
<file path=[Content_Types].xml><?xml version="1.0" encoding="utf-8"?>
<Types xmlns="http://schemas.openxmlformats.org/package/2006/content-types">
  <Default Extension="bin" ContentType="application/vnd.ms-word.attachedToolbars"/>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DFF08C4" w14:textId="614FB82E" w:rsidR="00FD1821" w:rsidRDefault="00FD1821" w:rsidP="00FD1821">
      <w:pPr>
        <w:tabs>
          <w:tab w:val="right" w:pos="9639"/>
        </w:tabs>
        <w:spacing w:after="0"/>
        <w:rPr>
          <w:rFonts w:ascii="Arial" w:hAnsi="Arial"/>
          <w:b/>
          <w:i/>
          <w:noProof/>
          <w:sz w:val="28"/>
        </w:rPr>
      </w:pPr>
      <w:r>
        <w:rPr>
          <w:rFonts w:ascii="Arial" w:hAnsi="Arial"/>
          <w:b/>
          <w:noProof/>
          <w:sz w:val="24"/>
        </w:rPr>
        <w:t>3GPP TSG-RAN2 Meeting #12</w:t>
      </w:r>
      <w:r w:rsidR="00A85E5B">
        <w:rPr>
          <w:rFonts w:ascii="Arial" w:hAnsi="Arial"/>
          <w:b/>
          <w:noProof/>
          <w:sz w:val="24"/>
        </w:rPr>
        <w:t>2</w:t>
      </w:r>
      <w:r>
        <w:rPr>
          <w:rFonts w:ascii="Arial" w:hAnsi="Arial"/>
          <w:b/>
          <w:i/>
          <w:noProof/>
          <w:sz w:val="28"/>
        </w:rPr>
        <w:tab/>
      </w:r>
      <w:r w:rsidR="007719FB" w:rsidRPr="007719FB">
        <w:rPr>
          <w:rFonts w:ascii="Arial" w:hAnsi="Arial"/>
          <w:b/>
          <w:noProof/>
          <w:sz w:val="28"/>
        </w:rPr>
        <w:t>R2-2305539</w:t>
      </w:r>
    </w:p>
    <w:p w14:paraId="3C0042C3" w14:textId="58EB0E4B" w:rsidR="00FD1821" w:rsidRDefault="00A85E5B" w:rsidP="00FD1821">
      <w:pPr>
        <w:pStyle w:val="CRCoverPage"/>
        <w:outlineLvl w:val="0"/>
        <w:rPr>
          <w:rFonts w:cs="Arial"/>
          <w:b/>
          <w:sz w:val="24"/>
          <w:szCs w:val="24"/>
        </w:rPr>
      </w:pPr>
      <w:r>
        <w:rPr>
          <w:rFonts w:cs="Arial"/>
          <w:b/>
          <w:noProof/>
          <w:sz w:val="24"/>
        </w:rPr>
        <w:t>Incheon, Korea, May 22</w:t>
      </w:r>
      <w:r>
        <w:rPr>
          <w:rFonts w:cs="Arial"/>
          <w:b/>
          <w:noProof/>
          <w:sz w:val="24"/>
          <w:vertAlign w:val="superscript"/>
        </w:rPr>
        <w:t>nd</w:t>
      </w:r>
      <w:r>
        <w:rPr>
          <w:rFonts w:cs="Arial"/>
          <w:b/>
          <w:noProof/>
          <w:sz w:val="24"/>
        </w:rPr>
        <w:t>-26</w:t>
      </w:r>
      <w:r>
        <w:rPr>
          <w:rFonts w:cs="Arial"/>
          <w:b/>
          <w:noProof/>
          <w:sz w:val="24"/>
          <w:vertAlign w:val="superscript"/>
        </w:rPr>
        <w:t>th</w:t>
      </w:r>
      <w:r w:rsidR="00662097" w:rsidRPr="00662097">
        <w:rPr>
          <w:rFonts w:cs="Arial"/>
          <w:b/>
          <w:sz w:val="24"/>
          <w:szCs w:val="24"/>
          <w:lang w:eastAsia="zh-CN"/>
        </w:rPr>
        <w:t>, 2023</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5E12D749" w:rsidR="001E41F3" w:rsidRPr="00410371" w:rsidRDefault="004F79A1" w:rsidP="004F79A1">
            <w:pPr>
              <w:pStyle w:val="CRCoverPage"/>
              <w:spacing w:after="0"/>
              <w:jc w:val="right"/>
              <w:rPr>
                <w:b/>
                <w:noProof/>
                <w:sz w:val="28"/>
              </w:rPr>
            </w:pPr>
            <w:r>
              <w:rPr>
                <w:rFonts w:hint="eastAsia"/>
                <w:b/>
                <w:sz w:val="28"/>
                <w:lang w:eastAsia="zh-CN"/>
              </w:rPr>
              <w:t>38.</w:t>
            </w:r>
            <w:r>
              <w:rPr>
                <w:b/>
                <w:sz w:val="28"/>
                <w:lang w:eastAsia="zh-CN"/>
              </w:rPr>
              <w:t>321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DD7788" w:rsidR="001E41F3" w:rsidRPr="00410371" w:rsidRDefault="004F79A1" w:rsidP="00547111">
            <w:pPr>
              <w:pStyle w:val="CRCoverPage"/>
              <w:spacing w:after="0"/>
              <w:rPr>
                <w:noProof/>
              </w:rPr>
            </w:pPr>
            <w:r>
              <w:rPr>
                <w:b/>
                <w:noProof/>
                <w:sz w:val="28"/>
              </w:rPr>
              <w:t>XXXX</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441FFF7" w:rsidR="001E41F3" w:rsidRPr="00410371" w:rsidRDefault="004F79A1" w:rsidP="00E13F3D">
            <w:pPr>
              <w:pStyle w:val="CRCoverPage"/>
              <w:spacing w:after="0"/>
              <w:jc w:val="center"/>
              <w:rPr>
                <w:b/>
                <w:noProof/>
              </w:rPr>
            </w:pPr>
            <w:r>
              <w:rPr>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7D903D96" w:rsidR="001E41F3" w:rsidRPr="00410371" w:rsidRDefault="00131248" w:rsidP="00A37F26">
            <w:pPr>
              <w:pStyle w:val="CRCoverPage"/>
              <w:spacing w:after="0"/>
              <w:jc w:val="center"/>
              <w:rPr>
                <w:noProof/>
                <w:sz w:val="28"/>
              </w:rPr>
            </w:pPr>
            <w:r>
              <w:rPr>
                <w:b/>
                <w:sz w:val="28"/>
              </w:rPr>
              <w:t>17.</w:t>
            </w:r>
            <w:r w:rsidR="00A37F26">
              <w:rPr>
                <w:b/>
                <w:sz w:val="28"/>
              </w:rPr>
              <w:t>4</w:t>
            </w:r>
            <w:r w:rsidR="00601BF8">
              <w:rPr>
                <w:b/>
                <w:sz w:val="28"/>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Pr="00E72CBE"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13972EFA" w:rsidR="00F25D98" w:rsidRDefault="00971D01" w:rsidP="001E41F3">
            <w:pPr>
              <w:pStyle w:val="CRCoverPage"/>
              <w:spacing w:after="0"/>
              <w:jc w:val="center"/>
              <w:rPr>
                <w:b/>
                <w:caps/>
                <w:noProof/>
              </w:rPr>
            </w:pPr>
            <w:r>
              <w:rPr>
                <w:rFonts w:hint="eastAsia"/>
                <w:b/>
                <w:caps/>
                <w:noProof/>
                <w:lang w:eastAsia="zh-CN"/>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14EE48CB" w:rsidR="00F25D98" w:rsidRDefault="00601BF8" w:rsidP="001E41F3">
            <w:pPr>
              <w:pStyle w:val="CRCoverPage"/>
              <w:spacing w:after="0"/>
              <w:jc w:val="center"/>
              <w:rPr>
                <w:b/>
                <w:caps/>
                <w:noProof/>
                <w:lang w:eastAsia="zh-CN"/>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E72CBE">
        <w:trPr>
          <w:trHeight w:val="96"/>
        </w:trPr>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5730238" w:rsidR="001E41F3" w:rsidRDefault="00AC21C1" w:rsidP="00957D2E">
            <w:pPr>
              <w:pStyle w:val="CRCoverPage"/>
              <w:spacing w:after="0"/>
              <w:ind w:left="100"/>
              <w:rPr>
                <w:noProof/>
              </w:rPr>
            </w:pPr>
            <w:r>
              <w:t>38.321 running CR for introduction of NR further mobility enhancements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709DCD5" w:rsidR="001E41F3" w:rsidRDefault="00601BF8">
            <w:pPr>
              <w:pStyle w:val="CRCoverPage"/>
              <w:spacing w:after="0"/>
              <w:ind w:left="100"/>
              <w:rPr>
                <w:noProof/>
              </w:rPr>
            </w:pPr>
            <w:r>
              <w:t>Huawei, HiSilicon</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47146E73" w:rsidR="001E41F3" w:rsidRDefault="00601BF8" w:rsidP="00547111">
            <w:pPr>
              <w:pStyle w:val="CRCoverPage"/>
              <w:spacing w:after="0"/>
              <w:ind w:left="100"/>
              <w:rPr>
                <w:noProof/>
              </w:rPr>
            </w:pPr>
            <w:r>
              <w:rPr>
                <w:rFonts w:hint="eastAsia"/>
                <w:lang w:eastAsia="zh-CN"/>
              </w:rPr>
              <w:t>R2</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662E112" w:rsidR="001E41F3" w:rsidRDefault="007359C8">
            <w:pPr>
              <w:pStyle w:val="CRCoverPage"/>
              <w:spacing w:after="0"/>
              <w:ind w:left="100"/>
              <w:rPr>
                <w:noProof/>
              </w:rPr>
            </w:pPr>
            <w:r w:rsidRPr="007359C8">
              <w:t>NR_Mob_enh2-Core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45F9B46" w:rsidR="001E41F3" w:rsidRDefault="00131248" w:rsidP="00A42F37">
            <w:pPr>
              <w:pStyle w:val="CRCoverPage"/>
              <w:spacing w:after="0"/>
              <w:ind w:left="100"/>
              <w:rPr>
                <w:noProof/>
              </w:rPr>
            </w:pPr>
            <w:r>
              <w:t>202</w:t>
            </w:r>
            <w:r w:rsidR="00D44063">
              <w:t>3</w:t>
            </w:r>
            <w:r>
              <w:t>-</w:t>
            </w:r>
            <w:r w:rsidR="0063032F">
              <w:t>0</w:t>
            </w:r>
            <w:r w:rsidR="00A42F37">
              <w:t>5</w:t>
            </w:r>
            <w:r w:rsidR="00601BF8">
              <w:t>-</w:t>
            </w:r>
            <w:r w:rsidR="0063032F">
              <w:t>1</w:t>
            </w:r>
            <w:r w:rsidR="00A42F37">
              <w:t>2</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DE1C06A" w:rsidR="001E41F3" w:rsidRDefault="008A0EEA" w:rsidP="00D24991">
            <w:pPr>
              <w:pStyle w:val="CRCoverPage"/>
              <w:spacing w:after="0"/>
              <w:ind w:left="100" w:right="-609"/>
              <w:rPr>
                <w:b/>
                <w:noProof/>
              </w:rPr>
            </w:pPr>
            <w:r>
              <w:rPr>
                <w:b/>
                <w:lang w:eastAsia="zh-CN"/>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5710A681" w:rsidR="001E41F3" w:rsidRDefault="00601BF8">
            <w:pPr>
              <w:pStyle w:val="CRCoverPage"/>
              <w:spacing w:after="0"/>
              <w:ind w:left="100"/>
              <w:rPr>
                <w:noProof/>
              </w:rPr>
            </w:pPr>
            <w:r w:rsidRPr="00601BF8">
              <w:t>Rel-1</w:t>
            </w:r>
            <w:r w:rsidR="004701A9">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5ECFA1B" w14:textId="0A54AE00" w:rsidR="008479A0" w:rsidRDefault="00F70BBE" w:rsidP="00F70BBE">
            <w:pPr>
              <w:pStyle w:val="CRCoverPage"/>
              <w:spacing w:after="0"/>
              <w:rPr>
                <w:lang w:val="en-US"/>
              </w:rPr>
            </w:pPr>
            <w:r>
              <w:t>This CR introdu</w:t>
            </w:r>
            <w:r w:rsidR="00B167CF">
              <w:t>ces the support of Rel-18 f</w:t>
            </w:r>
            <w:r w:rsidR="00B167CF" w:rsidRPr="00B167CF">
              <w:t>urther NR mobility enhancements</w:t>
            </w:r>
            <w:r w:rsidR="00B167CF">
              <w:t>, including L1/L2 Triggered</w:t>
            </w:r>
            <w:r>
              <w:t xml:space="preserve"> </w:t>
            </w:r>
            <w:r w:rsidR="00B3634C">
              <w:t>M</w:t>
            </w:r>
            <w:r>
              <w:t>obility (LTM)</w:t>
            </w:r>
            <w:r>
              <w:rPr>
                <w:lang w:val="en-US"/>
              </w:rPr>
              <w:t>.</w:t>
            </w:r>
          </w:p>
          <w:p w14:paraId="5F18A1BD" w14:textId="77777777" w:rsidR="00B167CF" w:rsidRDefault="00B167CF" w:rsidP="00F70BBE">
            <w:pPr>
              <w:pStyle w:val="CRCoverPage"/>
              <w:spacing w:after="0"/>
              <w:rPr>
                <w:lang w:val="en-US"/>
              </w:rPr>
            </w:pPr>
          </w:p>
          <w:p w14:paraId="3A44085A" w14:textId="042EA174" w:rsidR="00474ED1" w:rsidRDefault="00B167CF" w:rsidP="00F70BBE">
            <w:pPr>
              <w:pStyle w:val="CRCoverPage"/>
              <w:spacing w:after="0"/>
              <w:rPr>
                <w:lang w:val="en-US"/>
              </w:rPr>
            </w:pPr>
            <w:r>
              <w:rPr>
                <w:lang w:val="en-US"/>
              </w:rPr>
              <w:t>MAC related RAN2 agreement</w:t>
            </w:r>
            <w:r w:rsidR="00DF5162">
              <w:rPr>
                <w:lang w:val="en-US"/>
              </w:rPr>
              <w:t>s</w:t>
            </w:r>
          </w:p>
          <w:tbl>
            <w:tblPr>
              <w:tblStyle w:val="af3"/>
              <w:tblW w:w="0" w:type="auto"/>
              <w:tblLayout w:type="fixed"/>
              <w:tblLook w:val="04A0" w:firstRow="1" w:lastRow="0" w:firstColumn="1" w:lastColumn="0" w:noHBand="0" w:noVBand="1"/>
            </w:tblPr>
            <w:tblGrid>
              <w:gridCol w:w="6852"/>
            </w:tblGrid>
            <w:tr w:rsidR="00CA74B4" w14:paraId="10AEA0C4" w14:textId="77777777" w:rsidTr="00CA74B4">
              <w:tc>
                <w:tcPr>
                  <w:tcW w:w="6852" w:type="dxa"/>
                </w:tcPr>
                <w:p w14:paraId="626800FC" w14:textId="77777777" w:rsidR="00772765" w:rsidRDefault="00772765" w:rsidP="00F70BBE">
                  <w:pPr>
                    <w:pStyle w:val="CRCoverPage"/>
                    <w:spacing w:after="0"/>
                    <w:rPr>
                      <w:b/>
                      <w:noProof/>
                      <w:lang w:eastAsia="zh-CN"/>
                    </w:rPr>
                  </w:pPr>
                  <w:r w:rsidRPr="00772765">
                    <w:rPr>
                      <w:b/>
                      <w:noProof/>
                      <w:lang w:eastAsia="zh-CN"/>
                    </w:rPr>
                    <w:t>RAN2#119</w:t>
                  </w:r>
                  <w:r>
                    <w:rPr>
                      <w:rFonts w:hint="eastAsia"/>
                      <w:b/>
                      <w:noProof/>
                      <w:lang w:eastAsia="zh-CN"/>
                    </w:rPr>
                    <w:t>:</w:t>
                  </w:r>
                </w:p>
                <w:p w14:paraId="0C43A754" w14:textId="77777777" w:rsidR="00772765" w:rsidRPr="0072305D" w:rsidRDefault="00772765" w:rsidP="00794C73">
                  <w:pPr>
                    <w:pStyle w:val="af1"/>
                    <w:widowControl w:val="0"/>
                    <w:numPr>
                      <w:ilvl w:val="0"/>
                      <w:numId w:val="2"/>
                    </w:numPr>
                    <w:spacing w:after="0"/>
                    <w:ind w:firstLineChars="0"/>
                    <w:jc w:val="both"/>
                  </w:pPr>
                  <w:r w:rsidRPr="0072305D">
                    <w:t xml:space="preserve">R2 assumes that </w:t>
                  </w:r>
                  <w:r w:rsidRPr="00526001">
                    <w:rPr>
                      <w:highlight w:val="yellow"/>
                    </w:rPr>
                    <w:t>L2 is continued</w:t>
                  </w:r>
                  <w:r w:rsidRPr="0072305D">
                    <w:t xml:space="preserve"> whenever possible (e.g. intra-DU), without Reset, with the target to avoid data loss, and the additional delay of data recovery.</w:t>
                  </w:r>
                </w:p>
                <w:p w14:paraId="62173522" w14:textId="06427853" w:rsidR="00772765" w:rsidRDefault="00772765" w:rsidP="00772765">
                  <w:pPr>
                    <w:pStyle w:val="CRCoverPage"/>
                    <w:spacing w:after="0"/>
                    <w:rPr>
                      <w:b/>
                      <w:noProof/>
                      <w:lang w:eastAsia="zh-CN"/>
                    </w:rPr>
                  </w:pPr>
                  <w:r w:rsidRPr="00772765">
                    <w:rPr>
                      <w:b/>
                      <w:noProof/>
                      <w:lang w:eastAsia="zh-CN"/>
                    </w:rPr>
                    <w:t>RAN2#119</w:t>
                  </w:r>
                  <w:r>
                    <w:rPr>
                      <w:b/>
                      <w:noProof/>
                      <w:lang w:eastAsia="zh-CN"/>
                    </w:rPr>
                    <w:t>bis</w:t>
                  </w:r>
                  <w:r>
                    <w:rPr>
                      <w:rFonts w:hint="eastAsia"/>
                      <w:b/>
                      <w:noProof/>
                      <w:lang w:eastAsia="zh-CN"/>
                    </w:rPr>
                    <w:t>:</w:t>
                  </w:r>
                </w:p>
                <w:p w14:paraId="734BD8AC" w14:textId="77777777" w:rsidR="00772765" w:rsidRPr="00772765" w:rsidRDefault="00772765" w:rsidP="00794C73">
                  <w:pPr>
                    <w:pStyle w:val="af1"/>
                    <w:widowControl w:val="0"/>
                    <w:numPr>
                      <w:ilvl w:val="0"/>
                      <w:numId w:val="2"/>
                    </w:numPr>
                    <w:spacing w:after="0"/>
                    <w:ind w:firstLineChars="0"/>
                    <w:jc w:val="both"/>
                  </w:pPr>
                  <w:r w:rsidRPr="00772765">
                    <w:t xml:space="preserve">RAN2 to use “LTM” as term for the L1/L2-triggered mobility. </w:t>
                  </w:r>
                </w:p>
                <w:p w14:paraId="3FC43BEA" w14:textId="77777777" w:rsidR="00772765" w:rsidRPr="00772765" w:rsidRDefault="00772765" w:rsidP="00794C73">
                  <w:pPr>
                    <w:pStyle w:val="af1"/>
                    <w:widowControl w:val="0"/>
                    <w:numPr>
                      <w:ilvl w:val="0"/>
                      <w:numId w:val="2"/>
                    </w:numPr>
                    <w:spacing w:after="0"/>
                    <w:ind w:firstLineChars="0"/>
                    <w:jc w:val="both"/>
                  </w:pPr>
                  <w:r w:rsidRPr="00772765">
                    <w:t>Use the term “cell switch” for the procedure of triggering change of cells via the LTM feature</w:t>
                  </w:r>
                </w:p>
                <w:p w14:paraId="663B5C8B" w14:textId="77777777" w:rsidR="00772765" w:rsidRPr="00604A80" w:rsidRDefault="00772765" w:rsidP="00794C73">
                  <w:pPr>
                    <w:pStyle w:val="af1"/>
                    <w:widowControl w:val="0"/>
                    <w:numPr>
                      <w:ilvl w:val="0"/>
                      <w:numId w:val="2"/>
                    </w:numPr>
                    <w:spacing w:after="0"/>
                    <w:ind w:firstLineChars="0"/>
                    <w:jc w:val="both"/>
                  </w:pPr>
                  <w:r w:rsidRPr="00772765">
                    <w:t>Use the term “Subsequent” LTM for the cas</w:t>
                  </w:r>
                  <w:r w:rsidRPr="00722E17">
                    <w:t>e when cell switch between L1/L2 mobility candidates is done without RRC reconfiguration in between.</w:t>
                  </w:r>
                  <w:r w:rsidRPr="00604A80">
                    <w:t xml:space="preserve"> </w:t>
                  </w:r>
                </w:p>
                <w:p w14:paraId="494723FF" w14:textId="77777777" w:rsidR="00772765" w:rsidRDefault="00772765" w:rsidP="00794C73">
                  <w:pPr>
                    <w:pStyle w:val="af1"/>
                    <w:widowControl w:val="0"/>
                    <w:numPr>
                      <w:ilvl w:val="0"/>
                      <w:numId w:val="2"/>
                    </w:numPr>
                    <w:spacing w:after="0"/>
                    <w:ind w:firstLineChars="0"/>
                    <w:jc w:val="both"/>
                  </w:pPr>
                  <w:r w:rsidRPr="00097244">
                    <w:t>FFS how the UE determine the BWPs (for DL and UL) to be used upon the execution of L1/L2 inter-cell mobility</w:t>
                  </w:r>
                </w:p>
                <w:p w14:paraId="3DB18E7D" w14:textId="77777777" w:rsidR="00772765" w:rsidRPr="00D72AA8" w:rsidRDefault="00772765" w:rsidP="00794C73">
                  <w:pPr>
                    <w:pStyle w:val="af1"/>
                    <w:widowControl w:val="0"/>
                    <w:numPr>
                      <w:ilvl w:val="0"/>
                      <w:numId w:val="2"/>
                    </w:numPr>
                    <w:spacing w:after="0"/>
                    <w:ind w:firstLineChars="0"/>
                    <w:jc w:val="both"/>
                  </w:pPr>
                  <w:r w:rsidRPr="00D72AA8">
                    <w:t xml:space="preserve">RAN2 assumes L1/2 mobility trigger information is </w:t>
                  </w:r>
                  <w:r w:rsidRPr="00F50A8C">
                    <w:rPr>
                      <w:highlight w:val="yellow"/>
                    </w:rPr>
                    <w:t>conveyed in a MAC CE</w:t>
                  </w:r>
                  <w:r w:rsidRPr="00D72AA8">
                    <w:t xml:space="preserve">, FFS if the MAC CE or a DCI is used for the actual triggering. </w:t>
                  </w:r>
                </w:p>
                <w:p w14:paraId="1FA0F444" w14:textId="77777777" w:rsidR="00772765" w:rsidRPr="00D72AA8" w:rsidRDefault="00772765" w:rsidP="00794C73">
                  <w:pPr>
                    <w:pStyle w:val="af1"/>
                    <w:widowControl w:val="0"/>
                    <w:numPr>
                      <w:ilvl w:val="0"/>
                      <w:numId w:val="2"/>
                    </w:numPr>
                    <w:spacing w:after="0"/>
                    <w:ind w:firstLineChars="0"/>
                    <w:jc w:val="both"/>
                  </w:pPr>
                  <w:r w:rsidRPr="00D72AA8">
                    <w:t xml:space="preserve">RAN2 assumes the MAC CE for L1/2 mobility trigger contains at least a </w:t>
                  </w:r>
                  <w:r w:rsidRPr="0006403B">
                    <w:rPr>
                      <w:highlight w:val="yellow"/>
                    </w:rPr>
                    <w:t>candidate configuration index</w:t>
                  </w:r>
                  <w:r w:rsidRPr="00D72AA8">
                    <w:t xml:space="preserve">. </w:t>
                  </w:r>
                </w:p>
                <w:p w14:paraId="118BB2AC" w14:textId="77777777" w:rsidR="00772765" w:rsidRPr="00D72AA8" w:rsidRDefault="00772765" w:rsidP="00794C73">
                  <w:pPr>
                    <w:pStyle w:val="af1"/>
                    <w:widowControl w:val="0"/>
                    <w:numPr>
                      <w:ilvl w:val="0"/>
                      <w:numId w:val="2"/>
                    </w:numPr>
                    <w:spacing w:after="0"/>
                    <w:ind w:firstLineChars="0"/>
                    <w:jc w:val="both"/>
                  </w:pPr>
                  <w:r w:rsidRPr="00D72AA8">
                    <w:t xml:space="preserve">FFS if it should be possible to perform SCell activation/deactivation (amongst SCells associated with the candidate configuration) </w:t>
                  </w:r>
                  <w:r w:rsidRPr="0006403B">
                    <w:rPr>
                      <w:highlight w:val="yellow"/>
                    </w:rPr>
                    <w:t>simultaneously with L1 L2 mobility trigger MAC CE</w:t>
                  </w:r>
                  <w:r w:rsidRPr="00D72AA8">
                    <w:t xml:space="preserve"> (if so, FFS how this is determined).</w:t>
                  </w:r>
                </w:p>
                <w:p w14:paraId="6922B908" w14:textId="77777777" w:rsidR="00772765" w:rsidRPr="00D72AA8" w:rsidRDefault="00772765" w:rsidP="00794C73">
                  <w:pPr>
                    <w:pStyle w:val="af1"/>
                    <w:widowControl w:val="0"/>
                    <w:numPr>
                      <w:ilvl w:val="0"/>
                      <w:numId w:val="2"/>
                    </w:numPr>
                    <w:spacing w:after="0"/>
                    <w:ind w:firstLineChars="0"/>
                    <w:jc w:val="both"/>
                  </w:pPr>
                  <w:r w:rsidRPr="00D72AA8">
                    <w:t xml:space="preserve">RAN2 assumes that both RACH-based (CFRA, CBRA) and </w:t>
                  </w:r>
                  <w:r w:rsidRPr="00D72AA8">
                    <w:rPr>
                      <w:highlight w:val="yellow"/>
                    </w:rPr>
                    <w:t>RACH-less</w:t>
                  </w:r>
                  <w:r w:rsidRPr="00D72AA8">
                    <w:t xml:space="preserve"> procedures for L1 L2 mobility switch may be supported. RACH-less if the UE doesn’t need to acquire TA during the cell switch. RAN2 understands that the feasibility of RACH-less may depend on RAN1, and expect that RAN1 is working on this. </w:t>
                  </w:r>
                </w:p>
                <w:p w14:paraId="6BC1D130" w14:textId="77777777" w:rsidR="00BB0568" w:rsidRPr="00D72AA8" w:rsidRDefault="00BB0568" w:rsidP="00794C73">
                  <w:pPr>
                    <w:pStyle w:val="af1"/>
                    <w:widowControl w:val="0"/>
                    <w:numPr>
                      <w:ilvl w:val="0"/>
                      <w:numId w:val="2"/>
                    </w:numPr>
                    <w:spacing w:after="0"/>
                    <w:ind w:firstLineChars="0"/>
                    <w:jc w:val="both"/>
                  </w:pPr>
                  <w:r w:rsidRPr="00D72AA8">
                    <w:t xml:space="preserve">RAN2 assumes </w:t>
                  </w:r>
                  <w:r w:rsidRPr="00307AD2">
                    <w:rPr>
                      <w:highlight w:val="yellow"/>
                    </w:rPr>
                    <w:t>RACH resource for CFRA</w:t>
                  </w:r>
                  <w:r w:rsidRPr="00D72AA8">
                    <w:t xml:space="preserve"> for L1 L2 dynamic switch may be provided in RRC configuration (or potentially by MAC CE FFS). </w:t>
                  </w:r>
                </w:p>
                <w:p w14:paraId="106F6005" w14:textId="77777777" w:rsidR="00BB0568" w:rsidRPr="00D72AA8" w:rsidRDefault="00BB0568" w:rsidP="00794C73">
                  <w:pPr>
                    <w:pStyle w:val="af1"/>
                    <w:widowControl w:val="0"/>
                    <w:numPr>
                      <w:ilvl w:val="0"/>
                      <w:numId w:val="2"/>
                    </w:numPr>
                    <w:spacing w:after="0"/>
                    <w:ind w:firstLineChars="0"/>
                    <w:jc w:val="both"/>
                  </w:pPr>
                  <w:r w:rsidRPr="00D72AA8">
                    <w:t xml:space="preserve">FFS if the MAC CE can indicate </w:t>
                  </w:r>
                  <w:r w:rsidRPr="00D72AA8">
                    <w:rPr>
                      <w:highlight w:val="yellow"/>
                    </w:rPr>
                    <w:t>TCI state(s) (or other beam info)</w:t>
                  </w:r>
                  <w:r w:rsidRPr="00D72AA8">
                    <w:t xml:space="preserve"> to activate </w:t>
                  </w:r>
                  <w:r w:rsidRPr="00D72AA8">
                    <w:lastRenderedPageBreak/>
                    <w:t>for the target Cell(s), dep on RAN1 progress.</w:t>
                  </w:r>
                </w:p>
                <w:p w14:paraId="316D3E41" w14:textId="77777777" w:rsidR="00BB0568" w:rsidRDefault="00BB0568" w:rsidP="00794C73">
                  <w:pPr>
                    <w:pStyle w:val="af1"/>
                    <w:widowControl w:val="0"/>
                    <w:numPr>
                      <w:ilvl w:val="0"/>
                      <w:numId w:val="2"/>
                    </w:numPr>
                    <w:spacing w:after="0"/>
                    <w:ind w:firstLineChars="0"/>
                    <w:jc w:val="both"/>
                  </w:pPr>
                  <w:r w:rsidRPr="0020649A">
                    <w:t xml:space="preserve">R2 assumes that at L1L2 cell switch: Whether the UE performs partial or full MAC reset (FFS what partial reset is, </w:t>
                  </w:r>
                  <w:r w:rsidRPr="0020649A">
                    <w:rPr>
                      <w:highlight w:val="yellow"/>
                    </w:rPr>
                    <w:t>e.g. to avoid data loss)</w:t>
                  </w:r>
                  <w:r w:rsidRPr="0020649A">
                    <w:t xml:space="preserve">, re-establish RLC, perform data recovery with PDCP is </w:t>
                  </w:r>
                  <w:r w:rsidRPr="00F40623">
                    <w:rPr>
                      <w:highlight w:val="yellow"/>
                    </w:rPr>
                    <w:t>explicitly controlled by the network</w:t>
                  </w:r>
                  <w:r w:rsidRPr="0020649A">
                    <w:t xml:space="preserve">. R2 </w:t>
                  </w:r>
                  <w:r w:rsidRPr="00F40623">
                    <w:rPr>
                      <w:highlight w:val="yellow"/>
                    </w:rPr>
                    <w:t>assumes that this can be configured by RRC</w:t>
                  </w:r>
                  <w:r w:rsidRPr="0020649A">
                    <w:t>. FFS if MAC CE indication(s) is/are needed.</w:t>
                  </w:r>
                </w:p>
                <w:p w14:paraId="449A815A" w14:textId="468615E9" w:rsidR="00A255B6" w:rsidRDefault="00A255B6" w:rsidP="00A255B6">
                  <w:pPr>
                    <w:pStyle w:val="CRCoverPage"/>
                    <w:spacing w:after="0"/>
                    <w:rPr>
                      <w:b/>
                      <w:noProof/>
                      <w:lang w:eastAsia="zh-CN"/>
                    </w:rPr>
                  </w:pPr>
                  <w:r w:rsidRPr="00772765">
                    <w:rPr>
                      <w:b/>
                      <w:noProof/>
                      <w:lang w:eastAsia="zh-CN"/>
                    </w:rPr>
                    <w:t>RAN2#1</w:t>
                  </w:r>
                  <w:r>
                    <w:rPr>
                      <w:b/>
                      <w:noProof/>
                      <w:lang w:eastAsia="zh-CN"/>
                    </w:rPr>
                    <w:t>20</w:t>
                  </w:r>
                  <w:r>
                    <w:rPr>
                      <w:rFonts w:hint="eastAsia"/>
                      <w:b/>
                      <w:noProof/>
                      <w:lang w:eastAsia="zh-CN"/>
                    </w:rPr>
                    <w:t>:</w:t>
                  </w:r>
                </w:p>
                <w:p w14:paraId="0A87B5E6" w14:textId="77777777" w:rsidR="00664680" w:rsidRPr="006F538E" w:rsidRDefault="00664680" w:rsidP="00794C73">
                  <w:pPr>
                    <w:pStyle w:val="af1"/>
                    <w:widowControl w:val="0"/>
                    <w:numPr>
                      <w:ilvl w:val="0"/>
                      <w:numId w:val="2"/>
                    </w:numPr>
                    <w:spacing w:after="0"/>
                    <w:ind w:firstLineChars="0"/>
                    <w:jc w:val="both"/>
                  </w:pPr>
                  <w:r w:rsidRPr="006F538E">
                    <w:t xml:space="preserve">The </w:t>
                  </w:r>
                  <w:r w:rsidRPr="006F538E">
                    <w:rPr>
                      <w:highlight w:val="yellow"/>
                    </w:rPr>
                    <w:t>MAC CE</w:t>
                  </w:r>
                  <w:r w:rsidRPr="006F538E">
                    <w:t xml:space="preserve"> agreed to carry LTM related information for cell switch is used for LTM triggering of the cell switch.</w:t>
                  </w:r>
                </w:p>
                <w:p w14:paraId="4761813B" w14:textId="77777777" w:rsidR="00E50FA3" w:rsidRDefault="00E50FA3" w:rsidP="00E50FA3">
                  <w:pPr>
                    <w:pStyle w:val="af1"/>
                    <w:widowControl w:val="0"/>
                    <w:numPr>
                      <w:ilvl w:val="0"/>
                      <w:numId w:val="2"/>
                    </w:numPr>
                    <w:spacing w:after="0"/>
                    <w:ind w:firstLineChars="0"/>
                    <w:jc w:val="both"/>
                  </w:pPr>
                  <w:r w:rsidRPr="006F538E">
                    <w:t>LTM cell switch is supervised by a timer</w:t>
                  </w:r>
                </w:p>
                <w:p w14:paraId="1359F0FB" w14:textId="77777777" w:rsidR="00664680" w:rsidRPr="006F538E" w:rsidRDefault="00664680" w:rsidP="00794C73">
                  <w:pPr>
                    <w:pStyle w:val="af1"/>
                    <w:widowControl w:val="0"/>
                    <w:numPr>
                      <w:ilvl w:val="0"/>
                      <w:numId w:val="2"/>
                    </w:numPr>
                    <w:spacing w:after="0"/>
                    <w:ind w:firstLineChars="0"/>
                    <w:jc w:val="both"/>
                  </w:pPr>
                  <w:r w:rsidRPr="006F538E">
                    <w:t xml:space="preserve">UE arrival in the target cell need to </w:t>
                  </w:r>
                  <w:r w:rsidRPr="00854DA4">
                    <w:rPr>
                      <w:highlight w:val="yellow"/>
                    </w:rPr>
                    <w:t>be indicated</w:t>
                  </w:r>
                  <w:r w:rsidRPr="006F538E">
                    <w:t xml:space="preserve"> (somehow)</w:t>
                  </w:r>
                </w:p>
                <w:p w14:paraId="7C7E780A" w14:textId="77777777" w:rsidR="00664680" w:rsidRDefault="00664680" w:rsidP="00794C73">
                  <w:pPr>
                    <w:pStyle w:val="af1"/>
                    <w:widowControl w:val="0"/>
                    <w:numPr>
                      <w:ilvl w:val="0"/>
                      <w:numId w:val="2"/>
                    </w:numPr>
                    <w:spacing w:after="0"/>
                    <w:ind w:firstLineChars="0"/>
                    <w:jc w:val="both"/>
                  </w:pPr>
                  <w:r w:rsidRPr="0041290C">
                    <w:t xml:space="preserve">RAN2 to have the mindset to have a </w:t>
                  </w:r>
                  <w:r w:rsidRPr="0041290C">
                    <w:rPr>
                      <w:highlight w:val="yellow"/>
                    </w:rPr>
                    <w:t>common design for partial MAC reset</w:t>
                  </w:r>
                  <w:r w:rsidRPr="0041290C">
                    <w:t xml:space="preserve"> for different cell change cases </w:t>
                  </w:r>
                  <w:r w:rsidRPr="0041290C">
                    <w:rPr>
                      <w:highlight w:val="yellow"/>
                    </w:rPr>
                    <w:t>in intra-DU scenario</w:t>
                  </w:r>
                  <w:r w:rsidRPr="0041290C">
                    <w:t xml:space="preserve"> (as far as reasonable)</w:t>
                  </w:r>
                </w:p>
                <w:p w14:paraId="1AD013F1" w14:textId="77777777" w:rsidR="00664680" w:rsidRDefault="00664680" w:rsidP="00794C73">
                  <w:pPr>
                    <w:pStyle w:val="af1"/>
                    <w:widowControl w:val="0"/>
                    <w:numPr>
                      <w:ilvl w:val="0"/>
                      <w:numId w:val="2"/>
                    </w:numPr>
                    <w:spacing w:after="0"/>
                    <w:ind w:firstLineChars="0"/>
                    <w:jc w:val="both"/>
                  </w:pPr>
                  <w:r w:rsidRPr="00AF26CB">
                    <w:t xml:space="preserve">Permanent Identities such as </w:t>
                  </w:r>
                  <w:r w:rsidRPr="00664680">
                    <w:t>PCI will not be used</w:t>
                  </w:r>
                  <w:r w:rsidRPr="00AF26CB">
                    <w:t xml:space="preserve"> in L1 L2 signalling, instead L1 L2 signalling will use temporary identities configured by RRC.</w:t>
                  </w:r>
                </w:p>
                <w:p w14:paraId="06077C47" w14:textId="2D56E35C" w:rsidR="00A16373" w:rsidRDefault="00A16373" w:rsidP="00A16373">
                  <w:pPr>
                    <w:pStyle w:val="CRCoverPage"/>
                    <w:spacing w:after="0"/>
                    <w:rPr>
                      <w:b/>
                      <w:noProof/>
                      <w:lang w:eastAsia="zh-CN"/>
                    </w:rPr>
                  </w:pPr>
                  <w:r w:rsidRPr="00772765">
                    <w:rPr>
                      <w:b/>
                      <w:noProof/>
                      <w:lang w:eastAsia="zh-CN"/>
                    </w:rPr>
                    <w:t>RAN2#1</w:t>
                  </w:r>
                  <w:r>
                    <w:rPr>
                      <w:b/>
                      <w:noProof/>
                      <w:lang w:eastAsia="zh-CN"/>
                    </w:rPr>
                    <w:t>21</w:t>
                  </w:r>
                  <w:r>
                    <w:rPr>
                      <w:rFonts w:hint="eastAsia"/>
                      <w:b/>
                      <w:noProof/>
                      <w:lang w:eastAsia="zh-CN"/>
                    </w:rPr>
                    <w:t>:</w:t>
                  </w:r>
                </w:p>
                <w:p w14:paraId="51019710" w14:textId="1263B68B" w:rsidR="008412EB" w:rsidRDefault="008412EB" w:rsidP="008412EB">
                  <w:pPr>
                    <w:pStyle w:val="af1"/>
                    <w:widowControl w:val="0"/>
                    <w:numPr>
                      <w:ilvl w:val="0"/>
                      <w:numId w:val="2"/>
                    </w:numPr>
                    <w:spacing w:after="0"/>
                    <w:ind w:firstLineChars="0"/>
                    <w:jc w:val="both"/>
                  </w:pPr>
                  <w:r w:rsidRPr="008412EB">
                    <w:t>No consensus to support HARQ continuation (and in order to resume discussion some new input may be needed, e.g. quantitative evidence of a serious problem).</w:t>
                  </w:r>
                </w:p>
                <w:p w14:paraId="683768F6" w14:textId="7F3B6D72" w:rsidR="00A16373" w:rsidRPr="006F538E" w:rsidRDefault="008412EB" w:rsidP="00F07EA2">
                  <w:pPr>
                    <w:pStyle w:val="af1"/>
                    <w:widowControl w:val="0"/>
                    <w:numPr>
                      <w:ilvl w:val="0"/>
                      <w:numId w:val="2"/>
                    </w:numPr>
                    <w:spacing w:after="0"/>
                    <w:ind w:firstLineChars="0"/>
                    <w:jc w:val="both"/>
                  </w:pPr>
                  <w:r w:rsidRPr="008412EB">
                    <w:t xml:space="preserve">To determine if to reset L2 or not is based on </w:t>
                  </w:r>
                  <w:r w:rsidRPr="0095079E">
                    <w:rPr>
                      <w:highlight w:val="yellow"/>
                    </w:rPr>
                    <w:t>RRC configuration</w:t>
                  </w:r>
                  <w:r w:rsidRPr="008412EB">
                    <w:t xml:space="preserve"> (e.g. set of cells. FFS if separate for RLC, MAC, PDCP). </w:t>
                  </w:r>
                </w:p>
                <w:p w14:paraId="6C8AE674" w14:textId="7D585D04" w:rsidR="00F07EA2" w:rsidRDefault="00F07EA2" w:rsidP="00F07EA2">
                  <w:pPr>
                    <w:pStyle w:val="CRCoverPage"/>
                    <w:spacing w:after="0"/>
                    <w:rPr>
                      <w:b/>
                      <w:noProof/>
                      <w:lang w:eastAsia="zh-CN"/>
                    </w:rPr>
                  </w:pPr>
                  <w:r w:rsidRPr="00772765">
                    <w:rPr>
                      <w:b/>
                      <w:noProof/>
                      <w:lang w:eastAsia="zh-CN"/>
                    </w:rPr>
                    <w:t>RAN2#1</w:t>
                  </w:r>
                  <w:r>
                    <w:rPr>
                      <w:b/>
                      <w:noProof/>
                      <w:lang w:eastAsia="zh-CN"/>
                    </w:rPr>
                    <w:t>21bis</w:t>
                  </w:r>
                  <w:r>
                    <w:rPr>
                      <w:rFonts w:hint="eastAsia"/>
                      <w:b/>
                      <w:noProof/>
                      <w:lang w:eastAsia="zh-CN"/>
                    </w:rPr>
                    <w:t>:</w:t>
                  </w:r>
                </w:p>
                <w:p w14:paraId="1DCB177A" w14:textId="77777777" w:rsidR="00F07EA2" w:rsidRPr="00F07EA2" w:rsidRDefault="00F07EA2" w:rsidP="00F07EA2">
                  <w:pPr>
                    <w:pStyle w:val="af1"/>
                    <w:widowControl w:val="0"/>
                    <w:numPr>
                      <w:ilvl w:val="0"/>
                      <w:numId w:val="2"/>
                    </w:numPr>
                    <w:spacing w:after="0"/>
                    <w:ind w:firstLineChars="0"/>
                    <w:jc w:val="both"/>
                  </w:pPr>
                  <w:r w:rsidRPr="00F07EA2">
                    <w:t xml:space="preserve">From RAN2 perspective, to enable shared preamble resource among multiple UEs, it is beneficial that the information that identifies the allocated CFRA resource (i.e., SS/PBCH index, RACH occasion, and Random Access Preamble index) can be </w:t>
                  </w:r>
                  <w:r w:rsidRPr="00F07EA2">
                    <w:rPr>
                      <w:highlight w:val="yellow"/>
                    </w:rPr>
                    <w:t>indicated in the PDCCH order</w:t>
                  </w:r>
                  <w:r w:rsidRPr="00F07EA2">
                    <w:t xml:space="preserve"> (as legacy intra-cell PDCCH order). </w:t>
                  </w:r>
                </w:p>
                <w:p w14:paraId="093556FF" w14:textId="77777777" w:rsidR="00F07EA2" w:rsidRPr="00F07EA2" w:rsidRDefault="00F07EA2" w:rsidP="00F07EA2">
                  <w:pPr>
                    <w:pStyle w:val="af1"/>
                    <w:widowControl w:val="0"/>
                    <w:numPr>
                      <w:ilvl w:val="0"/>
                      <w:numId w:val="2"/>
                    </w:numPr>
                    <w:spacing w:after="0"/>
                    <w:ind w:firstLineChars="0"/>
                    <w:jc w:val="both"/>
                  </w:pPr>
                  <w:r w:rsidRPr="00F07EA2">
                    <w:t>R2 assumes that Early TA RACH option 3 (with RAR from candidate cell) is not needed in Rel-18.</w:t>
                  </w:r>
                </w:p>
                <w:p w14:paraId="120817D2" w14:textId="199166BA" w:rsidR="00F07EA2" w:rsidRPr="00B159DD" w:rsidRDefault="00F07EA2" w:rsidP="00183944">
                  <w:pPr>
                    <w:pStyle w:val="af1"/>
                    <w:widowControl w:val="0"/>
                    <w:numPr>
                      <w:ilvl w:val="0"/>
                      <w:numId w:val="2"/>
                    </w:numPr>
                    <w:spacing w:after="0"/>
                    <w:ind w:firstLineChars="0"/>
                    <w:jc w:val="both"/>
                  </w:pPr>
                  <w:r>
                    <w:t xml:space="preserve">With the assumption that the </w:t>
                  </w:r>
                  <w:r w:rsidRPr="00F07EA2">
                    <w:rPr>
                      <w:highlight w:val="yellow"/>
                    </w:rPr>
                    <w:t>UE will skip RACH</w:t>
                  </w:r>
                  <w:r>
                    <w:t xml:space="preserve"> in the target cell if a </w:t>
                  </w:r>
                  <w:r w:rsidRPr="00F07EA2">
                    <w:t>TA value is given in the cell</w:t>
                  </w:r>
                  <w:r>
                    <w:t xml:space="preserve"> switch command: It is </w:t>
                  </w:r>
                  <w:r w:rsidRPr="00F07EA2">
                    <w:t>FFS</w:t>
                  </w:r>
                  <w:r>
                    <w:t xml:space="preserve"> if the following TA values can be given to the UE: </w:t>
                  </w:r>
                  <w:r w:rsidRPr="00F07EA2">
                    <w:t>Value 0,</w:t>
                  </w:r>
                  <w:r>
                    <w:t xml:space="preserve"> Value indicating that the UE shall apply the TA of </w:t>
                  </w:r>
                  <w:r w:rsidRPr="00F07EA2">
                    <w:t>one source cell</w:t>
                  </w:r>
                  <w:r>
                    <w:t>.</w:t>
                  </w:r>
                </w:p>
                <w:p w14:paraId="36FF8607" w14:textId="77777777" w:rsidR="00F07EA2" w:rsidRDefault="00F07EA2" w:rsidP="00F07EA2">
                  <w:pPr>
                    <w:pStyle w:val="af1"/>
                    <w:widowControl w:val="0"/>
                    <w:numPr>
                      <w:ilvl w:val="0"/>
                      <w:numId w:val="2"/>
                    </w:numPr>
                    <w:spacing w:after="0"/>
                    <w:ind w:firstLineChars="0"/>
                    <w:jc w:val="both"/>
                  </w:pPr>
                  <w:r>
                    <w:t>R2 assumes RRCReconfigurationComplete message is always sent at each LTM execution.</w:t>
                  </w:r>
                </w:p>
                <w:p w14:paraId="03C588B2" w14:textId="77777777" w:rsidR="00F07EA2" w:rsidRDefault="00F07EA2" w:rsidP="00F07EA2">
                  <w:pPr>
                    <w:pStyle w:val="af1"/>
                    <w:widowControl w:val="0"/>
                    <w:numPr>
                      <w:ilvl w:val="0"/>
                      <w:numId w:val="2"/>
                    </w:numPr>
                    <w:spacing w:after="0"/>
                    <w:ind w:firstLineChars="0"/>
                    <w:jc w:val="both"/>
                  </w:pPr>
                  <w:r>
                    <w:t xml:space="preserve">In RACH-based LTM, the target cell is aware of the UE’s arrival based on the reception of preamble in CFRA and on the reception of Msg3/MsgA in CBRA, like the legacy HO. </w:t>
                  </w:r>
                </w:p>
                <w:p w14:paraId="4C19D973" w14:textId="77777777" w:rsidR="00F07EA2" w:rsidRDefault="00F07EA2" w:rsidP="00F07EA2">
                  <w:pPr>
                    <w:pStyle w:val="af1"/>
                    <w:widowControl w:val="0"/>
                    <w:numPr>
                      <w:ilvl w:val="0"/>
                      <w:numId w:val="2"/>
                    </w:numPr>
                    <w:spacing w:after="0"/>
                    <w:ind w:firstLineChars="0"/>
                    <w:jc w:val="both"/>
                  </w:pPr>
                  <w:r>
                    <w:t>In RACH-less LTM, the target cell is aware of the UE’s arrival based on reception of the first UL transmission from this UE</w:t>
                  </w:r>
                </w:p>
                <w:p w14:paraId="16B7E0E1" w14:textId="77777777" w:rsidR="00F07EA2" w:rsidRDefault="00F07EA2" w:rsidP="00F07EA2">
                  <w:pPr>
                    <w:pStyle w:val="af1"/>
                    <w:widowControl w:val="0"/>
                    <w:numPr>
                      <w:ilvl w:val="0"/>
                      <w:numId w:val="2"/>
                    </w:numPr>
                    <w:spacing w:after="0"/>
                    <w:ind w:firstLineChars="0"/>
                    <w:jc w:val="both"/>
                  </w:pPr>
                  <w:r>
                    <w:t>In RACH-less LTM, RRCReconfigurationComplete can be the content of the first UL MAC PDU/transmission to indicate UE arrival, i.e. no need to introduce any new signaling to indicate UE arrival (for the MCG-switch case)</w:t>
                  </w:r>
                </w:p>
                <w:p w14:paraId="273AD1E2" w14:textId="77777777" w:rsidR="00F07EA2" w:rsidRDefault="00F07EA2" w:rsidP="00F07EA2">
                  <w:pPr>
                    <w:pStyle w:val="af1"/>
                    <w:widowControl w:val="0"/>
                    <w:numPr>
                      <w:ilvl w:val="0"/>
                      <w:numId w:val="2"/>
                    </w:numPr>
                    <w:spacing w:after="0"/>
                    <w:ind w:firstLineChars="0"/>
                    <w:jc w:val="both"/>
                  </w:pPr>
                  <w:r>
                    <w:t>For RACH-based LTM, the UE considers that LTM execution procedure is successfully completed when the RACH is successfully completed.</w:t>
                  </w:r>
                </w:p>
                <w:p w14:paraId="1692A325" w14:textId="77777777" w:rsidR="00F07EA2" w:rsidRDefault="00F07EA2" w:rsidP="00F07EA2">
                  <w:pPr>
                    <w:pStyle w:val="af1"/>
                    <w:widowControl w:val="0"/>
                    <w:numPr>
                      <w:ilvl w:val="0"/>
                      <w:numId w:val="2"/>
                    </w:numPr>
                    <w:spacing w:after="0"/>
                    <w:ind w:firstLineChars="0"/>
                    <w:jc w:val="both"/>
                  </w:pPr>
                  <w:r>
                    <w:t xml:space="preserve">For RACH-less LTM, the UE considers that LTM execution procedure is successfully </w:t>
                  </w:r>
                  <w:r w:rsidRPr="00F547E7">
                    <w:rPr>
                      <w:highlight w:val="yellow"/>
                    </w:rPr>
                    <w:t>complete</w:t>
                  </w:r>
                  <w:r>
                    <w:t xml:space="preserve"> when the UE determines the NW has successfully received its first UL data.</w:t>
                  </w:r>
                </w:p>
                <w:p w14:paraId="396BF013" w14:textId="77777777" w:rsidR="00F07EA2" w:rsidRDefault="00F07EA2" w:rsidP="00F07EA2">
                  <w:pPr>
                    <w:pStyle w:val="af1"/>
                    <w:widowControl w:val="0"/>
                    <w:numPr>
                      <w:ilvl w:val="0"/>
                      <w:numId w:val="2"/>
                    </w:numPr>
                    <w:spacing w:after="0"/>
                    <w:ind w:firstLineChars="0"/>
                    <w:jc w:val="both"/>
                  </w:pPr>
                  <w:r>
                    <w:t xml:space="preserve">Following behaviors of LTM supervisor timer are agreed: </w:t>
                  </w:r>
                </w:p>
                <w:p w14:paraId="7CE5DE18" w14:textId="77777777" w:rsidR="00F07EA2" w:rsidRDefault="00F07EA2" w:rsidP="00F07EA2">
                  <w:pPr>
                    <w:pStyle w:val="af1"/>
                    <w:widowControl w:val="0"/>
                    <w:numPr>
                      <w:ilvl w:val="1"/>
                      <w:numId w:val="2"/>
                    </w:numPr>
                    <w:spacing w:after="0"/>
                    <w:ind w:firstLineChars="0"/>
                    <w:jc w:val="both"/>
                  </w:pPr>
                  <w:r>
                    <w:t xml:space="preserve">1: The UE </w:t>
                  </w:r>
                  <w:r w:rsidRPr="00F80398">
                    <w:rPr>
                      <w:highlight w:val="yellow"/>
                    </w:rPr>
                    <w:t>starts</w:t>
                  </w:r>
                  <w:r>
                    <w:t xml:space="preserve"> the LTM supervisor timer, upon reception of the LTM cell switch MAC CE;</w:t>
                  </w:r>
                </w:p>
                <w:p w14:paraId="19862CB7" w14:textId="77777777" w:rsidR="00F07EA2" w:rsidRDefault="00F07EA2" w:rsidP="00F07EA2">
                  <w:pPr>
                    <w:pStyle w:val="af1"/>
                    <w:widowControl w:val="0"/>
                    <w:numPr>
                      <w:ilvl w:val="1"/>
                      <w:numId w:val="2"/>
                    </w:numPr>
                    <w:spacing w:after="0"/>
                    <w:ind w:firstLineChars="0"/>
                    <w:jc w:val="both"/>
                  </w:pPr>
                  <w:r>
                    <w:t xml:space="preserve">2: The UE </w:t>
                  </w:r>
                  <w:r w:rsidRPr="00F80398">
                    <w:rPr>
                      <w:highlight w:val="yellow"/>
                    </w:rPr>
                    <w:t>stops</w:t>
                  </w:r>
                  <w:r>
                    <w:t xml:space="preserve"> the LTM supervisor timer, upon successful completion of LTM cell switch;</w:t>
                  </w:r>
                </w:p>
                <w:p w14:paraId="4B6E34D5" w14:textId="77777777" w:rsidR="00F07EA2" w:rsidRDefault="00F07EA2" w:rsidP="00F07EA2">
                  <w:pPr>
                    <w:pStyle w:val="af1"/>
                    <w:widowControl w:val="0"/>
                    <w:numPr>
                      <w:ilvl w:val="1"/>
                      <w:numId w:val="2"/>
                    </w:numPr>
                    <w:spacing w:after="0"/>
                    <w:ind w:firstLineChars="0"/>
                    <w:jc w:val="both"/>
                  </w:pPr>
                  <w:r>
                    <w:t>3: If the LTM supervisor timer for MCG expires, as baseline, the UE considers LTM failure and initiates RRC re-establishment. (SCG switch case FFS)</w:t>
                  </w:r>
                </w:p>
                <w:p w14:paraId="5DEDACBD" w14:textId="77777777" w:rsidR="00F07EA2" w:rsidRDefault="00F07EA2" w:rsidP="00F07EA2">
                  <w:pPr>
                    <w:pStyle w:val="af1"/>
                    <w:widowControl w:val="0"/>
                    <w:numPr>
                      <w:ilvl w:val="0"/>
                      <w:numId w:val="2"/>
                    </w:numPr>
                    <w:spacing w:after="0"/>
                    <w:ind w:firstLineChars="0"/>
                    <w:jc w:val="both"/>
                  </w:pPr>
                  <w:r>
                    <w:t xml:space="preserve">LTM supervisor timer is </w:t>
                  </w:r>
                  <w:r w:rsidRPr="00F07EA2">
                    <w:rPr>
                      <w:highlight w:val="yellow"/>
                    </w:rPr>
                    <w:t>RRC layer timer</w:t>
                  </w:r>
                  <w:r>
                    <w:t>.</w:t>
                  </w:r>
                </w:p>
                <w:p w14:paraId="12CE5564" w14:textId="77DFDE81" w:rsidR="00772765" w:rsidRPr="00664680" w:rsidRDefault="00772765" w:rsidP="00F92E55">
                  <w:pPr>
                    <w:pStyle w:val="af1"/>
                    <w:widowControl w:val="0"/>
                    <w:spacing w:after="0"/>
                    <w:ind w:left="420" w:firstLineChars="0" w:firstLine="0"/>
                    <w:jc w:val="both"/>
                    <w:rPr>
                      <w:b/>
                      <w:noProof/>
                      <w:lang w:eastAsia="zh-CN"/>
                    </w:rPr>
                  </w:pPr>
                </w:p>
              </w:tc>
            </w:tr>
          </w:tbl>
          <w:p w14:paraId="5A260670" w14:textId="77777777" w:rsidR="00B167CF" w:rsidRDefault="00B167CF" w:rsidP="00F70BBE">
            <w:pPr>
              <w:pStyle w:val="CRCoverPage"/>
              <w:spacing w:after="0"/>
              <w:rPr>
                <w:noProof/>
                <w:lang w:eastAsia="zh-CN"/>
              </w:rPr>
            </w:pPr>
          </w:p>
          <w:p w14:paraId="7FD1EBF2" w14:textId="77777777" w:rsidR="00B167CF" w:rsidRDefault="00B167CF" w:rsidP="00F70BBE">
            <w:pPr>
              <w:pStyle w:val="CRCoverPage"/>
              <w:spacing w:after="0"/>
              <w:rPr>
                <w:noProof/>
                <w:lang w:eastAsia="zh-CN"/>
              </w:rPr>
            </w:pPr>
          </w:p>
          <w:p w14:paraId="3355AD62" w14:textId="7B88319E" w:rsidR="00B167CF" w:rsidRDefault="00B167CF" w:rsidP="00B167CF">
            <w:pPr>
              <w:pStyle w:val="CRCoverPage"/>
              <w:spacing w:after="0"/>
              <w:rPr>
                <w:lang w:val="en-US"/>
              </w:rPr>
            </w:pPr>
            <w:r>
              <w:rPr>
                <w:lang w:val="en-US"/>
              </w:rPr>
              <w:t>MAC related RAN1 agreement</w:t>
            </w:r>
            <w:r w:rsidR="00712431">
              <w:rPr>
                <w:lang w:val="en-US"/>
              </w:rPr>
              <w:t>s</w:t>
            </w:r>
            <w:r w:rsidR="00E50FA3" w:rsidRPr="00E50FA3">
              <w:rPr>
                <w:i/>
                <w:color w:val="D9D9D9" w:themeColor="background1" w:themeShade="D9"/>
                <w:lang w:val="en-US"/>
              </w:rPr>
              <w:t xml:space="preserve"> </w:t>
            </w:r>
          </w:p>
          <w:tbl>
            <w:tblPr>
              <w:tblStyle w:val="af3"/>
              <w:tblW w:w="0" w:type="auto"/>
              <w:tblLayout w:type="fixed"/>
              <w:tblLook w:val="04A0" w:firstRow="1" w:lastRow="0" w:firstColumn="1" w:lastColumn="0" w:noHBand="0" w:noVBand="1"/>
            </w:tblPr>
            <w:tblGrid>
              <w:gridCol w:w="6852"/>
            </w:tblGrid>
            <w:tr w:rsidR="00F03577" w14:paraId="0DAACA22" w14:textId="77777777" w:rsidTr="00F03577">
              <w:tc>
                <w:tcPr>
                  <w:tcW w:w="6852" w:type="dxa"/>
                </w:tcPr>
                <w:p w14:paraId="33591D77" w14:textId="40B68A87" w:rsidR="005023AC" w:rsidRDefault="005023AC" w:rsidP="005023AC">
                  <w:pPr>
                    <w:pStyle w:val="CRCoverPage"/>
                    <w:spacing w:after="0"/>
                    <w:rPr>
                      <w:b/>
                      <w:noProof/>
                      <w:lang w:eastAsia="zh-CN"/>
                    </w:rPr>
                  </w:pPr>
                  <w:r w:rsidRPr="00772765">
                    <w:rPr>
                      <w:b/>
                      <w:noProof/>
                      <w:lang w:eastAsia="zh-CN"/>
                    </w:rPr>
                    <w:lastRenderedPageBreak/>
                    <w:t>RAN</w:t>
                  </w:r>
                  <w:r>
                    <w:rPr>
                      <w:b/>
                      <w:noProof/>
                      <w:lang w:eastAsia="zh-CN"/>
                    </w:rPr>
                    <w:t>1</w:t>
                  </w:r>
                  <w:r w:rsidRPr="00772765">
                    <w:rPr>
                      <w:b/>
                      <w:noProof/>
                      <w:lang w:eastAsia="zh-CN"/>
                    </w:rPr>
                    <w:t>#1</w:t>
                  </w:r>
                  <w:r>
                    <w:rPr>
                      <w:b/>
                      <w:noProof/>
                      <w:lang w:eastAsia="zh-CN"/>
                    </w:rPr>
                    <w:t>10</w:t>
                  </w:r>
                  <w:r w:rsidR="005A03CC">
                    <w:rPr>
                      <w:b/>
                      <w:noProof/>
                      <w:lang w:eastAsia="zh-CN"/>
                    </w:rPr>
                    <w:t>bis</w:t>
                  </w:r>
                  <w:r>
                    <w:rPr>
                      <w:rFonts w:hint="eastAsia"/>
                      <w:b/>
                      <w:noProof/>
                      <w:lang w:eastAsia="zh-CN"/>
                    </w:rPr>
                    <w:t>:</w:t>
                  </w:r>
                </w:p>
                <w:p w14:paraId="2D3DED18" w14:textId="77777777" w:rsidR="00A33C22" w:rsidRPr="00385743" w:rsidRDefault="00A33C22" w:rsidP="003871DF">
                  <w:pPr>
                    <w:pStyle w:val="af1"/>
                    <w:widowControl w:val="0"/>
                    <w:numPr>
                      <w:ilvl w:val="0"/>
                      <w:numId w:val="2"/>
                    </w:numPr>
                    <w:spacing w:after="0"/>
                    <w:ind w:firstLineChars="0"/>
                    <w:jc w:val="both"/>
                  </w:pPr>
                  <w:r w:rsidRPr="005E3E48">
                    <w:t xml:space="preserve">RAN1 assumes Rel-17 ICBM </w:t>
                  </w:r>
                  <w:r w:rsidRPr="00164C3B">
                    <w:rPr>
                      <w:highlight w:val="yellow"/>
                    </w:rPr>
                    <w:t>CSI measurement as starting point</w:t>
                  </w:r>
                  <w:r w:rsidRPr="005E3E48">
                    <w:t>.</w:t>
                  </w:r>
                </w:p>
                <w:p w14:paraId="15040BD1" w14:textId="77777777" w:rsidR="00A33C22" w:rsidRPr="00385743" w:rsidRDefault="00A33C22" w:rsidP="003871DF">
                  <w:pPr>
                    <w:pStyle w:val="af1"/>
                    <w:widowControl w:val="0"/>
                    <w:numPr>
                      <w:ilvl w:val="0"/>
                      <w:numId w:val="2"/>
                    </w:numPr>
                    <w:spacing w:after="0"/>
                    <w:ind w:firstLineChars="0"/>
                    <w:jc w:val="both"/>
                  </w:pPr>
                  <w:r w:rsidRPr="00385743">
                    <w:t>SSB is supported for L1 intra-frequency measurement</w:t>
                  </w:r>
                </w:p>
                <w:p w14:paraId="5745FE68" w14:textId="77777777" w:rsidR="00A33C22" w:rsidRPr="005E3E48" w:rsidRDefault="00A33C22" w:rsidP="003871DF">
                  <w:pPr>
                    <w:pStyle w:val="af1"/>
                    <w:widowControl w:val="0"/>
                    <w:numPr>
                      <w:ilvl w:val="0"/>
                      <w:numId w:val="2"/>
                    </w:numPr>
                    <w:spacing w:after="0"/>
                    <w:ind w:firstLineChars="0"/>
                    <w:jc w:val="both"/>
                  </w:pPr>
                  <w:r w:rsidRPr="005E3E48">
                    <w:t>SSB is supported for L1 inter-frequency measurement if inter-frequency L1 measurements are supported</w:t>
                  </w:r>
                </w:p>
                <w:p w14:paraId="030741DC" w14:textId="77777777" w:rsidR="00A33C22" w:rsidRPr="005E3E48" w:rsidRDefault="00A33C22" w:rsidP="003871DF">
                  <w:pPr>
                    <w:pStyle w:val="af1"/>
                    <w:widowControl w:val="0"/>
                    <w:numPr>
                      <w:ilvl w:val="0"/>
                      <w:numId w:val="2"/>
                    </w:numPr>
                    <w:spacing w:after="0"/>
                    <w:ind w:firstLineChars="0"/>
                    <w:jc w:val="both"/>
                  </w:pPr>
                  <w:r w:rsidRPr="005E3E48">
                    <w:t xml:space="preserve">For candidate cell measurement for Rel-18 L1/L2 mobility, </w:t>
                  </w:r>
                </w:p>
                <w:p w14:paraId="48764CE5" w14:textId="77777777" w:rsidR="00A33C22" w:rsidRPr="00385743" w:rsidRDefault="00A33C22" w:rsidP="003871DF">
                  <w:pPr>
                    <w:numPr>
                      <w:ilvl w:val="1"/>
                      <w:numId w:val="2"/>
                    </w:numPr>
                    <w:spacing w:after="0"/>
                    <w:jc w:val="both"/>
                    <w:rPr>
                      <w:szCs w:val="21"/>
                      <w:lang w:eastAsia="x-none"/>
                    </w:rPr>
                  </w:pPr>
                  <w:r w:rsidRPr="00385743">
                    <w:rPr>
                      <w:szCs w:val="21"/>
                      <w:lang w:eastAsia="x-none"/>
                    </w:rPr>
                    <w:t>L1-RSRP is supported for intra-frequency candidate cell measurement.</w:t>
                  </w:r>
                </w:p>
                <w:p w14:paraId="68C19B66" w14:textId="77777777" w:rsidR="00A33C22" w:rsidRPr="00385743" w:rsidRDefault="00A33C22" w:rsidP="003871DF">
                  <w:pPr>
                    <w:pStyle w:val="af1"/>
                    <w:widowControl w:val="0"/>
                    <w:numPr>
                      <w:ilvl w:val="0"/>
                      <w:numId w:val="2"/>
                    </w:numPr>
                    <w:spacing w:after="0"/>
                    <w:ind w:firstLineChars="0"/>
                    <w:jc w:val="both"/>
                  </w:pPr>
                  <w:r w:rsidRPr="00385743">
                    <w:t>Support TA acquisition of candidate cell(s) before cell switch command is received in L1/L2 based mobility.</w:t>
                  </w:r>
                </w:p>
                <w:p w14:paraId="7BE9EA8B" w14:textId="474AC0E2" w:rsidR="00A33C22" w:rsidRDefault="00A33C22" w:rsidP="00A33C22">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sidR="00736C37">
                    <w:rPr>
                      <w:b/>
                      <w:noProof/>
                      <w:lang w:eastAsia="zh-CN"/>
                    </w:rPr>
                    <w:t>11</w:t>
                  </w:r>
                  <w:r>
                    <w:rPr>
                      <w:rFonts w:hint="eastAsia"/>
                      <w:b/>
                      <w:noProof/>
                      <w:lang w:eastAsia="zh-CN"/>
                    </w:rPr>
                    <w:t>:</w:t>
                  </w:r>
                </w:p>
                <w:p w14:paraId="06D0E0D6" w14:textId="77777777" w:rsidR="00385743" w:rsidRPr="004024D0" w:rsidRDefault="00385743" w:rsidP="003871DF">
                  <w:pPr>
                    <w:pStyle w:val="af1"/>
                    <w:widowControl w:val="0"/>
                    <w:numPr>
                      <w:ilvl w:val="0"/>
                      <w:numId w:val="2"/>
                    </w:numPr>
                    <w:spacing w:after="0"/>
                    <w:ind w:firstLineChars="0"/>
                    <w:jc w:val="both"/>
                  </w:pPr>
                  <w:r w:rsidRPr="004024D0">
                    <w:t>For Rel-18 LTM, L1 inter-frequency measurement is supported from RAN1 point of view.</w:t>
                  </w:r>
                </w:p>
                <w:p w14:paraId="63BC0016" w14:textId="77777777" w:rsidR="00385743" w:rsidRPr="004024D0" w:rsidRDefault="00385743" w:rsidP="003871DF">
                  <w:pPr>
                    <w:pStyle w:val="af1"/>
                    <w:widowControl w:val="0"/>
                    <w:numPr>
                      <w:ilvl w:val="0"/>
                      <w:numId w:val="2"/>
                    </w:numPr>
                    <w:spacing w:after="0"/>
                    <w:ind w:firstLineChars="0"/>
                    <w:jc w:val="both"/>
                  </w:pPr>
                  <w:r w:rsidRPr="004024D0">
                    <w:t>Support at least </w:t>
                  </w:r>
                  <w:r w:rsidRPr="00F753C0">
                    <w:t>DL synchronization for candidate cell(s) based on at least SSB before cell switch comm</w:t>
                  </w:r>
                  <w:r w:rsidRPr="004024D0">
                    <w:t>and</w:t>
                  </w:r>
                </w:p>
                <w:p w14:paraId="2238B047" w14:textId="77777777" w:rsidR="00385743" w:rsidRPr="004024D0" w:rsidRDefault="00385743" w:rsidP="003871DF">
                  <w:pPr>
                    <w:pStyle w:val="af1"/>
                    <w:widowControl w:val="0"/>
                    <w:numPr>
                      <w:ilvl w:val="0"/>
                      <w:numId w:val="2"/>
                    </w:numPr>
                    <w:spacing w:after="0"/>
                    <w:ind w:firstLineChars="0"/>
                    <w:jc w:val="both"/>
                  </w:pPr>
                  <w:r w:rsidRPr="004024D0">
                    <w:t xml:space="preserve">For candidate cell measurement for Rel-18 LTM, </w:t>
                  </w:r>
                </w:p>
                <w:p w14:paraId="73CF5A5F" w14:textId="77777777" w:rsidR="00385743" w:rsidRPr="00A03291" w:rsidRDefault="00385743" w:rsidP="003871DF">
                  <w:pPr>
                    <w:numPr>
                      <w:ilvl w:val="1"/>
                      <w:numId w:val="2"/>
                    </w:numPr>
                    <w:spacing w:after="0"/>
                    <w:jc w:val="both"/>
                    <w:rPr>
                      <w:szCs w:val="21"/>
                      <w:lang w:eastAsia="x-none"/>
                    </w:rPr>
                  </w:pPr>
                  <w:r w:rsidRPr="004024D0">
                    <w:rPr>
                      <w:szCs w:val="21"/>
                      <w:lang w:eastAsia="x-none"/>
                    </w:rPr>
                    <w:t>SSB based L1-RSRP</w:t>
                  </w:r>
                  <w:r w:rsidRPr="00A03291">
                    <w:rPr>
                      <w:szCs w:val="21"/>
                      <w:lang w:eastAsia="x-none"/>
                    </w:rPr>
                    <w:t xml:space="preserve"> is supported for intra-frequency measurement</w:t>
                  </w:r>
                </w:p>
                <w:p w14:paraId="74CAF2C2" w14:textId="77777777" w:rsidR="00385743" w:rsidRPr="00A03291" w:rsidRDefault="00385743" w:rsidP="003871DF">
                  <w:pPr>
                    <w:numPr>
                      <w:ilvl w:val="1"/>
                      <w:numId w:val="2"/>
                    </w:numPr>
                    <w:spacing w:after="0"/>
                    <w:jc w:val="both"/>
                    <w:rPr>
                      <w:szCs w:val="21"/>
                      <w:lang w:eastAsia="x-none"/>
                    </w:rPr>
                  </w:pPr>
                  <w:r w:rsidRPr="004024D0">
                    <w:rPr>
                      <w:szCs w:val="21"/>
                      <w:lang w:eastAsia="x-none"/>
                    </w:rPr>
                    <w:t>SSB based L1-RSRP i</w:t>
                  </w:r>
                  <w:r w:rsidRPr="00A03291">
                    <w:rPr>
                      <w:szCs w:val="21"/>
                      <w:lang w:eastAsia="x-none"/>
                    </w:rPr>
                    <w:t>s supported for inter-frequency measurement from RAN1 point of view</w:t>
                  </w:r>
                </w:p>
                <w:p w14:paraId="28CFED3F" w14:textId="77777777" w:rsidR="00385743" w:rsidRPr="00A03291" w:rsidRDefault="00385743" w:rsidP="003871DF">
                  <w:pPr>
                    <w:numPr>
                      <w:ilvl w:val="1"/>
                      <w:numId w:val="2"/>
                    </w:numPr>
                    <w:spacing w:after="0"/>
                    <w:jc w:val="both"/>
                    <w:rPr>
                      <w:szCs w:val="21"/>
                      <w:lang w:eastAsia="x-none"/>
                    </w:rPr>
                  </w:pPr>
                  <w:r w:rsidRPr="00A03291">
                    <w:rPr>
                      <w:szCs w:val="21"/>
                      <w:lang w:eastAsia="x-none"/>
                    </w:rPr>
                    <w:t>FFS: L1-SINR, CSI-RS based L1-RSRP</w:t>
                  </w:r>
                </w:p>
                <w:p w14:paraId="30D8406D" w14:textId="77777777" w:rsidR="00385743" w:rsidRPr="004024D0" w:rsidRDefault="00385743" w:rsidP="003871DF">
                  <w:pPr>
                    <w:pStyle w:val="af1"/>
                    <w:widowControl w:val="0"/>
                    <w:numPr>
                      <w:ilvl w:val="0"/>
                      <w:numId w:val="2"/>
                    </w:numPr>
                    <w:spacing w:after="0"/>
                    <w:ind w:firstLineChars="0"/>
                    <w:jc w:val="both"/>
                  </w:pPr>
                  <w:r w:rsidRPr="004024D0">
                    <w:t>The beam indication of candidate cell(s) for Rel-18 LTM should be designed based on the following:</w:t>
                  </w:r>
                </w:p>
                <w:p w14:paraId="732C617F" w14:textId="77777777" w:rsidR="00385743" w:rsidRPr="006631A6" w:rsidRDefault="00385743" w:rsidP="003871DF">
                  <w:pPr>
                    <w:pStyle w:val="af1"/>
                    <w:numPr>
                      <w:ilvl w:val="1"/>
                      <w:numId w:val="2"/>
                    </w:numPr>
                    <w:snapToGrid w:val="0"/>
                    <w:spacing w:after="0"/>
                    <w:ind w:firstLineChars="0"/>
                    <w:jc w:val="both"/>
                    <w:rPr>
                      <w:szCs w:val="21"/>
                    </w:rPr>
                  </w:pPr>
                  <w:r w:rsidRPr="00A03291">
                    <w:rPr>
                      <w:szCs w:val="21"/>
                      <w:highlight w:val="yellow"/>
                    </w:rPr>
                    <w:t xml:space="preserve">Beam indication for Rel-18 LTM is designed based on Rel-17 </w:t>
                  </w:r>
                  <w:r w:rsidRPr="009D1490">
                    <w:rPr>
                      <w:szCs w:val="21"/>
                      <w:highlight w:val="yellow"/>
                    </w:rPr>
                    <w:t xml:space="preserve">unified </w:t>
                  </w:r>
                  <w:r w:rsidRPr="006631A6">
                    <w:rPr>
                      <w:szCs w:val="21"/>
                      <w:highlight w:val="yellow"/>
                    </w:rPr>
                    <w:t>TCI framework</w:t>
                  </w:r>
                  <w:r w:rsidRPr="006631A6">
                    <w:rPr>
                      <w:szCs w:val="21"/>
                    </w:rPr>
                    <w:t xml:space="preserve">, if both serving cell and candidate cell support Rel-17 </w:t>
                  </w:r>
                  <w:r w:rsidRPr="009D1490">
                    <w:rPr>
                      <w:szCs w:val="21"/>
                    </w:rPr>
                    <w:t>unified</w:t>
                  </w:r>
                  <w:r w:rsidRPr="006631A6">
                    <w:rPr>
                      <w:szCs w:val="21"/>
                    </w:rPr>
                    <w:t xml:space="preserve"> TCI framework </w:t>
                  </w:r>
                </w:p>
                <w:p w14:paraId="08A5456B" w14:textId="77777777" w:rsidR="00385743" w:rsidRPr="00DE7325" w:rsidRDefault="00385743" w:rsidP="003871DF">
                  <w:pPr>
                    <w:pStyle w:val="af1"/>
                    <w:numPr>
                      <w:ilvl w:val="1"/>
                      <w:numId w:val="2"/>
                    </w:numPr>
                    <w:snapToGrid w:val="0"/>
                    <w:spacing w:after="0"/>
                    <w:ind w:firstLineChars="0"/>
                    <w:jc w:val="both"/>
                    <w:rPr>
                      <w:szCs w:val="21"/>
                    </w:rPr>
                  </w:pPr>
                  <w:r w:rsidRPr="006631A6">
                    <w:rPr>
                      <w:szCs w:val="21"/>
                    </w:rPr>
                    <w:t>FFS: whether/how to design mechanism for Beam indication for Rel-18 LTM when at least one from serving cell and c</w:t>
                  </w:r>
                  <w:r w:rsidRPr="00F06676">
                    <w:rPr>
                      <w:szCs w:val="21"/>
                    </w:rPr>
                    <w:t xml:space="preserve">andidate cell supports only Rel-15 </w:t>
                  </w:r>
                  <w:r w:rsidRPr="00F06676">
                    <w:rPr>
                      <w:rFonts w:hint="eastAsia"/>
                      <w:szCs w:val="21"/>
                    </w:rPr>
                    <w:t>TCI</w:t>
                  </w:r>
                  <w:r w:rsidRPr="00DE7325">
                    <w:rPr>
                      <w:szCs w:val="21"/>
                    </w:rPr>
                    <w:t xml:space="preserve"> framework.</w:t>
                  </w:r>
                </w:p>
                <w:p w14:paraId="4764CC26" w14:textId="77777777" w:rsidR="00385743" w:rsidRPr="009D1490" w:rsidRDefault="00385743" w:rsidP="003871DF">
                  <w:pPr>
                    <w:pStyle w:val="af1"/>
                    <w:numPr>
                      <w:ilvl w:val="1"/>
                      <w:numId w:val="2"/>
                    </w:numPr>
                    <w:snapToGrid w:val="0"/>
                    <w:spacing w:after="0"/>
                    <w:ind w:firstLineChars="0"/>
                    <w:jc w:val="both"/>
                    <w:rPr>
                      <w:szCs w:val="21"/>
                    </w:rPr>
                  </w:pPr>
                  <w:r w:rsidRPr="009D1490">
                    <w:rPr>
                      <w:rFonts w:hint="eastAsia"/>
                      <w:szCs w:val="21"/>
                    </w:rPr>
                    <w:t>N</w:t>
                  </w:r>
                  <w:r w:rsidRPr="009D1490">
                    <w:rPr>
                      <w:szCs w:val="21"/>
                    </w:rPr>
                    <w:t xml:space="preserve">ote: How and whether to indicate the new serving cell(s) and timing for beam indication are separately discussed </w:t>
                  </w:r>
                </w:p>
                <w:p w14:paraId="2EBDB2A7" w14:textId="77777777" w:rsidR="00385743" w:rsidRPr="004024D0" w:rsidRDefault="00385743" w:rsidP="003871DF">
                  <w:pPr>
                    <w:pStyle w:val="af1"/>
                    <w:widowControl w:val="0"/>
                    <w:numPr>
                      <w:ilvl w:val="0"/>
                      <w:numId w:val="2"/>
                    </w:numPr>
                    <w:spacing w:after="0"/>
                    <w:ind w:firstLineChars="0"/>
                    <w:jc w:val="both"/>
                  </w:pPr>
                  <w:r w:rsidRPr="004024D0">
                    <w:t>For gNB scheduled L1 measurement report for Rel-18 LTM, report as UCI is supported</w:t>
                  </w:r>
                </w:p>
                <w:p w14:paraId="3E7B8470" w14:textId="77777777" w:rsidR="00385743" w:rsidRPr="00A03291" w:rsidRDefault="00385743" w:rsidP="003871DF">
                  <w:pPr>
                    <w:pStyle w:val="af1"/>
                    <w:numPr>
                      <w:ilvl w:val="1"/>
                      <w:numId w:val="2"/>
                    </w:numPr>
                    <w:snapToGrid w:val="0"/>
                    <w:spacing w:after="100" w:afterAutospacing="1"/>
                    <w:ind w:firstLineChars="0"/>
                    <w:jc w:val="both"/>
                    <w:rPr>
                      <w:szCs w:val="21"/>
                      <w:highlight w:val="yellow"/>
                    </w:rPr>
                  </w:pPr>
                  <w:r w:rsidRPr="00A03291">
                    <w:rPr>
                      <w:szCs w:val="21"/>
                      <w:highlight w:val="yellow"/>
                    </w:rPr>
                    <w:t>Semi-persistent report on PUSCH, and aperiodic report on PUSCH are supported</w:t>
                  </w:r>
                </w:p>
                <w:p w14:paraId="23949960" w14:textId="77777777" w:rsidR="00385743" w:rsidRPr="00A03291" w:rsidRDefault="00385743" w:rsidP="003871DF">
                  <w:pPr>
                    <w:pStyle w:val="af1"/>
                    <w:numPr>
                      <w:ilvl w:val="2"/>
                      <w:numId w:val="2"/>
                    </w:numPr>
                    <w:snapToGrid w:val="0"/>
                    <w:spacing w:after="100" w:afterAutospacing="1"/>
                    <w:ind w:firstLineChars="0"/>
                    <w:jc w:val="both"/>
                    <w:rPr>
                      <w:szCs w:val="21"/>
                    </w:rPr>
                  </w:pPr>
                  <w:r w:rsidRPr="00A03291">
                    <w:rPr>
                      <w:rFonts w:hint="eastAsia"/>
                      <w:szCs w:val="21"/>
                    </w:rPr>
                    <w:t>F</w:t>
                  </w:r>
                  <w:r w:rsidRPr="00A03291">
                    <w:rPr>
                      <w:szCs w:val="21"/>
                    </w:rPr>
                    <w:t>FS: periodic and semi-persistent PUCCH</w:t>
                  </w:r>
                </w:p>
                <w:p w14:paraId="16CCC5CE" w14:textId="77777777" w:rsidR="00385743" w:rsidRPr="00A03291" w:rsidRDefault="00385743" w:rsidP="003871DF">
                  <w:pPr>
                    <w:pStyle w:val="af1"/>
                    <w:numPr>
                      <w:ilvl w:val="1"/>
                      <w:numId w:val="2"/>
                    </w:numPr>
                    <w:snapToGrid w:val="0"/>
                    <w:spacing w:after="0"/>
                    <w:ind w:firstLineChars="0"/>
                    <w:jc w:val="both"/>
                    <w:rPr>
                      <w:szCs w:val="21"/>
                    </w:rPr>
                  </w:pPr>
                  <w:r w:rsidRPr="00A03291">
                    <w:rPr>
                      <w:rFonts w:hint="eastAsia"/>
                      <w:szCs w:val="21"/>
                    </w:rPr>
                    <w:t>I</w:t>
                  </w:r>
                  <w:r w:rsidRPr="00A03291">
                    <w:rPr>
                      <w:szCs w:val="21"/>
                    </w:rPr>
                    <w:t xml:space="preserve">n a single report instance, report for serving cell and candidate cell(s) </w:t>
                  </w:r>
                  <w:r w:rsidRPr="004024D0">
                    <w:rPr>
                      <w:szCs w:val="21"/>
                    </w:rPr>
                    <w:t>for intra-frequency and/or inter-frequency can be included.</w:t>
                  </w:r>
                  <w:r w:rsidRPr="00A03291">
                    <w:rPr>
                      <w:szCs w:val="21"/>
                    </w:rPr>
                    <w:t xml:space="preserve"> </w:t>
                  </w:r>
                </w:p>
                <w:p w14:paraId="60C4734A" w14:textId="77777777" w:rsidR="00385743" w:rsidRPr="004024D0" w:rsidRDefault="00385743" w:rsidP="003871DF">
                  <w:pPr>
                    <w:pStyle w:val="af1"/>
                    <w:widowControl w:val="0"/>
                    <w:numPr>
                      <w:ilvl w:val="0"/>
                      <w:numId w:val="2"/>
                    </w:numPr>
                    <w:spacing w:after="0"/>
                    <w:ind w:firstLineChars="0"/>
                    <w:jc w:val="both"/>
                  </w:pPr>
                  <w:r w:rsidRPr="004024D0">
                    <w:t xml:space="preserve">For beam indication timing for Rel-18 LTM, </w:t>
                  </w:r>
                </w:p>
                <w:p w14:paraId="6B87CE46" w14:textId="77777777" w:rsidR="00385743" w:rsidRPr="00053772" w:rsidRDefault="00385743" w:rsidP="003871DF">
                  <w:pPr>
                    <w:pStyle w:val="af1"/>
                    <w:numPr>
                      <w:ilvl w:val="1"/>
                      <w:numId w:val="2"/>
                    </w:numPr>
                    <w:snapToGrid w:val="0"/>
                    <w:spacing w:after="0"/>
                    <w:ind w:firstLineChars="0"/>
                    <w:jc w:val="both"/>
                    <w:rPr>
                      <w:szCs w:val="21"/>
                    </w:rPr>
                  </w:pPr>
                  <w:r w:rsidRPr="00A03291">
                    <w:rPr>
                      <w:szCs w:val="21"/>
                    </w:rPr>
                    <w:t xml:space="preserve">Support Scenario 2: </w:t>
                  </w:r>
                  <w:r w:rsidRPr="00F54453">
                    <w:rPr>
                      <w:szCs w:val="21"/>
                      <w:highlight w:val="yellow"/>
                    </w:rPr>
                    <w:t>Beam indication together with cell switch command</w:t>
                  </w:r>
                  <w:r w:rsidRPr="00A03291">
                    <w:rPr>
                      <w:szCs w:val="21"/>
                    </w:rPr>
                    <w:t xml:space="preserve">, </w:t>
                  </w:r>
                </w:p>
                <w:p w14:paraId="4ED8E34B" w14:textId="4C2BF656" w:rsidR="00385743" w:rsidRPr="00053772" w:rsidRDefault="00385743" w:rsidP="003871DF">
                  <w:pPr>
                    <w:pStyle w:val="af1"/>
                    <w:numPr>
                      <w:ilvl w:val="2"/>
                      <w:numId w:val="2"/>
                    </w:numPr>
                    <w:snapToGrid w:val="0"/>
                    <w:spacing w:after="100" w:afterAutospacing="1"/>
                    <w:ind w:firstLineChars="0"/>
                    <w:jc w:val="both"/>
                    <w:rPr>
                      <w:szCs w:val="21"/>
                    </w:rPr>
                  </w:pPr>
                  <w:r w:rsidRPr="00053772">
                    <w:rPr>
                      <w:szCs w:val="21"/>
                    </w:rPr>
                    <w:t xml:space="preserve">For </w:t>
                  </w:r>
                  <w:r w:rsidRPr="00F54453">
                    <w:rPr>
                      <w:szCs w:val="21"/>
                      <w:highlight w:val="yellow"/>
                    </w:rPr>
                    <w:t>Rel-17 unified TCI framework</w:t>
                  </w:r>
                  <w:r w:rsidRPr="00053772">
                    <w:rPr>
                      <w:szCs w:val="21"/>
                    </w:rPr>
                    <w:t xml:space="preserve">, </w:t>
                  </w:r>
                  <w:r w:rsidRPr="00053772">
                    <w:rPr>
                      <w:rFonts w:hint="eastAsia"/>
                      <w:szCs w:val="21"/>
                    </w:rPr>
                    <w:t>B</w:t>
                  </w:r>
                  <w:r w:rsidRPr="00053772">
                    <w:rPr>
                      <w:szCs w:val="21"/>
                    </w:rPr>
                    <w:t>eam indication indicates TCI state for each target serving cell</w:t>
                  </w:r>
                </w:p>
                <w:p w14:paraId="7194871D" w14:textId="77777777" w:rsidR="00385743" w:rsidRPr="00A03291" w:rsidRDefault="00385743" w:rsidP="003871DF">
                  <w:pPr>
                    <w:numPr>
                      <w:ilvl w:val="1"/>
                      <w:numId w:val="2"/>
                    </w:numPr>
                    <w:spacing w:after="0"/>
                    <w:rPr>
                      <w:szCs w:val="21"/>
                    </w:rPr>
                  </w:pPr>
                  <w:r w:rsidRPr="00A03291">
                    <w:rPr>
                      <w:szCs w:val="21"/>
                    </w:rPr>
                    <w:t>FFS: Scenario 1: Beam indication before cell switch command</w:t>
                  </w:r>
                </w:p>
                <w:p w14:paraId="6A105FB0" w14:textId="77777777" w:rsidR="00385743" w:rsidRPr="00A03291" w:rsidRDefault="00385743" w:rsidP="003871DF">
                  <w:pPr>
                    <w:numPr>
                      <w:ilvl w:val="1"/>
                      <w:numId w:val="2"/>
                    </w:numPr>
                    <w:spacing w:after="0"/>
                    <w:rPr>
                      <w:rFonts w:eastAsia="Times New Roman"/>
                      <w:szCs w:val="21"/>
                    </w:rPr>
                  </w:pPr>
                  <w:r w:rsidRPr="00A03291">
                    <w:rPr>
                      <w:rFonts w:hint="eastAsia"/>
                      <w:szCs w:val="21"/>
                    </w:rPr>
                    <w:t>F</w:t>
                  </w:r>
                  <w:r w:rsidRPr="00A03291">
                    <w:rPr>
                      <w:szCs w:val="21"/>
                    </w:rPr>
                    <w:t>FS: Scenario 3: Beam indication after cell switch command</w:t>
                  </w:r>
                </w:p>
                <w:p w14:paraId="1133E265" w14:textId="77777777" w:rsidR="00385743" w:rsidRPr="00723213" w:rsidRDefault="00385743" w:rsidP="003871DF">
                  <w:pPr>
                    <w:pStyle w:val="af1"/>
                    <w:numPr>
                      <w:ilvl w:val="1"/>
                      <w:numId w:val="2"/>
                    </w:numPr>
                    <w:snapToGrid w:val="0"/>
                    <w:spacing w:after="0"/>
                    <w:ind w:firstLineChars="0"/>
                    <w:jc w:val="both"/>
                    <w:rPr>
                      <w:szCs w:val="21"/>
                    </w:rPr>
                  </w:pPr>
                  <w:r w:rsidRPr="00723213">
                    <w:rPr>
                      <w:rFonts w:hint="eastAsia"/>
                      <w:szCs w:val="21"/>
                    </w:rPr>
                    <w:t>F</w:t>
                  </w:r>
                  <w:r w:rsidRPr="00723213">
                    <w:rPr>
                      <w:szCs w:val="21"/>
                    </w:rPr>
                    <w:t xml:space="preserve">FS: Activation of TCI state(s) of target serving and/or candidate cell(s). </w:t>
                  </w:r>
                </w:p>
                <w:p w14:paraId="17AD1059" w14:textId="77777777" w:rsidR="00385743" w:rsidRPr="00723213" w:rsidRDefault="00385743" w:rsidP="003871DF">
                  <w:pPr>
                    <w:pStyle w:val="af1"/>
                    <w:widowControl w:val="0"/>
                    <w:numPr>
                      <w:ilvl w:val="0"/>
                      <w:numId w:val="2"/>
                    </w:numPr>
                    <w:spacing w:after="0"/>
                    <w:ind w:firstLineChars="0"/>
                    <w:jc w:val="both"/>
                  </w:pPr>
                  <w:r w:rsidRPr="00723213">
                    <w:t xml:space="preserve">On mechanism to acquire TA of the candidate cell(s) in Rel-18 LTM, at least </w:t>
                  </w:r>
                  <w:r w:rsidRPr="00F54453">
                    <w:rPr>
                      <w:highlight w:val="yellow"/>
                    </w:rPr>
                    <w:t>support PDCCH ordered RACH</w:t>
                  </w:r>
                  <w:r w:rsidRPr="00723213">
                    <w:t>.</w:t>
                  </w:r>
                </w:p>
                <w:p w14:paraId="6558D516" w14:textId="18B6CA46" w:rsidR="00385743" w:rsidRPr="00723213" w:rsidRDefault="00385743" w:rsidP="003871DF">
                  <w:pPr>
                    <w:numPr>
                      <w:ilvl w:val="1"/>
                      <w:numId w:val="2"/>
                    </w:numPr>
                    <w:spacing w:after="0"/>
                    <w:rPr>
                      <w:szCs w:val="21"/>
                    </w:rPr>
                  </w:pPr>
                  <w:r w:rsidRPr="00723213">
                    <w:rPr>
                      <w:szCs w:val="21"/>
                    </w:rPr>
                    <w:t>The PDCCH order is only triggered by source cell</w:t>
                  </w:r>
                </w:p>
                <w:p w14:paraId="1BF39405" w14:textId="377AAD48" w:rsidR="00385743" w:rsidRPr="00723213" w:rsidRDefault="00385743" w:rsidP="003871DF">
                  <w:pPr>
                    <w:numPr>
                      <w:ilvl w:val="1"/>
                      <w:numId w:val="2"/>
                    </w:numPr>
                    <w:spacing w:after="0"/>
                    <w:rPr>
                      <w:szCs w:val="21"/>
                    </w:rPr>
                  </w:pPr>
                  <w:r w:rsidRPr="00723213">
                    <w:rPr>
                      <w:szCs w:val="21"/>
                    </w:rPr>
                    <w:t> </w:t>
                  </w:r>
                  <w:r w:rsidRPr="009D1490">
                    <w:rPr>
                      <w:szCs w:val="21"/>
                      <w:highlight w:val="yellow"/>
                    </w:rPr>
                    <w:t>FFS: the details including content of DCI, RACH resource configuration, RAR transmission mechanism,</w:t>
                  </w:r>
                  <w:r w:rsidRPr="00723213">
                    <w:rPr>
                      <w:szCs w:val="21"/>
                    </w:rPr>
                    <w:t xml:space="preserve"> etc.</w:t>
                  </w:r>
                </w:p>
                <w:p w14:paraId="14E833BC" w14:textId="77777777" w:rsidR="00385743" w:rsidRPr="00723213" w:rsidRDefault="00385743" w:rsidP="003871DF">
                  <w:pPr>
                    <w:pStyle w:val="af1"/>
                    <w:widowControl w:val="0"/>
                    <w:numPr>
                      <w:ilvl w:val="0"/>
                      <w:numId w:val="2"/>
                    </w:numPr>
                    <w:spacing w:after="0"/>
                    <w:ind w:firstLineChars="0"/>
                    <w:jc w:val="both"/>
                  </w:pPr>
                  <w:r w:rsidRPr="00723213">
                    <w:rPr>
                      <w:rFonts w:hint="eastAsia"/>
                    </w:rPr>
                    <w:t xml:space="preserve">For </w:t>
                  </w:r>
                  <w:r w:rsidRPr="00686E36">
                    <w:rPr>
                      <w:rFonts w:hint="eastAsia"/>
                      <w:highlight w:val="yellow"/>
                    </w:rPr>
                    <w:t>PDCCH ordered RACH in LTM</w:t>
                  </w:r>
                  <w:r w:rsidRPr="00723213">
                    <w:rPr>
                      <w:rFonts w:hint="eastAsia"/>
                    </w:rPr>
                    <w:t xml:space="preserve">, at least the following enhancements are </w:t>
                  </w:r>
                  <w:r w:rsidRPr="00723213">
                    <w:t>supported</w:t>
                  </w:r>
                </w:p>
                <w:p w14:paraId="2B155E3B" w14:textId="77777777" w:rsidR="00385743" w:rsidRPr="00723213" w:rsidRDefault="00385743" w:rsidP="003871DF">
                  <w:pPr>
                    <w:numPr>
                      <w:ilvl w:val="1"/>
                      <w:numId w:val="2"/>
                    </w:numPr>
                    <w:spacing w:after="0"/>
                    <w:rPr>
                      <w:szCs w:val="21"/>
                    </w:rPr>
                  </w:pPr>
                  <w:r w:rsidRPr="00723213">
                    <w:rPr>
                      <w:szCs w:val="21"/>
                    </w:rPr>
                    <w:t>I</w:t>
                  </w:r>
                  <w:r w:rsidRPr="00723213">
                    <w:rPr>
                      <w:rFonts w:hint="eastAsia"/>
                      <w:szCs w:val="21"/>
                    </w:rPr>
                    <w:t>ntroduce indicat</w:t>
                  </w:r>
                  <w:r w:rsidRPr="00723213">
                    <w:rPr>
                      <w:szCs w:val="21"/>
                    </w:rPr>
                    <w:t>ion</w:t>
                  </w:r>
                  <w:r w:rsidRPr="00723213">
                    <w:rPr>
                      <w:rFonts w:hint="eastAsia"/>
                      <w:szCs w:val="21"/>
                    </w:rPr>
                    <w:t xml:space="preserve"> of candidate cell</w:t>
                  </w:r>
                  <w:r w:rsidRPr="00723213">
                    <w:rPr>
                      <w:szCs w:val="21"/>
                    </w:rPr>
                    <w:t xml:space="preserve"> and/or </w:t>
                  </w:r>
                  <w:r w:rsidRPr="00723213">
                    <w:rPr>
                      <w:rFonts w:hint="eastAsia"/>
                      <w:szCs w:val="21"/>
                    </w:rPr>
                    <w:t>RO of candidate cell in DCI</w:t>
                  </w:r>
                </w:p>
                <w:p w14:paraId="6DCCDA58" w14:textId="77777777" w:rsidR="00385743" w:rsidRPr="00723213" w:rsidRDefault="00385743" w:rsidP="003871DF">
                  <w:pPr>
                    <w:numPr>
                      <w:ilvl w:val="1"/>
                      <w:numId w:val="2"/>
                    </w:numPr>
                    <w:spacing w:after="0"/>
                    <w:rPr>
                      <w:szCs w:val="21"/>
                    </w:rPr>
                  </w:pPr>
                  <w:r w:rsidRPr="00723213">
                    <w:rPr>
                      <w:szCs w:val="21"/>
                    </w:rPr>
                    <w:t>configuration of RACH resource for candidate cell(s) is provided prior to the PDCCH order</w:t>
                  </w:r>
                </w:p>
                <w:p w14:paraId="66E144CC" w14:textId="77777777" w:rsidR="00385743" w:rsidRPr="00723213" w:rsidRDefault="00385743" w:rsidP="003871DF">
                  <w:pPr>
                    <w:numPr>
                      <w:ilvl w:val="1"/>
                      <w:numId w:val="2"/>
                    </w:numPr>
                    <w:spacing w:after="0"/>
                    <w:rPr>
                      <w:szCs w:val="21"/>
                    </w:rPr>
                  </w:pPr>
                  <w:r w:rsidRPr="00723213">
                    <w:rPr>
                      <w:rFonts w:hint="eastAsia"/>
                      <w:szCs w:val="21"/>
                    </w:rPr>
                    <w:t xml:space="preserve">FFS: </w:t>
                  </w:r>
                  <w:r w:rsidRPr="00686E36">
                    <w:rPr>
                      <w:rFonts w:hint="eastAsia"/>
                      <w:szCs w:val="21"/>
                      <w:highlight w:val="yellow"/>
                    </w:rPr>
                    <w:t xml:space="preserve">whether/how to </w:t>
                  </w:r>
                  <w:r w:rsidRPr="00686E36">
                    <w:rPr>
                      <w:szCs w:val="21"/>
                      <w:highlight w:val="yellow"/>
                    </w:rPr>
                    <w:t>transmit</w:t>
                  </w:r>
                  <w:r w:rsidRPr="00686E36">
                    <w:rPr>
                      <w:rFonts w:hint="eastAsia"/>
                      <w:szCs w:val="21"/>
                      <w:highlight w:val="yellow"/>
                    </w:rPr>
                    <w:t xml:space="preserve"> RAR</w:t>
                  </w:r>
                </w:p>
                <w:p w14:paraId="3FAE054F" w14:textId="77777777" w:rsidR="00385743" w:rsidRPr="00723213" w:rsidRDefault="00385743" w:rsidP="003871DF">
                  <w:pPr>
                    <w:pStyle w:val="af1"/>
                    <w:widowControl w:val="0"/>
                    <w:numPr>
                      <w:ilvl w:val="0"/>
                      <w:numId w:val="2"/>
                    </w:numPr>
                    <w:spacing w:after="0"/>
                    <w:ind w:firstLineChars="0"/>
                    <w:jc w:val="both"/>
                  </w:pPr>
                  <w:r w:rsidRPr="00686E36">
                    <w:rPr>
                      <w:rFonts w:hint="eastAsia"/>
                      <w:highlight w:val="yellow"/>
                    </w:rPr>
                    <w:t>TA updating</w:t>
                  </w:r>
                  <w:r w:rsidRPr="00723213">
                    <w:rPr>
                      <w:rFonts w:hint="eastAsia"/>
                    </w:rPr>
                    <w:t xml:space="preserve"> (i.e. re-acquisition of TA) for candidate cell </w:t>
                  </w:r>
                  <w:r w:rsidRPr="00723213">
                    <w:t>can be</w:t>
                  </w:r>
                  <w:r w:rsidRPr="00723213">
                    <w:rPr>
                      <w:rFonts w:hint="eastAsia"/>
                    </w:rPr>
                    <w:t xml:space="preserve"> </w:t>
                  </w:r>
                  <w:r w:rsidRPr="00723213">
                    <w:t xml:space="preserve">triggered by </w:t>
                  </w:r>
                  <w:r w:rsidRPr="00723213">
                    <w:rPr>
                      <w:rFonts w:hint="eastAsia"/>
                    </w:rPr>
                    <w:t xml:space="preserve">NW. </w:t>
                  </w:r>
                </w:p>
                <w:p w14:paraId="120E740E" w14:textId="77777777" w:rsidR="00385743" w:rsidRPr="00D62BF3" w:rsidRDefault="00385743" w:rsidP="003871DF">
                  <w:pPr>
                    <w:numPr>
                      <w:ilvl w:val="1"/>
                      <w:numId w:val="2"/>
                    </w:numPr>
                    <w:spacing w:after="0"/>
                    <w:rPr>
                      <w:szCs w:val="21"/>
                    </w:rPr>
                  </w:pPr>
                  <w:r w:rsidRPr="00A03291">
                    <w:rPr>
                      <w:szCs w:val="21"/>
                    </w:rPr>
                    <w:t xml:space="preserve">same </w:t>
                  </w:r>
                  <w:r w:rsidRPr="00A03291">
                    <w:rPr>
                      <w:rFonts w:hint="eastAsia"/>
                      <w:szCs w:val="21"/>
                    </w:rPr>
                    <w:t>triggering</w:t>
                  </w:r>
                  <w:r w:rsidRPr="00A03291">
                    <w:rPr>
                      <w:szCs w:val="21"/>
                    </w:rPr>
                    <w:t xml:space="preserve"> mechanism reuse the initial TA acquisition, i.e., PDCCH order </w:t>
                  </w:r>
                  <w:r w:rsidRPr="00A03291">
                    <w:rPr>
                      <w:rFonts w:hint="eastAsia"/>
                      <w:szCs w:val="21"/>
                    </w:rPr>
                    <w:t xml:space="preserve">triggered </w:t>
                  </w:r>
                  <w:r w:rsidRPr="00A03291">
                    <w:rPr>
                      <w:szCs w:val="21"/>
                    </w:rPr>
                    <w:t>RACH in a candidate cell</w:t>
                  </w:r>
                </w:p>
                <w:p w14:paraId="32B673A9" w14:textId="290AF891" w:rsidR="00736C37" w:rsidRDefault="00736C37" w:rsidP="00736C37">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w:t>
                  </w:r>
                  <w:r>
                    <w:rPr>
                      <w:rFonts w:hint="eastAsia"/>
                      <w:b/>
                      <w:noProof/>
                      <w:lang w:eastAsia="zh-CN"/>
                    </w:rPr>
                    <w:t>:</w:t>
                  </w:r>
                </w:p>
                <w:p w14:paraId="6F6C69B5" w14:textId="708A92E2" w:rsidR="00736C37" w:rsidRPr="00736C37" w:rsidRDefault="00736C37" w:rsidP="003871DF">
                  <w:pPr>
                    <w:pStyle w:val="af1"/>
                    <w:widowControl w:val="0"/>
                    <w:numPr>
                      <w:ilvl w:val="0"/>
                      <w:numId w:val="2"/>
                    </w:numPr>
                    <w:spacing w:after="0"/>
                    <w:ind w:firstLineChars="0"/>
                    <w:jc w:val="both"/>
                  </w:pPr>
                  <w:r w:rsidRPr="00736C37">
                    <w:t>Beam indica</w:t>
                  </w:r>
                  <w:r>
                    <w:t xml:space="preserve">tion for the </w:t>
                  </w:r>
                  <w:r w:rsidRPr="00DF7296">
                    <w:t xml:space="preserve">target </w:t>
                  </w:r>
                  <w:r w:rsidRPr="001C5318">
                    <w:rPr>
                      <w:highlight w:val="yellow"/>
                    </w:rPr>
                    <w:t>cell(s)</w:t>
                  </w:r>
                  <w:r>
                    <w:t xml:space="preserve"> </w:t>
                  </w:r>
                  <w:r w:rsidRPr="00736C37">
                    <w:t xml:space="preserve">is conveyed in the MAC CE used for </w:t>
                  </w:r>
                  <w:r w:rsidRPr="00736C37">
                    <w:lastRenderedPageBreak/>
                    <w:t>LTM triggering for scenario 2</w:t>
                  </w:r>
                </w:p>
                <w:p w14:paraId="258B8617" w14:textId="3C01B5CA" w:rsidR="00DF7296" w:rsidRPr="00DF7296" w:rsidRDefault="00DF7296" w:rsidP="003871DF">
                  <w:pPr>
                    <w:pStyle w:val="af1"/>
                    <w:widowControl w:val="0"/>
                    <w:numPr>
                      <w:ilvl w:val="0"/>
                      <w:numId w:val="2"/>
                    </w:numPr>
                    <w:spacing w:after="0"/>
                    <w:ind w:firstLineChars="0"/>
                    <w:jc w:val="both"/>
                  </w:pPr>
                  <w:r w:rsidRPr="009F2F17">
                    <w:t xml:space="preserve">At least </w:t>
                  </w:r>
                  <w:r w:rsidRPr="00DF7296">
                    <w:t>for Rel-17 unified TCI framework</w:t>
                  </w:r>
                  <w:r w:rsidRPr="009F2F17">
                    <w:t xml:space="preserve"> based beam indication included in cell switch command (i.e. scenario 2), beam indication </w:t>
                  </w:r>
                  <w:r w:rsidRPr="00DF7296">
                    <w:t>applies to signals/channels that follow or are configured to follow Rel-17 unified TCI at the target cell(s)</w:t>
                  </w:r>
                  <w:r w:rsidRPr="009F2F17">
                    <w:t xml:space="preserve"> </w:t>
                  </w:r>
                </w:p>
                <w:p w14:paraId="74A3DA1F" w14:textId="77777777" w:rsidR="00DF7296" w:rsidRPr="003871DF" w:rsidRDefault="00DF7296" w:rsidP="003871DF">
                  <w:pPr>
                    <w:numPr>
                      <w:ilvl w:val="1"/>
                      <w:numId w:val="2"/>
                    </w:numPr>
                    <w:spacing w:after="0"/>
                    <w:rPr>
                      <w:szCs w:val="21"/>
                    </w:rPr>
                  </w:pPr>
                  <w:r w:rsidRPr="003871DF">
                    <w:rPr>
                      <w:szCs w:val="21"/>
                    </w:rPr>
                    <w:t>FFS: beam indication for mTRP case</w:t>
                  </w:r>
                </w:p>
                <w:p w14:paraId="3664D2DE" w14:textId="77777777" w:rsidR="003871DF" w:rsidRPr="003871DF" w:rsidRDefault="003871DF" w:rsidP="003871DF">
                  <w:pPr>
                    <w:pStyle w:val="af1"/>
                    <w:widowControl w:val="0"/>
                    <w:numPr>
                      <w:ilvl w:val="0"/>
                      <w:numId w:val="2"/>
                    </w:numPr>
                    <w:spacing w:after="0"/>
                    <w:ind w:firstLineChars="0"/>
                    <w:jc w:val="both"/>
                  </w:pPr>
                  <w:r w:rsidRPr="003871DF">
                    <w:t xml:space="preserve">For Rel-18 LTM, Random Access Preamble indices and indication of RACH occasions with the associated SSB indices </w:t>
                  </w:r>
                  <w:r w:rsidRPr="003871DF">
                    <w:rPr>
                      <w:rFonts w:hint="eastAsia"/>
                    </w:rPr>
                    <w:t>are</w:t>
                  </w:r>
                  <w:r w:rsidRPr="003871DF">
                    <w:t xml:space="preserve"> </w:t>
                  </w:r>
                  <w:r w:rsidRPr="003871DF">
                    <w:rPr>
                      <w:rFonts w:hint="eastAsia"/>
                    </w:rPr>
                    <w:t>configured</w:t>
                  </w:r>
                  <w:r w:rsidRPr="003871DF">
                    <w:t xml:space="preserve"> </w:t>
                  </w:r>
                  <w:r w:rsidRPr="003871DF">
                    <w:rPr>
                      <w:rFonts w:hint="eastAsia"/>
                    </w:rPr>
                    <w:t>for</w:t>
                  </w:r>
                  <w:r w:rsidRPr="003871DF">
                    <w:t xml:space="preserve"> each candidate cell. </w:t>
                  </w:r>
                </w:p>
                <w:p w14:paraId="54FA6D5B" w14:textId="77777777" w:rsidR="003871DF" w:rsidRPr="003871DF" w:rsidRDefault="003871DF" w:rsidP="003871DF">
                  <w:pPr>
                    <w:pStyle w:val="af1"/>
                    <w:widowControl w:val="0"/>
                    <w:numPr>
                      <w:ilvl w:val="0"/>
                      <w:numId w:val="2"/>
                    </w:numPr>
                    <w:spacing w:after="0"/>
                    <w:ind w:firstLineChars="0"/>
                    <w:jc w:val="both"/>
                  </w:pPr>
                  <w:r w:rsidRPr="003871DF">
                    <w:rPr>
                      <w:rFonts w:hint="eastAsia"/>
                    </w:rPr>
                    <w:t>T</w:t>
                  </w:r>
                  <w:r w:rsidRPr="003871DF">
                    <w:t>he PDCCH order from the source cell contains the indication of candidate cell.</w:t>
                  </w:r>
                </w:p>
                <w:p w14:paraId="26422CAD" w14:textId="77777777" w:rsidR="003871DF" w:rsidRPr="003871DF" w:rsidRDefault="003871DF" w:rsidP="003871DF">
                  <w:pPr>
                    <w:numPr>
                      <w:ilvl w:val="1"/>
                      <w:numId w:val="2"/>
                    </w:numPr>
                    <w:spacing w:after="0"/>
                    <w:rPr>
                      <w:szCs w:val="21"/>
                    </w:rPr>
                  </w:pPr>
                  <w:r w:rsidRPr="003871DF">
                    <w:rPr>
                      <w:szCs w:val="21"/>
                    </w:rPr>
                    <w:t>T</w:t>
                  </w:r>
                  <w:r w:rsidRPr="003871DF">
                    <w:rPr>
                      <w:rFonts w:hint="eastAsia"/>
                      <w:szCs w:val="21"/>
                    </w:rPr>
                    <w:t xml:space="preserve">he </w:t>
                  </w:r>
                  <w:r w:rsidRPr="003871DF">
                    <w:rPr>
                      <w:szCs w:val="21"/>
                    </w:rPr>
                    <w:t>reserve</w:t>
                  </w:r>
                  <w:r w:rsidRPr="003871DF">
                    <w:rPr>
                      <w:rFonts w:hint="eastAsia"/>
                      <w:szCs w:val="21"/>
                    </w:rPr>
                    <w:t>d</w:t>
                  </w:r>
                  <w:r w:rsidRPr="003871DF">
                    <w:rPr>
                      <w:szCs w:val="21"/>
                    </w:rPr>
                    <w:t xml:space="preserve"> bit(s) in DCI format 1_0 for PDCCH order can be used</w:t>
                  </w:r>
                  <w:r w:rsidRPr="003871DF">
                    <w:rPr>
                      <w:rFonts w:hint="eastAsia"/>
                      <w:szCs w:val="21"/>
                    </w:rPr>
                    <w:t xml:space="preserve"> for indication of cell identity</w:t>
                  </w:r>
                </w:p>
                <w:p w14:paraId="6BD80E4E" w14:textId="77777777" w:rsidR="003871DF" w:rsidRDefault="003871DF" w:rsidP="003871DF">
                  <w:pPr>
                    <w:pStyle w:val="af1"/>
                    <w:widowControl w:val="0"/>
                    <w:numPr>
                      <w:ilvl w:val="0"/>
                      <w:numId w:val="2"/>
                    </w:numPr>
                    <w:spacing w:after="0"/>
                    <w:ind w:firstLineChars="0"/>
                    <w:jc w:val="both"/>
                  </w:pPr>
                  <w:r>
                    <w:t>For PDCCH ordered-RACH for candidate cell(s), RAR reception can be configured/indicated</w:t>
                  </w:r>
                </w:p>
                <w:p w14:paraId="5AA9BC59" w14:textId="77777777" w:rsidR="003871DF" w:rsidRPr="003871DF" w:rsidRDefault="003871DF" w:rsidP="003871DF">
                  <w:pPr>
                    <w:numPr>
                      <w:ilvl w:val="1"/>
                      <w:numId w:val="2"/>
                    </w:numPr>
                    <w:spacing w:after="0"/>
                    <w:rPr>
                      <w:szCs w:val="21"/>
                    </w:rPr>
                  </w:pPr>
                  <w:r w:rsidRPr="003871DF">
                    <w:rPr>
                      <w:szCs w:val="21"/>
                    </w:rPr>
                    <w:t>If reception of RAR is not configured/indicated (without RAR)</w:t>
                  </w:r>
                </w:p>
                <w:p w14:paraId="3CAB7F78" w14:textId="77777777" w:rsidR="003871DF" w:rsidRPr="00F90E8E" w:rsidRDefault="003871DF" w:rsidP="003871DF">
                  <w:pPr>
                    <w:numPr>
                      <w:ilvl w:val="1"/>
                      <w:numId w:val="7"/>
                    </w:numPr>
                    <w:spacing w:after="0"/>
                    <w:ind w:left="1078" w:hanging="283"/>
                    <w:rPr>
                      <w:szCs w:val="21"/>
                      <w:highlight w:val="yellow"/>
                    </w:rPr>
                  </w:pPr>
                  <w:r w:rsidRPr="00F90E8E">
                    <w:rPr>
                      <w:szCs w:val="21"/>
                      <w:highlight w:val="yellow"/>
                    </w:rPr>
                    <w:t>TA value of candidate cell is indicated in cell switch command</w:t>
                  </w:r>
                </w:p>
                <w:p w14:paraId="1A45EFF8" w14:textId="77777777" w:rsidR="003871DF" w:rsidRPr="003871DF" w:rsidRDefault="003871DF" w:rsidP="003871DF">
                  <w:pPr>
                    <w:numPr>
                      <w:ilvl w:val="1"/>
                      <w:numId w:val="7"/>
                    </w:numPr>
                    <w:spacing w:after="0"/>
                    <w:ind w:left="1078" w:hanging="283"/>
                    <w:rPr>
                      <w:szCs w:val="21"/>
                    </w:rPr>
                  </w:pPr>
                  <w:r w:rsidRPr="003871DF">
                    <w:rPr>
                      <w:szCs w:val="21"/>
                    </w:rPr>
                    <w:t>FFS: whether UE should re-transmit PRACH when reception of RAR is not configured/indicated</w:t>
                  </w:r>
                </w:p>
                <w:p w14:paraId="0813BA9D" w14:textId="77777777" w:rsidR="003871DF" w:rsidRPr="003871DF" w:rsidRDefault="003871DF" w:rsidP="003871DF">
                  <w:pPr>
                    <w:numPr>
                      <w:ilvl w:val="1"/>
                      <w:numId w:val="7"/>
                    </w:numPr>
                    <w:spacing w:after="0"/>
                    <w:ind w:left="1078" w:hanging="283"/>
                    <w:rPr>
                      <w:szCs w:val="21"/>
                    </w:rPr>
                  </w:pPr>
                  <w:r w:rsidRPr="003871DF">
                    <w:rPr>
                      <w:szCs w:val="21"/>
                    </w:rPr>
                    <w:t>FFS: how UE determine the transmit power of subsequent PRACH triggered by PDCCH order</w:t>
                  </w:r>
                </w:p>
                <w:p w14:paraId="77EAD161" w14:textId="77777777" w:rsidR="003871DF" w:rsidRPr="003871DF" w:rsidRDefault="003871DF" w:rsidP="003871DF">
                  <w:pPr>
                    <w:numPr>
                      <w:ilvl w:val="1"/>
                      <w:numId w:val="2"/>
                    </w:numPr>
                    <w:spacing w:after="0"/>
                    <w:rPr>
                      <w:szCs w:val="21"/>
                    </w:rPr>
                  </w:pPr>
                  <w:r w:rsidRPr="003871DF">
                    <w:rPr>
                      <w:szCs w:val="21"/>
                    </w:rPr>
                    <w:t>If reception of RAR is configured/indicated (with RAR), FFS</w:t>
                  </w:r>
                </w:p>
                <w:p w14:paraId="066F66DC" w14:textId="77777777" w:rsidR="003871DF" w:rsidRPr="003871DF" w:rsidRDefault="003871DF" w:rsidP="003871DF">
                  <w:pPr>
                    <w:numPr>
                      <w:ilvl w:val="1"/>
                      <w:numId w:val="7"/>
                    </w:numPr>
                    <w:spacing w:after="0"/>
                    <w:ind w:left="1078" w:hanging="283"/>
                    <w:rPr>
                      <w:szCs w:val="21"/>
                    </w:rPr>
                  </w:pPr>
                  <w:r w:rsidRPr="003871DF">
                    <w:rPr>
                      <w:szCs w:val="21"/>
                    </w:rPr>
                    <w:t>whether RAR is received from serving cell or candidate cell</w:t>
                  </w:r>
                </w:p>
                <w:p w14:paraId="7AC9B9B2" w14:textId="77777777" w:rsidR="003871DF" w:rsidRPr="003871DF" w:rsidRDefault="003871DF" w:rsidP="003871DF">
                  <w:pPr>
                    <w:numPr>
                      <w:ilvl w:val="1"/>
                      <w:numId w:val="7"/>
                    </w:numPr>
                    <w:spacing w:after="0"/>
                    <w:ind w:left="1078" w:hanging="283"/>
                    <w:rPr>
                      <w:szCs w:val="21"/>
                    </w:rPr>
                  </w:pPr>
                  <w:r w:rsidRPr="003871DF">
                    <w:rPr>
                      <w:szCs w:val="21"/>
                    </w:rPr>
                    <w:t>if RAR is received from candidate cell, whether Type1-PDCCH CSS of the candidate cell is configured to the UE</w:t>
                  </w:r>
                </w:p>
                <w:p w14:paraId="27E5CF36" w14:textId="77777777" w:rsidR="003871DF" w:rsidRPr="003871DF" w:rsidRDefault="003871DF" w:rsidP="003871DF">
                  <w:pPr>
                    <w:numPr>
                      <w:ilvl w:val="1"/>
                      <w:numId w:val="7"/>
                    </w:numPr>
                    <w:spacing w:after="0"/>
                    <w:ind w:left="1078" w:hanging="283"/>
                    <w:rPr>
                      <w:szCs w:val="21"/>
                    </w:rPr>
                  </w:pPr>
                  <w:r w:rsidRPr="003871DF">
                    <w:rPr>
                      <w:szCs w:val="21"/>
                    </w:rPr>
                    <w:t>content of RAR</w:t>
                  </w:r>
                </w:p>
                <w:p w14:paraId="379F6943" w14:textId="77777777" w:rsidR="00F90E8E" w:rsidRPr="00F90E8E" w:rsidRDefault="00F90E8E" w:rsidP="00147509">
                  <w:pPr>
                    <w:pStyle w:val="af1"/>
                    <w:widowControl w:val="0"/>
                    <w:numPr>
                      <w:ilvl w:val="0"/>
                      <w:numId w:val="2"/>
                    </w:numPr>
                    <w:spacing w:after="0"/>
                    <w:ind w:firstLineChars="0"/>
                    <w:jc w:val="both"/>
                  </w:pPr>
                  <w:r w:rsidRPr="00F90E8E">
                    <w:t xml:space="preserve">For PDCCH-order based RACH for TA measurement for candidate cells, legacy </w:t>
                  </w:r>
                  <w:r w:rsidRPr="00147509">
                    <w:rPr>
                      <w:highlight w:val="yellow"/>
                    </w:rPr>
                    <w:t>CBRA is not supported</w:t>
                  </w:r>
                </w:p>
                <w:p w14:paraId="6C346733" w14:textId="77777777" w:rsidR="00147509" w:rsidRPr="00147509" w:rsidRDefault="00147509" w:rsidP="00147509">
                  <w:pPr>
                    <w:pStyle w:val="af1"/>
                    <w:widowControl w:val="0"/>
                    <w:numPr>
                      <w:ilvl w:val="0"/>
                      <w:numId w:val="2"/>
                    </w:numPr>
                    <w:spacing w:after="0"/>
                    <w:ind w:firstLineChars="0"/>
                    <w:jc w:val="both"/>
                  </w:pPr>
                  <w:r w:rsidRPr="00147509">
                    <w:t xml:space="preserve">If reception of RAR is configured/indicated, </w:t>
                  </w:r>
                  <w:r w:rsidRPr="00147509">
                    <w:rPr>
                      <w:highlight w:val="yellow"/>
                    </w:rPr>
                    <w:t>RAR contains at least TA</w:t>
                  </w:r>
                  <w:r w:rsidRPr="00147509">
                    <w:t xml:space="preserve"> of candidate cell.</w:t>
                  </w:r>
                </w:p>
                <w:p w14:paraId="7E8C9D8F" w14:textId="77777777" w:rsidR="00147509" w:rsidRPr="00147509" w:rsidRDefault="00147509" w:rsidP="00147509">
                  <w:pPr>
                    <w:pStyle w:val="af1"/>
                    <w:widowControl w:val="0"/>
                    <w:numPr>
                      <w:ilvl w:val="0"/>
                      <w:numId w:val="2"/>
                    </w:numPr>
                    <w:spacing w:after="0"/>
                    <w:ind w:firstLineChars="0"/>
                    <w:jc w:val="both"/>
                  </w:pPr>
                  <w:r w:rsidRPr="00147509">
                    <w:t>Whether RAR needs to be received is configured by RRC.</w:t>
                  </w:r>
                </w:p>
                <w:p w14:paraId="1C7FDC42" w14:textId="109FAD20" w:rsidR="00736C37" w:rsidRPr="004024D0" w:rsidRDefault="00147509" w:rsidP="00FE60F1">
                  <w:pPr>
                    <w:pStyle w:val="af1"/>
                    <w:widowControl w:val="0"/>
                    <w:numPr>
                      <w:ilvl w:val="0"/>
                      <w:numId w:val="2"/>
                    </w:numPr>
                    <w:spacing w:after="0"/>
                    <w:ind w:firstLineChars="0"/>
                    <w:jc w:val="both"/>
                  </w:pPr>
                  <w:r w:rsidRPr="00147509">
                    <w:t xml:space="preserve">Working Assumption: </w:t>
                  </w:r>
                  <w:r w:rsidRPr="00147509">
                    <w:rPr>
                      <w:rFonts w:hint="eastAsia"/>
                    </w:rPr>
                    <w:t>UE-based TA measurement</w:t>
                  </w:r>
                  <w:r w:rsidRPr="00147509">
                    <w:t xml:space="preserve"> </w:t>
                  </w:r>
                  <w:r w:rsidRPr="00147509">
                    <w:rPr>
                      <w:rFonts w:hint="eastAsia"/>
                    </w:rPr>
                    <w:t xml:space="preserve">(UE derives TA based on Rx timing difference between current serving cell and candidate cell as well as TA </w:t>
                  </w:r>
                  <w:r w:rsidRPr="00147509">
                    <w:t>value</w:t>
                  </w:r>
                  <w:r w:rsidRPr="00147509">
                    <w:rPr>
                      <w:rFonts w:hint="eastAsia"/>
                    </w:rPr>
                    <w:t xml:space="preserve"> for the current serving cell) is supported. </w:t>
                  </w:r>
                </w:p>
                <w:p w14:paraId="424580A5" w14:textId="6EB1DC5F" w:rsidR="005C5230" w:rsidRDefault="005C5230" w:rsidP="005C5230">
                  <w:pPr>
                    <w:pStyle w:val="CRCoverPage"/>
                    <w:spacing w:after="0"/>
                    <w:rPr>
                      <w:b/>
                      <w:noProof/>
                      <w:lang w:eastAsia="zh-CN"/>
                    </w:rPr>
                  </w:pPr>
                  <w:r w:rsidRPr="00772765">
                    <w:rPr>
                      <w:b/>
                      <w:noProof/>
                      <w:lang w:eastAsia="zh-CN"/>
                    </w:rPr>
                    <w:t>RAN</w:t>
                  </w:r>
                  <w:r>
                    <w:rPr>
                      <w:b/>
                      <w:noProof/>
                      <w:lang w:eastAsia="zh-CN"/>
                    </w:rPr>
                    <w:t>1</w:t>
                  </w:r>
                  <w:r w:rsidRPr="00772765">
                    <w:rPr>
                      <w:b/>
                      <w:noProof/>
                      <w:lang w:eastAsia="zh-CN"/>
                    </w:rPr>
                    <w:t>#1</w:t>
                  </w:r>
                  <w:r>
                    <w:rPr>
                      <w:b/>
                      <w:noProof/>
                      <w:lang w:eastAsia="zh-CN"/>
                    </w:rPr>
                    <w:t>12bis</w:t>
                  </w:r>
                  <w:r>
                    <w:rPr>
                      <w:rFonts w:hint="eastAsia"/>
                      <w:b/>
                      <w:noProof/>
                      <w:lang w:eastAsia="zh-CN"/>
                    </w:rPr>
                    <w:t>:</w:t>
                  </w:r>
                </w:p>
                <w:p w14:paraId="131F2ECE" w14:textId="25F9BC9C" w:rsidR="001B35B8" w:rsidRDefault="001B35B8" w:rsidP="001B35B8">
                  <w:pPr>
                    <w:pStyle w:val="af1"/>
                    <w:widowControl w:val="0"/>
                    <w:numPr>
                      <w:ilvl w:val="0"/>
                      <w:numId w:val="2"/>
                    </w:numPr>
                    <w:spacing w:after="0"/>
                    <w:ind w:firstLineChars="0"/>
                    <w:jc w:val="both"/>
                  </w:pPr>
                  <w:r>
                    <w:t xml:space="preserve">Adopt Alt.2 for </w:t>
                  </w:r>
                  <w:r w:rsidRPr="00566E43">
                    <w:rPr>
                      <w:highlight w:val="yellow"/>
                    </w:rPr>
                    <w:t>beam indication of target cell(s)</w:t>
                  </w:r>
                  <w:r>
                    <w:t xml:space="preserve"> and TCI state activation for candidate cell(s) (if supported) ,  </w:t>
                  </w:r>
                </w:p>
                <w:p w14:paraId="2E5343F8" w14:textId="77777777" w:rsidR="001B35B8" w:rsidRPr="001B35B8" w:rsidRDefault="001B35B8" w:rsidP="001B35B8">
                  <w:pPr>
                    <w:numPr>
                      <w:ilvl w:val="1"/>
                      <w:numId w:val="2"/>
                    </w:numPr>
                    <w:spacing w:after="0"/>
                    <w:rPr>
                      <w:szCs w:val="21"/>
                    </w:rPr>
                  </w:pPr>
                  <w:r w:rsidRPr="001B35B8">
                    <w:rPr>
                      <w:szCs w:val="21"/>
                    </w:rPr>
                    <w:t xml:space="preserve">Alt. 2: By </w:t>
                  </w:r>
                  <w:r w:rsidRPr="00633F0C">
                    <w:rPr>
                      <w:szCs w:val="21"/>
                      <w:highlight w:val="yellow"/>
                    </w:rPr>
                    <w:t>indicating Rel-17 TCI state index</w:t>
                  </w:r>
                </w:p>
                <w:p w14:paraId="7295F30C" w14:textId="77777777" w:rsidR="001B35B8" w:rsidRDefault="001B35B8" w:rsidP="001B35B8">
                  <w:pPr>
                    <w:pStyle w:val="af1"/>
                    <w:widowControl w:val="0"/>
                    <w:numPr>
                      <w:ilvl w:val="0"/>
                      <w:numId w:val="2"/>
                    </w:numPr>
                    <w:spacing w:after="0"/>
                    <w:ind w:firstLineChars="0"/>
                    <w:jc w:val="both"/>
                  </w:pPr>
                  <w:r>
                    <w:t>From RAN1 point of view, at least the following information can be included in the cell switch command, which is conveyed by MAC CE</w:t>
                  </w:r>
                </w:p>
                <w:p w14:paraId="7D99F763" w14:textId="77777777" w:rsidR="001B35B8" w:rsidRPr="001B35B8" w:rsidRDefault="001B35B8" w:rsidP="001B35B8">
                  <w:pPr>
                    <w:numPr>
                      <w:ilvl w:val="1"/>
                      <w:numId w:val="2"/>
                    </w:numPr>
                    <w:spacing w:after="0"/>
                    <w:rPr>
                      <w:szCs w:val="21"/>
                    </w:rPr>
                  </w:pPr>
                  <w:r w:rsidRPr="001B35B8">
                    <w:rPr>
                      <w:szCs w:val="21"/>
                    </w:rPr>
                    <w:t>Information to identify the target cell(s)</w:t>
                  </w:r>
                </w:p>
                <w:p w14:paraId="16B47DB0" w14:textId="77777777" w:rsidR="001B35B8" w:rsidRPr="001B35B8" w:rsidRDefault="001B35B8" w:rsidP="001B35B8">
                  <w:pPr>
                    <w:numPr>
                      <w:ilvl w:val="1"/>
                      <w:numId w:val="7"/>
                    </w:numPr>
                    <w:spacing w:after="0"/>
                    <w:ind w:left="1078" w:hanging="283"/>
                    <w:rPr>
                      <w:szCs w:val="21"/>
                    </w:rPr>
                  </w:pPr>
                  <w:r w:rsidRPr="001B35B8">
                    <w:rPr>
                      <w:szCs w:val="21"/>
                    </w:rPr>
                    <w:t>The details including bit number are designed by RAN2</w:t>
                  </w:r>
                </w:p>
                <w:p w14:paraId="254691FF" w14:textId="77777777" w:rsidR="001B35B8" w:rsidRPr="001B35B8" w:rsidRDefault="001B35B8" w:rsidP="001B35B8">
                  <w:pPr>
                    <w:numPr>
                      <w:ilvl w:val="1"/>
                      <w:numId w:val="2"/>
                    </w:numPr>
                    <w:spacing w:after="0"/>
                    <w:rPr>
                      <w:szCs w:val="21"/>
                    </w:rPr>
                  </w:pPr>
                  <w:r w:rsidRPr="00633F0C">
                    <w:rPr>
                      <w:szCs w:val="21"/>
                      <w:highlight w:val="yellow"/>
                    </w:rPr>
                    <w:t>TA related</w:t>
                  </w:r>
                  <w:r w:rsidRPr="001B35B8">
                    <w:rPr>
                      <w:szCs w:val="21"/>
                    </w:rPr>
                    <w:t xml:space="preserve"> information (details up to the discussion in A.I. 9.10.2)</w:t>
                  </w:r>
                </w:p>
                <w:p w14:paraId="1F5B9AF0" w14:textId="77777777" w:rsidR="001B35B8" w:rsidRPr="001B35B8" w:rsidRDefault="001B35B8" w:rsidP="001B35B8">
                  <w:pPr>
                    <w:numPr>
                      <w:ilvl w:val="1"/>
                      <w:numId w:val="2"/>
                    </w:numPr>
                    <w:spacing w:after="0"/>
                    <w:rPr>
                      <w:szCs w:val="21"/>
                    </w:rPr>
                  </w:pPr>
                  <w:r w:rsidRPr="001B35B8">
                    <w:rPr>
                      <w:szCs w:val="21"/>
                    </w:rPr>
                    <w:t xml:space="preserve">1 joint or 1 pair of UL and DL </w:t>
                  </w:r>
                  <w:r w:rsidRPr="00633F0C">
                    <w:rPr>
                      <w:szCs w:val="21"/>
                      <w:highlight w:val="yellow"/>
                    </w:rPr>
                    <w:t>unified TCI State index</w:t>
                  </w:r>
                  <w:r w:rsidRPr="001B35B8">
                    <w:rPr>
                      <w:szCs w:val="21"/>
                    </w:rPr>
                    <w:t xml:space="preserve"> for the target Cell</w:t>
                  </w:r>
                </w:p>
                <w:p w14:paraId="18539E9D" w14:textId="77777777" w:rsidR="001B35B8" w:rsidRDefault="001B35B8" w:rsidP="001B35B8">
                  <w:pPr>
                    <w:numPr>
                      <w:ilvl w:val="1"/>
                      <w:numId w:val="7"/>
                    </w:numPr>
                    <w:spacing w:after="0"/>
                    <w:ind w:left="1078" w:hanging="283"/>
                    <w:rPr>
                      <w:szCs w:val="21"/>
                    </w:rPr>
                  </w:pPr>
                  <w:r w:rsidRPr="001B35B8">
                    <w:rPr>
                      <w:szCs w:val="21"/>
                    </w:rPr>
                    <w:t>Note: discussion on target SpCell is not precluded</w:t>
                  </w:r>
                </w:p>
                <w:p w14:paraId="723F3E1E" w14:textId="58A33D55" w:rsidR="00633F0C" w:rsidRPr="00633F0C" w:rsidRDefault="00633F0C" w:rsidP="00633F0C">
                  <w:pPr>
                    <w:numPr>
                      <w:ilvl w:val="1"/>
                      <w:numId w:val="7"/>
                    </w:numPr>
                    <w:spacing w:after="0"/>
                    <w:ind w:left="1078" w:hanging="283"/>
                    <w:rPr>
                      <w:szCs w:val="21"/>
                    </w:rPr>
                  </w:pPr>
                  <w:r w:rsidRPr="00633F0C">
                    <w:rPr>
                      <w:szCs w:val="21"/>
                    </w:rPr>
                    <w:t>Working Assumption: On the presence of beam indication within cell switch command, at least for scenario 2, following is supported:</w:t>
                  </w:r>
                  <w:r>
                    <w:rPr>
                      <w:szCs w:val="21"/>
                    </w:rPr>
                    <w:t xml:space="preserve"> </w:t>
                  </w:r>
                  <w:r w:rsidRPr="00633F0C">
                    <w:rPr>
                      <w:szCs w:val="21"/>
                      <w:highlight w:val="yellow"/>
                    </w:rPr>
                    <w:t>A field to indicate 1 joint or 1 pair of UL and DL unified TCI State index</w:t>
                  </w:r>
                  <w:r w:rsidRPr="00633F0C">
                    <w:rPr>
                      <w:szCs w:val="21"/>
                    </w:rPr>
                    <w:t xml:space="preserve"> for the target cell field is always present in the cell switch command.</w:t>
                  </w:r>
                </w:p>
                <w:p w14:paraId="35A23A0E" w14:textId="1720D80E" w:rsidR="001B35B8" w:rsidRPr="001B35B8" w:rsidRDefault="001B35B8" w:rsidP="001B35B8">
                  <w:pPr>
                    <w:numPr>
                      <w:ilvl w:val="1"/>
                      <w:numId w:val="2"/>
                    </w:numPr>
                    <w:spacing w:after="0"/>
                    <w:rPr>
                      <w:szCs w:val="21"/>
                    </w:rPr>
                  </w:pPr>
                  <w:r w:rsidRPr="00633F0C">
                    <w:rPr>
                      <w:szCs w:val="21"/>
                      <w:highlight w:val="yellow"/>
                    </w:rPr>
                    <w:t>Active DL and UL BWPs</w:t>
                  </w:r>
                  <w:r w:rsidRPr="001B35B8">
                    <w:rPr>
                      <w:szCs w:val="21"/>
                    </w:rPr>
                    <w:t xml:space="preserve"> for the target cell</w:t>
                  </w:r>
                </w:p>
                <w:p w14:paraId="1661F0F6" w14:textId="7F9F75CF" w:rsidR="001B35B8" w:rsidRPr="00633F0C" w:rsidRDefault="001B35B8" w:rsidP="001B35B8">
                  <w:pPr>
                    <w:numPr>
                      <w:ilvl w:val="1"/>
                      <w:numId w:val="2"/>
                    </w:numPr>
                    <w:spacing w:after="0"/>
                    <w:rPr>
                      <w:szCs w:val="21"/>
                    </w:rPr>
                  </w:pPr>
                  <w:r w:rsidRPr="001B35B8">
                    <w:rPr>
                      <w:szCs w:val="21"/>
                    </w:rPr>
                    <w:t xml:space="preserve">Whether active DL and UL BWP of the target Cell/SpCell field, within the cell switch command, is always present or not is </w:t>
                  </w:r>
                  <w:r w:rsidRPr="00633F0C">
                    <w:rPr>
                      <w:szCs w:val="21"/>
                      <w:highlight w:val="yellow"/>
                    </w:rPr>
                    <w:t>left to RAN2 decision.</w:t>
                  </w:r>
                </w:p>
                <w:p w14:paraId="50F0DCD0" w14:textId="77777777" w:rsidR="001B35B8" w:rsidRPr="00E56C47" w:rsidRDefault="001B35B8" w:rsidP="00633F0C">
                  <w:pPr>
                    <w:pStyle w:val="af1"/>
                    <w:widowControl w:val="0"/>
                    <w:numPr>
                      <w:ilvl w:val="0"/>
                      <w:numId w:val="2"/>
                    </w:numPr>
                    <w:spacing w:after="0"/>
                    <w:ind w:firstLineChars="0"/>
                    <w:jc w:val="both"/>
                  </w:pPr>
                  <w:r w:rsidRPr="00E56C47">
                    <w:rPr>
                      <w:rFonts w:hint="eastAsia"/>
                    </w:rPr>
                    <w:t>For the Rel-17 unified TCI based beam indication in Rel-18 LTM, at least Alt 1 is supported:</w:t>
                  </w:r>
                </w:p>
                <w:p w14:paraId="4353EC28" w14:textId="77777777" w:rsidR="001B35B8" w:rsidRPr="00633F0C" w:rsidRDefault="001B35B8" w:rsidP="00633F0C">
                  <w:pPr>
                    <w:numPr>
                      <w:ilvl w:val="1"/>
                      <w:numId w:val="2"/>
                    </w:numPr>
                    <w:spacing w:after="0"/>
                    <w:rPr>
                      <w:szCs w:val="21"/>
                    </w:rPr>
                  </w:pPr>
                  <w:r w:rsidRPr="00633F0C">
                    <w:rPr>
                      <w:rFonts w:hint="eastAsia"/>
                      <w:szCs w:val="21"/>
                      <w:highlight w:val="yellow"/>
                    </w:rPr>
                    <w:t>Alt 1</w:t>
                  </w:r>
                  <w:r w:rsidRPr="00633F0C">
                    <w:rPr>
                      <w:rFonts w:hint="eastAsia"/>
                      <w:szCs w:val="21"/>
                    </w:rPr>
                    <w:t xml:space="preserve">: TCI state activation of </w:t>
                  </w:r>
                  <w:r w:rsidRPr="00633F0C">
                    <w:rPr>
                      <w:szCs w:val="21"/>
                    </w:rPr>
                    <w:t>a</w:t>
                  </w:r>
                  <w:r w:rsidRPr="00633F0C">
                    <w:rPr>
                      <w:rFonts w:hint="eastAsia"/>
                      <w:szCs w:val="21"/>
                    </w:rPr>
                    <w:t xml:space="preserve"> </w:t>
                  </w:r>
                  <w:r w:rsidRPr="00633F0C">
                    <w:rPr>
                      <w:szCs w:val="21"/>
                    </w:rPr>
                    <w:t>candidate</w:t>
                  </w:r>
                  <w:r w:rsidRPr="00633F0C">
                    <w:rPr>
                      <w:rFonts w:hint="eastAsia"/>
                      <w:szCs w:val="21"/>
                    </w:rPr>
                    <w:t xml:space="preserve"> cell is received </w:t>
                  </w:r>
                  <w:r w:rsidRPr="00566E43">
                    <w:rPr>
                      <w:rFonts w:hint="eastAsia"/>
                      <w:szCs w:val="21"/>
                      <w:highlight w:val="yellow"/>
                    </w:rPr>
                    <w:t>before</w:t>
                  </w:r>
                  <w:r w:rsidRPr="00633F0C">
                    <w:rPr>
                      <w:rFonts w:hint="eastAsia"/>
                      <w:szCs w:val="21"/>
                    </w:rPr>
                    <w:t xml:space="preserve"> the reception of beam indication of the </w:t>
                  </w:r>
                  <w:r w:rsidRPr="00633F0C">
                    <w:rPr>
                      <w:szCs w:val="21"/>
                    </w:rPr>
                    <w:t>candidate</w:t>
                  </w:r>
                  <w:r w:rsidRPr="00633F0C">
                    <w:rPr>
                      <w:rFonts w:hint="eastAsia"/>
                      <w:szCs w:val="21"/>
                    </w:rPr>
                    <w:t xml:space="preserve"> cell, </w:t>
                  </w:r>
                </w:p>
                <w:p w14:paraId="05979726" w14:textId="77777777" w:rsidR="001B35B8" w:rsidRPr="00633F0C" w:rsidRDefault="001B35B8" w:rsidP="00633F0C">
                  <w:pPr>
                    <w:numPr>
                      <w:ilvl w:val="1"/>
                      <w:numId w:val="2"/>
                    </w:numPr>
                    <w:spacing w:after="0"/>
                    <w:rPr>
                      <w:szCs w:val="21"/>
                    </w:rPr>
                  </w:pPr>
                  <w:r w:rsidRPr="00633F0C">
                    <w:rPr>
                      <w:rFonts w:hint="eastAsia"/>
                      <w:szCs w:val="21"/>
                    </w:rPr>
                    <w:t xml:space="preserve">Alt 2: TCI state activation of </w:t>
                  </w:r>
                  <w:r w:rsidRPr="00633F0C">
                    <w:rPr>
                      <w:szCs w:val="21"/>
                    </w:rPr>
                    <w:t>a candidate</w:t>
                  </w:r>
                  <w:r w:rsidRPr="00633F0C">
                    <w:rPr>
                      <w:rFonts w:hint="eastAsia"/>
                      <w:szCs w:val="21"/>
                    </w:rPr>
                    <w:t xml:space="preserve"> cell is received together with the reception of beam indication of the </w:t>
                  </w:r>
                  <w:r w:rsidRPr="00633F0C">
                    <w:rPr>
                      <w:szCs w:val="21"/>
                    </w:rPr>
                    <w:t>candidate</w:t>
                  </w:r>
                  <w:r w:rsidRPr="00633F0C">
                    <w:rPr>
                      <w:rFonts w:hint="eastAsia"/>
                      <w:szCs w:val="21"/>
                    </w:rPr>
                    <w:t xml:space="preserve"> cell</w:t>
                  </w:r>
                </w:p>
                <w:p w14:paraId="20707C6C" w14:textId="77777777" w:rsidR="001B35B8" w:rsidRPr="00633F0C" w:rsidRDefault="001B35B8" w:rsidP="00633F0C">
                  <w:pPr>
                    <w:numPr>
                      <w:ilvl w:val="1"/>
                      <w:numId w:val="2"/>
                    </w:numPr>
                    <w:spacing w:after="0"/>
                    <w:rPr>
                      <w:szCs w:val="21"/>
                    </w:rPr>
                  </w:pPr>
                  <w:r w:rsidRPr="00633F0C">
                    <w:rPr>
                      <w:rFonts w:hint="eastAsia"/>
                      <w:szCs w:val="21"/>
                    </w:rPr>
                    <w:lastRenderedPageBreak/>
                    <w:t>Alt 3: Alt 1 and/or Alt 2 can be supported based on the UE capability</w:t>
                  </w:r>
                </w:p>
                <w:p w14:paraId="75EE5C54" w14:textId="77777777" w:rsidR="00980CD5" w:rsidRPr="00980CD5" w:rsidRDefault="00980CD5" w:rsidP="00980CD5">
                  <w:pPr>
                    <w:pStyle w:val="af1"/>
                    <w:widowControl w:val="0"/>
                    <w:numPr>
                      <w:ilvl w:val="0"/>
                      <w:numId w:val="2"/>
                    </w:numPr>
                    <w:spacing w:after="0"/>
                    <w:ind w:firstLineChars="0"/>
                    <w:jc w:val="both"/>
                  </w:pPr>
                  <w:r w:rsidRPr="00980CD5">
                    <w:rPr>
                      <w:rFonts w:hint="eastAsia"/>
                    </w:rPr>
                    <w:t xml:space="preserve">For PDCCH ordered-RACH, if reception of RAR is not configured, UE autonomous re-transmission of PRACH is not </w:t>
                  </w:r>
                  <w:r w:rsidRPr="00980CD5">
                    <w:t>allowed,</w:t>
                  </w:r>
                  <w:r w:rsidRPr="00980CD5">
                    <w:rPr>
                      <w:rFonts w:hint="eastAsia"/>
                    </w:rPr>
                    <w:t xml:space="preserve"> regardless of the configuration of </w:t>
                  </w:r>
                  <w:r w:rsidRPr="00980CD5">
                    <w:t>PreambleTransMax</w:t>
                  </w:r>
                  <w:r w:rsidRPr="00980CD5">
                    <w:rPr>
                      <w:rFonts w:hint="eastAsia"/>
                    </w:rPr>
                    <w:t>.</w:t>
                  </w:r>
                </w:p>
                <w:p w14:paraId="7CE6E5AE" w14:textId="3916A591" w:rsidR="00980CD5" w:rsidRPr="00980CD5" w:rsidRDefault="00980CD5" w:rsidP="00980CD5">
                  <w:pPr>
                    <w:pStyle w:val="af1"/>
                    <w:widowControl w:val="0"/>
                    <w:numPr>
                      <w:ilvl w:val="0"/>
                      <w:numId w:val="2"/>
                    </w:numPr>
                    <w:spacing w:after="0"/>
                    <w:ind w:firstLineChars="0"/>
                    <w:jc w:val="both"/>
                  </w:pPr>
                  <w:r w:rsidRPr="00980CD5">
                    <w:rPr>
                      <w:rFonts w:hint="eastAsia"/>
                    </w:rPr>
                    <w:t>For PDCCH ordered-RACH, if reception of RAR is not configured</w:t>
                  </w:r>
                  <w:r>
                    <w:t xml:space="preserve">, </w:t>
                  </w:r>
                  <w:r w:rsidRPr="00980CD5">
                    <w:t xml:space="preserve">Whether </w:t>
                  </w:r>
                  <w:r w:rsidRPr="00955368">
                    <w:rPr>
                      <w:highlight w:val="yellow"/>
                    </w:rPr>
                    <w:t>power ramping</w:t>
                  </w:r>
                  <w:r w:rsidRPr="00980CD5">
                    <w:t xml:space="preserve"> is performed or not is </w:t>
                  </w:r>
                  <w:r w:rsidRPr="00955368">
                    <w:rPr>
                      <w:rFonts w:hint="eastAsia"/>
                      <w:highlight w:val="yellow"/>
                    </w:rPr>
                    <w:t>determined from</w:t>
                  </w:r>
                  <w:r w:rsidRPr="00955368">
                    <w:rPr>
                      <w:highlight w:val="yellow"/>
                    </w:rPr>
                    <w:t xml:space="preserve"> PDCCH order</w:t>
                  </w:r>
                </w:p>
                <w:p w14:paraId="72F6CAEC" w14:textId="77777777" w:rsidR="00980CD5" w:rsidRPr="00980CD5" w:rsidRDefault="00980CD5" w:rsidP="00980CD5">
                  <w:pPr>
                    <w:numPr>
                      <w:ilvl w:val="1"/>
                      <w:numId w:val="2"/>
                    </w:numPr>
                    <w:spacing w:after="0"/>
                    <w:rPr>
                      <w:szCs w:val="21"/>
                    </w:rPr>
                  </w:pPr>
                  <w:r w:rsidRPr="00980CD5">
                    <w:rPr>
                      <w:szCs w:val="21"/>
                    </w:rPr>
                    <w:t>I</w:t>
                  </w:r>
                  <w:r>
                    <w:rPr>
                      <w:rFonts w:hint="eastAsia"/>
                      <w:szCs w:val="21"/>
                    </w:rPr>
                    <w:t>f power ramping is performed</w:t>
                  </w:r>
                </w:p>
                <w:p w14:paraId="5201FF5A" w14:textId="77777777" w:rsidR="00980CD5" w:rsidRPr="00980CD5" w:rsidRDefault="00980CD5" w:rsidP="00980CD5">
                  <w:pPr>
                    <w:numPr>
                      <w:ilvl w:val="1"/>
                      <w:numId w:val="7"/>
                    </w:numPr>
                    <w:spacing w:after="0"/>
                    <w:ind w:left="1078" w:hanging="283"/>
                    <w:rPr>
                      <w:szCs w:val="21"/>
                    </w:rPr>
                  </w:pPr>
                  <w:r w:rsidRPr="00980CD5">
                    <w:rPr>
                      <w:rFonts w:hint="eastAsia"/>
                      <w:szCs w:val="21"/>
                    </w:rPr>
                    <w:t>w</w:t>
                  </w:r>
                  <w:r w:rsidRPr="00980CD5">
                    <w:rPr>
                      <w:szCs w:val="21"/>
                    </w:rPr>
                    <w:t>hether PRACH is a</w:t>
                  </w:r>
                  <w:r w:rsidRPr="00980CD5">
                    <w:rPr>
                      <w:rFonts w:hint="eastAsia"/>
                      <w:szCs w:val="21"/>
                    </w:rPr>
                    <w:t>n initial transmission or</w:t>
                  </w:r>
                  <w:r w:rsidRPr="00980CD5">
                    <w:rPr>
                      <w:szCs w:val="21"/>
                    </w:rPr>
                    <w:t xml:space="preserve"> retransmission is </w:t>
                  </w:r>
                  <w:r w:rsidRPr="00980CD5">
                    <w:rPr>
                      <w:rFonts w:hint="eastAsia"/>
                      <w:szCs w:val="21"/>
                    </w:rPr>
                    <w:t>e</w:t>
                  </w:r>
                  <w:r w:rsidRPr="00980CD5">
                    <w:rPr>
                      <w:szCs w:val="21"/>
                    </w:rPr>
                    <w:t>xplicit</w:t>
                  </w:r>
                  <w:r w:rsidRPr="00980CD5">
                    <w:rPr>
                      <w:rFonts w:hint="eastAsia"/>
                      <w:szCs w:val="21"/>
                    </w:rPr>
                    <w:t xml:space="preserve">ly </w:t>
                  </w:r>
                  <w:r w:rsidRPr="00980CD5">
                    <w:rPr>
                      <w:szCs w:val="21"/>
                    </w:rPr>
                    <w:t>indicated in PDCCH order</w:t>
                  </w:r>
                  <w:r w:rsidRPr="00980CD5">
                    <w:rPr>
                      <w:rFonts w:hint="eastAsia"/>
                      <w:szCs w:val="21"/>
                    </w:rPr>
                    <w:t xml:space="preserve"> </w:t>
                  </w:r>
                  <w:r w:rsidRPr="00980CD5">
                    <w:rPr>
                      <w:szCs w:val="21"/>
                    </w:rPr>
                    <w:t xml:space="preserve">(FFS exact indication mechanism). </w:t>
                  </w:r>
                </w:p>
                <w:p w14:paraId="7871C7C5" w14:textId="31ADF976" w:rsidR="00980CD5" w:rsidRPr="00980CD5" w:rsidRDefault="00980CD5" w:rsidP="00980CD5">
                  <w:pPr>
                    <w:numPr>
                      <w:ilvl w:val="1"/>
                      <w:numId w:val="7"/>
                    </w:numPr>
                    <w:spacing w:after="0"/>
                    <w:ind w:left="1078" w:hanging="283"/>
                    <w:rPr>
                      <w:szCs w:val="21"/>
                    </w:rPr>
                  </w:pPr>
                  <w:r w:rsidRPr="00980CD5">
                    <w:rPr>
                      <w:szCs w:val="21"/>
                    </w:rPr>
                    <w:t xml:space="preserve">power </w:t>
                  </w:r>
                  <w:r w:rsidRPr="00980CD5">
                    <w:rPr>
                      <w:rFonts w:hint="eastAsia"/>
                      <w:szCs w:val="21"/>
                    </w:rPr>
                    <w:t>ramping-</w:t>
                  </w:r>
                  <w:r w:rsidRPr="00980CD5">
                    <w:rPr>
                      <w:szCs w:val="21"/>
                    </w:rPr>
                    <w:t xml:space="preserve">up </w:t>
                  </w:r>
                  <w:r w:rsidRPr="00980CD5">
                    <w:rPr>
                      <w:rFonts w:hint="eastAsia"/>
                      <w:szCs w:val="21"/>
                    </w:rPr>
                    <w:t>value</w:t>
                  </w:r>
                  <w:r w:rsidRPr="00980CD5">
                    <w:rPr>
                      <w:szCs w:val="21"/>
                    </w:rPr>
                    <w:t xml:space="preserve"> </w:t>
                  </w:r>
                  <w:r w:rsidRPr="00980CD5">
                    <w:rPr>
                      <w:rFonts w:hint="eastAsia"/>
                      <w:szCs w:val="21"/>
                    </w:rPr>
                    <w:t xml:space="preserve">is </w:t>
                  </w:r>
                  <w:r w:rsidRPr="00980CD5">
                    <w:rPr>
                      <w:szCs w:val="21"/>
                    </w:rPr>
                    <w:t>configured</w:t>
                  </w:r>
                  <w:r w:rsidRPr="00980CD5">
                    <w:rPr>
                      <w:rFonts w:hint="eastAsia"/>
                      <w:szCs w:val="21"/>
                    </w:rPr>
                    <w:t xml:space="preserve"> </w:t>
                  </w:r>
                </w:p>
                <w:p w14:paraId="4009DBB5" w14:textId="77777777" w:rsidR="00980CD5" w:rsidRPr="00980CD5" w:rsidRDefault="00980CD5" w:rsidP="00980CD5">
                  <w:pPr>
                    <w:numPr>
                      <w:ilvl w:val="1"/>
                      <w:numId w:val="2"/>
                    </w:numPr>
                    <w:spacing w:after="0"/>
                    <w:rPr>
                      <w:szCs w:val="21"/>
                    </w:rPr>
                  </w:pPr>
                  <w:r w:rsidRPr="00980CD5">
                    <w:rPr>
                      <w:rFonts w:hint="eastAsia"/>
                      <w:szCs w:val="21"/>
                    </w:rPr>
                    <w:t>else, the power should be determined by open-loop power control</w:t>
                  </w:r>
                </w:p>
                <w:p w14:paraId="021ED99B" w14:textId="77777777" w:rsidR="00980CD5" w:rsidRDefault="00980CD5" w:rsidP="00980CD5">
                  <w:pPr>
                    <w:pStyle w:val="af1"/>
                    <w:widowControl w:val="0"/>
                    <w:numPr>
                      <w:ilvl w:val="0"/>
                      <w:numId w:val="2"/>
                    </w:numPr>
                    <w:spacing w:after="0"/>
                    <w:ind w:firstLineChars="0"/>
                    <w:jc w:val="both"/>
                  </w:pPr>
                  <w:r>
                    <w:t xml:space="preserve">For PDCCH ordered RACH mechanism in R18 LTM, when reception of RAR is configured, </w:t>
                  </w:r>
                </w:p>
                <w:p w14:paraId="748EC1A8" w14:textId="2C2E9BE2" w:rsidR="00980CD5" w:rsidRPr="00980CD5" w:rsidRDefault="00980CD5" w:rsidP="00980CD5">
                  <w:pPr>
                    <w:numPr>
                      <w:ilvl w:val="1"/>
                      <w:numId w:val="2"/>
                    </w:numPr>
                    <w:spacing w:after="0"/>
                    <w:rPr>
                      <w:szCs w:val="21"/>
                    </w:rPr>
                  </w:pPr>
                  <w:r w:rsidRPr="00980CD5">
                    <w:rPr>
                      <w:szCs w:val="21"/>
                    </w:rPr>
                    <w:t xml:space="preserve">the UE </w:t>
                  </w:r>
                  <w:r w:rsidRPr="001D6C05">
                    <w:rPr>
                      <w:szCs w:val="21"/>
                      <w:highlight w:val="yellow"/>
                    </w:rPr>
                    <w:t>stores</w:t>
                  </w:r>
                  <w:r w:rsidRPr="00980CD5">
                    <w:rPr>
                      <w:szCs w:val="21"/>
                    </w:rPr>
                    <w:t>(remembers/maintains/handles) a TA for at least one candidate cell</w:t>
                  </w:r>
                </w:p>
                <w:p w14:paraId="614E233D" w14:textId="131EF0EA" w:rsidR="00F03577" w:rsidRPr="00980CD5" w:rsidRDefault="00980CD5" w:rsidP="00980CD5">
                  <w:pPr>
                    <w:numPr>
                      <w:ilvl w:val="1"/>
                      <w:numId w:val="2"/>
                    </w:numPr>
                    <w:spacing w:after="0"/>
                  </w:pPr>
                  <w:r w:rsidRPr="00980CD5">
                    <w:rPr>
                      <w:szCs w:val="21"/>
                    </w:rPr>
                    <w:t>storing(remembering/maintaining/handling) corresponding TAs for more than one candidate cell is up to UE capability</w:t>
                  </w:r>
                </w:p>
              </w:tc>
            </w:tr>
          </w:tbl>
          <w:p w14:paraId="4CB88D7C" w14:textId="77777777" w:rsidR="00B167CF" w:rsidRDefault="00B167CF" w:rsidP="00F70BBE">
            <w:pPr>
              <w:pStyle w:val="CRCoverPage"/>
              <w:spacing w:after="0"/>
              <w:rPr>
                <w:noProof/>
                <w:lang w:eastAsia="zh-CN"/>
              </w:rPr>
            </w:pPr>
          </w:p>
          <w:p w14:paraId="708AA7DE" w14:textId="35813E69" w:rsidR="00B167CF" w:rsidRDefault="00B167CF" w:rsidP="00F70BBE">
            <w:pPr>
              <w:pStyle w:val="CRCoverPage"/>
              <w:spacing w:after="0"/>
              <w:rPr>
                <w:noProof/>
                <w:lang w:eastAsia="zh-CN"/>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8073738" w14:textId="793C8D98" w:rsidR="00C041F5" w:rsidRDefault="00C041F5" w:rsidP="00C041F5">
            <w:pPr>
              <w:spacing w:before="40" w:afterLines="40" w:after="96" w:line="259" w:lineRule="auto"/>
              <w:rPr>
                <w:rFonts w:ascii="Arial" w:hAnsi="Arial"/>
                <w:lang w:eastAsia="zh-CN"/>
              </w:rPr>
            </w:pPr>
            <w:r>
              <w:rPr>
                <w:rFonts w:ascii="Arial" w:hAnsi="Arial" w:hint="eastAsia"/>
                <w:lang w:eastAsia="zh-CN"/>
              </w:rPr>
              <w:t>F</w:t>
            </w:r>
            <w:r>
              <w:rPr>
                <w:rFonts w:ascii="Arial" w:hAnsi="Arial"/>
                <w:lang w:eastAsia="zh-CN"/>
              </w:rPr>
              <w:t xml:space="preserve">ollowing </w:t>
            </w:r>
            <w:r w:rsidR="00BE1561">
              <w:rPr>
                <w:rFonts w:ascii="Arial" w:hAnsi="Arial"/>
                <w:lang w:eastAsia="zh-CN"/>
              </w:rPr>
              <w:t>functionalities</w:t>
            </w:r>
            <w:r>
              <w:rPr>
                <w:rFonts w:ascii="Arial" w:hAnsi="Arial"/>
                <w:lang w:eastAsia="zh-CN"/>
              </w:rPr>
              <w:t xml:space="preserve"> are introduced into </w:t>
            </w:r>
            <w:r w:rsidR="00B07799">
              <w:rPr>
                <w:rFonts w:ascii="Arial" w:hAnsi="Arial"/>
                <w:lang w:eastAsia="zh-CN"/>
              </w:rPr>
              <w:t xml:space="preserve">the </w:t>
            </w:r>
            <w:r>
              <w:rPr>
                <w:rFonts w:ascii="Arial" w:hAnsi="Arial"/>
                <w:lang w:eastAsia="zh-CN"/>
              </w:rPr>
              <w:t>MAC specification:</w:t>
            </w:r>
          </w:p>
          <w:p w14:paraId="7EEA64B9" w14:textId="25068939" w:rsidR="00957764" w:rsidRPr="00957764" w:rsidRDefault="00B07799" w:rsidP="00C041F5">
            <w:pPr>
              <w:spacing w:before="40" w:afterLines="40" w:after="96" w:line="259" w:lineRule="auto"/>
              <w:rPr>
                <w:rFonts w:ascii="Arial" w:hAnsi="Arial"/>
                <w:i/>
                <w:color w:val="FF0000"/>
                <w:lang w:eastAsia="zh-CN"/>
              </w:rPr>
            </w:pPr>
            <w:r>
              <w:rPr>
                <w:rFonts w:ascii="Arial" w:hAnsi="Arial"/>
                <w:i/>
                <w:color w:val="FF0000"/>
                <w:lang w:eastAsia="zh-CN"/>
              </w:rPr>
              <w:t xml:space="preserve">LTM </w:t>
            </w:r>
            <w:r w:rsidR="00A17A16">
              <w:rPr>
                <w:rFonts w:ascii="Arial" w:hAnsi="Arial"/>
                <w:i/>
                <w:color w:val="FF0000"/>
                <w:lang w:eastAsia="zh-CN"/>
              </w:rPr>
              <w:t>c</w:t>
            </w:r>
            <w:bookmarkStart w:id="1" w:name="_GoBack"/>
            <w:bookmarkEnd w:id="1"/>
            <w:r w:rsidR="0063032F">
              <w:rPr>
                <w:rFonts w:ascii="Arial" w:hAnsi="Arial"/>
                <w:i/>
                <w:color w:val="FF0000"/>
                <w:lang w:eastAsia="zh-CN"/>
              </w:rPr>
              <w:t>ell</w:t>
            </w:r>
            <w:r w:rsidR="00957764" w:rsidRPr="00957764">
              <w:rPr>
                <w:rFonts w:ascii="Arial" w:hAnsi="Arial"/>
                <w:i/>
                <w:color w:val="FF0000"/>
                <w:lang w:eastAsia="zh-CN"/>
              </w:rPr>
              <w:t xml:space="preserve"> switch</w:t>
            </w:r>
            <w:r w:rsidR="00B36A3D">
              <w:rPr>
                <w:rFonts w:ascii="Arial" w:hAnsi="Arial"/>
                <w:i/>
                <w:color w:val="FF0000"/>
                <w:lang w:eastAsia="zh-CN"/>
              </w:rPr>
              <w:t xml:space="preserve"> command</w:t>
            </w:r>
          </w:p>
          <w:p w14:paraId="61EED4E1" w14:textId="54D9DB0A" w:rsidR="00443913" w:rsidRDefault="00C041F5" w:rsidP="00794C73">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L</w:t>
            </w:r>
            <w:r w:rsidR="00295826">
              <w:rPr>
                <w:rFonts w:ascii="Arial" w:hAnsi="Arial"/>
                <w:lang w:eastAsia="zh-CN"/>
              </w:rPr>
              <w:t>TM Command MAC CE</w:t>
            </w:r>
            <w:r>
              <w:rPr>
                <w:rFonts w:ascii="Arial" w:hAnsi="Arial"/>
                <w:lang w:eastAsia="zh-CN"/>
              </w:rPr>
              <w:t>, e.g. for cell switch</w:t>
            </w:r>
            <w:r w:rsidR="00BA7B07">
              <w:rPr>
                <w:rFonts w:ascii="Arial" w:hAnsi="Arial"/>
                <w:lang w:eastAsia="zh-CN"/>
              </w:rPr>
              <w:t>;</w:t>
            </w:r>
          </w:p>
          <w:p w14:paraId="64BD3007" w14:textId="024262C1" w:rsidR="008901B3" w:rsidRDefault="008901B3" w:rsidP="008901B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It includes the </w:t>
            </w:r>
            <w:r w:rsidRPr="008901B3">
              <w:rPr>
                <w:rFonts w:ascii="Arial" w:hAnsi="Arial"/>
                <w:lang w:eastAsia="zh-CN"/>
              </w:rPr>
              <w:t>candidate configuration index</w:t>
            </w:r>
            <w:r>
              <w:rPr>
                <w:rFonts w:ascii="Arial" w:hAnsi="Arial"/>
                <w:lang w:eastAsia="zh-CN"/>
              </w:rPr>
              <w:t xml:space="preserve">, to indicate the </w:t>
            </w:r>
            <w:r w:rsidR="007B4E10">
              <w:rPr>
                <w:rFonts w:ascii="Arial" w:hAnsi="Arial"/>
                <w:lang w:eastAsia="zh-CN"/>
              </w:rPr>
              <w:t>candidate</w:t>
            </w:r>
            <w:r>
              <w:rPr>
                <w:rFonts w:ascii="Arial" w:hAnsi="Arial"/>
                <w:lang w:eastAsia="zh-CN"/>
              </w:rPr>
              <w:t xml:space="preserve"> </w:t>
            </w:r>
            <w:r w:rsidRPr="00B36A3D">
              <w:rPr>
                <w:rFonts w:ascii="Arial" w:hAnsi="Arial"/>
                <w:i/>
                <w:lang w:eastAsia="zh-CN"/>
              </w:rPr>
              <w:t>RRCReconfiguration</w:t>
            </w:r>
            <w:r>
              <w:rPr>
                <w:rFonts w:ascii="Arial" w:hAnsi="Arial"/>
                <w:lang w:eastAsia="zh-CN"/>
              </w:rPr>
              <w:t xml:space="preserve"> </w:t>
            </w:r>
            <w:r w:rsidR="00D91FD6">
              <w:rPr>
                <w:rFonts w:ascii="Arial" w:hAnsi="Arial"/>
                <w:lang w:eastAsia="zh-CN"/>
              </w:rPr>
              <w:t>to apply;</w:t>
            </w:r>
          </w:p>
          <w:p w14:paraId="2B166370" w14:textId="47C82EF2" w:rsidR="00F54453" w:rsidRDefault="00C041F5" w:rsidP="00794C73">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beam indica</w:t>
            </w:r>
            <w:r w:rsidR="00FA1D7A">
              <w:rPr>
                <w:rFonts w:ascii="Arial" w:hAnsi="Arial"/>
                <w:lang w:eastAsia="zh-CN"/>
              </w:rPr>
              <w:t xml:space="preserve">tion in </w:t>
            </w:r>
            <w:r w:rsidR="00B07799">
              <w:rPr>
                <w:rFonts w:ascii="Arial" w:hAnsi="Arial"/>
                <w:lang w:eastAsia="zh-CN"/>
              </w:rPr>
              <w:t>the LTM Command MAC CE</w:t>
            </w:r>
            <w:r w:rsidR="00FA1D7A">
              <w:rPr>
                <w:rFonts w:ascii="Arial" w:hAnsi="Arial"/>
                <w:lang w:eastAsia="zh-CN"/>
              </w:rPr>
              <w:t>:</w:t>
            </w:r>
          </w:p>
          <w:p w14:paraId="23D5C846" w14:textId="0D6010CF" w:rsidR="00164910" w:rsidRDefault="00164910" w:rsidP="00164910">
            <w:pPr>
              <w:pStyle w:val="af1"/>
              <w:numPr>
                <w:ilvl w:val="1"/>
                <w:numId w:val="3"/>
              </w:numPr>
              <w:spacing w:before="40" w:afterLines="40" w:after="96" w:line="259" w:lineRule="auto"/>
              <w:ind w:firstLineChars="0"/>
              <w:rPr>
                <w:rFonts w:ascii="Arial" w:hAnsi="Arial"/>
                <w:lang w:eastAsia="zh-CN"/>
              </w:rPr>
            </w:pPr>
            <w:r>
              <w:rPr>
                <w:rFonts w:ascii="Arial" w:hAnsi="Arial" w:hint="eastAsia"/>
                <w:lang w:eastAsia="zh-CN"/>
              </w:rPr>
              <w:t>I</w:t>
            </w:r>
            <w:r>
              <w:rPr>
                <w:rFonts w:ascii="Arial" w:hAnsi="Arial"/>
                <w:lang w:eastAsia="zh-CN"/>
              </w:rPr>
              <w:t xml:space="preserve">t uses the </w:t>
            </w:r>
            <w:r w:rsidRPr="00164910">
              <w:rPr>
                <w:rFonts w:ascii="Arial" w:hAnsi="Arial"/>
                <w:lang w:eastAsia="zh-CN"/>
              </w:rPr>
              <w:t>Rel-17 TCI state index</w:t>
            </w:r>
          </w:p>
          <w:p w14:paraId="65A983C2" w14:textId="1DF702F3" w:rsidR="00DF7296" w:rsidRDefault="00605F2F" w:rsidP="00794C7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FFS: </w:t>
            </w:r>
            <w:r w:rsidR="00DF7296">
              <w:rPr>
                <w:rFonts w:ascii="Arial" w:hAnsi="Arial" w:hint="eastAsia"/>
                <w:lang w:eastAsia="zh-CN"/>
              </w:rPr>
              <w:t>It</w:t>
            </w:r>
            <w:r w:rsidR="00DF7296">
              <w:rPr>
                <w:rFonts w:ascii="Arial" w:hAnsi="Arial"/>
                <w:lang w:eastAsia="zh-CN"/>
              </w:rPr>
              <w:t xml:space="preserve"> supports the CA scenario with beam indication for one or multiple </w:t>
            </w:r>
            <w:r w:rsidR="00B52B52">
              <w:rPr>
                <w:rFonts w:ascii="Arial" w:hAnsi="Arial"/>
                <w:lang w:eastAsia="zh-CN"/>
              </w:rPr>
              <w:t>target</w:t>
            </w:r>
            <w:r w:rsidR="00DF7296">
              <w:rPr>
                <w:rFonts w:ascii="Arial" w:hAnsi="Arial"/>
                <w:lang w:eastAsia="zh-CN"/>
              </w:rPr>
              <w:t xml:space="preserve"> cells</w:t>
            </w:r>
            <w:r w:rsidR="00273D08">
              <w:rPr>
                <w:rFonts w:ascii="Arial" w:hAnsi="Arial"/>
                <w:lang w:eastAsia="zh-CN"/>
              </w:rPr>
              <w:t xml:space="preserve"> (i.e. serving cell index is needed)</w:t>
            </w:r>
            <w:r w:rsidR="00D91FD6">
              <w:rPr>
                <w:rFonts w:ascii="Arial" w:hAnsi="Arial"/>
                <w:lang w:eastAsia="zh-CN"/>
              </w:rPr>
              <w:t>;</w:t>
            </w:r>
          </w:p>
          <w:p w14:paraId="4B0AB799" w14:textId="6F2A8EA1" w:rsidR="008973F5" w:rsidRDefault="008973F5" w:rsidP="00E57DA7">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TA value </w:t>
            </w:r>
            <w:r w:rsidR="00825A92">
              <w:rPr>
                <w:rFonts w:ascii="Arial" w:hAnsi="Arial"/>
                <w:lang w:eastAsia="zh-CN"/>
              </w:rPr>
              <w:t xml:space="preserve">(TA validity indication) </w:t>
            </w:r>
            <w:r>
              <w:rPr>
                <w:rFonts w:ascii="Arial" w:hAnsi="Arial"/>
                <w:lang w:eastAsia="zh-CN"/>
              </w:rPr>
              <w:t>in the LT</w:t>
            </w:r>
            <w:r w:rsidR="005C74FE">
              <w:rPr>
                <w:rFonts w:ascii="Arial" w:hAnsi="Arial"/>
                <w:lang w:eastAsia="zh-CN"/>
              </w:rPr>
              <w:t>M</w:t>
            </w:r>
            <w:r>
              <w:rPr>
                <w:rFonts w:ascii="Arial" w:hAnsi="Arial"/>
                <w:lang w:eastAsia="zh-CN"/>
              </w:rPr>
              <w:t xml:space="preserve"> command</w:t>
            </w:r>
            <w:r w:rsidR="0058139C">
              <w:rPr>
                <w:rFonts w:ascii="Arial" w:hAnsi="Arial"/>
                <w:lang w:eastAsia="zh-CN"/>
              </w:rPr>
              <w:t xml:space="preserve"> MAC CE</w:t>
            </w:r>
            <w:r>
              <w:rPr>
                <w:rFonts w:ascii="Arial" w:hAnsi="Arial"/>
                <w:lang w:eastAsia="zh-CN"/>
              </w:rPr>
              <w:t>;</w:t>
            </w:r>
          </w:p>
          <w:p w14:paraId="05949EEA" w14:textId="4B51C01A" w:rsidR="00E57DA7" w:rsidRDefault="00E57DA7" w:rsidP="00E57DA7">
            <w:pPr>
              <w:pStyle w:val="af1"/>
              <w:numPr>
                <w:ilvl w:val="0"/>
                <w:numId w:val="1"/>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 xml:space="preserve">FS any other </w:t>
            </w:r>
            <w:r w:rsidR="009472D3">
              <w:rPr>
                <w:rFonts w:ascii="Arial" w:hAnsi="Arial"/>
                <w:lang w:eastAsia="zh-CN"/>
              </w:rPr>
              <w:t xml:space="preserve">information included </w:t>
            </w:r>
            <w:r>
              <w:rPr>
                <w:rFonts w:ascii="Arial" w:hAnsi="Arial"/>
                <w:lang w:eastAsia="zh-CN"/>
              </w:rPr>
              <w:t xml:space="preserve">in this MAC CE (e.g. </w:t>
            </w:r>
            <w:r w:rsidR="00D851C8">
              <w:rPr>
                <w:rFonts w:ascii="Arial" w:hAnsi="Arial"/>
                <w:lang w:eastAsia="zh-CN"/>
              </w:rPr>
              <w:t xml:space="preserve">BWP ID, </w:t>
            </w:r>
            <w:r w:rsidR="001D2BF0">
              <w:rPr>
                <w:rFonts w:ascii="Arial" w:hAnsi="Arial"/>
                <w:lang w:eastAsia="zh-CN"/>
              </w:rPr>
              <w:t>RA resource</w:t>
            </w:r>
            <w:r>
              <w:rPr>
                <w:rFonts w:ascii="Arial" w:hAnsi="Arial"/>
                <w:lang w:eastAsia="zh-CN"/>
              </w:rPr>
              <w:t>)</w:t>
            </w:r>
            <w:r w:rsidR="00FA1D7A">
              <w:rPr>
                <w:rFonts w:ascii="Arial" w:hAnsi="Arial"/>
                <w:lang w:eastAsia="zh-CN"/>
              </w:rPr>
              <w:t>;</w:t>
            </w:r>
          </w:p>
          <w:p w14:paraId="6CBC7F76" w14:textId="48A36091" w:rsidR="00537A77" w:rsidRDefault="00D851C8" w:rsidP="00E57DA7">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T</w:t>
            </w:r>
            <w:r w:rsidR="00537A77">
              <w:rPr>
                <w:rFonts w:ascii="Arial" w:hAnsi="Arial"/>
                <w:lang w:eastAsia="zh-CN"/>
              </w:rPr>
              <w:t xml:space="preserve">he LTM timer </w:t>
            </w:r>
            <w:r w:rsidR="009856C2">
              <w:rPr>
                <w:rFonts w:ascii="Arial" w:hAnsi="Arial"/>
                <w:lang w:eastAsia="zh-CN"/>
              </w:rPr>
              <w:t xml:space="preserve">related </w:t>
            </w:r>
            <w:r>
              <w:rPr>
                <w:rFonts w:ascii="Arial" w:hAnsi="Arial"/>
                <w:lang w:eastAsia="zh-CN"/>
              </w:rPr>
              <w:t>operation</w:t>
            </w:r>
            <w:r w:rsidR="009856C2">
              <w:rPr>
                <w:rFonts w:ascii="Arial" w:hAnsi="Arial"/>
                <w:lang w:eastAsia="zh-CN"/>
              </w:rPr>
              <w:t>/</w:t>
            </w:r>
            <w:r w:rsidR="001F0762">
              <w:rPr>
                <w:rFonts w:ascii="Arial" w:hAnsi="Arial"/>
                <w:lang w:eastAsia="zh-CN"/>
              </w:rPr>
              <w:t>inter</w:t>
            </w:r>
            <w:r>
              <w:rPr>
                <w:rFonts w:ascii="Arial" w:hAnsi="Arial"/>
                <w:lang w:eastAsia="zh-CN"/>
              </w:rPr>
              <w:t>action with RRC l</w:t>
            </w:r>
            <w:r w:rsidR="009856C2">
              <w:rPr>
                <w:rFonts w:ascii="Arial" w:hAnsi="Arial"/>
                <w:lang w:eastAsia="zh-CN"/>
              </w:rPr>
              <w:t>ay</w:t>
            </w:r>
            <w:r>
              <w:rPr>
                <w:rFonts w:ascii="Arial" w:hAnsi="Arial"/>
                <w:lang w:eastAsia="zh-CN"/>
              </w:rPr>
              <w:t>er</w:t>
            </w:r>
          </w:p>
          <w:p w14:paraId="490485A2" w14:textId="0D76B89F" w:rsidR="00DB0A19" w:rsidRPr="00957764" w:rsidRDefault="00DB0A19" w:rsidP="00DB0A19">
            <w:pPr>
              <w:spacing w:before="40" w:afterLines="40" w:after="96" w:line="259" w:lineRule="auto"/>
              <w:rPr>
                <w:rFonts w:ascii="Arial" w:hAnsi="Arial"/>
                <w:i/>
                <w:color w:val="FF0000"/>
                <w:lang w:eastAsia="zh-CN"/>
              </w:rPr>
            </w:pPr>
            <w:r>
              <w:rPr>
                <w:rFonts w:ascii="Arial" w:hAnsi="Arial"/>
                <w:i/>
                <w:color w:val="FF0000"/>
                <w:lang w:eastAsia="zh-CN"/>
              </w:rPr>
              <w:t xml:space="preserve">TCI state activation </w:t>
            </w:r>
            <w:r w:rsidR="00266B2D">
              <w:rPr>
                <w:rFonts w:ascii="Arial" w:hAnsi="Arial"/>
                <w:i/>
                <w:color w:val="FF0000"/>
                <w:lang w:eastAsia="zh-CN"/>
              </w:rPr>
              <w:t>for candidate cell</w:t>
            </w:r>
            <w:r w:rsidR="00777317">
              <w:rPr>
                <w:rFonts w:ascii="Arial" w:hAnsi="Arial"/>
                <w:i/>
                <w:color w:val="FF0000"/>
                <w:lang w:eastAsia="zh-CN"/>
              </w:rPr>
              <w:t>s</w:t>
            </w:r>
            <w:r w:rsidR="00266B2D">
              <w:rPr>
                <w:rFonts w:ascii="Arial" w:hAnsi="Arial"/>
                <w:i/>
                <w:color w:val="FF0000"/>
                <w:lang w:eastAsia="zh-CN"/>
              </w:rPr>
              <w:t xml:space="preserve"> </w:t>
            </w:r>
            <w:r>
              <w:rPr>
                <w:rFonts w:ascii="Arial" w:hAnsi="Arial"/>
                <w:i/>
                <w:color w:val="FF0000"/>
                <w:lang w:eastAsia="zh-CN"/>
              </w:rPr>
              <w:t>before cell switch</w:t>
            </w:r>
          </w:p>
          <w:p w14:paraId="4D877DFA" w14:textId="799C8B54" w:rsidR="00DB0A19" w:rsidRDefault="00DB0A19" w:rsidP="00266B2D">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w:t>
            </w:r>
            <w:r w:rsidR="00266B2D">
              <w:rPr>
                <w:rFonts w:ascii="Arial" w:hAnsi="Arial"/>
                <w:lang w:eastAsia="zh-CN"/>
              </w:rPr>
              <w:t xml:space="preserve">the </w:t>
            </w:r>
            <w:r w:rsidR="00266B2D" w:rsidRPr="00777317">
              <w:rPr>
                <w:rFonts w:ascii="Arial" w:hAnsi="Arial"/>
                <w:lang w:eastAsia="zh-CN"/>
              </w:rPr>
              <w:t>Candidate Cell TCI States Activation/Deactivation MAC CE for TCI state activation for candidate cell</w:t>
            </w:r>
            <w:r w:rsidR="00272779">
              <w:rPr>
                <w:rFonts w:ascii="Arial" w:hAnsi="Arial"/>
                <w:lang w:eastAsia="zh-CN"/>
              </w:rPr>
              <w:t>s</w:t>
            </w:r>
            <w:r w:rsidR="00266B2D" w:rsidRPr="00777317">
              <w:rPr>
                <w:rFonts w:ascii="Arial" w:hAnsi="Arial"/>
                <w:lang w:eastAsia="zh-CN"/>
              </w:rPr>
              <w:t xml:space="preserve"> before cell switch</w:t>
            </w:r>
            <w:r>
              <w:rPr>
                <w:rFonts w:ascii="Arial" w:hAnsi="Arial"/>
                <w:lang w:eastAsia="zh-CN"/>
              </w:rPr>
              <w:t>;</w:t>
            </w:r>
          </w:p>
          <w:p w14:paraId="587435C2" w14:textId="04DD392F" w:rsidR="00957764" w:rsidRPr="00957764" w:rsidRDefault="001D1BC4" w:rsidP="00957764">
            <w:pPr>
              <w:spacing w:before="40" w:afterLines="40" w:after="96" w:line="259" w:lineRule="auto"/>
              <w:rPr>
                <w:rFonts w:ascii="Arial" w:hAnsi="Arial"/>
                <w:i/>
                <w:color w:val="FF0000"/>
                <w:lang w:eastAsia="zh-CN"/>
              </w:rPr>
            </w:pPr>
            <w:r>
              <w:rPr>
                <w:rFonts w:ascii="Arial" w:hAnsi="Arial"/>
                <w:i/>
                <w:color w:val="FF0000"/>
                <w:lang w:eastAsia="zh-CN"/>
              </w:rPr>
              <w:t xml:space="preserve">Early </w:t>
            </w:r>
            <w:r w:rsidR="00957764">
              <w:rPr>
                <w:rFonts w:ascii="Arial" w:hAnsi="Arial"/>
                <w:i/>
                <w:color w:val="FF0000"/>
                <w:lang w:eastAsia="zh-CN"/>
              </w:rPr>
              <w:t>TA management</w:t>
            </w:r>
          </w:p>
          <w:p w14:paraId="2A9319A6" w14:textId="2A44B70C" w:rsidR="004831C6" w:rsidRDefault="004831C6" w:rsidP="000A4250">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Introduce </w:t>
            </w:r>
            <w:r w:rsidR="000A4250" w:rsidRPr="000A4250">
              <w:rPr>
                <w:rFonts w:ascii="Arial" w:hAnsi="Arial"/>
                <w:lang w:eastAsia="zh-CN"/>
              </w:rPr>
              <w:t xml:space="preserve">PDCCH ordered </w:t>
            </w:r>
            <w:r>
              <w:rPr>
                <w:rFonts w:ascii="Arial" w:hAnsi="Arial"/>
                <w:lang w:eastAsia="zh-CN"/>
              </w:rPr>
              <w:t>RACH based TA management</w:t>
            </w:r>
            <w:r w:rsidR="000A4250">
              <w:rPr>
                <w:rFonts w:ascii="Arial" w:hAnsi="Arial"/>
                <w:lang w:eastAsia="zh-CN"/>
              </w:rPr>
              <w:t xml:space="preserve"> to candidate cell(s)</w:t>
            </w:r>
            <w:r w:rsidR="00C3077A">
              <w:rPr>
                <w:rFonts w:ascii="Arial" w:hAnsi="Arial"/>
                <w:lang w:eastAsia="zh-CN"/>
              </w:rPr>
              <w:t>,</w:t>
            </w:r>
            <w:r>
              <w:rPr>
                <w:rFonts w:ascii="Arial" w:hAnsi="Arial"/>
                <w:lang w:eastAsia="zh-CN"/>
              </w:rPr>
              <w:t xml:space="preserve"> before LTM cell switch command</w:t>
            </w:r>
            <w:r w:rsidR="007A33BE">
              <w:rPr>
                <w:rFonts w:ascii="Arial" w:hAnsi="Arial"/>
                <w:lang w:eastAsia="zh-CN"/>
              </w:rPr>
              <w:t xml:space="preserve">, including </w:t>
            </w:r>
            <w:r w:rsidR="007A33BE" w:rsidRPr="007A33BE">
              <w:rPr>
                <w:rFonts w:ascii="Arial" w:hAnsi="Arial"/>
                <w:lang w:eastAsia="zh-CN"/>
              </w:rPr>
              <w:t>initial TA acquisition</w:t>
            </w:r>
            <w:r w:rsidR="007A33BE">
              <w:rPr>
                <w:rFonts w:ascii="Arial" w:hAnsi="Arial"/>
                <w:lang w:eastAsia="zh-CN"/>
              </w:rPr>
              <w:t xml:space="preserve"> and TA </w:t>
            </w:r>
            <w:r w:rsidR="00867B0C">
              <w:rPr>
                <w:rFonts w:ascii="Arial" w:hAnsi="Arial"/>
                <w:lang w:eastAsia="zh-CN"/>
              </w:rPr>
              <w:t>updating</w:t>
            </w:r>
            <w:r w:rsidR="00BA7B07">
              <w:rPr>
                <w:rFonts w:ascii="Arial" w:hAnsi="Arial"/>
                <w:lang w:eastAsia="zh-CN"/>
              </w:rPr>
              <w:t>;</w:t>
            </w:r>
          </w:p>
          <w:p w14:paraId="5328B822" w14:textId="4B9F3B1E" w:rsidR="00A45796" w:rsidRDefault="00A45796" w:rsidP="00794C73">
            <w:pPr>
              <w:pStyle w:val="af1"/>
              <w:numPr>
                <w:ilvl w:val="1"/>
                <w:numId w:val="3"/>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FS on the PDCCH order content and RACH configuration;</w:t>
            </w:r>
          </w:p>
          <w:p w14:paraId="2F89E320" w14:textId="4120AF67" w:rsidR="001B2B6A" w:rsidRDefault="001B2B6A" w:rsidP="00794C73">
            <w:pPr>
              <w:pStyle w:val="af1"/>
              <w:numPr>
                <w:ilvl w:val="1"/>
                <w:numId w:val="3"/>
              </w:numPr>
              <w:spacing w:before="40" w:afterLines="40" w:after="96" w:line="259" w:lineRule="auto"/>
              <w:ind w:firstLineChars="0"/>
              <w:rPr>
                <w:rFonts w:ascii="Arial" w:hAnsi="Arial"/>
                <w:lang w:eastAsia="zh-CN"/>
              </w:rPr>
            </w:pPr>
            <w:r>
              <w:rPr>
                <w:rFonts w:ascii="Arial" w:hAnsi="Arial" w:hint="eastAsia"/>
                <w:lang w:eastAsia="zh-CN"/>
              </w:rPr>
              <w:t>F</w:t>
            </w:r>
            <w:r>
              <w:rPr>
                <w:rFonts w:ascii="Arial" w:hAnsi="Arial"/>
                <w:lang w:eastAsia="zh-CN"/>
              </w:rPr>
              <w:t>FS on the details for preamble re-transmission;</w:t>
            </w:r>
          </w:p>
          <w:p w14:paraId="2C0C84D1" w14:textId="2FC3EA7E" w:rsidR="00C73046" w:rsidRDefault="00C73046" w:rsidP="00794C7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FFS </w:t>
            </w:r>
            <w:r w:rsidR="00F54453" w:rsidRPr="00F54453">
              <w:rPr>
                <w:rFonts w:ascii="Arial" w:hAnsi="Arial"/>
                <w:lang w:eastAsia="zh-CN"/>
              </w:rPr>
              <w:t>whether/how to transmit</w:t>
            </w:r>
            <w:r w:rsidR="00D17883">
              <w:rPr>
                <w:rFonts w:ascii="Arial" w:hAnsi="Arial"/>
                <w:lang w:eastAsia="zh-CN"/>
              </w:rPr>
              <w:t>/receive the</w:t>
            </w:r>
            <w:r w:rsidR="00F54453" w:rsidRPr="00F54453">
              <w:rPr>
                <w:rFonts w:ascii="Arial" w:hAnsi="Arial"/>
                <w:lang w:eastAsia="zh-CN"/>
              </w:rPr>
              <w:t xml:space="preserve"> RAR</w:t>
            </w:r>
            <w:r w:rsidR="00643411">
              <w:rPr>
                <w:rFonts w:ascii="Arial" w:hAnsi="Arial"/>
                <w:lang w:eastAsia="zh-CN"/>
              </w:rPr>
              <w:t xml:space="preserve"> and the content of RAR</w:t>
            </w:r>
            <w:r w:rsidR="000A4250">
              <w:rPr>
                <w:rFonts w:ascii="Arial" w:hAnsi="Arial"/>
                <w:lang w:eastAsia="zh-CN"/>
              </w:rPr>
              <w:t>;</w:t>
            </w:r>
          </w:p>
          <w:p w14:paraId="55790339" w14:textId="6BB94580" w:rsidR="000A4250" w:rsidRDefault="000A4250" w:rsidP="00794C73">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FFS any MAC impact on TAG;</w:t>
            </w:r>
          </w:p>
          <w:p w14:paraId="69DE5E0F" w14:textId="54AD6B2A" w:rsidR="008B3B15" w:rsidRPr="008B3B15" w:rsidRDefault="008B3B15" w:rsidP="008B3B15">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 xml:space="preserve">FFS on the impact of </w:t>
            </w:r>
            <w:r w:rsidR="005A16DC">
              <w:rPr>
                <w:rFonts w:ascii="Arial" w:hAnsi="Arial"/>
                <w:lang w:eastAsia="zh-CN"/>
              </w:rPr>
              <w:t>RAN1 W</w:t>
            </w:r>
            <w:r w:rsidRPr="008B3B15">
              <w:rPr>
                <w:rFonts w:ascii="Arial" w:hAnsi="Arial"/>
                <w:lang w:eastAsia="zh-CN"/>
              </w:rPr>
              <w:t xml:space="preserve">orking Assumption: </w:t>
            </w:r>
            <w:r w:rsidRPr="008B3B15">
              <w:rPr>
                <w:rFonts w:ascii="Arial" w:hAnsi="Arial" w:hint="eastAsia"/>
                <w:lang w:eastAsia="zh-CN"/>
              </w:rPr>
              <w:t>UE-based TA measurement</w:t>
            </w:r>
            <w:r w:rsidRPr="008B3B15">
              <w:rPr>
                <w:rFonts w:ascii="Arial" w:hAnsi="Arial"/>
                <w:lang w:eastAsia="zh-CN"/>
              </w:rPr>
              <w:t xml:space="preserve"> </w:t>
            </w:r>
            <w:r w:rsidRPr="008B3B15">
              <w:rPr>
                <w:rFonts w:ascii="Arial" w:hAnsi="Arial" w:hint="eastAsia"/>
                <w:lang w:eastAsia="zh-CN"/>
              </w:rPr>
              <w:t xml:space="preserve">(UE derives TA based on Rx timing difference between current serving cell and candidate cell as well as TA </w:t>
            </w:r>
            <w:r w:rsidRPr="008B3B15">
              <w:rPr>
                <w:rFonts w:ascii="Arial" w:hAnsi="Arial"/>
                <w:lang w:eastAsia="zh-CN"/>
              </w:rPr>
              <w:t>value</w:t>
            </w:r>
            <w:r w:rsidRPr="008B3B15">
              <w:rPr>
                <w:rFonts w:ascii="Arial" w:hAnsi="Arial" w:hint="eastAsia"/>
                <w:lang w:eastAsia="zh-CN"/>
              </w:rPr>
              <w:t xml:space="preserve"> for the current serving cell) is supported.</w:t>
            </w:r>
          </w:p>
          <w:p w14:paraId="06CB954E" w14:textId="5F65037F" w:rsidR="00957764" w:rsidRPr="00957764" w:rsidRDefault="00957764" w:rsidP="00957764">
            <w:pPr>
              <w:spacing w:before="40" w:afterLines="40" w:after="96" w:line="259" w:lineRule="auto"/>
              <w:rPr>
                <w:rFonts w:ascii="Arial" w:hAnsi="Arial"/>
                <w:i/>
                <w:color w:val="FF0000"/>
                <w:lang w:eastAsia="zh-CN"/>
              </w:rPr>
            </w:pPr>
            <w:r>
              <w:rPr>
                <w:rFonts w:ascii="Arial" w:hAnsi="Arial"/>
                <w:i/>
                <w:color w:val="FF0000"/>
                <w:lang w:eastAsia="zh-CN"/>
              </w:rPr>
              <w:lastRenderedPageBreak/>
              <w:t>RACH-less LTM</w:t>
            </w:r>
            <w:r w:rsidR="00B34B45">
              <w:rPr>
                <w:rFonts w:ascii="Arial" w:hAnsi="Arial"/>
                <w:i/>
                <w:color w:val="FF0000"/>
                <w:lang w:eastAsia="zh-CN"/>
              </w:rPr>
              <w:t xml:space="preserve"> procedure</w:t>
            </w:r>
          </w:p>
          <w:p w14:paraId="1FC75387" w14:textId="5B8E6965" w:rsidR="00957764" w:rsidRDefault="00957764" w:rsidP="00794C73">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RACH-less LTM procedure after LTM cell switch command</w:t>
            </w:r>
            <w:r w:rsidR="00F437B2">
              <w:rPr>
                <w:rFonts w:ascii="Arial" w:hAnsi="Arial"/>
                <w:lang w:eastAsia="zh-CN"/>
              </w:rPr>
              <w:t>:</w:t>
            </w:r>
          </w:p>
          <w:p w14:paraId="77177DCF" w14:textId="7A683999" w:rsidR="00F437B2" w:rsidRDefault="00F437B2" w:rsidP="00F437B2">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FFS: The UL grant to be used for first UL data transmission</w:t>
            </w:r>
            <w:r w:rsidR="002B53AA">
              <w:rPr>
                <w:rFonts w:ascii="Arial" w:hAnsi="Arial"/>
                <w:lang w:eastAsia="zh-CN"/>
              </w:rPr>
              <w:t xml:space="preserve"> at target cell</w:t>
            </w:r>
            <w:r>
              <w:rPr>
                <w:rFonts w:ascii="Arial" w:hAnsi="Arial"/>
                <w:lang w:eastAsia="zh-CN"/>
              </w:rPr>
              <w:t>;</w:t>
            </w:r>
          </w:p>
          <w:p w14:paraId="61823947" w14:textId="378B056C" w:rsidR="00F437B2" w:rsidRPr="00F437B2" w:rsidRDefault="00124E1F" w:rsidP="00F437B2">
            <w:pPr>
              <w:pStyle w:val="af1"/>
              <w:numPr>
                <w:ilvl w:val="1"/>
                <w:numId w:val="3"/>
              </w:numPr>
              <w:spacing w:before="40" w:afterLines="40" w:after="96" w:line="259" w:lineRule="auto"/>
              <w:ind w:firstLineChars="0"/>
              <w:rPr>
                <w:rFonts w:ascii="Arial" w:hAnsi="Arial"/>
                <w:lang w:eastAsia="zh-CN"/>
              </w:rPr>
            </w:pPr>
            <w:r>
              <w:rPr>
                <w:rFonts w:ascii="Arial" w:hAnsi="Arial"/>
                <w:lang w:eastAsia="zh-CN"/>
              </w:rPr>
              <w:t xml:space="preserve">The </w:t>
            </w:r>
            <w:r w:rsidR="00BA6ADB">
              <w:rPr>
                <w:rFonts w:ascii="Arial" w:hAnsi="Arial"/>
                <w:lang w:eastAsia="zh-CN"/>
              </w:rPr>
              <w:t>determination</w:t>
            </w:r>
            <w:r w:rsidR="008220EF">
              <w:rPr>
                <w:rFonts w:ascii="Arial" w:hAnsi="Arial"/>
                <w:lang w:eastAsia="zh-CN"/>
              </w:rPr>
              <w:t xml:space="preserve"> the</w:t>
            </w:r>
            <w:r w:rsidR="00F437B2">
              <w:rPr>
                <w:rFonts w:ascii="Arial" w:hAnsi="Arial"/>
                <w:lang w:eastAsia="zh-CN"/>
              </w:rPr>
              <w:t xml:space="preserve"> LTM completion for RACH-less LTM</w:t>
            </w:r>
            <w:r w:rsidR="00855739">
              <w:rPr>
                <w:rFonts w:ascii="Arial" w:hAnsi="Arial"/>
                <w:lang w:eastAsia="zh-CN"/>
              </w:rPr>
              <w:t xml:space="preserve"> </w:t>
            </w:r>
            <w:r w:rsidR="005411A7">
              <w:rPr>
                <w:rFonts w:ascii="Arial" w:hAnsi="Arial"/>
                <w:lang w:eastAsia="zh-CN"/>
              </w:rPr>
              <w:t xml:space="preserve">cell switch </w:t>
            </w:r>
            <w:r w:rsidR="00855739">
              <w:rPr>
                <w:rFonts w:ascii="Arial" w:hAnsi="Arial"/>
                <w:lang w:eastAsia="zh-CN"/>
              </w:rPr>
              <w:t>procedure</w:t>
            </w:r>
            <w:r w:rsidR="00F437B2">
              <w:rPr>
                <w:rFonts w:ascii="Arial" w:hAnsi="Arial"/>
                <w:lang w:eastAsia="zh-CN"/>
              </w:rPr>
              <w:t>;</w:t>
            </w:r>
          </w:p>
          <w:p w14:paraId="31D3CA82" w14:textId="321F7120" w:rsidR="00C848CF" w:rsidRPr="00A36C29" w:rsidRDefault="00C848CF" w:rsidP="00C848CF">
            <w:pPr>
              <w:spacing w:before="40" w:afterLines="40" w:after="96" w:line="259" w:lineRule="auto"/>
              <w:rPr>
                <w:rFonts w:ascii="Arial" w:hAnsi="Arial"/>
                <w:i/>
                <w:color w:val="FF0000"/>
                <w:lang w:eastAsia="zh-CN"/>
              </w:rPr>
            </w:pPr>
            <w:r>
              <w:rPr>
                <w:rFonts w:ascii="Arial" w:hAnsi="Arial"/>
                <w:i/>
                <w:color w:val="FF0000"/>
                <w:lang w:eastAsia="zh-CN"/>
              </w:rPr>
              <w:t>Partial MAC reset</w:t>
            </w:r>
          </w:p>
          <w:p w14:paraId="250CB532" w14:textId="1A9D8E55" w:rsidR="00C848CF" w:rsidRPr="00443913" w:rsidRDefault="0083446E" w:rsidP="00C848CF">
            <w:pPr>
              <w:pStyle w:val="af1"/>
              <w:numPr>
                <w:ilvl w:val="0"/>
                <w:numId w:val="1"/>
              </w:numPr>
              <w:spacing w:before="40" w:afterLines="40" w:after="96" w:line="259" w:lineRule="auto"/>
              <w:ind w:firstLineChars="0"/>
              <w:rPr>
                <w:rFonts w:ascii="Arial" w:hAnsi="Arial"/>
                <w:lang w:eastAsia="zh-CN"/>
              </w:rPr>
            </w:pPr>
            <w:r>
              <w:rPr>
                <w:rFonts w:ascii="Arial" w:hAnsi="Arial"/>
                <w:lang w:eastAsia="zh-CN"/>
              </w:rPr>
              <w:t>Introduce the partial MAC reset in LTM</w:t>
            </w:r>
            <w:r w:rsidR="00526001">
              <w:rPr>
                <w:rFonts w:ascii="Arial" w:hAnsi="Arial"/>
                <w:lang w:eastAsia="zh-CN"/>
              </w:rPr>
              <w:t>;</w:t>
            </w:r>
            <w:r>
              <w:rPr>
                <w:rFonts w:ascii="Arial" w:hAnsi="Arial"/>
                <w:lang w:eastAsia="zh-CN"/>
              </w:rPr>
              <w:t xml:space="preserve"> (</w:t>
            </w:r>
            <w:r w:rsidR="00AF1D3C">
              <w:rPr>
                <w:rFonts w:ascii="Arial" w:hAnsi="Arial"/>
                <w:lang w:eastAsia="zh-CN"/>
              </w:rPr>
              <w:t>Details are FFS</w:t>
            </w:r>
            <w:r>
              <w:rPr>
                <w:rFonts w:ascii="Arial" w:hAnsi="Arial"/>
                <w:lang w:eastAsia="zh-CN"/>
              </w:rPr>
              <w:t>)</w:t>
            </w:r>
          </w:p>
          <w:p w14:paraId="1C2B8F7C" w14:textId="4CA101D5" w:rsidR="000D4CFB" w:rsidRPr="00A36C29" w:rsidRDefault="000D4CFB" w:rsidP="000D4CFB">
            <w:pPr>
              <w:spacing w:before="40" w:afterLines="40" w:after="96" w:line="259" w:lineRule="auto"/>
              <w:rPr>
                <w:rFonts w:ascii="Arial" w:hAnsi="Arial"/>
                <w:i/>
                <w:color w:val="FF0000"/>
                <w:lang w:eastAsia="zh-CN"/>
              </w:rPr>
            </w:pPr>
            <w:r w:rsidRPr="00A36C29">
              <w:rPr>
                <w:rFonts w:ascii="Arial" w:hAnsi="Arial" w:hint="eastAsia"/>
                <w:i/>
                <w:color w:val="FF0000"/>
                <w:lang w:eastAsia="zh-CN"/>
              </w:rPr>
              <w:t>L</w:t>
            </w:r>
            <w:r w:rsidRPr="00A36C29">
              <w:rPr>
                <w:rFonts w:ascii="Arial" w:hAnsi="Arial"/>
                <w:i/>
                <w:color w:val="FF0000"/>
                <w:lang w:eastAsia="zh-CN"/>
              </w:rPr>
              <w:t>1 measurement</w:t>
            </w:r>
            <w:r>
              <w:rPr>
                <w:rFonts w:ascii="Arial" w:hAnsi="Arial"/>
                <w:i/>
                <w:color w:val="FF0000"/>
                <w:lang w:eastAsia="zh-CN"/>
              </w:rPr>
              <w:t xml:space="preserve"> report</w:t>
            </w:r>
            <w:r w:rsidR="005C74FE">
              <w:rPr>
                <w:rFonts w:ascii="Arial" w:hAnsi="Arial"/>
                <w:i/>
                <w:color w:val="FF0000"/>
                <w:lang w:eastAsia="zh-CN"/>
              </w:rPr>
              <w:t xml:space="preserve"> (TBD</w:t>
            </w:r>
            <w:r w:rsidR="00DE2F1A">
              <w:rPr>
                <w:rFonts w:ascii="Arial" w:hAnsi="Arial"/>
                <w:i/>
                <w:color w:val="FF0000"/>
                <w:lang w:eastAsia="zh-CN"/>
              </w:rPr>
              <w:t xml:space="preserve"> if any</w:t>
            </w:r>
            <w:r w:rsidR="00EB6A67">
              <w:rPr>
                <w:rFonts w:ascii="Arial" w:hAnsi="Arial"/>
                <w:i/>
                <w:color w:val="FF0000"/>
                <w:lang w:eastAsia="zh-CN"/>
              </w:rPr>
              <w:t xml:space="preserve"> impact</w:t>
            </w:r>
            <w:r w:rsidR="005C74FE">
              <w:rPr>
                <w:rFonts w:ascii="Arial" w:hAnsi="Arial"/>
                <w:i/>
                <w:color w:val="FF0000"/>
                <w:lang w:eastAsia="zh-CN"/>
              </w:rPr>
              <w:t>)</w:t>
            </w:r>
          </w:p>
          <w:p w14:paraId="31C656EC" w14:textId="608CD8F9" w:rsidR="00054E34" w:rsidRPr="00C848CF" w:rsidRDefault="00054E34" w:rsidP="0070355A">
            <w:pPr>
              <w:pStyle w:val="af1"/>
              <w:numPr>
                <w:ilvl w:val="0"/>
                <w:numId w:val="1"/>
              </w:numPr>
              <w:spacing w:before="40" w:afterLines="40" w:after="96" w:line="259" w:lineRule="auto"/>
              <w:ind w:firstLineChars="0"/>
              <w:rPr>
                <w:rFonts w:ascii="Arial" w:hAnsi="Arial" w:cs="Arial"/>
                <w:lang w:eastAsia="zh-CN"/>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C2F19A5" w:rsidR="001E41F3" w:rsidRDefault="0075664C" w:rsidP="00DA2CB9">
            <w:pPr>
              <w:pStyle w:val="CRCoverPage"/>
              <w:spacing w:after="0"/>
              <w:rPr>
                <w:noProof/>
                <w:lang w:eastAsia="zh-CN"/>
              </w:rPr>
            </w:pPr>
            <w:r>
              <w:t>Rel-18 f</w:t>
            </w:r>
            <w:r w:rsidRPr="00B167CF">
              <w:t>urther NR mobility enhancements</w:t>
            </w:r>
            <w:r w:rsidR="00192AF9">
              <w:t xml:space="preserve"> (including LTM)</w:t>
            </w:r>
            <w:r w:rsidR="00070C97">
              <w:t xml:space="preserve"> are</w:t>
            </w:r>
            <w:r w:rsidR="00070C97">
              <w:rPr>
                <w:rFonts w:hint="eastAsia"/>
              </w:rPr>
              <w:t xml:space="preserve"> </w:t>
            </w:r>
            <w:r w:rsidR="00070C97">
              <w:t xml:space="preserve">not supported </w:t>
            </w:r>
            <w:r w:rsidR="00DA2CB9">
              <w:t>by</w:t>
            </w:r>
            <w:r w:rsidR="00070C97">
              <w:t xml:space="preserve"> </w:t>
            </w:r>
            <w:r>
              <w:t>TS 38.321</w:t>
            </w:r>
            <w:r w:rsidR="00070C97">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689DC08D" w:rsidR="001E41F3" w:rsidRDefault="005A6C6B" w:rsidP="003B7F75">
            <w:pPr>
              <w:pStyle w:val="CRCoverPage"/>
              <w:spacing w:after="0"/>
              <w:rPr>
                <w:noProof/>
                <w:lang w:eastAsia="zh-CN"/>
              </w:rPr>
            </w:pPr>
            <w:r>
              <w:rPr>
                <w:lang w:eastAsia="zh-CN"/>
              </w:rPr>
              <w:t>TBD</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054E34" w14:paraId="34ACE2EB" w14:textId="77777777" w:rsidTr="00547111">
        <w:tc>
          <w:tcPr>
            <w:tcW w:w="2694" w:type="dxa"/>
            <w:gridSpan w:val="2"/>
            <w:tcBorders>
              <w:left w:val="single" w:sz="4" w:space="0" w:color="auto"/>
            </w:tcBorders>
          </w:tcPr>
          <w:p w14:paraId="571382F3" w14:textId="77777777" w:rsidR="00054E34" w:rsidRDefault="00054E34" w:rsidP="00054E34">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10592219" w:rsidR="00054E34" w:rsidRDefault="00054E34" w:rsidP="00054E34">
            <w:pPr>
              <w:pStyle w:val="CRCoverPage"/>
              <w:spacing w:after="0"/>
              <w:jc w:val="center"/>
              <w:rPr>
                <w:b/>
                <w:caps/>
                <w:noProof/>
              </w:rPr>
            </w:pPr>
            <w:r>
              <w:rPr>
                <w:rFonts w:hint="eastAsia"/>
                <w:b/>
                <w:caps/>
                <w:lang w:eastAsia="zh-CN"/>
              </w:rPr>
              <w:t>X</w:t>
            </w:r>
          </w:p>
        </w:tc>
        <w:tc>
          <w:tcPr>
            <w:tcW w:w="2977" w:type="dxa"/>
            <w:gridSpan w:val="4"/>
          </w:tcPr>
          <w:p w14:paraId="7DB274D8" w14:textId="77777777" w:rsidR="00054E34" w:rsidRDefault="00054E34" w:rsidP="00054E34">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054E34" w:rsidRDefault="00054E34" w:rsidP="00054E34">
            <w:pPr>
              <w:pStyle w:val="CRCoverPage"/>
              <w:spacing w:after="0"/>
              <w:ind w:left="99"/>
              <w:rPr>
                <w:noProof/>
              </w:rPr>
            </w:pPr>
            <w:r>
              <w:rPr>
                <w:noProof/>
              </w:rPr>
              <w:t xml:space="preserve">TS/TR ... CR ... </w:t>
            </w:r>
          </w:p>
        </w:tc>
      </w:tr>
      <w:tr w:rsidR="00054E34" w14:paraId="446DDBAC" w14:textId="77777777" w:rsidTr="00547111">
        <w:tc>
          <w:tcPr>
            <w:tcW w:w="2694" w:type="dxa"/>
            <w:gridSpan w:val="2"/>
            <w:tcBorders>
              <w:left w:val="single" w:sz="4" w:space="0" w:color="auto"/>
            </w:tcBorders>
          </w:tcPr>
          <w:p w14:paraId="678A1AA6" w14:textId="77777777" w:rsidR="00054E34" w:rsidRDefault="00054E34" w:rsidP="00054E34">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467DE489" w:rsidR="00054E34" w:rsidRDefault="00054E34" w:rsidP="00054E34">
            <w:pPr>
              <w:pStyle w:val="CRCoverPage"/>
              <w:spacing w:after="0"/>
              <w:jc w:val="center"/>
              <w:rPr>
                <w:b/>
                <w:caps/>
                <w:noProof/>
              </w:rPr>
            </w:pPr>
            <w:r>
              <w:rPr>
                <w:rFonts w:hint="eastAsia"/>
                <w:b/>
                <w:caps/>
                <w:lang w:eastAsia="zh-CN"/>
              </w:rPr>
              <w:t>X</w:t>
            </w:r>
          </w:p>
        </w:tc>
        <w:tc>
          <w:tcPr>
            <w:tcW w:w="2977" w:type="dxa"/>
            <w:gridSpan w:val="4"/>
          </w:tcPr>
          <w:p w14:paraId="1A4306D9" w14:textId="77777777" w:rsidR="00054E34" w:rsidRDefault="00054E34" w:rsidP="00054E34">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054E34" w:rsidRDefault="00054E34" w:rsidP="00054E34">
            <w:pPr>
              <w:pStyle w:val="CRCoverPage"/>
              <w:spacing w:after="0"/>
              <w:ind w:left="99"/>
              <w:rPr>
                <w:noProof/>
              </w:rPr>
            </w:pPr>
            <w:r>
              <w:rPr>
                <w:noProof/>
              </w:rPr>
              <w:t xml:space="preserve">TS/TR ... CR ... </w:t>
            </w:r>
          </w:p>
        </w:tc>
      </w:tr>
      <w:tr w:rsidR="00054E34" w14:paraId="55C714D2" w14:textId="77777777" w:rsidTr="00547111">
        <w:tc>
          <w:tcPr>
            <w:tcW w:w="2694" w:type="dxa"/>
            <w:gridSpan w:val="2"/>
            <w:tcBorders>
              <w:left w:val="single" w:sz="4" w:space="0" w:color="auto"/>
            </w:tcBorders>
          </w:tcPr>
          <w:p w14:paraId="45913E62" w14:textId="77777777" w:rsidR="00054E34" w:rsidRDefault="00054E34" w:rsidP="00054E34">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054E34" w:rsidRDefault="00054E34" w:rsidP="00054E34">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8776B2" w:rsidR="00054E34" w:rsidRDefault="00054E34" w:rsidP="00054E34">
            <w:pPr>
              <w:pStyle w:val="CRCoverPage"/>
              <w:spacing w:after="0"/>
              <w:jc w:val="center"/>
              <w:rPr>
                <w:b/>
                <w:caps/>
                <w:noProof/>
                <w:lang w:eastAsia="zh-CN"/>
              </w:rPr>
            </w:pPr>
            <w:r>
              <w:rPr>
                <w:rFonts w:hint="eastAsia"/>
                <w:b/>
                <w:caps/>
                <w:noProof/>
                <w:lang w:eastAsia="zh-CN"/>
              </w:rPr>
              <w:t>X</w:t>
            </w:r>
          </w:p>
        </w:tc>
        <w:tc>
          <w:tcPr>
            <w:tcW w:w="2977" w:type="dxa"/>
            <w:gridSpan w:val="4"/>
          </w:tcPr>
          <w:p w14:paraId="1B4FF921" w14:textId="77777777" w:rsidR="00054E34" w:rsidRDefault="00054E34" w:rsidP="00054E34">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054E34" w:rsidRDefault="00054E34" w:rsidP="00054E34">
            <w:pPr>
              <w:pStyle w:val="CRCoverPage"/>
              <w:spacing w:after="0"/>
              <w:ind w:left="99"/>
              <w:rPr>
                <w:noProof/>
              </w:rPr>
            </w:pPr>
            <w:r>
              <w:rPr>
                <w:noProof/>
              </w:rPr>
              <w:t xml:space="preserve">TS/TR ... CR ... </w:t>
            </w:r>
          </w:p>
        </w:tc>
      </w:tr>
      <w:tr w:rsidR="00054E34" w14:paraId="60DF82CC" w14:textId="77777777" w:rsidTr="008863B9">
        <w:tc>
          <w:tcPr>
            <w:tcW w:w="2694" w:type="dxa"/>
            <w:gridSpan w:val="2"/>
            <w:tcBorders>
              <w:left w:val="single" w:sz="4" w:space="0" w:color="auto"/>
            </w:tcBorders>
          </w:tcPr>
          <w:p w14:paraId="517696CD" w14:textId="77777777" w:rsidR="00054E34" w:rsidRDefault="00054E34" w:rsidP="00054E34">
            <w:pPr>
              <w:pStyle w:val="CRCoverPage"/>
              <w:spacing w:after="0"/>
              <w:rPr>
                <w:b/>
                <w:i/>
                <w:noProof/>
              </w:rPr>
            </w:pPr>
          </w:p>
        </w:tc>
        <w:tc>
          <w:tcPr>
            <w:tcW w:w="6946" w:type="dxa"/>
            <w:gridSpan w:val="9"/>
            <w:tcBorders>
              <w:right w:val="single" w:sz="4" w:space="0" w:color="auto"/>
            </w:tcBorders>
          </w:tcPr>
          <w:p w14:paraId="4D84207F" w14:textId="77777777" w:rsidR="00054E34" w:rsidRDefault="00054E34" w:rsidP="00054E34">
            <w:pPr>
              <w:pStyle w:val="CRCoverPage"/>
              <w:spacing w:after="0"/>
              <w:rPr>
                <w:noProof/>
              </w:rPr>
            </w:pPr>
          </w:p>
        </w:tc>
      </w:tr>
      <w:tr w:rsidR="00054E34" w14:paraId="556B87B6" w14:textId="77777777" w:rsidTr="008863B9">
        <w:tc>
          <w:tcPr>
            <w:tcW w:w="2694" w:type="dxa"/>
            <w:gridSpan w:val="2"/>
            <w:tcBorders>
              <w:left w:val="single" w:sz="4" w:space="0" w:color="auto"/>
              <w:bottom w:val="single" w:sz="4" w:space="0" w:color="auto"/>
            </w:tcBorders>
          </w:tcPr>
          <w:p w14:paraId="79A9C411" w14:textId="77777777" w:rsidR="00054E34" w:rsidRDefault="00054E34" w:rsidP="00054E34">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37B8107E" w14:textId="46E0AC12" w:rsidR="00054E34" w:rsidRDefault="00754922" w:rsidP="00054E34">
            <w:pPr>
              <w:pStyle w:val="CRCoverPage"/>
              <w:spacing w:after="0"/>
              <w:ind w:left="100"/>
              <w:rPr>
                <w:noProof/>
                <w:lang w:eastAsia="zh-CN"/>
              </w:rPr>
            </w:pPr>
            <w:r w:rsidRPr="004F4864">
              <w:rPr>
                <w:rFonts w:hint="eastAsia"/>
                <w:noProof/>
                <w:lang w:eastAsia="zh-CN"/>
              </w:rPr>
              <w:t>O</w:t>
            </w:r>
            <w:r w:rsidRPr="004F4864">
              <w:rPr>
                <w:noProof/>
                <w:lang w:eastAsia="zh-CN"/>
              </w:rPr>
              <w:t>pen issues left</w:t>
            </w:r>
            <w:r>
              <w:rPr>
                <w:noProof/>
                <w:lang w:eastAsia="zh-CN"/>
              </w:rPr>
              <w:t xml:space="preserve"> in MAC CR:</w:t>
            </w:r>
            <w:r w:rsidR="004F4864">
              <w:rPr>
                <w:noProof/>
                <w:lang w:eastAsia="zh-CN"/>
              </w:rPr>
              <w:t xml:space="preserve"> [TBD]</w:t>
            </w:r>
          </w:p>
          <w:p w14:paraId="00D3B8F7" w14:textId="6C4C37F4" w:rsidR="00754922" w:rsidRDefault="00F547E7" w:rsidP="00F547E7">
            <w:pPr>
              <w:pStyle w:val="CRCoverPage"/>
              <w:numPr>
                <w:ilvl w:val="0"/>
                <w:numId w:val="4"/>
              </w:numPr>
              <w:spacing w:after="0"/>
              <w:rPr>
                <w:noProof/>
                <w:lang w:eastAsia="zh-CN"/>
              </w:rPr>
            </w:pPr>
            <w:r>
              <w:rPr>
                <w:noProof/>
                <w:lang w:eastAsia="zh-CN"/>
              </w:rPr>
              <w:t xml:space="preserve">In RACH-less LTM, how the </w:t>
            </w:r>
            <w:r w:rsidRPr="00F547E7">
              <w:rPr>
                <w:noProof/>
                <w:lang w:eastAsia="zh-CN"/>
              </w:rPr>
              <w:t>UE to determine the successful reception of its first UL data by NW</w:t>
            </w:r>
            <w:r w:rsidR="00754922">
              <w:rPr>
                <w:noProof/>
                <w:lang w:eastAsia="zh-CN"/>
              </w:rPr>
              <w:t>.</w:t>
            </w:r>
          </w:p>
        </w:tc>
      </w:tr>
      <w:tr w:rsidR="00054E34" w:rsidRPr="008863B9" w14:paraId="45BFE792" w14:textId="77777777" w:rsidTr="008863B9">
        <w:tc>
          <w:tcPr>
            <w:tcW w:w="2694" w:type="dxa"/>
            <w:gridSpan w:val="2"/>
            <w:tcBorders>
              <w:top w:val="single" w:sz="4" w:space="0" w:color="auto"/>
              <w:bottom w:val="single" w:sz="4" w:space="0" w:color="auto"/>
            </w:tcBorders>
          </w:tcPr>
          <w:p w14:paraId="194242DD" w14:textId="77777777" w:rsidR="00054E34" w:rsidRPr="008863B9" w:rsidRDefault="00054E34" w:rsidP="00054E34">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054E34" w:rsidRPr="008863B9" w:rsidRDefault="00054E34" w:rsidP="00054E34">
            <w:pPr>
              <w:pStyle w:val="CRCoverPage"/>
              <w:spacing w:after="0"/>
              <w:ind w:left="100"/>
              <w:rPr>
                <w:noProof/>
                <w:sz w:val="8"/>
                <w:szCs w:val="8"/>
              </w:rPr>
            </w:pPr>
          </w:p>
        </w:tc>
      </w:tr>
      <w:tr w:rsidR="00054E34"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054E34" w:rsidRDefault="00054E34" w:rsidP="00054E34">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E72753" w14:textId="77777777" w:rsidR="00263AEF" w:rsidRDefault="00263AEF" w:rsidP="00F547E7">
            <w:pPr>
              <w:pStyle w:val="CRCoverPage"/>
              <w:spacing w:after="0"/>
              <w:ind w:left="100"/>
              <w:rPr>
                <w:noProof/>
                <w:lang w:eastAsia="zh-CN"/>
              </w:rPr>
            </w:pPr>
            <w:r>
              <w:rPr>
                <w:noProof/>
                <w:lang w:eastAsia="zh-CN"/>
              </w:rPr>
              <w:t xml:space="preserve">The </w:t>
            </w:r>
            <w:r w:rsidR="00FE46B6">
              <w:rPr>
                <w:noProof/>
                <w:lang w:eastAsia="zh-CN"/>
              </w:rPr>
              <w:t>running CR</w:t>
            </w:r>
            <w:r>
              <w:rPr>
                <w:noProof/>
                <w:lang w:eastAsia="zh-CN"/>
              </w:rPr>
              <w:t xml:space="preserve"> R2-23xxx </w:t>
            </w:r>
            <w:r w:rsidR="00E015EB">
              <w:rPr>
                <w:noProof/>
                <w:lang w:eastAsia="zh-CN"/>
              </w:rPr>
              <w:t>was</w:t>
            </w:r>
            <w:r>
              <w:rPr>
                <w:noProof/>
                <w:lang w:eastAsia="zh-CN"/>
              </w:rPr>
              <w:t xml:space="preserve"> endorsed at RAN2#12x meeting;</w:t>
            </w:r>
          </w:p>
          <w:p w14:paraId="6ACA4173" w14:textId="430B7DD5" w:rsidR="00F547E7" w:rsidRPr="00364F3D" w:rsidRDefault="00F547E7" w:rsidP="00F547E7">
            <w:pPr>
              <w:pStyle w:val="CRCoverPage"/>
              <w:spacing w:after="0"/>
              <w:ind w:left="100"/>
              <w:rPr>
                <w:noProof/>
                <w:lang w:eastAsia="zh-CN"/>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86F5F37" w14:textId="38575330" w:rsidR="00CD0625" w:rsidRPr="00835470" w:rsidRDefault="00CD0625" w:rsidP="00835470">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宋体"/>
          <w:bCs/>
          <w:i/>
          <w:sz w:val="22"/>
          <w:szCs w:val="22"/>
          <w:lang w:val="en-US" w:eastAsia="zh-CN"/>
        </w:rPr>
      </w:pPr>
      <w:r w:rsidRPr="00CD0625">
        <w:rPr>
          <w:rFonts w:eastAsia="宋体"/>
          <w:bCs/>
          <w:i/>
          <w:sz w:val="22"/>
          <w:szCs w:val="22"/>
          <w:lang w:val="en-US" w:eastAsia="zh-CN"/>
        </w:rPr>
        <w:lastRenderedPageBreak/>
        <w:t>Start of Change</w:t>
      </w:r>
    </w:p>
    <w:p w14:paraId="00CB189F" w14:textId="77777777" w:rsidR="00B04FC5" w:rsidRPr="00B04FC5" w:rsidRDefault="00B04FC5" w:rsidP="00B04FC5">
      <w:pPr>
        <w:framePr w:w="10206" w:wrap="notBeside" w:vAnchor="page" w:hAnchor="margin" w:y="16161"/>
        <w:widowControl w:val="0"/>
        <w:pBdr>
          <w:top w:val="single" w:sz="12" w:space="1" w:color="auto"/>
        </w:pBdr>
        <w:overflowPunct w:val="0"/>
        <w:autoSpaceDE w:val="0"/>
        <w:autoSpaceDN w:val="0"/>
        <w:adjustRightInd w:val="0"/>
        <w:spacing w:after="0"/>
        <w:jc w:val="right"/>
        <w:textAlignment w:val="baseline"/>
        <w:rPr>
          <w:rFonts w:ascii="Arial" w:eastAsia="Times New Roman" w:hAnsi="Arial"/>
          <w:noProof/>
          <w:lang w:eastAsia="ja-JP"/>
        </w:rPr>
      </w:pPr>
      <w:bookmarkStart w:id="2" w:name="page1"/>
    </w:p>
    <w:p w14:paraId="67CE670D"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ja-JP"/>
        </w:rPr>
      </w:pPr>
      <w:bookmarkStart w:id="3" w:name="_Toc131023353"/>
      <w:bookmarkStart w:id="4" w:name="_Toc52796434"/>
      <w:bookmarkStart w:id="5" w:name="_Toc52751972"/>
      <w:bookmarkStart w:id="6" w:name="_Toc46490277"/>
      <w:bookmarkStart w:id="7" w:name="_Toc37296151"/>
      <w:bookmarkStart w:id="8" w:name="_Toc29239797"/>
      <w:bookmarkEnd w:id="2"/>
      <w:r w:rsidRPr="00F135F6">
        <w:rPr>
          <w:rFonts w:ascii="Arial" w:eastAsia="Times New Roman" w:hAnsi="Arial"/>
          <w:sz w:val="36"/>
          <w:lang w:eastAsia="ja-JP"/>
        </w:rPr>
        <w:t>2</w:t>
      </w:r>
      <w:r w:rsidRPr="00F135F6">
        <w:rPr>
          <w:rFonts w:ascii="Arial" w:eastAsia="Times New Roman" w:hAnsi="Arial"/>
          <w:sz w:val="36"/>
          <w:lang w:eastAsia="ja-JP"/>
        </w:rPr>
        <w:tab/>
        <w:t>References</w:t>
      </w:r>
      <w:bookmarkEnd w:id="3"/>
      <w:bookmarkEnd w:id="4"/>
      <w:bookmarkEnd w:id="5"/>
      <w:bookmarkEnd w:id="6"/>
      <w:bookmarkEnd w:id="7"/>
      <w:bookmarkEnd w:id="8"/>
    </w:p>
    <w:p w14:paraId="745443C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following documents contain provisions which, through reference in this text, constitute provisions of the present document.</w:t>
      </w:r>
    </w:p>
    <w:p w14:paraId="5FB8EBE7"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9" w:name="OLE_LINK4"/>
      <w:bookmarkStart w:id="10" w:name="OLE_LINK3"/>
      <w:bookmarkStart w:id="11" w:name="OLE_LINK2"/>
      <w:r w:rsidRPr="00F135F6">
        <w:rPr>
          <w:rFonts w:eastAsia="Times New Roman"/>
          <w:lang w:val="fr-FR" w:eastAsia="fr-FR"/>
        </w:rPr>
        <w:t>-</w:t>
      </w:r>
      <w:r w:rsidRPr="00F135F6">
        <w:rPr>
          <w:rFonts w:eastAsia="Times New Roman"/>
          <w:lang w:val="fr-FR" w:eastAsia="fr-FR"/>
        </w:rPr>
        <w:tab/>
        <w:t>References are either specific (identified by date of publication, edition number, version number, etc.) or non</w:t>
      </w:r>
      <w:r w:rsidRPr="00F135F6">
        <w:rPr>
          <w:rFonts w:eastAsia="Times New Roman"/>
          <w:lang w:val="fr-FR" w:eastAsia="fr-FR"/>
        </w:rPr>
        <w:noBreakHyphen/>
        <w:t>specific.</w:t>
      </w:r>
    </w:p>
    <w:p w14:paraId="543EE93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For a specific reference, subsequent revisions do not apply.</w:t>
      </w:r>
    </w:p>
    <w:p w14:paraId="0C84C25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For a non-specific reference, the latest version applies. In the case of a reference to a 3GPP document (including a GSM document), a non-specific reference implicitly refers to the latest version of that document</w:t>
      </w:r>
      <w:r w:rsidRPr="00F135F6">
        <w:rPr>
          <w:rFonts w:eastAsia="Times New Roman"/>
          <w:i/>
          <w:lang w:val="fr-FR" w:eastAsia="fr-FR"/>
        </w:rPr>
        <w:t xml:space="preserve"> in the same Release as the present document</w:t>
      </w:r>
      <w:r w:rsidRPr="00F135F6">
        <w:rPr>
          <w:rFonts w:eastAsia="Times New Roman"/>
          <w:lang w:val="fr-FR" w:eastAsia="fr-FR"/>
        </w:rPr>
        <w:t>.</w:t>
      </w:r>
    </w:p>
    <w:bookmarkEnd w:id="9"/>
    <w:bookmarkEnd w:id="10"/>
    <w:bookmarkEnd w:id="11"/>
    <w:p w14:paraId="5C20264C"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fr-FR"/>
        </w:rPr>
        <w:t>[1]</w:t>
      </w:r>
      <w:r w:rsidRPr="00F135F6">
        <w:rPr>
          <w:rFonts w:eastAsia="Times New Roman"/>
          <w:lang w:val="fr-FR" w:eastAsia="fr-FR"/>
        </w:rPr>
        <w:tab/>
        <w:t>3GPP TR 21.905: "Vocabulary for 3GPP Specifications".</w:t>
      </w:r>
    </w:p>
    <w:p w14:paraId="586A0F45"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[2]</w:t>
      </w:r>
      <w:r w:rsidRPr="00F135F6">
        <w:rPr>
          <w:rFonts w:eastAsia="Times New Roman"/>
          <w:lang w:val="fr-FR" w:eastAsia="ko-KR"/>
        </w:rPr>
        <w:tab/>
        <w:t>3GPP TS 38.300: "NR; Overall description; Stage 2".</w:t>
      </w:r>
    </w:p>
    <w:p w14:paraId="77D8A5D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[3]</w:t>
      </w:r>
      <w:r w:rsidRPr="00F135F6">
        <w:rPr>
          <w:rFonts w:eastAsia="Times New Roman"/>
          <w:lang w:val="fr-FR" w:eastAsia="ko-KR"/>
        </w:rPr>
        <w:tab/>
        <w:t>3GPP TS 38.322: "NR; Radio Link Control (RLC) protocol specification".</w:t>
      </w:r>
    </w:p>
    <w:p w14:paraId="4D5F899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[4]</w:t>
      </w:r>
      <w:r w:rsidRPr="00F135F6">
        <w:rPr>
          <w:rFonts w:eastAsia="Times New Roman"/>
          <w:lang w:val="fr-FR" w:eastAsia="ko-KR"/>
        </w:rPr>
        <w:tab/>
        <w:t>3GPP TS 38.323: "NR; Packet Data Convergence Protocol (PDCP) protocol specification".</w:t>
      </w:r>
    </w:p>
    <w:p w14:paraId="652E472F"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[5]</w:t>
      </w:r>
      <w:r w:rsidRPr="00F135F6">
        <w:rPr>
          <w:rFonts w:eastAsia="Times New Roman"/>
          <w:lang w:val="fr-FR" w:eastAsia="ko-KR"/>
        </w:rPr>
        <w:tab/>
        <w:t>3GPP TS 38.331: "NR; Radio Resource Control (RRC); Protocol specification".</w:t>
      </w:r>
    </w:p>
    <w:p w14:paraId="3B6DD46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[6]</w:t>
      </w:r>
      <w:r w:rsidRPr="00F135F6">
        <w:rPr>
          <w:rFonts w:eastAsia="Times New Roman"/>
          <w:lang w:val="fr-FR" w:eastAsia="ko-KR"/>
        </w:rPr>
        <w:tab/>
        <w:t>3GPP TS 38.213: "NR; Physical Layer Procedures for control".</w:t>
      </w:r>
    </w:p>
    <w:p w14:paraId="7F7A56B2"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[7]</w:t>
      </w:r>
      <w:r w:rsidRPr="00F135F6">
        <w:rPr>
          <w:rFonts w:eastAsia="Times New Roman"/>
          <w:lang w:val="fr-FR" w:eastAsia="ko-KR"/>
        </w:rPr>
        <w:tab/>
        <w:t>3GPP TS 38.214: "NR; Physical Layer Procedures for data".</w:t>
      </w:r>
    </w:p>
    <w:p w14:paraId="135CDE5B"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[8]</w:t>
      </w:r>
      <w:r w:rsidRPr="00F135F6">
        <w:rPr>
          <w:rFonts w:eastAsia="Times New Roman"/>
          <w:lang w:val="fr-FR" w:eastAsia="ko-KR"/>
        </w:rPr>
        <w:tab/>
        <w:t>3GPP TS 38.211: "NR; Physical channels and modulation".</w:t>
      </w:r>
    </w:p>
    <w:p w14:paraId="6CCB0DE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[9]</w:t>
      </w:r>
      <w:r w:rsidRPr="00F135F6">
        <w:rPr>
          <w:rFonts w:eastAsia="Times New Roman"/>
          <w:lang w:val="fr-FR" w:eastAsia="ko-KR"/>
        </w:rPr>
        <w:tab/>
        <w:t>3GPP TS 38.212: "NR; Multiplexing and channel coding".</w:t>
      </w:r>
    </w:p>
    <w:p w14:paraId="44E1C770"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[10]</w:t>
      </w:r>
      <w:r w:rsidRPr="00F135F6">
        <w:rPr>
          <w:rFonts w:eastAsia="Times New Roman"/>
          <w:lang w:val="fr-FR" w:eastAsia="ko-KR"/>
        </w:rPr>
        <w:tab/>
        <w:t>Void.</w:t>
      </w:r>
    </w:p>
    <w:p w14:paraId="24ACF03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[11]</w:t>
      </w:r>
      <w:r w:rsidRPr="00F135F6">
        <w:rPr>
          <w:rFonts w:eastAsia="Times New Roman"/>
          <w:lang w:val="fr-FR" w:eastAsia="ko-KR"/>
        </w:rPr>
        <w:tab/>
        <w:t>3GPP TS 38.133: "NR; Requirements for support of radio resource management".</w:t>
      </w:r>
    </w:p>
    <w:p w14:paraId="1988A110"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[12]</w:t>
      </w:r>
      <w:r w:rsidRPr="00F135F6">
        <w:rPr>
          <w:rFonts w:eastAsia="Times New Roman"/>
          <w:lang w:val="fr-FR" w:eastAsia="ko-KR"/>
        </w:rPr>
        <w:tab/>
        <w:t>3GPP TS 36.133: "Evolved Universal Terrestrial Radio Access (E-UTRA); Requirements for support of radio resource management".</w:t>
      </w:r>
    </w:p>
    <w:p w14:paraId="29979AEF"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[13]</w:t>
      </w:r>
      <w:r w:rsidRPr="00F135F6">
        <w:rPr>
          <w:rFonts w:eastAsia="Times New Roman"/>
          <w:lang w:val="fr-FR" w:eastAsia="ko-KR"/>
        </w:rPr>
        <w:tab/>
        <w:t>3GPP TS 26.114: "Technical Specification Group Services and System Aspects; IP Multimedia Subsystem (IMS); Multimedia Telephony; Media handling and interaction".</w:t>
      </w:r>
    </w:p>
    <w:p w14:paraId="381F9E8A"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[14]</w:t>
      </w:r>
      <w:r w:rsidRPr="00F135F6">
        <w:rPr>
          <w:rFonts w:eastAsia="Times New Roman"/>
          <w:lang w:val="fr-FR" w:eastAsia="ko-KR"/>
        </w:rPr>
        <w:tab/>
        <w:t>3GPP TS 38.101-1: "NR; User Equipment (UE) radio transmission and reception; Part 1: Range 1 Standalone".</w:t>
      </w:r>
    </w:p>
    <w:p w14:paraId="3011D433"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[15]</w:t>
      </w:r>
      <w:r w:rsidRPr="00F135F6">
        <w:rPr>
          <w:rFonts w:eastAsia="Times New Roman"/>
          <w:lang w:val="fr-FR" w:eastAsia="ko-KR"/>
        </w:rPr>
        <w:tab/>
        <w:t>3GPP TS 38.101-2: "NR; User Equipment (UE) radio transmission and reception; Part 2: Range 2 Standalone".</w:t>
      </w:r>
    </w:p>
    <w:p w14:paraId="3706679E"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[16]</w:t>
      </w:r>
      <w:r w:rsidRPr="00F135F6">
        <w:rPr>
          <w:rFonts w:eastAsia="Times New Roman"/>
          <w:lang w:val="fr-FR" w:eastAsia="ko-KR"/>
        </w:rPr>
        <w:tab/>
        <w:t>3GPP TS 38.101-3: "NR; User Equipment (UE) radio transmission and reception; Part 3: Range 1 and Range 2 Interworking operation with other radios".</w:t>
      </w:r>
    </w:p>
    <w:p w14:paraId="0BC1EFFE"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[17]</w:t>
      </w:r>
      <w:r w:rsidRPr="00F135F6">
        <w:rPr>
          <w:rFonts w:eastAsia="Times New Roman"/>
          <w:lang w:val="fr-FR" w:eastAsia="ko-KR"/>
        </w:rPr>
        <w:tab/>
        <w:t>3GPP TS 36.213: "Evolved Universal Terrestrial Radio Access (E-UTRA); Physical Layer Procedures".</w:t>
      </w:r>
    </w:p>
    <w:p w14:paraId="2A20A3B7"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[18]</w:t>
      </w:r>
      <w:r w:rsidRPr="00F135F6">
        <w:rPr>
          <w:rFonts w:eastAsia="Times New Roman"/>
          <w:lang w:val="fr-FR" w:eastAsia="ko-KR"/>
        </w:rPr>
        <w:tab/>
        <w:t>3GPP TS 37.213: "Physical layer procedures for shared spectrum channel access".</w:t>
      </w:r>
    </w:p>
    <w:p w14:paraId="41355F0C" w14:textId="77777777" w:rsidR="00F135F6" w:rsidRPr="00F135F6" w:rsidRDefault="00F135F6" w:rsidP="00F135F6">
      <w:pPr>
        <w:keepLines/>
        <w:overflowPunct w:val="0"/>
        <w:autoSpaceDE w:val="0"/>
        <w:autoSpaceDN w:val="0"/>
        <w:adjustRightInd w:val="0"/>
        <w:ind w:left="1702" w:hanging="1418"/>
        <w:rPr>
          <w:rFonts w:eastAsia="Times New Roman"/>
          <w:lang w:val="fr-FR" w:eastAsia="ja-JP"/>
        </w:rPr>
      </w:pPr>
      <w:r w:rsidRPr="00F135F6">
        <w:rPr>
          <w:rFonts w:eastAsia="Times New Roman"/>
          <w:lang w:val="fr-FR" w:eastAsia="fr-FR"/>
        </w:rPr>
        <w:t>[19]</w:t>
      </w:r>
      <w:r w:rsidRPr="00F135F6">
        <w:rPr>
          <w:rFonts w:eastAsia="Times New Roman"/>
          <w:lang w:val="fr-FR" w:eastAsia="fr-FR"/>
        </w:rPr>
        <w:tab/>
        <w:t>3GPP TS 23.287: "Architecture enhancements for 5G System (5GS) to support Vehicle-to-Everything (V2X) services ".</w:t>
      </w:r>
    </w:p>
    <w:p w14:paraId="378C38B6"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宋体"/>
          <w:lang w:val="fr-FR" w:eastAsia="fr-FR"/>
        </w:rPr>
        <w:t>[20]</w:t>
      </w:r>
      <w:r w:rsidRPr="00F135F6">
        <w:rPr>
          <w:rFonts w:eastAsia="宋体"/>
          <w:lang w:val="fr-FR" w:eastAsia="fr-FR"/>
        </w:rPr>
        <w:tab/>
      </w:r>
      <w:r w:rsidRPr="00F135F6">
        <w:rPr>
          <w:rFonts w:eastAsia="宋体"/>
          <w:lang w:val="fr-FR" w:eastAsia="zh-CN"/>
        </w:rPr>
        <w:t xml:space="preserve">3GPP TS 23.285: </w:t>
      </w:r>
      <w:r w:rsidRPr="00F135F6">
        <w:rPr>
          <w:rFonts w:eastAsia="宋体"/>
          <w:lang w:val="fr-FR" w:eastAsia="fr-FR"/>
        </w:rPr>
        <w:t>"</w:t>
      </w:r>
      <w:r w:rsidRPr="00F135F6">
        <w:rPr>
          <w:rFonts w:eastAsia="宋体"/>
          <w:lang w:val="fr-FR" w:eastAsia="zh-CN"/>
        </w:rPr>
        <w:t>Architecture enhancements for V2X services</w:t>
      </w:r>
      <w:r w:rsidRPr="00F135F6">
        <w:rPr>
          <w:rFonts w:eastAsia="宋体"/>
          <w:lang w:val="fr-FR" w:eastAsia="fr-FR"/>
        </w:rPr>
        <w:t>".</w:t>
      </w:r>
    </w:p>
    <w:p w14:paraId="1968606E"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Times New Roman"/>
          <w:noProof/>
          <w:lang w:val="fr-FR" w:eastAsia="fr-FR"/>
        </w:rPr>
        <w:t>[21]</w:t>
      </w:r>
      <w:r w:rsidRPr="00F135F6">
        <w:rPr>
          <w:rFonts w:eastAsia="Times New Roman"/>
          <w:noProof/>
          <w:lang w:val="fr-FR" w:eastAsia="fr-FR"/>
        </w:rPr>
        <w:tab/>
        <w:t>3GPP TS 36.331: "Evolved Universal Terrestrial Radio Access (E-UTRA); Radio Resource Control (RRC); Protocol specification".</w:t>
      </w:r>
    </w:p>
    <w:p w14:paraId="54482C48" w14:textId="77777777" w:rsidR="00F135F6" w:rsidRPr="00F135F6" w:rsidRDefault="00F135F6" w:rsidP="00F135F6">
      <w:pPr>
        <w:keepLines/>
        <w:overflowPunct w:val="0"/>
        <w:autoSpaceDE w:val="0"/>
        <w:autoSpaceDN w:val="0"/>
        <w:adjustRightInd w:val="0"/>
        <w:ind w:left="1702" w:hanging="1418"/>
        <w:rPr>
          <w:rFonts w:eastAsia="Times New Roman"/>
          <w:noProof/>
          <w:lang w:val="fr-FR" w:eastAsia="fr-FR"/>
        </w:rPr>
      </w:pPr>
      <w:r w:rsidRPr="00F135F6">
        <w:rPr>
          <w:rFonts w:eastAsia="Times New Roman"/>
          <w:noProof/>
          <w:lang w:val="fr-FR" w:eastAsia="fr-FR"/>
        </w:rPr>
        <w:lastRenderedPageBreak/>
        <w:t>[22]</w:t>
      </w:r>
      <w:r w:rsidRPr="00F135F6">
        <w:rPr>
          <w:rFonts w:eastAsia="Times New Roman"/>
          <w:noProof/>
          <w:lang w:val="fr-FR" w:eastAsia="fr-FR"/>
        </w:rPr>
        <w:tab/>
        <w:t>3GPP TS 36.321: "Evolved Universal Terrestrial Radio Access (E-UTRA); Medium Access Control (MAC); Protocol specification".</w:t>
      </w:r>
    </w:p>
    <w:p w14:paraId="6FD7BB91" w14:textId="77777777" w:rsidR="00F135F6" w:rsidRPr="00F135F6" w:rsidRDefault="00F135F6" w:rsidP="00F135F6">
      <w:pPr>
        <w:keepLines/>
        <w:overflowPunct w:val="0"/>
        <w:autoSpaceDE w:val="0"/>
        <w:autoSpaceDN w:val="0"/>
        <w:adjustRightInd w:val="0"/>
        <w:ind w:left="1702" w:hanging="1418"/>
        <w:rPr>
          <w:rFonts w:eastAsia="Times New Roman"/>
          <w:lang w:val="fr-FR" w:eastAsia="fr-FR"/>
        </w:rPr>
      </w:pPr>
      <w:r w:rsidRPr="00F135F6">
        <w:rPr>
          <w:rFonts w:eastAsia="Times New Roman"/>
          <w:lang w:val="fr-FR" w:eastAsia="ko-KR"/>
        </w:rPr>
        <w:t>[23]</w:t>
      </w:r>
      <w:r w:rsidRPr="00F135F6">
        <w:rPr>
          <w:rFonts w:eastAsia="Times New Roman"/>
          <w:lang w:val="fr-FR" w:eastAsia="ko-KR"/>
        </w:rPr>
        <w:tab/>
      </w:r>
      <w:r w:rsidRPr="00F135F6">
        <w:rPr>
          <w:rFonts w:eastAsia="Times New Roman"/>
          <w:lang w:val="fr-FR" w:eastAsia="fr-FR"/>
        </w:rPr>
        <w:t>3GPP TS 37.355: "Evolved Universal Terrestrial Radio Access (E-UTRA); LTE Positioning Protocol (LPP)".</w:t>
      </w:r>
    </w:p>
    <w:p w14:paraId="42439BB8"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bookmarkStart w:id="12" w:name="_Toc37296152"/>
      <w:bookmarkStart w:id="13" w:name="_Toc29239798"/>
      <w:r w:rsidRPr="00F135F6">
        <w:rPr>
          <w:rFonts w:eastAsia="Times New Roman"/>
          <w:lang w:val="fr-FR" w:eastAsia="ko-KR"/>
        </w:rPr>
        <w:t>[24]</w:t>
      </w:r>
      <w:r w:rsidRPr="00F135F6">
        <w:rPr>
          <w:rFonts w:eastAsia="Times New Roman"/>
          <w:lang w:val="fr-FR" w:eastAsia="ko-KR"/>
        </w:rPr>
        <w:tab/>
        <w:t xml:space="preserve">3GPP TS 38.215: "NR; </w:t>
      </w:r>
      <w:r w:rsidRPr="00F135F6">
        <w:rPr>
          <w:rFonts w:eastAsia="MS Mincho"/>
          <w:iCs/>
          <w:lang w:val="fr-FR" w:eastAsia="fr-FR"/>
        </w:rPr>
        <w:t>Physical layer measurement</w:t>
      </w:r>
      <w:r w:rsidRPr="00F135F6">
        <w:rPr>
          <w:rFonts w:eastAsia="Times New Roman"/>
          <w:lang w:val="fr-FR" w:eastAsia="fr-FR"/>
        </w:rPr>
        <w:t>s</w:t>
      </w:r>
      <w:r w:rsidRPr="00F135F6">
        <w:rPr>
          <w:rFonts w:eastAsia="Times New Roman"/>
          <w:lang w:val="fr-FR" w:eastAsia="ko-KR"/>
        </w:rPr>
        <w:t>".</w:t>
      </w:r>
    </w:p>
    <w:p w14:paraId="36B9A701"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ko-KR"/>
        </w:rPr>
        <w:t>[25]</w:t>
      </w:r>
      <w:r w:rsidRPr="00F135F6">
        <w:rPr>
          <w:rFonts w:eastAsia="Times New Roman"/>
          <w:lang w:val="fr-FR" w:eastAsia="ko-KR"/>
        </w:rPr>
        <w:tab/>
        <w:t>3GPP TS 38.306: "NR; User Equipment (UE) radio access capabilities".</w:t>
      </w:r>
    </w:p>
    <w:p w14:paraId="0B489DF2"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[26]</w:t>
      </w:r>
      <w:r w:rsidRPr="00F135F6">
        <w:rPr>
          <w:rFonts w:eastAsia="Times New Roman"/>
          <w:lang w:val="fr-FR" w:eastAsia="zh-CN"/>
        </w:rPr>
        <w:tab/>
        <w:t>3GPP TS 23.304: "Proximity based Services (ProSe) in the 5G System (5GS)".</w:t>
      </w:r>
    </w:p>
    <w:p w14:paraId="7BDFF273"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[27]</w:t>
      </w:r>
      <w:r w:rsidRPr="00F135F6">
        <w:rPr>
          <w:rFonts w:eastAsia="Times New Roman"/>
          <w:lang w:val="fr-FR" w:eastAsia="zh-CN"/>
        </w:rPr>
        <w:tab/>
        <w:t>3GPP TS 38.473: "NG-RAN; F1 Application Protocol (F1AP)".</w:t>
      </w:r>
    </w:p>
    <w:p w14:paraId="5965260E" w14:textId="77777777" w:rsidR="00F135F6" w:rsidRPr="00F135F6" w:rsidRDefault="00F135F6" w:rsidP="00F135F6">
      <w:pPr>
        <w:keepLines/>
        <w:overflowPunct w:val="0"/>
        <w:autoSpaceDE w:val="0"/>
        <w:autoSpaceDN w:val="0"/>
        <w:adjustRightInd w:val="0"/>
        <w:ind w:left="1702" w:hanging="1418"/>
        <w:rPr>
          <w:rFonts w:eastAsia="Times New Roman"/>
          <w:lang w:val="fr-FR" w:eastAsia="zh-CN"/>
        </w:rPr>
      </w:pPr>
      <w:r w:rsidRPr="00F135F6">
        <w:rPr>
          <w:rFonts w:eastAsia="Times New Roman"/>
          <w:lang w:val="fr-FR" w:eastAsia="zh-CN"/>
        </w:rPr>
        <w:t>[28]</w:t>
      </w:r>
      <w:r w:rsidRPr="00F135F6">
        <w:rPr>
          <w:rFonts w:eastAsia="Times New Roman"/>
          <w:lang w:val="fr-FR" w:eastAsia="zh-CN"/>
        </w:rPr>
        <w:tab/>
        <w:t>3GPP TS 24.587: " Technical Specification Group Core Network and Terminals; Vehicle-to-Everything (V2X) services in 5G System (5GS)".</w:t>
      </w:r>
    </w:p>
    <w:p w14:paraId="1871BFBB" w14:textId="77777777" w:rsidR="00F135F6" w:rsidRPr="00F135F6" w:rsidRDefault="00F135F6" w:rsidP="00F135F6">
      <w:pPr>
        <w:keepLines/>
        <w:overflowPunct w:val="0"/>
        <w:autoSpaceDE w:val="0"/>
        <w:autoSpaceDN w:val="0"/>
        <w:adjustRightInd w:val="0"/>
        <w:ind w:left="1702" w:hanging="1418"/>
        <w:rPr>
          <w:rFonts w:eastAsia="Times New Roman"/>
          <w:lang w:val="fr-FR" w:eastAsia="ko-KR"/>
        </w:rPr>
      </w:pPr>
      <w:r w:rsidRPr="00F135F6">
        <w:rPr>
          <w:rFonts w:eastAsia="Times New Roman"/>
          <w:lang w:val="fr-FR" w:eastAsia="zh-CN"/>
        </w:rPr>
        <w:t>[29]</w:t>
      </w:r>
      <w:r w:rsidRPr="00F135F6">
        <w:rPr>
          <w:rFonts w:eastAsia="Times New Roman"/>
          <w:lang w:val="fr-FR" w:eastAsia="zh-CN"/>
        </w:rPr>
        <w:tab/>
        <w:t>3GPP TS 24.554: "Technical Specification Group Core Network and Terminals; Proximity-services (ProSe) in 5G System (5GS) protocol".</w:t>
      </w:r>
    </w:p>
    <w:p w14:paraId="5ED517D6"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ja-JP"/>
        </w:rPr>
      </w:pPr>
      <w:bookmarkStart w:id="14" w:name="_Toc131023354"/>
      <w:bookmarkStart w:id="15" w:name="_Toc52796435"/>
      <w:bookmarkStart w:id="16" w:name="_Toc52751973"/>
      <w:bookmarkStart w:id="17" w:name="_Toc46490278"/>
      <w:r w:rsidRPr="00F135F6">
        <w:rPr>
          <w:rFonts w:ascii="Arial" w:eastAsia="Times New Roman" w:hAnsi="Arial"/>
          <w:sz w:val="36"/>
          <w:lang w:eastAsia="ja-JP"/>
        </w:rPr>
        <w:t>3</w:t>
      </w:r>
      <w:r w:rsidRPr="00F135F6">
        <w:rPr>
          <w:rFonts w:ascii="Arial" w:eastAsia="Times New Roman" w:hAnsi="Arial"/>
          <w:sz w:val="36"/>
          <w:lang w:eastAsia="ja-JP"/>
        </w:rPr>
        <w:tab/>
        <w:t>Definitions, symbols and abbreviations</w:t>
      </w:r>
      <w:bookmarkEnd w:id="12"/>
      <w:bookmarkEnd w:id="13"/>
      <w:bookmarkEnd w:id="14"/>
      <w:bookmarkEnd w:id="15"/>
      <w:bookmarkEnd w:id="16"/>
      <w:bookmarkEnd w:id="17"/>
    </w:p>
    <w:p w14:paraId="300061B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18" w:name="_Toc131023355"/>
      <w:bookmarkStart w:id="19" w:name="_Toc52796436"/>
      <w:bookmarkStart w:id="20" w:name="_Toc52751974"/>
      <w:bookmarkStart w:id="21" w:name="_Toc46490279"/>
      <w:bookmarkStart w:id="22" w:name="_Toc37296153"/>
      <w:bookmarkStart w:id="23" w:name="_Toc29239799"/>
      <w:r w:rsidRPr="00F135F6">
        <w:rPr>
          <w:rFonts w:ascii="Arial" w:eastAsia="Times New Roman" w:hAnsi="Arial"/>
          <w:sz w:val="32"/>
          <w:lang w:eastAsia="ja-JP"/>
        </w:rPr>
        <w:t>3.1</w:t>
      </w:r>
      <w:r w:rsidRPr="00F135F6">
        <w:rPr>
          <w:rFonts w:ascii="Arial" w:eastAsia="Times New Roman" w:hAnsi="Arial"/>
          <w:sz w:val="32"/>
          <w:lang w:eastAsia="ja-JP"/>
        </w:rPr>
        <w:tab/>
        <w:t>Definitions</w:t>
      </w:r>
      <w:bookmarkEnd w:id="18"/>
      <w:bookmarkEnd w:id="19"/>
      <w:bookmarkEnd w:id="20"/>
      <w:bookmarkEnd w:id="21"/>
      <w:bookmarkEnd w:id="22"/>
      <w:bookmarkEnd w:id="23"/>
    </w:p>
    <w:p w14:paraId="19B124F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the purposes of the present document, the terms and definitions given in TR 21.905 [1] and the following apply. A term defined in the present document takes precedence over the definition of the same term, if any, in TR 21.905 [1].</w:t>
      </w:r>
    </w:p>
    <w:p w14:paraId="3BE4B548" w14:textId="77777777" w:rsidR="00F135F6" w:rsidRPr="00F135F6" w:rsidRDefault="00F135F6" w:rsidP="00F135F6">
      <w:pPr>
        <w:overflowPunct w:val="0"/>
        <w:autoSpaceDE w:val="0"/>
        <w:autoSpaceDN w:val="0"/>
        <w:adjustRightInd w:val="0"/>
        <w:rPr>
          <w:rFonts w:eastAsia="Times New Roman"/>
          <w:b/>
          <w:lang w:eastAsia="zh-CN"/>
        </w:rPr>
      </w:pPr>
      <w:bookmarkStart w:id="24" w:name="_Hlk34312357"/>
      <w:r w:rsidRPr="00F135F6">
        <w:rPr>
          <w:rFonts w:eastAsia="Times New Roman"/>
          <w:b/>
          <w:lang w:eastAsia="zh-CN"/>
        </w:rPr>
        <w:t xml:space="preserve">Dormant BWP: </w:t>
      </w:r>
      <w:r w:rsidRPr="00F135F6">
        <w:rPr>
          <w:rFonts w:eastAsia="Times New Roman"/>
          <w:lang w:eastAsia="ko-KR"/>
        </w:rPr>
        <w:t>The dormant BWP is one of</w:t>
      </w:r>
      <w:r w:rsidRPr="00F135F6">
        <w:rPr>
          <w:rFonts w:eastAsia="Times New Roman"/>
          <w:lang w:eastAsia="zh-CN"/>
        </w:rPr>
        <w:t xml:space="preserve"> downlink</w:t>
      </w:r>
      <w:r w:rsidRPr="00F135F6">
        <w:rPr>
          <w:rFonts w:eastAsia="Times New Roman"/>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24"/>
    </w:p>
    <w:p w14:paraId="500B6DE9" w14:textId="77777777" w:rsidR="00F135F6" w:rsidRPr="00F135F6" w:rsidRDefault="00F135F6" w:rsidP="00F135F6">
      <w:pPr>
        <w:overflowPunct w:val="0"/>
        <w:autoSpaceDE w:val="0"/>
        <w:autoSpaceDN w:val="0"/>
        <w:adjustRightInd w:val="0"/>
        <w:rPr>
          <w:rFonts w:eastAsia="Times New Roman"/>
          <w:bCs/>
          <w:lang w:eastAsia="ko-KR"/>
        </w:rPr>
      </w:pPr>
      <w:r w:rsidRPr="00F135F6">
        <w:rPr>
          <w:rFonts w:eastAsia="Times New Roman"/>
          <w:b/>
          <w:lang w:eastAsia="ko-KR"/>
        </w:rPr>
        <w:t>DRX group:</w:t>
      </w:r>
      <w:r w:rsidRPr="00F135F6">
        <w:rPr>
          <w:rFonts w:eastAsia="Times New Roman"/>
          <w:bCs/>
          <w:lang w:eastAsia="ko-KR"/>
        </w:rPr>
        <w:t xml:space="preserve"> </w:t>
      </w:r>
      <w:bookmarkStart w:id="25" w:name="_Hlk49353533"/>
      <w:r w:rsidRPr="00F135F6">
        <w:rPr>
          <w:rFonts w:eastAsia="Times New Roman"/>
          <w:bCs/>
          <w:lang w:eastAsia="ko-KR"/>
        </w:rPr>
        <w:t>A group of Serving Cells that is configured by RRC and that have the same DRX Active Time</w:t>
      </w:r>
      <w:bookmarkEnd w:id="25"/>
      <w:r w:rsidRPr="00F135F6">
        <w:rPr>
          <w:rFonts w:eastAsia="Times New Roman"/>
          <w:bCs/>
          <w:lang w:eastAsia="ko-KR"/>
        </w:rPr>
        <w:t>.</w:t>
      </w:r>
    </w:p>
    <w:p w14:paraId="61846CE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HARQ information:</w:t>
      </w:r>
      <w:r w:rsidRPr="00F135F6">
        <w:rPr>
          <w:rFonts w:eastAsia="Times New Roman"/>
          <w:lang w:eastAsia="ko-KR"/>
        </w:rPr>
        <w:t xml:space="preserve"> HARQ information for DL-SCH, for UL-SCH, or for SL-SCH transmissions consists of New Data Indicator (NDI), Transport Block Size (TBS), Redundancy Version (RV), and HARQ process ID.</w:t>
      </w:r>
    </w:p>
    <w:p w14:paraId="3053551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IAB-donor:</w:t>
      </w:r>
      <w:r w:rsidRPr="00F135F6">
        <w:rPr>
          <w:rFonts w:eastAsia="Times New Roman"/>
          <w:lang w:eastAsia="ko-KR"/>
        </w:rPr>
        <w:t xml:space="preserve"> gNB that provides network access to UEs via a network of backhaul and access links.</w:t>
      </w:r>
    </w:p>
    <w:p w14:paraId="07F3B4B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IAB-node:</w:t>
      </w:r>
      <w:r w:rsidRPr="00F135F6">
        <w:rPr>
          <w:rFonts w:eastAsia="Times New Roman"/>
          <w:lang w:eastAsia="ko-KR"/>
        </w:rPr>
        <w:t xml:space="preserve"> RAN node that supports NR access links to UEs and NR backhaul links to parent nodes and child nodes.</w:t>
      </w:r>
    </w:p>
    <w:p w14:paraId="2B6878C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Listen Before Talk</w:t>
      </w:r>
      <w:r w:rsidRPr="00F135F6">
        <w:rPr>
          <w:rFonts w:eastAsia="Times New Roman"/>
          <w:lang w:eastAsia="ko-KR"/>
        </w:rPr>
        <w:t>: A procedure according to which transmissions are not performed if the channel is identified as being occupied, see TS 37.213 [18].</w:t>
      </w:r>
    </w:p>
    <w:p w14:paraId="61EED2F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Msg3</w:t>
      </w:r>
      <w:r w:rsidRPr="00F135F6">
        <w:rPr>
          <w:rFonts w:eastAsia="Times New Roman"/>
          <w:lang w:eastAsia="ko-KR"/>
        </w:rPr>
        <w:t>: Message transmitted on UL-SCH containing a C-RNTI MAC CE or CCCH SDU, submitted from upper layer and associated with the UE Contention Resolution Identity, as part of a Random Access procedure.</w:t>
      </w:r>
    </w:p>
    <w:p w14:paraId="221F678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b/>
          <w:bCs/>
          <w:lang w:eastAsia="ja-JP"/>
        </w:rPr>
        <w:t>Non-terrestrial network:</w:t>
      </w:r>
      <w:r w:rsidRPr="00F135F6">
        <w:rPr>
          <w:rFonts w:eastAsia="Times New Roman"/>
          <w:bCs/>
          <w:lang w:eastAsia="ja-JP"/>
        </w:rPr>
        <w:t xml:space="preserve"> </w:t>
      </w:r>
      <w:r w:rsidRPr="00F135F6">
        <w:rPr>
          <w:rFonts w:eastAsia="Times New Roman"/>
          <w:lang w:eastAsia="ja-JP"/>
        </w:rPr>
        <w:t>An NG-RAN consisting of gNBs, which provide non-terrestrial NR access to UEs by means of an NTN payload embarked on an airborne or space-borne NTN vehicle and an NTN Gateway.</w:t>
      </w:r>
    </w:p>
    <w:p w14:paraId="29D3892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NR backhaul link:</w:t>
      </w:r>
      <w:r w:rsidRPr="00F135F6">
        <w:rPr>
          <w:rFonts w:eastAsia="Times New Roman"/>
          <w:lang w:eastAsia="ko-KR"/>
        </w:rPr>
        <w:t xml:space="preserve"> NR link used for backhauling between an IAB-node and an IAB-donor, and between IAB-nodes in case of a multi-hop backhauling.</w:t>
      </w:r>
    </w:p>
    <w:p w14:paraId="334242B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ja-JP"/>
        </w:rPr>
        <w:t>NR sidelink</w:t>
      </w:r>
      <w:r w:rsidRPr="00F135F6">
        <w:rPr>
          <w:rFonts w:eastAsia="Times New Roman"/>
          <w:b/>
          <w:lang w:eastAsia="ko-KR"/>
        </w:rPr>
        <w:t xml:space="preserve"> communication</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AS functionality enabling at least V2X Communication as defined in TS 23.287 [19] and ProSe communication (including ProSe non-Relay and UE-to-Network Relay communication) as defined in TS 23.304 [26], between two or more nearby UEs, using NR technology but not traversing any network node</w:t>
      </w:r>
      <w:r w:rsidRPr="00F135F6">
        <w:rPr>
          <w:rFonts w:eastAsia="Malgun Gothic"/>
          <w:lang w:eastAsia="ko-KR"/>
        </w:rPr>
        <w:t>.</w:t>
      </w:r>
    </w:p>
    <w:p w14:paraId="100719C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b/>
          <w:lang w:eastAsia="ja-JP"/>
        </w:rPr>
        <w:t>NR sidelink</w:t>
      </w:r>
      <w:r w:rsidRPr="00F135F6">
        <w:rPr>
          <w:rFonts w:eastAsia="Times New Roman"/>
          <w:b/>
          <w:lang w:eastAsia="ko-KR"/>
        </w:rPr>
        <w:t xml:space="preserve"> discovery</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AS functionality enabling ProSe non-Relay discovery and ProSe UE-to-Network Relay discovery for Proximity based Services as defined in TS 23.304 [26], between two or more nearby UEs, using NR technology but not traversing any network node</w:t>
      </w:r>
      <w:r w:rsidRPr="00F135F6">
        <w:rPr>
          <w:rFonts w:eastAsia="Malgun Gothic"/>
          <w:lang w:eastAsia="ko-KR"/>
        </w:rPr>
        <w:t>.</w:t>
      </w:r>
    </w:p>
    <w:p w14:paraId="7B74242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b/>
          <w:lang w:eastAsia="ja-JP"/>
        </w:rPr>
        <w:t>NR sidelink</w:t>
      </w:r>
      <w:r w:rsidRPr="00F135F6">
        <w:rPr>
          <w:rFonts w:eastAsia="Times New Roman"/>
          <w:b/>
          <w:lang w:eastAsia="ko-KR"/>
        </w:rPr>
        <w:t xml:space="preserve"> transmission</w:t>
      </w:r>
      <w:r w:rsidRPr="00F135F6">
        <w:rPr>
          <w:rFonts w:eastAsia="Times New Roman"/>
          <w:lang w:eastAsia="ja-JP"/>
        </w:rPr>
        <w:t>:</w:t>
      </w:r>
      <w:r w:rsidRPr="00F135F6">
        <w:rPr>
          <w:rFonts w:eastAsia="Malgun Gothic"/>
          <w:lang w:eastAsia="ko-KR"/>
        </w:rPr>
        <w:t xml:space="preserve"> </w:t>
      </w:r>
      <w:r w:rsidRPr="00F135F6">
        <w:rPr>
          <w:rFonts w:eastAsia="Times New Roman"/>
          <w:lang w:eastAsia="ja-JP"/>
        </w:rPr>
        <w:t>Any NR Sidelink-based transmission, including both transmission for NR sidelink discovery and transmission for NR sidelink communication.</w:t>
      </w:r>
    </w:p>
    <w:p w14:paraId="319BF5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PDCCH occasion</w:t>
      </w:r>
      <w:r w:rsidRPr="00F135F6">
        <w:rPr>
          <w:rFonts w:eastAsia="Times New Roman"/>
          <w:lang w:eastAsia="ko-KR"/>
        </w:rPr>
        <w:t>: A time duration (i.e. one or a consecutive number of symbols) during which the MAC entity is configured to monitor the PDCCH.</w:t>
      </w:r>
    </w:p>
    <w:p w14:paraId="4737B9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b/>
          <w:lang w:eastAsia="ko-KR"/>
        </w:rPr>
        <w:lastRenderedPageBreak/>
        <w:t>PRS Processing Window</w:t>
      </w:r>
      <w:r w:rsidRPr="00F135F6">
        <w:rPr>
          <w:rFonts w:eastAsia="Malgun Gothic"/>
          <w:lang w:eastAsia="ko-KR"/>
        </w:rPr>
        <w:t>: A time window during which</w:t>
      </w:r>
      <w:r w:rsidRPr="00F135F6">
        <w:rPr>
          <w:rFonts w:eastAsia="Times New Roman"/>
          <w:iCs/>
          <w:lang w:eastAsia="zh-CN"/>
        </w:rPr>
        <w:t xml:space="preserve"> UE may perform PRS measurement inside the active DL BWP with the same numerology as the active DL BWP without measurement gap.</w:t>
      </w:r>
    </w:p>
    <w:p w14:paraId="3FDC185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RedCap UE:</w:t>
      </w:r>
      <w:r w:rsidRPr="00F135F6">
        <w:rPr>
          <w:rFonts w:eastAsia="Times New Roman"/>
          <w:lang w:eastAsia="ko-KR"/>
        </w:rPr>
        <w:t xml:space="preserve"> A UE with reduced capabilities as specified in clause 4.2.21.1 in TS 38.306 [25].</w:t>
      </w:r>
    </w:p>
    <w:p w14:paraId="799E95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Serving Cell:</w:t>
      </w:r>
      <w:r w:rsidRPr="00F135F6">
        <w:rPr>
          <w:rFonts w:eastAsia="Times New Roman"/>
          <w:lang w:eastAsia="ko-KR"/>
        </w:rPr>
        <w:t xml:space="preserve"> A PCell, a PSCell, or an SCell in TS 38.331 [5].</w:t>
      </w:r>
    </w:p>
    <w:p w14:paraId="53D280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Sidelink transmission information:</w:t>
      </w:r>
      <w:r w:rsidRPr="00F135F6">
        <w:rPr>
          <w:rFonts w:eastAsia="Malgun Gothic"/>
          <w:lang w:eastAsia="ko-KR"/>
        </w:rPr>
        <w:t xml:space="preserve"> Sidelink </w:t>
      </w:r>
      <w:r w:rsidRPr="00F135F6">
        <w:rPr>
          <w:rFonts w:eastAsia="Times New Roman"/>
          <w:lang w:eastAsia="ko-KR"/>
        </w:rPr>
        <w:t>transmission information included in an SCI for an SL-SCH transmission as specified in clause 8.3 and 8.4 of TS 38.212 [9] consists of Sidelink HARQ information including NDI, RV, Sidelink process ID, HARQ feedback enabled/disabled indicator, Sidelink identification information including cast type indicator, Source Layer-1 ID and Destination Layer-1 ID, and Sidelink other information including CSI request, a priority, a communication range requirement and Zone ID.</w:t>
      </w:r>
    </w:p>
    <w:p w14:paraId="4D9FD85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ja-JP"/>
        </w:rPr>
        <w:t>Special Cell:</w:t>
      </w:r>
      <w:r w:rsidRPr="00F135F6">
        <w:rPr>
          <w:rFonts w:eastAsia="Times New Roman"/>
          <w:lang w:eastAsia="ja-JP"/>
        </w:rPr>
        <w:t xml:space="preserve"> For Dual Connectivity operation the term Special Cell refers to the PCell of the MCG or the PSCell of the SCG</w:t>
      </w:r>
      <w:r w:rsidRPr="00F135F6">
        <w:rPr>
          <w:rFonts w:eastAsia="Times New Roman"/>
          <w:lang w:eastAsia="ko-KR"/>
        </w:rPr>
        <w:t xml:space="preserve"> depending on if the MAC entity is associated to the MCG or the SCG, respectively.</w:t>
      </w:r>
      <w:r w:rsidRPr="00F135F6">
        <w:rPr>
          <w:rFonts w:eastAsia="Times New Roman"/>
          <w:lang w:eastAsia="ja-JP"/>
        </w:rPr>
        <w:t xml:space="preserve"> </w:t>
      </w:r>
      <w:r w:rsidRPr="00F135F6">
        <w:rPr>
          <w:rFonts w:eastAsia="Times New Roman"/>
          <w:lang w:eastAsia="ko-KR"/>
        </w:rPr>
        <w:t>O</w:t>
      </w:r>
      <w:r w:rsidRPr="00F135F6">
        <w:rPr>
          <w:rFonts w:eastAsia="Times New Roman"/>
          <w:lang w:eastAsia="ja-JP"/>
        </w:rPr>
        <w:t>therwise the term Special Cell refers to the PCell.</w:t>
      </w:r>
      <w:r w:rsidRPr="00F135F6">
        <w:rPr>
          <w:rFonts w:eastAsia="Times New Roman"/>
          <w:lang w:eastAsia="ko-KR"/>
        </w:rPr>
        <w:t xml:space="preserve"> A Special Cell supports PUCCH transmission and contention-based Random Access, and is always activated.</w:t>
      </w:r>
    </w:p>
    <w:p w14:paraId="083BA4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ko-KR"/>
        </w:rPr>
        <w:t>Timing Advance Group:</w:t>
      </w:r>
      <w:r w:rsidRPr="00F135F6">
        <w:rPr>
          <w:rFonts w:eastAsia="Times New Roman"/>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7317188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bCs/>
          <w:lang w:eastAsia="ko-KR"/>
        </w:rPr>
        <w:t>UE-gNB RTT:</w:t>
      </w:r>
      <w:r w:rsidRPr="00F135F6">
        <w:rPr>
          <w:rFonts w:eastAsia="Times New Roman"/>
          <w:lang w:eastAsia="ko-KR"/>
        </w:rPr>
        <w:t xml:space="preserve"> For non-terrestrial networks, the sum of the UE's Timing Advance value (see TS 38.211 [8] clause 4.3.1) and </w:t>
      </w:r>
      <w:r w:rsidRPr="00F135F6">
        <w:rPr>
          <w:rFonts w:eastAsia="Times New Roman"/>
          <w:i/>
          <w:iCs/>
          <w:lang w:eastAsia="ko-KR"/>
        </w:rPr>
        <w:t>kmac</w:t>
      </w:r>
      <w:r w:rsidRPr="00F135F6">
        <w:rPr>
          <w:rFonts w:eastAsia="Times New Roman"/>
          <w:lang w:eastAsia="ko-KR"/>
        </w:rPr>
        <w:t>.</w:t>
      </w:r>
    </w:p>
    <w:p w14:paraId="5814273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b/>
          <w:lang w:eastAsia="zh-CN"/>
        </w:rPr>
        <w:t>V2X s</w:t>
      </w:r>
      <w:r w:rsidRPr="00F135F6">
        <w:rPr>
          <w:rFonts w:eastAsia="Times New Roman"/>
          <w:b/>
          <w:lang w:eastAsia="ja-JP"/>
        </w:rPr>
        <w:t>idelink communication</w:t>
      </w:r>
      <w:r w:rsidRPr="00F135F6">
        <w:rPr>
          <w:rFonts w:eastAsia="Times New Roman"/>
          <w:lang w:eastAsia="ja-JP"/>
        </w:rPr>
        <w:t>: AS functionality enabling V2X Communication as defined in TS 23.285 [20], between nearby UEs, using E-UTRA technology but not traversing any network node</w:t>
      </w:r>
      <w:r w:rsidRPr="00F135F6">
        <w:rPr>
          <w:rFonts w:eastAsia="Times New Roman"/>
          <w:lang w:eastAsia="zh-CN"/>
        </w:rPr>
        <w:t>.</w:t>
      </w:r>
    </w:p>
    <w:p w14:paraId="183149B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A timer is running once it is started, until it is stopped or until it expires; otherwise it is not running. A timer can be started if it is not running or restarted if it is running. A Timer is always started or restarted from its initial value. The duration of a timer is not updated until it is stopped or expires (e.g. due to BWP switching). When the MAC entity applies zero value for a timer, the timer shall be started and immediately expire unless explicitly stated otherwise.</w:t>
      </w:r>
    </w:p>
    <w:p w14:paraId="35E5B810"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Malgun Gothic"/>
          <w:lang w:val="fr-FR" w:eastAsia="ko-KR"/>
        </w:rPr>
        <w:t>NOTE 2:</w:t>
      </w:r>
      <w:r w:rsidRPr="00F135F6">
        <w:rPr>
          <w:rFonts w:eastAsia="Malgun Gothic"/>
          <w:lang w:val="fr-FR" w:eastAsia="ko-KR"/>
        </w:rPr>
        <w:tab/>
        <w:t>In this version of the specification, the SRS in the procedural description includes Positioning SRS except for the Positioning SRS for transmission in RRC_INACTIVE as in clause 5.26. Positioning SRS except for the Positioning SRS for transmission in RRC_INACTIVE is treated the same as SRS by the UE unless explicitly stated otherwise.</w:t>
      </w:r>
    </w:p>
    <w:p w14:paraId="48D31BB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26" w:name="_Toc131023356"/>
      <w:bookmarkStart w:id="27" w:name="_Toc52796437"/>
      <w:bookmarkStart w:id="28" w:name="_Toc52751975"/>
      <w:bookmarkStart w:id="29" w:name="_Toc46490280"/>
      <w:bookmarkStart w:id="30" w:name="_Toc37296154"/>
      <w:bookmarkStart w:id="31" w:name="_Toc29239800"/>
      <w:r w:rsidRPr="00F135F6">
        <w:rPr>
          <w:rFonts w:ascii="Arial" w:eastAsia="Times New Roman" w:hAnsi="Arial"/>
          <w:sz w:val="32"/>
          <w:lang w:eastAsia="ja-JP"/>
        </w:rPr>
        <w:t>3.</w:t>
      </w:r>
      <w:r w:rsidRPr="00F135F6">
        <w:rPr>
          <w:rFonts w:ascii="Arial" w:eastAsia="Times New Roman" w:hAnsi="Arial"/>
          <w:sz w:val="32"/>
          <w:lang w:eastAsia="ko-KR"/>
        </w:rPr>
        <w:t>2</w:t>
      </w:r>
      <w:r w:rsidRPr="00F135F6">
        <w:rPr>
          <w:rFonts w:ascii="Arial" w:eastAsia="Times New Roman" w:hAnsi="Arial"/>
          <w:sz w:val="32"/>
          <w:lang w:eastAsia="ja-JP"/>
        </w:rPr>
        <w:tab/>
        <w:t>Abbreviations</w:t>
      </w:r>
      <w:bookmarkEnd w:id="26"/>
      <w:bookmarkEnd w:id="27"/>
      <w:bookmarkEnd w:id="28"/>
      <w:bookmarkEnd w:id="29"/>
      <w:bookmarkEnd w:id="30"/>
      <w:bookmarkEnd w:id="31"/>
    </w:p>
    <w:p w14:paraId="65DA6C5B" w14:textId="77777777" w:rsidR="00F135F6" w:rsidRPr="00F135F6" w:rsidRDefault="00F135F6" w:rsidP="00F135F6">
      <w:pPr>
        <w:keepNext/>
        <w:overflowPunct w:val="0"/>
        <w:autoSpaceDE w:val="0"/>
        <w:autoSpaceDN w:val="0"/>
        <w:adjustRightInd w:val="0"/>
        <w:rPr>
          <w:rFonts w:eastAsia="Times New Roman"/>
          <w:lang w:eastAsia="ja-JP"/>
        </w:rPr>
      </w:pPr>
      <w:r w:rsidRPr="00F135F6">
        <w:rPr>
          <w:rFonts w:eastAsia="Times New Roman"/>
          <w:lang w:eastAsia="ja-JP"/>
        </w:rPr>
        <w:t>For the purposes of the present document, the abbreviations given in TR 21.905 [1] and the following apply. An abbreviation defined in the present document takes precedence over the definition of the same abbreviation, if any, in TR 21.905 [1].</w:t>
      </w:r>
    </w:p>
    <w:p w14:paraId="077BC01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AP</w:t>
      </w:r>
      <w:r w:rsidRPr="00F135F6">
        <w:rPr>
          <w:rFonts w:eastAsia="Times New Roman"/>
          <w:lang w:val="fr-FR" w:eastAsia="ko-KR"/>
        </w:rPr>
        <w:tab/>
        <w:t>Aperiodic</w:t>
      </w:r>
    </w:p>
    <w:p w14:paraId="318514D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BFR</w:t>
      </w:r>
      <w:r w:rsidRPr="00F135F6">
        <w:rPr>
          <w:rFonts w:eastAsia="Times New Roman"/>
          <w:lang w:val="fr-FR" w:eastAsia="ko-KR"/>
        </w:rPr>
        <w:tab/>
        <w:t>Beam Failure Recovery</w:t>
      </w:r>
    </w:p>
    <w:p w14:paraId="597C3CF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BSR</w:t>
      </w:r>
      <w:r w:rsidRPr="00F135F6">
        <w:rPr>
          <w:rFonts w:eastAsia="Times New Roman"/>
          <w:lang w:val="fr-FR" w:eastAsia="ko-KR"/>
        </w:rPr>
        <w:tab/>
        <w:t>Buffer Status Report</w:t>
      </w:r>
    </w:p>
    <w:p w14:paraId="0E3B9B9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BWP</w:t>
      </w:r>
      <w:r w:rsidRPr="00F135F6">
        <w:rPr>
          <w:rFonts w:eastAsia="Times New Roman"/>
          <w:lang w:val="fr-FR" w:eastAsia="ko-KR"/>
        </w:rPr>
        <w:tab/>
        <w:t>Bandwidth Part</w:t>
      </w:r>
    </w:p>
    <w:p w14:paraId="1FCB8FE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CE</w:t>
      </w:r>
      <w:r w:rsidRPr="00F135F6">
        <w:rPr>
          <w:rFonts w:eastAsia="Times New Roman"/>
          <w:lang w:val="fr-FR" w:eastAsia="ko-KR"/>
        </w:rPr>
        <w:tab/>
        <w:t>Control Element</w:t>
      </w:r>
    </w:p>
    <w:p w14:paraId="5F5C20F3" w14:textId="77777777" w:rsidR="00F135F6" w:rsidRPr="00F135F6" w:rsidRDefault="00F135F6" w:rsidP="00F135F6">
      <w:pPr>
        <w:keepLines/>
        <w:overflowPunct w:val="0"/>
        <w:autoSpaceDE w:val="0"/>
        <w:autoSpaceDN w:val="0"/>
        <w:adjustRightInd w:val="0"/>
        <w:spacing w:after="0"/>
        <w:ind w:left="2268" w:hanging="1984"/>
        <w:rPr>
          <w:rFonts w:eastAsia="Times New Roman"/>
          <w:noProof/>
          <w:lang w:val="fr-FR" w:eastAsia="ja-JP"/>
        </w:rPr>
      </w:pPr>
      <w:r w:rsidRPr="00F135F6">
        <w:rPr>
          <w:rFonts w:eastAsia="Times New Roman"/>
          <w:noProof/>
          <w:lang w:val="fr-FR" w:eastAsia="fr-FR"/>
        </w:rPr>
        <w:t>CG</w:t>
      </w:r>
      <w:r w:rsidRPr="00F135F6">
        <w:rPr>
          <w:rFonts w:eastAsia="Times New Roman"/>
          <w:noProof/>
          <w:lang w:val="fr-FR" w:eastAsia="fr-FR"/>
        </w:rPr>
        <w:tab/>
        <w:t>Cell Group</w:t>
      </w:r>
    </w:p>
    <w:p w14:paraId="6C69058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fr-FR"/>
        </w:rPr>
        <w:t>CG-SDT</w:t>
      </w:r>
      <w:r w:rsidRPr="00F135F6">
        <w:rPr>
          <w:rFonts w:eastAsia="Times New Roman"/>
          <w:lang w:val="fr-FR" w:eastAsia="fr-FR"/>
        </w:rPr>
        <w:tab/>
        <w:t>Configured Grant-based SDT</w:t>
      </w:r>
    </w:p>
    <w:p w14:paraId="14062AE5"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ko-KR"/>
        </w:rPr>
        <w:t>CI-RNTI</w:t>
      </w:r>
      <w:r w:rsidRPr="00F135F6">
        <w:rPr>
          <w:rFonts w:eastAsia="Times New Roman"/>
          <w:lang w:val="fr-FR" w:eastAsia="ko-KR"/>
        </w:rPr>
        <w:tab/>
        <w:t>Cancellation Indication RNTI</w:t>
      </w:r>
    </w:p>
    <w:p w14:paraId="4BA849A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w:t>
      </w:r>
      <w:r w:rsidRPr="00F135F6">
        <w:rPr>
          <w:rFonts w:eastAsia="Times New Roman"/>
          <w:lang w:val="fr-FR" w:eastAsia="ko-KR"/>
        </w:rPr>
        <w:tab/>
        <w:t>Channel State Information</w:t>
      </w:r>
    </w:p>
    <w:p w14:paraId="121EDA9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CSI-IM</w:t>
      </w:r>
      <w:r w:rsidRPr="00F135F6">
        <w:rPr>
          <w:rFonts w:eastAsia="Times New Roman"/>
          <w:lang w:val="fr-FR" w:eastAsia="ko-KR"/>
        </w:rPr>
        <w:tab/>
        <w:t>CSI Interference Measurement</w:t>
      </w:r>
    </w:p>
    <w:p w14:paraId="44B5D3C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CSI-RS</w:t>
      </w:r>
      <w:r w:rsidRPr="00F135F6">
        <w:rPr>
          <w:rFonts w:eastAsia="Times New Roman"/>
          <w:lang w:val="fr-FR" w:eastAsia="ko-KR"/>
        </w:rPr>
        <w:tab/>
        <w:t>CSI Reference Signal</w:t>
      </w:r>
    </w:p>
    <w:p w14:paraId="0E89BD0E"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CS-RNTI</w:t>
      </w:r>
      <w:r w:rsidRPr="00F135F6">
        <w:rPr>
          <w:rFonts w:eastAsia="Times New Roman"/>
          <w:lang w:val="fr-FR" w:eastAsia="ko-KR"/>
        </w:rPr>
        <w:tab/>
        <w:t>Configured Scheduling RNTI</w:t>
      </w:r>
    </w:p>
    <w:p w14:paraId="5526741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zh-CN"/>
        </w:rPr>
        <w:t>DAPS</w:t>
      </w:r>
      <w:r w:rsidRPr="00F135F6">
        <w:rPr>
          <w:rFonts w:eastAsia="Times New Roman"/>
          <w:lang w:val="fr-FR" w:eastAsia="zh-CN"/>
        </w:rPr>
        <w:tab/>
        <w:t>Dual Active Protocol Stack</w:t>
      </w:r>
    </w:p>
    <w:p w14:paraId="3F3F699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DCP</w:t>
      </w:r>
      <w:r w:rsidRPr="00F135F6">
        <w:rPr>
          <w:rFonts w:eastAsia="Times New Roman"/>
          <w:lang w:val="fr-FR" w:eastAsia="ko-KR"/>
        </w:rPr>
        <w:tab/>
        <w:t>DCI with CRC scrambled by PS-RNTI</w:t>
      </w:r>
    </w:p>
    <w:p w14:paraId="7EC1E51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DL-PRS</w:t>
      </w:r>
      <w:r w:rsidRPr="00F135F6">
        <w:rPr>
          <w:rFonts w:eastAsia="Times New Roman"/>
          <w:lang w:val="fr-FR" w:eastAsia="ko-KR"/>
        </w:rPr>
        <w:tab/>
        <w:t>DownLink-Positioning Reference Signal</w:t>
      </w:r>
    </w:p>
    <w:p w14:paraId="6F7FC35B"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ko-KR"/>
        </w:rPr>
        <w:t>G-CS-RNTI</w:t>
      </w:r>
      <w:r w:rsidRPr="00F135F6">
        <w:rPr>
          <w:rFonts w:eastAsia="Times New Roman"/>
          <w:lang w:val="fr-FR" w:eastAsia="ko-KR"/>
        </w:rPr>
        <w:tab/>
        <w:t>Group Configured Scheduling RNTI</w:t>
      </w:r>
    </w:p>
    <w:p w14:paraId="137665E2"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zh-CN"/>
        </w:rPr>
        <w:t>G-RNTI</w:t>
      </w:r>
      <w:r w:rsidRPr="00F135F6">
        <w:rPr>
          <w:rFonts w:eastAsia="Times New Roman"/>
          <w:lang w:val="fr-FR" w:eastAsia="zh-CN"/>
        </w:rPr>
        <w:tab/>
      </w:r>
      <w:r w:rsidRPr="00F135F6">
        <w:rPr>
          <w:rFonts w:eastAsia="PMingLiU"/>
          <w:lang w:val="fr-FR" w:eastAsia="zh-TW"/>
        </w:rPr>
        <w:t>Group RNTI</w:t>
      </w:r>
    </w:p>
    <w:p w14:paraId="402F514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IAB</w:t>
      </w:r>
      <w:r w:rsidRPr="00F135F6">
        <w:rPr>
          <w:rFonts w:eastAsia="Times New Roman"/>
          <w:lang w:val="fr-FR" w:eastAsia="ko-KR"/>
        </w:rPr>
        <w:tab/>
        <w:t>Integrated Access and Backhaul</w:t>
      </w:r>
    </w:p>
    <w:p w14:paraId="724D601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lastRenderedPageBreak/>
        <w:t>INT-RNTI</w:t>
      </w:r>
      <w:r w:rsidRPr="00F135F6">
        <w:rPr>
          <w:rFonts w:eastAsia="Times New Roman"/>
          <w:lang w:val="fr-FR" w:eastAsia="ko-KR"/>
        </w:rPr>
        <w:tab/>
        <w:t>Interruption RNTI</w:t>
      </w:r>
    </w:p>
    <w:p w14:paraId="1D6C29A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LBT</w:t>
      </w:r>
      <w:r w:rsidRPr="00F135F6">
        <w:rPr>
          <w:rFonts w:eastAsia="Times New Roman"/>
          <w:lang w:val="fr-FR" w:eastAsia="ko-KR"/>
        </w:rPr>
        <w:tab/>
        <w:t>Listen Before Talk</w:t>
      </w:r>
    </w:p>
    <w:p w14:paraId="5986904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LCG</w:t>
      </w:r>
      <w:r w:rsidRPr="00F135F6">
        <w:rPr>
          <w:rFonts w:eastAsia="Times New Roman"/>
          <w:lang w:val="fr-FR" w:eastAsia="ko-KR"/>
        </w:rPr>
        <w:tab/>
        <w:t>Logical Channel Group</w:t>
      </w:r>
    </w:p>
    <w:p w14:paraId="1A5AF9B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LCP</w:t>
      </w:r>
      <w:r w:rsidRPr="00F135F6">
        <w:rPr>
          <w:rFonts w:eastAsia="Times New Roman"/>
          <w:lang w:val="fr-FR" w:eastAsia="ko-KR"/>
        </w:rPr>
        <w:tab/>
        <w:t>Logical Channel Prioritization</w:t>
      </w:r>
    </w:p>
    <w:p w14:paraId="352D4312" w14:textId="77777777" w:rsidR="00F135F6" w:rsidRDefault="00F135F6" w:rsidP="00F135F6">
      <w:pPr>
        <w:keepLines/>
        <w:overflowPunct w:val="0"/>
        <w:autoSpaceDE w:val="0"/>
        <w:autoSpaceDN w:val="0"/>
        <w:adjustRightInd w:val="0"/>
        <w:spacing w:after="0"/>
        <w:ind w:left="1702" w:hanging="1418"/>
        <w:textAlignment w:val="baseline"/>
        <w:rPr>
          <w:ins w:id="32" w:author="Huawei-Yulong" w:date="2023-05-08T10:04:00Z"/>
          <w:rFonts w:eastAsia="Times New Roman"/>
          <w:lang w:eastAsia="ja-JP"/>
        </w:rPr>
      </w:pPr>
      <w:ins w:id="33" w:author="Huawei-Yulong" w:date="2023-05-08T10:04:00Z">
        <w:r>
          <w:rPr>
            <w:rFonts w:eastAsia="PMingLiU" w:hint="eastAsia"/>
            <w:lang w:eastAsia="zh-TW"/>
          </w:rPr>
          <w:t>L</w:t>
        </w:r>
        <w:r>
          <w:rPr>
            <w:rFonts w:eastAsia="PMingLiU"/>
            <w:lang w:eastAsia="zh-TW"/>
          </w:rPr>
          <w:t>TM</w:t>
        </w:r>
        <w:r>
          <w:rPr>
            <w:rFonts w:eastAsia="PMingLiU"/>
            <w:lang w:eastAsia="zh-TW"/>
          </w:rPr>
          <w:tab/>
        </w:r>
        <w:r>
          <w:rPr>
            <w:rFonts w:eastAsia="PMingLiU"/>
            <w:lang w:eastAsia="zh-TW"/>
          </w:rPr>
          <w:tab/>
        </w:r>
        <w:r>
          <w:rPr>
            <w:rFonts w:eastAsia="PMingLiU"/>
            <w:lang w:eastAsia="zh-TW"/>
          </w:rPr>
          <w:tab/>
        </w:r>
        <w:r>
          <w:rPr>
            <w:rFonts w:eastAsia="PMingLiU"/>
            <w:lang w:eastAsia="zh-TW"/>
          </w:rPr>
          <w:tab/>
          <w:t>L1/L2</w:t>
        </w:r>
        <w:r>
          <w:rPr>
            <w:rFonts w:asciiTheme="minorEastAsia" w:hAnsiTheme="minorEastAsia"/>
            <w:lang w:eastAsia="zh-CN"/>
          </w:rPr>
          <w:t xml:space="preserve"> </w:t>
        </w:r>
        <w:r>
          <w:rPr>
            <w:rFonts w:eastAsia="PMingLiU"/>
            <w:lang w:eastAsia="zh-TW"/>
          </w:rPr>
          <w:t>Triggered Mobility</w:t>
        </w:r>
      </w:ins>
    </w:p>
    <w:p w14:paraId="2F2AEB9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ko-KR"/>
        </w:rPr>
        <w:t>MBS</w:t>
      </w:r>
      <w:r w:rsidRPr="00F135F6">
        <w:rPr>
          <w:rFonts w:eastAsia="Times New Roman"/>
          <w:lang w:val="fr-FR" w:eastAsia="ko-KR"/>
        </w:rPr>
        <w:tab/>
        <w:t>Multicast/Broadcast Services</w:t>
      </w:r>
    </w:p>
    <w:p w14:paraId="1C9C372D"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zh-CN"/>
        </w:rPr>
        <w:t>MCCH</w:t>
      </w:r>
      <w:r w:rsidRPr="00F135F6">
        <w:rPr>
          <w:rFonts w:eastAsia="Times New Roman"/>
          <w:lang w:val="fr-FR" w:eastAsia="zh-CN"/>
        </w:rPr>
        <w:tab/>
      </w:r>
      <w:r w:rsidRPr="00F135F6">
        <w:rPr>
          <w:rFonts w:eastAsia="Times New Roman"/>
          <w:lang w:val="fr-FR" w:eastAsia="fr-FR"/>
        </w:rPr>
        <w:t>MBS Control Channel</w:t>
      </w:r>
    </w:p>
    <w:p w14:paraId="2FFD8BD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zh-CN"/>
        </w:rPr>
        <w:t>MCCH-RNTI</w:t>
      </w:r>
      <w:r w:rsidRPr="00F135F6">
        <w:rPr>
          <w:rFonts w:eastAsia="Times New Roman"/>
          <w:lang w:val="fr-FR" w:eastAsia="zh-CN"/>
        </w:rPr>
        <w:tab/>
      </w:r>
      <w:r w:rsidRPr="00F135F6">
        <w:rPr>
          <w:rFonts w:eastAsia="Times New Roman"/>
          <w:lang w:val="fr-FR" w:eastAsia="fr-FR"/>
        </w:rPr>
        <w:t>MBS Control Channel RNTI</w:t>
      </w:r>
    </w:p>
    <w:p w14:paraId="2CEAB6C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MCG</w:t>
      </w:r>
      <w:r w:rsidRPr="00F135F6">
        <w:rPr>
          <w:rFonts w:eastAsia="Times New Roman"/>
          <w:lang w:val="fr-FR" w:eastAsia="ko-KR"/>
        </w:rPr>
        <w:tab/>
        <w:t>Master Cell Group</w:t>
      </w:r>
    </w:p>
    <w:p w14:paraId="4373044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fr-FR"/>
        </w:rPr>
        <w:t>MPE</w:t>
      </w:r>
      <w:r w:rsidRPr="00F135F6">
        <w:rPr>
          <w:rFonts w:eastAsia="Times New Roman"/>
          <w:lang w:val="fr-FR" w:eastAsia="fr-FR"/>
        </w:rPr>
        <w:tab/>
        <w:t>Maximum Permissible Exposure</w:t>
      </w:r>
    </w:p>
    <w:p w14:paraId="2E77E7A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zh-CN"/>
        </w:rPr>
        <w:t>MTCH</w:t>
      </w:r>
      <w:r w:rsidRPr="00F135F6">
        <w:rPr>
          <w:rFonts w:eastAsia="Times New Roman"/>
          <w:lang w:val="fr-FR" w:eastAsia="zh-CN"/>
        </w:rPr>
        <w:tab/>
      </w:r>
      <w:r w:rsidRPr="00F135F6">
        <w:rPr>
          <w:rFonts w:eastAsia="Times New Roman"/>
          <w:lang w:val="fr-FR" w:eastAsia="fr-FR"/>
        </w:rPr>
        <w:t>MBS Traffic Channel</w:t>
      </w:r>
    </w:p>
    <w:p w14:paraId="48FF56B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fr-FR"/>
        </w:rPr>
      </w:pPr>
      <w:r w:rsidRPr="00F135F6">
        <w:rPr>
          <w:rFonts w:eastAsia="Times New Roman"/>
          <w:lang w:val="fr-FR" w:eastAsia="fr-FR"/>
        </w:rPr>
        <w:t>NSAG</w:t>
      </w:r>
      <w:r w:rsidRPr="00F135F6">
        <w:rPr>
          <w:rFonts w:eastAsia="Times New Roman"/>
          <w:lang w:val="fr-FR" w:eastAsia="fr-FR"/>
        </w:rPr>
        <w:tab/>
        <w:t>Network Slice AS Group</w:t>
      </w:r>
    </w:p>
    <w:p w14:paraId="06AEDB9D"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NUL</w:t>
      </w:r>
      <w:r w:rsidRPr="00F135F6">
        <w:rPr>
          <w:rFonts w:eastAsia="Times New Roman"/>
          <w:lang w:val="fr-FR" w:eastAsia="ko-KR"/>
        </w:rPr>
        <w:tab/>
        <w:t>Normal Uplink</w:t>
      </w:r>
    </w:p>
    <w:p w14:paraId="7D2BD8C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NZP CSI-RS</w:t>
      </w:r>
      <w:r w:rsidRPr="00F135F6">
        <w:rPr>
          <w:rFonts w:eastAsia="Times New Roman"/>
          <w:lang w:val="fr-FR" w:eastAsia="ko-KR"/>
        </w:rPr>
        <w:tab/>
        <w:t>Non-Zero Power CSI-RS</w:t>
      </w:r>
    </w:p>
    <w:p w14:paraId="1628DDE2"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PDB</w:t>
      </w:r>
      <w:r w:rsidRPr="00F135F6">
        <w:rPr>
          <w:rFonts w:eastAsia="Malgun Gothic"/>
          <w:lang w:val="fr-FR" w:eastAsia="ko-KR"/>
        </w:rPr>
        <w:tab/>
        <w:t>Packet Delay Budget</w:t>
      </w:r>
    </w:p>
    <w:p w14:paraId="38D4DD93"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PEI-RNTI</w:t>
      </w:r>
      <w:r w:rsidRPr="00F135F6">
        <w:rPr>
          <w:rFonts w:eastAsia="Malgun Gothic"/>
          <w:lang w:val="fr-FR" w:eastAsia="ko-KR"/>
        </w:rPr>
        <w:tab/>
        <w:t>Paging Early Indication RNTI</w:t>
      </w:r>
    </w:p>
    <w:p w14:paraId="59452C4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PHR</w:t>
      </w:r>
      <w:r w:rsidRPr="00F135F6">
        <w:rPr>
          <w:rFonts w:eastAsia="Times New Roman"/>
          <w:lang w:val="fr-FR" w:eastAsia="ko-KR"/>
        </w:rPr>
        <w:tab/>
        <w:t>Power Headroom Report</w:t>
      </w:r>
    </w:p>
    <w:p w14:paraId="4DBFFAB4"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fr-FR"/>
        </w:rPr>
        <w:t>PS-RNTI</w:t>
      </w:r>
      <w:r w:rsidRPr="00F135F6">
        <w:rPr>
          <w:rFonts w:eastAsia="Times New Roman"/>
          <w:lang w:val="fr-FR" w:eastAsia="fr-FR"/>
        </w:rPr>
        <w:tab/>
        <w:t>Power Saving RNTI</w:t>
      </w:r>
    </w:p>
    <w:p w14:paraId="5901A89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PTAG</w:t>
      </w:r>
      <w:r w:rsidRPr="00F135F6">
        <w:rPr>
          <w:rFonts w:eastAsia="Times New Roman"/>
          <w:lang w:val="fr-FR" w:eastAsia="ko-KR"/>
        </w:rPr>
        <w:tab/>
        <w:t>Primary Timing Advance Group</w:t>
      </w:r>
    </w:p>
    <w:p w14:paraId="2FADF449"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PTM</w:t>
      </w:r>
      <w:r w:rsidRPr="00F135F6">
        <w:rPr>
          <w:rFonts w:eastAsia="Times New Roman"/>
          <w:lang w:val="fr-FR" w:eastAsia="ko-KR"/>
        </w:rPr>
        <w:tab/>
        <w:t>Point to Multipoint</w:t>
      </w:r>
    </w:p>
    <w:p w14:paraId="3F81744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PTP</w:t>
      </w:r>
      <w:r w:rsidRPr="00F135F6">
        <w:rPr>
          <w:rFonts w:eastAsia="Times New Roman"/>
          <w:lang w:val="fr-FR" w:eastAsia="ko-KR"/>
        </w:rPr>
        <w:tab/>
        <w:t>Point to Point</w:t>
      </w:r>
    </w:p>
    <w:p w14:paraId="6456A6E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QCL</w:t>
      </w:r>
      <w:r w:rsidRPr="00F135F6">
        <w:rPr>
          <w:rFonts w:eastAsia="Times New Roman"/>
          <w:lang w:val="fr-FR" w:eastAsia="ko-KR"/>
        </w:rPr>
        <w:tab/>
        <w:t>Quasi-colocation</w:t>
      </w:r>
    </w:p>
    <w:p w14:paraId="6B4CCC7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zh-CN"/>
        </w:rPr>
      </w:pPr>
      <w:r w:rsidRPr="00F135F6">
        <w:rPr>
          <w:rFonts w:eastAsia="Times New Roman"/>
          <w:lang w:val="fr-FR" w:eastAsia="zh-CN"/>
        </w:rPr>
        <w:t>PPW</w:t>
      </w:r>
      <w:r w:rsidRPr="00F135F6">
        <w:rPr>
          <w:rFonts w:eastAsia="Times New Roman"/>
          <w:lang w:val="fr-FR" w:eastAsia="zh-CN"/>
        </w:rPr>
        <w:tab/>
        <w:t>PRS Processing Window</w:t>
      </w:r>
    </w:p>
    <w:p w14:paraId="7C4D036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zh-CN"/>
        </w:rPr>
        <w:t>PRS</w:t>
      </w:r>
      <w:r w:rsidRPr="00F135F6">
        <w:rPr>
          <w:rFonts w:eastAsia="Times New Roman"/>
          <w:lang w:val="fr-FR" w:eastAsia="zh-CN"/>
        </w:rPr>
        <w:tab/>
        <w:t>Positioning Reference Signal</w:t>
      </w:r>
    </w:p>
    <w:p w14:paraId="3188E209"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Times New Roman"/>
          <w:lang w:val="fr-FR" w:eastAsia="zh-CN"/>
        </w:rPr>
        <w:t>RA-SDT</w:t>
      </w:r>
      <w:r w:rsidRPr="00F135F6">
        <w:rPr>
          <w:rFonts w:eastAsia="Malgun Gothic"/>
          <w:lang w:val="fr-FR" w:eastAsia="ko-KR"/>
        </w:rPr>
        <w:tab/>
        <w:t>Random Access-based SDT</w:t>
      </w:r>
    </w:p>
    <w:p w14:paraId="6B5435B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RS</w:t>
      </w:r>
      <w:r w:rsidRPr="00F135F6">
        <w:rPr>
          <w:rFonts w:eastAsia="Times New Roman"/>
          <w:lang w:val="fr-FR" w:eastAsia="ko-KR"/>
        </w:rPr>
        <w:tab/>
        <w:t>Reference Signal</w:t>
      </w:r>
    </w:p>
    <w:p w14:paraId="189E253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SCG</w:t>
      </w:r>
      <w:r w:rsidRPr="00F135F6">
        <w:rPr>
          <w:rFonts w:eastAsia="Times New Roman"/>
          <w:lang w:val="fr-FR" w:eastAsia="ko-KR"/>
        </w:rPr>
        <w:tab/>
        <w:t>Secondary Cell Group</w:t>
      </w:r>
    </w:p>
    <w:p w14:paraId="0605B620"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SDT</w:t>
      </w:r>
      <w:r w:rsidRPr="00F135F6">
        <w:rPr>
          <w:rFonts w:eastAsia="Times New Roman"/>
          <w:lang w:val="fr-FR" w:eastAsia="ko-KR"/>
        </w:rPr>
        <w:tab/>
        <w:t>Small Data Transmission</w:t>
      </w:r>
    </w:p>
    <w:p w14:paraId="24289DA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SFI-RNTI</w:t>
      </w:r>
      <w:r w:rsidRPr="00F135F6">
        <w:rPr>
          <w:rFonts w:eastAsia="Times New Roman"/>
          <w:lang w:val="fr-FR" w:eastAsia="ko-KR"/>
        </w:rPr>
        <w:tab/>
        <w:t>Slot Format Indication RNTI</w:t>
      </w:r>
    </w:p>
    <w:p w14:paraId="4533DF36"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SI</w:t>
      </w:r>
      <w:r w:rsidRPr="00F135F6">
        <w:rPr>
          <w:rFonts w:eastAsia="Times New Roman"/>
          <w:lang w:val="fr-FR" w:eastAsia="ko-KR"/>
        </w:rPr>
        <w:tab/>
        <w:t>System Information</w:t>
      </w:r>
    </w:p>
    <w:p w14:paraId="7206FD85" w14:textId="77777777" w:rsidR="00F135F6" w:rsidRPr="00F135F6" w:rsidRDefault="00F135F6" w:rsidP="00F135F6">
      <w:pPr>
        <w:keepLines/>
        <w:overflowPunct w:val="0"/>
        <w:autoSpaceDE w:val="0"/>
        <w:autoSpaceDN w:val="0"/>
        <w:adjustRightInd w:val="0"/>
        <w:spacing w:after="0"/>
        <w:ind w:left="2268" w:hanging="1984"/>
        <w:rPr>
          <w:rFonts w:eastAsia="Times New Roman"/>
          <w:noProof/>
          <w:lang w:val="fr-FR" w:eastAsia="ja-JP"/>
        </w:rPr>
      </w:pPr>
      <w:r w:rsidRPr="00F135F6">
        <w:rPr>
          <w:rFonts w:eastAsia="Times New Roman"/>
          <w:noProof/>
          <w:lang w:val="fr-FR" w:eastAsia="fr-FR"/>
        </w:rPr>
        <w:t>SL-RNTI</w:t>
      </w:r>
      <w:r w:rsidRPr="00F135F6">
        <w:rPr>
          <w:rFonts w:eastAsia="Times New Roman"/>
          <w:noProof/>
          <w:lang w:val="fr-FR" w:eastAsia="fr-FR"/>
        </w:rPr>
        <w:tab/>
        <w:t>Sidelink RNTI</w:t>
      </w:r>
    </w:p>
    <w:p w14:paraId="1138CE88"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noProof/>
          <w:lang w:val="fr-FR" w:eastAsia="fr-FR"/>
        </w:rPr>
        <w:t>SLCS-RNTI</w:t>
      </w:r>
      <w:r w:rsidRPr="00F135F6">
        <w:rPr>
          <w:rFonts w:eastAsia="Times New Roman"/>
          <w:noProof/>
          <w:lang w:val="fr-FR" w:eastAsia="fr-FR"/>
        </w:rPr>
        <w:tab/>
        <w:t xml:space="preserve">Sidelink </w:t>
      </w:r>
      <w:r w:rsidRPr="00F135F6">
        <w:rPr>
          <w:rFonts w:eastAsia="Times New Roman"/>
          <w:lang w:val="fr-FR" w:eastAsia="ko-KR"/>
        </w:rPr>
        <w:t xml:space="preserve">Configured Scheduling </w:t>
      </w:r>
      <w:r w:rsidRPr="00F135F6">
        <w:rPr>
          <w:rFonts w:eastAsia="Times New Roman"/>
          <w:noProof/>
          <w:lang w:val="fr-FR" w:eastAsia="fr-FR"/>
        </w:rPr>
        <w:t>RNTI</w:t>
      </w:r>
    </w:p>
    <w:p w14:paraId="4B57EA95"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SpCell</w:t>
      </w:r>
      <w:r w:rsidRPr="00F135F6">
        <w:rPr>
          <w:rFonts w:eastAsia="Times New Roman"/>
          <w:lang w:val="fr-FR" w:eastAsia="ko-KR"/>
        </w:rPr>
        <w:tab/>
        <w:t>Special Cell</w:t>
      </w:r>
    </w:p>
    <w:p w14:paraId="06CF324B"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SP</w:t>
      </w:r>
      <w:r w:rsidRPr="00F135F6">
        <w:rPr>
          <w:rFonts w:eastAsia="Times New Roman"/>
          <w:lang w:val="fr-FR" w:eastAsia="ko-KR"/>
        </w:rPr>
        <w:tab/>
        <w:t>Semi-Persistent</w:t>
      </w:r>
    </w:p>
    <w:p w14:paraId="55C92AC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i-FI" w:eastAsia="ko-KR"/>
        </w:rPr>
      </w:pPr>
      <w:r w:rsidRPr="00F135F6">
        <w:rPr>
          <w:rFonts w:eastAsia="Times New Roman"/>
          <w:lang w:val="fi-FI" w:eastAsia="ko-KR"/>
        </w:rPr>
        <w:t>SP-CSI-RNTI</w:t>
      </w:r>
      <w:r w:rsidRPr="00F135F6">
        <w:rPr>
          <w:rFonts w:eastAsia="Times New Roman"/>
          <w:lang w:val="fi-FI" w:eastAsia="ko-KR"/>
        </w:rPr>
        <w:tab/>
        <w:t>Semi-Persistent CSI RNTI</w:t>
      </w:r>
    </w:p>
    <w:p w14:paraId="217A2135" w14:textId="77777777" w:rsidR="00F135F6" w:rsidRPr="00F135F6" w:rsidRDefault="00F135F6" w:rsidP="00F135F6">
      <w:pPr>
        <w:keepLines/>
        <w:overflowPunct w:val="0"/>
        <w:autoSpaceDE w:val="0"/>
        <w:autoSpaceDN w:val="0"/>
        <w:adjustRightInd w:val="0"/>
        <w:spacing w:after="0"/>
        <w:ind w:left="2268" w:hanging="1984"/>
        <w:rPr>
          <w:rFonts w:eastAsia="Times New Roman"/>
          <w:lang w:eastAsia="ko-KR"/>
        </w:rPr>
      </w:pPr>
      <w:r w:rsidRPr="00F135F6">
        <w:rPr>
          <w:rFonts w:eastAsia="Times New Roman"/>
          <w:lang w:val="fr-FR" w:eastAsia="ko-KR"/>
        </w:rPr>
        <w:t>SPS</w:t>
      </w:r>
      <w:r w:rsidRPr="00F135F6">
        <w:rPr>
          <w:rFonts w:eastAsia="Times New Roman"/>
          <w:lang w:val="fr-FR" w:eastAsia="ko-KR"/>
        </w:rPr>
        <w:tab/>
        <w:t>Semi-Persistent Scheduling</w:t>
      </w:r>
    </w:p>
    <w:p w14:paraId="6558A1BA"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SR</w:t>
      </w:r>
      <w:r w:rsidRPr="00F135F6">
        <w:rPr>
          <w:rFonts w:eastAsia="Times New Roman"/>
          <w:lang w:val="fr-FR" w:eastAsia="ko-KR"/>
        </w:rPr>
        <w:tab/>
        <w:t>Scheduling Request</w:t>
      </w:r>
    </w:p>
    <w:p w14:paraId="1441549C"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SS</w:t>
      </w:r>
      <w:r w:rsidRPr="00F135F6">
        <w:rPr>
          <w:rFonts w:eastAsia="Times New Roman"/>
          <w:lang w:val="fr-FR" w:eastAsia="ko-KR"/>
        </w:rPr>
        <w:tab/>
        <w:t>Synchronization Signals</w:t>
      </w:r>
    </w:p>
    <w:p w14:paraId="295797B3"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SSB</w:t>
      </w:r>
      <w:r w:rsidRPr="00F135F6">
        <w:rPr>
          <w:rFonts w:eastAsia="Times New Roman"/>
          <w:lang w:val="fr-FR" w:eastAsia="ko-KR"/>
        </w:rPr>
        <w:tab/>
        <w:t>Synchronization Signal Block</w:t>
      </w:r>
    </w:p>
    <w:p w14:paraId="20637C4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STAG</w:t>
      </w:r>
      <w:r w:rsidRPr="00F135F6">
        <w:rPr>
          <w:rFonts w:eastAsia="Times New Roman"/>
          <w:lang w:val="fr-FR" w:eastAsia="ko-KR"/>
        </w:rPr>
        <w:tab/>
        <w:t>Secondary Timing Advance Group</w:t>
      </w:r>
    </w:p>
    <w:p w14:paraId="23A2955E"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fr-FR"/>
        </w:rPr>
        <w:t>SUL</w:t>
      </w:r>
      <w:r w:rsidRPr="00F135F6">
        <w:rPr>
          <w:rFonts w:eastAsia="Times New Roman"/>
          <w:lang w:val="fr-FR" w:eastAsia="fr-FR"/>
        </w:rPr>
        <w:tab/>
        <w:t>Supplementary Uplink</w:t>
      </w:r>
    </w:p>
    <w:p w14:paraId="2F49032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TAG</w:t>
      </w:r>
      <w:r w:rsidRPr="00F135F6">
        <w:rPr>
          <w:rFonts w:eastAsia="Times New Roman"/>
          <w:lang w:val="fr-FR" w:eastAsia="ko-KR"/>
        </w:rPr>
        <w:tab/>
        <w:t>Timing Advance Group</w:t>
      </w:r>
    </w:p>
    <w:p w14:paraId="1F09C382"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TCI</w:t>
      </w:r>
      <w:r w:rsidRPr="00F135F6">
        <w:rPr>
          <w:rFonts w:eastAsia="Times New Roman"/>
          <w:lang w:val="fr-FR" w:eastAsia="ko-KR"/>
        </w:rPr>
        <w:tab/>
        <w:t>Transmission Configuration Indicator</w:t>
      </w:r>
    </w:p>
    <w:p w14:paraId="549E26BF"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TPC-SRS-RNTI</w:t>
      </w:r>
      <w:r w:rsidRPr="00F135F6">
        <w:rPr>
          <w:rFonts w:eastAsia="Times New Roman"/>
          <w:lang w:val="fr-FR" w:eastAsia="ko-KR"/>
        </w:rPr>
        <w:tab/>
        <w:t>Transmit Power Control-Sounding Reference Signal-RNTI</w:t>
      </w:r>
    </w:p>
    <w:p w14:paraId="52414307"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ja-JP"/>
        </w:rPr>
      </w:pPr>
      <w:r w:rsidRPr="00F135F6">
        <w:rPr>
          <w:rFonts w:eastAsia="Times New Roman"/>
          <w:lang w:val="fr-FR" w:eastAsia="ko-KR"/>
        </w:rPr>
        <w:t>TRIV</w:t>
      </w:r>
      <w:r w:rsidRPr="00F135F6">
        <w:rPr>
          <w:rFonts w:eastAsia="Times New Roman"/>
          <w:lang w:val="fr-FR" w:eastAsia="ko-KR"/>
        </w:rPr>
        <w:tab/>
        <w:t>Time Resource Indicator Value</w:t>
      </w:r>
    </w:p>
    <w:p w14:paraId="2CB554FC"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TRP</w:t>
      </w:r>
      <w:r w:rsidRPr="00F135F6">
        <w:rPr>
          <w:rFonts w:eastAsia="Times New Roman"/>
          <w:lang w:val="fr-FR" w:eastAsia="ko-KR"/>
        </w:rPr>
        <w:tab/>
        <w:t>Transmit/Receive Point</w:t>
      </w:r>
    </w:p>
    <w:p w14:paraId="438A2189" w14:textId="77777777" w:rsidR="00F135F6" w:rsidRPr="00F135F6" w:rsidRDefault="00F135F6" w:rsidP="00F135F6">
      <w:pPr>
        <w:keepLines/>
        <w:overflowPunct w:val="0"/>
        <w:autoSpaceDE w:val="0"/>
        <w:autoSpaceDN w:val="0"/>
        <w:adjustRightInd w:val="0"/>
        <w:spacing w:after="0"/>
        <w:ind w:left="2268" w:hanging="1984"/>
        <w:rPr>
          <w:rFonts w:eastAsia="Malgun Gothic"/>
          <w:lang w:val="fr-FR" w:eastAsia="ko-KR"/>
        </w:rPr>
      </w:pPr>
      <w:r w:rsidRPr="00F135F6">
        <w:rPr>
          <w:rFonts w:eastAsia="Malgun Gothic"/>
          <w:lang w:val="fr-FR" w:eastAsia="ko-KR"/>
        </w:rPr>
        <w:t>TRS</w:t>
      </w:r>
      <w:r w:rsidRPr="00F135F6">
        <w:rPr>
          <w:rFonts w:eastAsia="Malgun Gothic"/>
          <w:lang w:val="fr-FR" w:eastAsia="ko-KR"/>
        </w:rPr>
        <w:tab/>
        <w:t>CSI-RS for tracking</w:t>
      </w:r>
    </w:p>
    <w:p w14:paraId="2535646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U2N</w:t>
      </w:r>
      <w:r w:rsidRPr="00F135F6">
        <w:rPr>
          <w:rFonts w:eastAsia="Times New Roman"/>
          <w:lang w:val="fr-FR" w:eastAsia="ko-KR"/>
        </w:rPr>
        <w:tab/>
        <w:t>UE-to-Network</w:t>
      </w:r>
    </w:p>
    <w:p w14:paraId="0C58AE64"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UCI</w:t>
      </w:r>
      <w:r w:rsidRPr="00F135F6">
        <w:rPr>
          <w:rFonts w:eastAsia="Times New Roman"/>
          <w:lang w:val="fr-FR" w:eastAsia="ko-KR"/>
        </w:rPr>
        <w:tab/>
        <w:t>Uplink Control Information</w:t>
      </w:r>
    </w:p>
    <w:p w14:paraId="4126DAF1" w14:textId="77777777" w:rsidR="00F135F6" w:rsidRPr="00F135F6" w:rsidRDefault="00F135F6" w:rsidP="00F135F6">
      <w:pPr>
        <w:keepLines/>
        <w:overflowPunct w:val="0"/>
        <w:autoSpaceDE w:val="0"/>
        <w:autoSpaceDN w:val="0"/>
        <w:adjustRightInd w:val="0"/>
        <w:spacing w:after="0"/>
        <w:ind w:left="2268" w:hanging="1984"/>
        <w:rPr>
          <w:rFonts w:eastAsia="Times New Roman"/>
          <w:lang w:val="fr-FR" w:eastAsia="ko-KR"/>
        </w:rPr>
      </w:pPr>
      <w:r w:rsidRPr="00F135F6">
        <w:rPr>
          <w:rFonts w:eastAsia="Times New Roman"/>
          <w:lang w:val="fr-FR" w:eastAsia="ko-KR"/>
        </w:rPr>
        <w:t>V2X</w:t>
      </w:r>
      <w:r w:rsidRPr="00F135F6">
        <w:rPr>
          <w:rFonts w:eastAsia="Times New Roman"/>
          <w:lang w:val="fr-FR" w:eastAsia="ko-KR"/>
        </w:rPr>
        <w:tab/>
        <w:t>Vehicle-to-Everything</w:t>
      </w:r>
    </w:p>
    <w:p w14:paraId="0AAA1443" w14:textId="77777777" w:rsidR="00F135F6" w:rsidRPr="00F135F6" w:rsidRDefault="00F135F6" w:rsidP="00F135F6">
      <w:pPr>
        <w:keepLines/>
        <w:overflowPunct w:val="0"/>
        <w:autoSpaceDE w:val="0"/>
        <w:autoSpaceDN w:val="0"/>
        <w:adjustRightInd w:val="0"/>
        <w:ind w:left="2268" w:hanging="1984"/>
        <w:rPr>
          <w:rFonts w:eastAsia="Times New Roman"/>
          <w:lang w:val="fr-FR" w:eastAsia="ko-KR"/>
        </w:rPr>
      </w:pPr>
      <w:r w:rsidRPr="00F135F6">
        <w:rPr>
          <w:rFonts w:eastAsia="Times New Roman"/>
          <w:lang w:val="fr-FR" w:eastAsia="ko-KR"/>
        </w:rPr>
        <w:t>ZP CSI-RS</w:t>
      </w:r>
      <w:r w:rsidRPr="00F135F6">
        <w:rPr>
          <w:rFonts w:eastAsia="Times New Roman"/>
          <w:lang w:val="fr-FR" w:eastAsia="ko-KR"/>
        </w:rPr>
        <w:tab/>
        <w:t>Zero Power CSI-RS</w:t>
      </w:r>
    </w:p>
    <w:p w14:paraId="39D81778"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34" w:name="_Toc131023357"/>
      <w:bookmarkStart w:id="35" w:name="_Toc52796438"/>
      <w:bookmarkStart w:id="36" w:name="_Toc52751976"/>
      <w:bookmarkStart w:id="37" w:name="_Toc46490281"/>
      <w:bookmarkStart w:id="38" w:name="_Toc37296155"/>
      <w:bookmarkStart w:id="39" w:name="_Toc29239801"/>
      <w:r w:rsidRPr="00F135F6">
        <w:rPr>
          <w:rFonts w:ascii="Arial" w:eastAsia="Times New Roman" w:hAnsi="Arial"/>
          <w:sz w:val="36"/>
          <w:lang w:eastAsia="ja-JP"/>
        </w:rPr>
        <w:t>4</w:t>
      </w:r>
      <w:r w:rsidRPr="00F135F6">
        <w:rPr>
          <w:rFonts w:ascii="Arial" w:eastAsia="Times New Roman" w:hAnsi="Arial"/>
          <w:sz w:val="36"/>
          <w:lang w:eastAsia="ja-JP"/>
        </w:rPr>
        <w:tab/>
      </w:r>
      <w:r w:rsidRPr="00F135F6">
        <w:rPr>
          <w:rFonts w:ascii="Arial" w:eastAsia="Times New Roman" w:hAnsi="Arial"/>
          <w:sz w:val="36"/>
          <w:lang w:eastAsia="ko-KR"/>
        </w:rPr>
        <w:t>General</w:t>
      </w:r>
      <w:bookmarkEnd w:id="34"/>
      <w:bookmarkEnd w:id="35"/>
      <w:bookmarkEnd w:id="36"/>
      <w:bookmarkEnd w:id="37"/>
      <w:bookmarkEnd w:id="38"/>
      <w:bookmarkEnd w:id="39"/>
    </w:p>
    <w:p w14:paraId="32093B3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0" w:name="_Toc131023358"/>
      <w:bookmarkStart w:id="41" w:name="_Toc52796439"/>
      <w:bookmarkStart w:id="42" w:name="_Toc52751977"/>
      <w:bookmarkStart w:id="43" w:name="_Toc46490282"/>
      <w:bookmarkStart w:id="44" w:name="_Toc37296156"/>
      <w:bookmarkStart w:id="45" w:name="_Toc29239802"/>
      <w:r w:rsidRPr="00F135F6">
        <w:rPr>
          <w:rFonts w:ascii="Arial" w:eastAsia="Times New Roman" w:hAnsi="Arial"/>
          <w:sz w:val="32"/>
          <w:lang w:eastAsia="ja-JP"/>
        </w:rPr>
        <w:t>4.1</w:t>
      </w:r>
      <w:r w:rsidRPr="00F135F6">
        <w:rPr>
          <w:rFonts w:ascii="Arial" w:eastAsia="Times New Roman" w:hAnsi="Arial"/>
          <w:sz w:val="32"/>
          <w:lang w:eastAsia="ja-JP"/>
        </w:rPr>
        <w:tab/>
      </w:r>
      <w:r w:rsidRPr="00F135F6">
        <w:rPr>
          <w:rFonts w:ascii="Arial" w:eastAsia="Times New Roman" w:hAnsi="Arial"/>
          <w:sz w:val="32"/>
          <w:lang w:eastAsia="ko-KR"/>
        </w:rPr>
        <w:t>Introduction</w:t>
      </w:r>
      <w:bookmarkEnd w:id="40"/>
      <w:bookmarkEnd w:id="41"/>
      <w:bookmarkEnd w:id="42"/>
      <w:bookmarkEnd w:id="43"/>
      <w:bookmarkEnd w:id="44"/>
      <w:bookmarkEnd w:id="45"/>
    </w:p>
    <w:p w14:paraId="2731D16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objective of this clause is to describe the MAC architecture and the MAC entity of the UE from a functional point of view.</w:t>
      </w:r>
    </w:p>
    <w:p w14:paraId="3D3A174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6" w:name="_Toc131023359"/>
      <w:bookmarkStart w:id="47" w:name="_Toc52796440"/>
      <w:bookmarkStart w:id="48" w:name="_Toc52751978"/>
      <w:bookmarkStart w:id="49" w:name="_Toc46490283"/>
      <w:bookmarkStart w:id="50" w:name="_Toc37296157"/>
      <w:bookmarkStart w:id="51" w:name="_Toc29239803"/>
      <w:r w:rsidRPr="00F135F6">
        <w:rPr>
          <w:rFonts w:ascii="Arial" w:eastAsia="Times New Roman" w:hAnsi="Arial"/>
          <w:sz w:val="32"/>
          <w:lang w:eastAsia="ko-KR"/>
        </w:rPr>
        <w:lastRenderedPageBreak/>
        <w:t>4.2</w:t>
      </w:r>
      <w:r w:rsidRPr="00F135F6">
        <w:rPr>
          <w:rFonts w:ascii="Arial" w:eastAsia="Times New Roman" w:hAnsi="Arial"/>
          <w:sz w:val="32"/>
          <w:lang w:eastAsia="ko-KR"/>
        </w:rPr>
        <w:tab/>
        <w:t>MAC architecture</w:t>
      </w:r>
      <w:bookmarkEnd w:id="46"/>
      <w:bookmarkEnd w:id="47"/>
      <w:bookmarkEnd w:id="48"/>
      <w:bookmarkEnd w:id="49"/>
      <w:bookmarkEnd w:id="50"/>
      <w:bookmarkEnd w:id="51"/>
    </w:p>
    <w:p w14:paraId="789C02F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2" w:name="_Toc131023360"/>
      <w:bookmarkStart w:id="53" w:name="_Toc52796441"/>
      <w:bookmarkStart w:id="54" w:name="_Toc52751979"/>
      <w:bookmarkStart w:id="55" w:name="_Toc46490284"/>
      <w:bookmarkStart w:id="56" w:name="_Toc37296158"/>
      <w:bookmarkStart w:id="57" w:name="_Toc29239804"/>
      <w:r w:rsidRPr="00F135F6">
        <w:rPr>
          <w:rFonts w:ascii="Arial" w:eastAsia="Times New Roman" w:hAnsi="Arial"/>
          <w:sz w:val="28"/>
          <w:lang w:eastAsia="ko-KR"/>
        </w:rPr>
        <w:t>4.2.1</w:t>
      </w:r>
      <w:r w:rsidRPr="00F135F6">
        <w:rPr>
          <w:rFonts w:ascii="Arial" w:eastAsia="Times New Roman" w:hAnsi="Arial"/>
          <w:sz w:val="28"/>
          <w:lang w:eastAsia="ko-KR"/>
        </w:rPr>
        <w:tab/>
        <w:t>General</w:t>
      </w:r>
      <w:bookmarkEnd w:id="52"/>
      <w:bookmarkEnd w:id="53"/>
      <w:bookmarkEnd w:id="54"/>
      <w:bookmarkEnd w:id="55"/>
      <w:bookmarkEnd w:id="56"/>
      <w:bookmarkEnd w:id="57"/>
    </w:p>
    <w:p w14:paraId="142AA7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This clause describes a model of the MAC i.e. it does not specify or restrict implementations.</w:t>
      </w:r>
    </w:p>
    <w:p w14:paraId="4366F2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is in control of the MAC configuration.</w:t>
      </w:r>
    </w:p>
    <w:p w14:paraId="5F6CE93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8" w:name="_Toc131023361"/>
      <w:bookmarkStart w:id="59" w:name="_Toc52796442"/>
      <w:bookmarkStart w:id="60" w:name="_Toc52751980"/>
      <w:bookmarkStart w:id="61" w:name="_Toc46490285"/>
      <w:bookmarkStart w:id="62" w:name="_Toc37296159"/>
      <w:bookmarkStart w:id="63" w:name="_Toc29239805"/>
      <w:r w:rsidRPr="00F135F6">
        <w:rPr>
          <w:rFonts w:ascii="Arial" w:eastAsia="Times New Roman" w:hAnsi="Arial"/>
          <w:sz w:val="28"/>
          <w:lang w:eastAsia="ko-KR"/>
        </w:rPr>
        <w:t>4.2.2</w:t>
      </w:r>
      <w:r w:rsidRPr="00F135F6">
        <w:rPr>
          <w:rFonts w:ascii="Arial" w:eastAsia="Times New Roman" w:hAnsi="Arial"/>
          <w:sz w:val="28"/>
          <w:lang w:eastAsia="ko-KR"/>
        </w:rPr>
        <w:tab/>
        <w:t>MAC Entities</w:t>
      </w:r>
      <w:bookmarkEnd w:id="58"/>
      <w:bookmarkEnd w:id="59"/>
      <w:bookmarkEnd w:id="60"/>
      <w:bookmarkEnd w:id="61"/>
      <w:bookmarkEnd w:id="62"/>
      <w:bookmarkEnd w:id="63"/>
    </w:p>
    <w:p w14:paraId="703B165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of the UE handles the following transport channels:</w:t>
      </w:r>
    </w:p>
    <w:p w14:paraId="25D475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Broadcast Channel (BCH);</w:t>
      </w:r>
    </w:p>
    <w:p w14:paraId="62A5BE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Downlink Shared Channel(s) (DL-SCH);</w:t>
      </w:r>
    </w:p>
    <w:p w14:paraId="0B91D92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Paging Channel (PCH);</w:t>
      </w:r>
    </w:p>
    <w:p w14:paraId="75449E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Uplink Shared Channel(s) (UL-SCH);</w:t>
      </w:r>
    </w:p>
    <w:p w14:paraId="6477414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Random Access Channel(s) (RACH).</w:t>
      </w:r>
    </w:p>
    <w:p w14:paraId="4E11418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UE is configured with SCG, two MAC entities are configured to the UE: one for the MCG and one for the SCG.</w:t>
      </w:r>
    </w:p>
    <w:p w14:paraId="070C8D8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UE is configured with DAPS handover, two MAC entities are used by the UE: one for the source cell (source MAC entity) and one for the target cell (target MAC entity).</w:t>
      </w:r>
    </w:p>
    <w:p w14:paraId="079D21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32236ED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MAC entity is configured with one or more SCells, there are multiple DL-SCH and there may be multiple UL-SCH a</w:t>
      </w:r>
      <w:r w:rsidRPr="00F135F6">
        <w:rPr>
          <w:rFonts w:eastAsia="Times New Roman"/>
          <w:noProof/>
          <w:lang w:eastAsia="ko-KR"/>
        </w:rPr>
        <w:t>s well as</w:t>
      </w:r>
      <w:r w:rsidRPr="00F135F6">
        <w:rPr>
          <w:rFonts w:eastAsia="Times New Roman"/>
          <w:noProof/>
          <w:lang w:eastAsia="ja-JP"/>
        </w:rPr>
        <w:t xml:space="preserve"> </w:t>
      </w:r>
      <w:r w:rsidRPr="00F135F6">
        <w:rPr>
          <w:rFonts w:eastAsia="Times New Roman"/>
          <w:noProof/>
          <w:lang w:eastAsia="ko-KR"/>
        </w:rPr>
        <w:t xml:space="preserve">multiple </w:t>
      </w:r>
      <w:r w:rsidRPr="00F135F6">
        <w:rPr>
          <w:rFonts w:eastAsia="Times New Roman"/>
          <w:noProof/>
          <w:lang w:eastAsia="ja-JP"/>
        </w:rPr>
        <w:t>RACH per MAC entity; one DL-SCH, one UL-SCH, and one RACH on the SpCell, one DL-SCH, zero or one UL-SCH and zero or one RACH for each SCell.</w:t>
      </w:r>
    </w:p>
    <w:p w14:paraId="1460875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If the MAC entity is not configured with any SCell, there is one DL-SCH, one UL-SCH, and one RACH per MAC entity.</w:t>
      </w:r>
    </w:p>
    <w:p w14:paraId="563444BB" w14:textId="77777777" w:rsidR="00F135F6" w:rsidRPr="00F135F6" w:rsidRDefault="00F135F6" w:rsidP="00F135F6">
      <w:pPr>
        <w:tabs>
          <w:tab w:val="left" w:pos="6946"/>
        </w:tabs>
        <w:overflowPunct w:val="0"/>
        <w:autoSpaceDE w:val="0"/>
        <w:autoSpaceDN w:val="0"/>
        <w:adjustRightInd w:val="0"/>
        <w:rPr>
          <w:rFonts w:eastAsia="Times New Roman"/>
          <w:lang w:eastAsia="ko-KR"/>
        </w:rPr>
      </w:pPr>
      <w:r w:rsidRPr="00F135F6">
        <w:rPr>
          <w:rFonts w:eastAsia="Times New Roman"/>
          <w:lang w:eastAsia="ko-KR"/>
        </w:rPr>
        <w:t>Figure 4.2.2-1 illustrates one possible structure of the MAC entity when SCG is not configured a</w:t>
      </w:r>
      <w:r w:rsidRPr="00F135F6">
        <w:rPr>
          <w:rFonts w:eastAsia="Times New Roman"/>
          <w:lang w:eastAsia="ja-JP"/>
        </w:rPr>
        <w:t>nd for each MAC entity during DAPS handover</w:t>
      </w:r>
      <w:r w:rsidRPr="00F135F6">
        <w:rPr>
          <w:rFonts w:eastAsia="Times New Roman"/>
          <w:lang w:eastAsia="ko-KR"/>
        </w:rPr>
        <w:t>.</w:t>
      </w:r>
    </w:p>
    <w:p w14:paraId="2E3DA20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36" w:dyaOrig="5016" w14:anchorId="7C0956B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5pt;height:251pt" o:ole="">
            <v:imagedata r:id="rId13" o:title=""/>
          </v:shape>
          <o:OLEObject Type="Embed" ProgID="Visio.Drawing.15" ShapeID="_x0000_i1025" DrawAspect="Content" ObjectID="_1745412499" r:id="rId14"/>
        </w:object>
      </w:r>
    </w:p>
    <w:p w14:paraId="0D7D0C0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4.2.2-1: MAC structure overview</w:t>
      </w:r>
    </w:p>
    <w:p w14:paraId="114358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Figure 4.2.2-2 illustrates one possible structure </w:t>
      </w:r>
      <w:r w:rsidRPr="00F135F6">
        <w:rPr>
          <w:rFonts w:eastAsia="Times New Roman"/>
          <w:lang w:eastAsia="ja-JP"/>
        </w:rPr>
        <w:t>for the MAC entities when MCG and SCG are configured</w:t>
      </w:r>
      <w:r w:rsidRPr="00F135F6">
        <w:rPr>
          <w:rFonts w:eastAsia="Times New Roman"/>
          <w:lang w:eastAsia="ko-KR"/>
        </w:rPr>
        <w:t>.</w:t>
      </w:r>
    </w:p>
    <w:p w14:paraId="5FA954F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24" w:dyaOrig="3372" w14:anchorId="0D4F9706">
          <v:shape id="_x0000_i1026" type="#_x0000_t75" style="width:481.35pt;height:169pt" o:ole="">
            <v:imagedata r:id="rId15" o:title=""/>
          </v:shape>
          <o:OLEObject Type="Embed" ProgID="Visio.Drawing.15" ShapeID="_x0000_i1026" DrawAspect="Content" ObjectID="_1745412500" r:id="rId16"/>
        </w:object>
      </w:r>
    </w:p>
    <w:p w14:paraId="7E2E757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4.2.2-2: MAC structure overview with two MAC entities</w:t>
      </w:r>
    </w:p>
    <w:p w14:paraId="575CD388" w14:textId="77777777" w:rsidR="00F135F6" w:rsidRPr="00F135F6" w:rsidRDefault="00F135F6" w:rsidP="00F135F6">
      <w:pPr>
        <w:overflowPunct w:val="0"/>
        <w:autoSpaceDE w:val="0"/>
        <w:autoSpaceDN w:val="0"/>
        <w:adjustRightInd w:val="0"/>
        <w:rPr>
          <w:rFonts w:eastAsia="Times New Roman"/>
          <w:lang w:eastAsia="ko-KR"/>
        </w:rPr>
      </w:pPr>
      <w:bookmarkStart w:id="64" w:name="_Toc29239806"/>
      <w:r w:rsidRPr="00F135F6">
        <w:rPr>
          <w:rFonts w:eastAsia="Times New Roman"/>
          <w:noProof/>
          <w:lang w:eastAsia="ko-KR"/>
        </w:rPr>
        <w:t xml:space="preserve">In addition, </w:t>
      </w:r>
      <w:r w:rsidRPr="00F135F6">
        <w:rPr>
          <w:rFonts w:eastAsia="Times New Roman"/>
          <w:lang w:eastAsia="ko-KR"/>
        </w:rPr>
        <w:t>the MAC entity of the UE handles the following transport channel for sidelink:</w:t>
      </w:r>
    </w:p>
    <w:p w14:paraId="1F2BF3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Shared Channel (SL-SCH);</w:t>
      </w:r>
    </w:p>
    <w:p w14:paraId="7439BE0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Sidelink Broadcast Channel (SL-BCH).</w:t>
      </w:r>
    </w:p>
    <w:p w14:paraId="663C518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Figure 4.2.2-3 illustrates one possible structure for the MAC entity when sidelink is configured.</w:t>
      </w:r>
    </w:p>
    <w:p w14:paraId="3310CEC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6144" w:dyaOrig="4404" w14:anchorId="41618909">
          <v:shape id="_x0000_i1027" type="#_x0000_t75" style="width:307.65pt;height:220.65pt" o:ole="">
            <v:imagedata r:id="rId17" o:title=""/>
          </v:shape>
          <o:OLEObject Type="Embed" ProgID="Visio.Drawing.15" ShapeID="_x0000_i1027" DrawAspect="Content" ObjectID="_1745412501" r:id="rId18"/>
        </w:object>
      </w:r>
    </w:p>
    <w:p w14:paraId="26D8C81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fr-FR"/>
        </w:rPr>
        <w:t>Figure 4.2.2-3: MAC structure overview for sidelink</w:t>
      </w:r>
    </w:p>
    <w:p w14:paraId="6580C52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65" w:name="_Toc131023362"/>
      <w:bookmarkStart w:id="66" w:name="_Toc52796443"/>
      <w:bookmarkStart w:id="67" w:name="_Toc52751981"/>
      <w:bookmarkStart w:id="68" w:name="_Toc46490286"/>
      <w:bookmarkStart w:id="69" w:name="_Toc37296160"/>
      <w:r w:rsidRPr="00F135F6">
        <w:rPr>
          <w:rFonts w:ascii="Arial" w:eastAsia="Times New Roman" w:hAnsi="Arial"/>
          <w:sz w:val="32"/>
          <w:lang w:eastAsia="ko-KR"/>
        </w:rPr>
        <w:t>4.3</w:t>
      </w:r>
      <w:r w:rsidRPr="00F135F6">
        <w:rPr>
          <w:rFonts w:ascii="Arial" w:eastAsia="Times New Roman" w:hAnsi="Arial"/>
          <w:sz w:val="32"/>
          <w:lang w:eastAsia="ko-KR"/>
        </w:rPr>
        <w:tab/>
        <w:t>Services</w:t>
      </w:r>
      <w:bookmarkEnd w:id="64"/>
      <w:bookmarkEnd w:id="65"/>
      <w:bookmarkEnd w:id="66"/>
      <w:bookmarkEnd w:id="67"/>
      <w:bookmarkEnd w:id="68"/>
      <w:bookmarkEnd w:id="69"/>
    </w:p>
    <w:p w14:paraId="1817C50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0" w:name="_Toc131023363"/>
      <w:bookmarkStart w:id="71" w:name="_Toc52796444"/>
      <w:bookmarkStart w:id="72" w:name="_Toc52751982"/>
      <w:bookmarkStart w:id="73" w:name="_Toc46490287"/>
      <w:bookmarkStart w:id="74" w:name="_Toc37296161"/>
      <w:bookmarkStart w:id="75" w:name="_Toc29239807"/>
      <w:r w:rsidRPr="00F135F6">
        <w:rPr>
          <w:rFonts w:ascii="Arial" w:eastAsia="Times New Roman" w:hAnsi="Arial"/>
          <w:sz w:val="28"/>
          <w:lang w:eastAsia="ko-KR"/>
        </w:rPr>
        <w:t>4.3.1</w:t>
      </w:r>
      <w:r w:rsidRPr="00F135F6">
        <w:rPr>
          <w:rFonts w:ascii="Arial" w:eastAsia="Times New Roman" w:hAnsi="Arial"/>
          <w:sz w:val="28"/>
          <w:lang w:eastAsia="ko-KR"/>
        </w:rPr>
        <w:tab/>
        <w:t>Services provided to upper layers</w:t>
      </w:r>
      <w:bookmarkEnd w:id="70"/>
      <w:bookmarkEnd w:id="71"/>
      <w:bookmarkEnd w:id="72"/>
      <w:bookmarkEnd w:id="73"/>
      <w:bookmarkEnd w:id="74"/>
      <w:bookmarkEnd w:id="75"/>
    </w:p>
    <w:p w14:paraId="62EF6EC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the following services to upper layers:</w:t>
      </w:r>
    </w:p>
    <w:p w14:paraId="167A51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transfer;</w:t>
      </w:r>
    </w:p>
    <w:p w14:paraId="6D8B75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radio resource allocation.</w:t>
      </w:r>
    </w:p>
    <w:p w14:paraId="1A329E0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76" w:name="_Toc131023364"/>
      <w:bookmarkStart w:id="77" w:name="_Toc52796445"/>
      <w:bookmarkStart w:id="78" w:name="_Toc52751983"/>
      <w:bookmarkStart w:id="79" w:name="_Toc46490288"/>
      <w:bookmarkStart w:id="80" w:name="_Toc37296162"/>
      <w:bookmarkStart w:id="81" w:name="_Toc29239808"/>
      <w:r w:rsidRPr="00F135F6">
        <w:rPr>
          <w:rFonts w:ascii="Arial" w:eastAsia="Times New Roman" w:hAnsi="Arial"/>
          <w:sz w:val="28"/>
          <w:lang w:eastAsia="ko-KR"/>
        </w:rPr>
        <w:t>4.3.2</w:t>
      </w:r>
      <w:r w:rsidRPr="00F135F6">
        <w:rPr>
          <w:rFonts w:ascii="Arial" w:eastAsia="Times New Roman" w:hAnsi="Arial"/>
          <w:sz w:val="28"/>
          <w:lang w:eastAsia="ko-KR"/>
        </w:rPr>
        <w:tab/>
        <w:t>Services expected from physical layer</w:t>
      </w:r>
      <w:bookmarkEnd w:id="76"/>
      <w:bookmarkEnd w:id="77"/>
      <w:bookmarkEnd w:id="78"/>
      <w:bookmarkEnd w:id="79"/>
      <w:bookmarkEnd w:id="80"/>
      <w:bookmarkEnd w:id="81"/>
    </w:p>
    <w:p w14:paraId="22E6204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expects the following services from the physical layer:</w:t>
      </w:r>
    </w:p>
    <w:p w14:paraId="71712F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transfer services;</w:t>
      </w:r>
    </w:p>
    <w:p w14:paraId="1E39A29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signalling of HARQ feedback;</w:t>
      </w:r>
    </w:p>
    <w:p w14:paraId="242047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signalling of Scheduling Request;</w:t>
      </w:r>
    </w:p>
    <w:p w14:paraId="055120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measurements (e.g. Channel Quality Indication (CQI)).</w:t>
      </w:r>
    </w:p>
    <w:p w14:paraId="1449290A"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82" w:name="_Toc131023365"/>
      <w:bookmarkStart w:id="83" w:name="_Toc52796446"/>
      <w:bookmarkStart w:id="84" w:name="_Toc52751984"/>
      <w:bookmarkStart w:id="85" w:name="_Toc46490289"/>
      <w:bookmarkStart w:id="86" w:name="_Toc37296163"/>
      <w:bookmarkStart w:id="87" w:name="_Toc29239809"/>
      <w:r w:rsidRPr="00F135F6">
        <w:rPr>
          <w:rFonts w:ascii="Arial" w:eastAsia="Times New Roman" w:hAnsi="Arial"/>
          <w:sz w:val="32"/>
          <w:lang w:eastAsia="ko-KR"/>
        </w:rPr>
        <w:t>4.4</w:t>
      </w:r>
      <w:r w:rsidRPr="00F135F6">
        <w:rPr>
          <w:rFonts w:ascii="Arial" w:eastAsia="Times New Roman" w:hAnsi="Arial"/>
          <w:sz w:val="32"/>
          <w:lang w:eastAsia="ko-KR"/>
        </w:rPr>
        <w:tab/>
        <w:t>Functions</w:t>
      </w:r>
      <w:bookmarkEnd w:id="82"/>
      <w:bookmarkEnd w:id="83"/>
      <w:bookmarkEnd w:id="84"/>
      <w:bookmarkEnd w:id="85"/>
      <w:bookmarkEnd w:id="86"/>
      <w:bookmarkEnd w:id="87"/>
    </w:p>
    <w:p w14:paraId="55B822D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supports the following functions:</w:t>
      </w:r>
    </w:p>
    <w:p w14:paraId="141CC9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mapping between logical channels and transport channels;</w:t>
      </w:r>
    </w:p>
    <w:p w14:paraId="2F654D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multiplexing of MAC SDUs from one or different logical channels onto transport blocks (TB) to be delivered to the physical layer on transport channels;</w:t>
      </w:r>
    </w:p>
    <w:p w14:paraId="5C5061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demultiplexing of MAC SDUs to one or different logical channels from transport blocks (TB) delivered from the physical layer on transport channels;</w:t>
      </w:r>
    </w:p>
    <w:p w14:paraId="12AB8F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scheduling information reporting;</w:t>
      </w:r>
    </w:p>
    <w:p w14:paraId="5AA636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error correction through HARQ;</w:t>
      </w:r>
    </w:p>
    <w:p w14:paraId="3587791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logical channel prioritization;</w:t>
      </w:r>
    </w:p>
    <w:p w14:paraId="293C63B5"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priority handling between overlapping resources of one UE;</w:t>
      </w:r>
    </w:p>
    <w:p w14:paraId="0CC9EB2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lastRenderedPageBreak/>
        <w:t>-</w:t>
      </w:r>
      <w:r w:rsidRPr="00F135F6">
        <w:rPr>
          <w:rFonts w:eastAsia="Times New Roman"/>
          <w:noProof/>
          <w:lang w:val="fr-FR" w:eastAsia="fr-FR"/>
        </w:rPr>
        <w:tab/>
        <w:t>radio resource selection.</w:t>
      </w:r>
    </w:p>
    <w:p w14:paraId="394DF2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relevance of MAC functions for uplink, downlink, and sidelink is indicated in Table 4.4-1.</w:t>
      </w:r>
    </w:p>
    <w:p w14:paraId="7E567A3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F135F6" w:rsidRPr="00F135F6" w14:paraId="7D098416"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shd w:val="clear" w:color="auto" w:fill="D9D9D9"/>
            <w:hideMark/>
          </w:tcPr>
          <w:p w14:paraId="569ACF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MAC function</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0C2178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Downlink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B291D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Uplink</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35AA5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noProof/>
                <w:sz w:val="18"/>
                <w:lang w:val="fr-FR" w:eastAsia="ko-KR"/>
              </w:rPr>
              <w:t>Sidelink TX</w:t>
            </w:r>
          </w:p>
        </w:tc>
        <w:tc>
          <w:tcPr>
            <w:tcW w:w="1058" w:type="dxa"/>
            <w:tcBorders>
              <w:top w:val="single" w:sz="4" w:space="0" w:color="auto"/>
              <w:left w:val="single" w:sz="4" w:space="0" w:color="auto"/>
              <w:bottom w:val="single" w:sz="4" w:space="0" w:color="auto"/>
              <w:right w:val="single" w:sz="4" w:space="0" w:color="auto"/>
            </w:tcBorders>
            <w:shd w:val="clear" w:color="auto" w:fill="D9D9D9"/>
            <w:hideMark/>
          </w:tcPr>
          <w:p w14:paraId="7793D2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noProof/>
                <w:sz w:val="18"/>
                <w:lang w:val="fr-FR" w:eastAsia="ko-KR"/>
              </w:rPr>
              <w:t>Sidelink RX</w:t>
            </w:r>
          </w:p>
        </w:tc>
      </w:tr>
      <w:tr w:rsidR="00F135F6" w:rsidRPr="00F135F6" w14:paraId="0266B0F7"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711D4CE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Mapping between logical channels and transport channels</w:t>
            </w:r>
          </w:p>
        </w:tc>
        <w:tc>
          <w:tcPr>
            <w:tcW w:w="1058" w:type="dxa"/>
            <w:tcBorders>
              <w:top w:val="single" w:sz="4" w:space="0" w:color="auto"/>
              <w:left w:val="single" w:sz="4" w:space="0" w:color="auto"/>
              <w:bottom w:val="single" w:sz="4" w:space="0" w:color="auto"/>
              <w:right w:val="single" w:sz="4" w:space="0" w:color="auto"/>
            </w:tcBorders>
            <w:hideMark/>
          </w:tcPr>
          <w:p w14:paraId="0C1D39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58440F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461318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5AB94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29EF843F"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389FA1A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Multiplexing</w:t>
            </w:r>
          </w:p>
        </w:tc>
        <w:tc>
          <w:tcPr>
            <w:tcW w:w="1058" w:type="dxa"/>
            <w:tcBorders>
              <w:top w:val="single" w:sz="4" w:space="0" w:color="auto"/>
              <w:left w:val="single" w:sz="4" w:space="0" w:color="auto"/>
              <w:bottom w:val="single" w:sz="4" w:space="0" w:color="auto"/>
              <w:right w:val="single" w:sz="4" w:space="0" w:color="auto"/>
            </w:tcBorders>
          </w:tcPr>
          <w:p w14:paraId="5F09B7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12D171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07FF30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6404DF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16E7D17D"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64B1274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Demultiplexing</w:t>
            </w:r>
          </w:p>
        </w:tc>
        <w:tc>
          <w:tcPr>
            <w:tcW w:w="1058" w:type="dxa"/>
            <w:tcBorders>
              <w:top w:val="single" w:sz="4" w:space="0" w:color="auto"/>
              <w:left w:val="single" w:sz="4" w:space="0" w:color="auto"/>
              <w:bottom w:val="single" w:sz="4" w:space="0" w:color="auto"/>
              <w:right w:val="single" w:sz="4" w:space="0" w:color="auto"/>
            </w:tcBorders>
            <w:hideMark/>
          </w:tcPr>
          <w:p w14:paraId="7B3C7F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5AFCA7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tcPr>
          <w:p w14:paraId="29A4B5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p>
        </w:tc>
        <w:tc>
          <w:tcPr>
            <w:tcW w:w="1058" w:type="dxa"/>
            <w:tcBorders>
              <w:top w:val="single" w:sz="4" w:space="0" w:color="auto"/>
              <w:left w:val="single" w:sz="4" w:space="0" w:color="auto"/>
              <w:bottom w:val="single" w:sz="4" w:space="0" w:color="auto"/>
              <w:right w:val="single" w:sz="4" w:space="0" w:color="auto"/>
            </w:tcBorders>
            <w:hideMark/>
          </w:tcPr>
          <w:p w14:paraId="2EDE08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4F4265EE"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565C581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Scheduling information reporting</w:t>
            </w:r>
          </w:p>
        </w:tc>
        <w:tc>
          <w:tcPr>
            <w:tcW w:w="1058" w:type="dxa"/>
            <w:tcBorders>
              <w:top w:val="single" w:sz="4" w:space="0" w:color="auto"/>
              <w:left w:val="single" w:sz="4" w:space="0" w:color="auto"/>
              <w:bottom w:val="single" w:sz="4" w:space="0" w:color="auto"/>
              <w:right w:val="single" w:sz="4" w:space="0" w:color="auto"/>
            </w:tcBorders>
          </w:tcPr>
          <w:p w14:paraId="2FAB4B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598530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5A964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2E88C03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6599D120"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414D29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Error correction through HARQ</w:t>
            </w:r>
          </w:p>
        </w:tc>
        <w:tc>
          <w:tcPr>
            <w:tcW w:w="1058" w:type="dxa"/>
            <w:tcBorders>
              <w:top w:val="single" w:sz="4" w:space="0" w:color="auto"/>
              <w:left w:val="single" w:sz="4" w:space="0" w:color="auto"/>
              <w:bottom w:val="single" w:sz="4" w:space="0" w:color="auto"/>
              <w:right w:val="single" w:sz="4" w:space="0" w:color="auto"/>
            </w:tcBorders>
            <w:hideMark/>
          </w:tcPr>
          <w:p w14:paraId="483F50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40114E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2FD3E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784AB8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Malgun Gothic" w:hAnsi="Arial" w:cs="Arial"/>
                <w:noProof/>
                <w:sz w:val="18"/>
                <w:lang w:val="fr-FR" w:eastAsia="ko-KR"/>
              </w:rPr>
              <w:t>X</w:t>
            </w:r>
          </w:p>
        </w:tc>
      </w:tr>
      <w:tr w:rsidR="00F135F6" w:rsidRPr="00F135F6" w14:paraId="5F7B29E3"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58F8B45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Logical Channel prioritization</w:t>
            </w:r>
          </w:p>
        </w:tc>
        <w:tc>
          <w:tcPr>
            <w:tcW w:w="1058" w:type="dxa"/>
            <w:tcBorders>
              <w:top w:val="single" w:sz="4" w:space="0" w:color="auto"/>
              <w:left w:val="single" w:sz="4" w:space="0" w:color="auto"/>
              <w:bottom w:val="single" w:sz="4" w:space="0" w:color="auto"/>
              <w:right w:val="single" w:sz="4" w:space="0" w:color="auto"/>
            </w:tcBorders>
          </w:tcPr>
          <w:p w14:paraId="582AF6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033D5D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hideMark/>
          </w:tcPr>
          <w:p w14:paraId="6447AB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2C8E05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3841A06" w14:textId="77777777" w:rsidTr="00F135F6">
        <w:trPr>
          <w:jc w:val="center"/>
        </w:trPr>
        <w:tc>
          <w:tcPr>
            <w:tcW w:w="5091" w:type="dxa"/>
            <w:tcBorders>
              <w:top w:val="single" w:sz="4" w:space="0" w:color="auto"/>
              <w:left w:val="single" w:sz="4" w:space="0" w:color="auto"/>
              <w:bottom w:val="single" w:sz="4" w:space="0" w:color="auto"/>
              <w:right w:val="single" w:sz="4" w:space="0" w:color="auto"/>
            </w:tcBorders>
            <w:hideMark/>
          </w:tcPr>
          <w:p w14:paraId="1302C3F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Malgun Gothic" w:hAnsi="Arial" w:cs="Arial"/>
                <w:noProof/>
                <w:sz w:val="18"/>
                <w:lang w:val="fr-FR" w:eastAsia="ko-KR"/>
              </w:rPr>
              <w:t>Radio resource selection</w:t>
            </w:r>
          </w:p>
        </w:tc>
        <w:tc>
          <w:tcPr>
            <w:tcW w:w="1058" w:type="dxa"/>
            <w:tcBorders>
              <w:top w:val="single" w:sz="4" w:space="0" w:color="auto"/>
              <w:left w:val="single" w:sz="4" w:space="0" w:color="auto"/>
              <w:bottom w:val="single" w:sz="4" w:space="0" w:color="auto"/>
              <w:right w:val="single" w:sz="4" w:space="0" w:color="auto"/>
            </w:tcBorders>
          </w:tcPr>
          <w:p w14:paraId="6C2537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tcPr>
          <w:p w14:paraId="6ADC34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058" w:type="dxa"/>
            <w:tcBorders>
              <w:top w:val="single" w:sz="4" w:space="0" w:color="auto"/>
              <w:left w:val="single" w:sz="4" w:space="0" w:color="auto"/>
              <w:bottom w:val="single" w:sz="4" w:space="0" w:color="auto"/>
              <w:right w:val="single" w:sz="4" w:space="0" w:color="auto"/>
            </w:tcBorders>
            <w:hideMark/>
          </w:tcPr>
          <w:p w14:paraId="1CC8CE1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Malgun Gothic" w:hAnsi="Arial" w:cs="Arial"/>
                <w:noProof/>
                <w:sz w:val="18"/>
                <w:lang w:val="fr-FR" w:eastAsia="ko-KR"/>
              </w:rPr>
              <w:t>X</w:t>
            </w:r>
          </w:p>
        </w:tc>
        <w:tc>
          <w:tcPr>
            <w:tcW w:w="1058" w:type="dxa"/>
            <w:tcBorders>
              <w:top w:val="single" w:sz="4" w:space="0" w:color="auto"/>
              <w:left w:val="single" w:sz="4" w:space="0" w:color="auto"/>
              <w:bottom w:val="single" w:sz="4" w:space="0" w:color="auto"/>
              <w:right w:val="single" w:sz="4" w:space="0" w:color="auto"/>
            </w:tcBorders>
          </w:tcPr>
          <w:p w14:paraId="5E9775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p>
        </w:tc>
      </w:tr>
    </w:tbl>
    <w:p w14:paraId="2DE7468D" w14:textId="77777777" w:rsidR="00F135F6" w:rsidRPr="00F135F6" w:rsidRDefault="00F135F6" w:rsidP="00F135F6">
      <w:pPr>
        <w:overflowPunct w:val="0"/>
        <w:autoSpaceDE w:val="0"/>
        <w:autoSpaceDN w:val="0"/>
        <w:adjustRightInd w:val="0"/>
        <w:rPr>
          <w:rFonts w:eastAsia="Times New Roman"/>
          <w:lang w:eastAsia="ko-KR"/>
        </w:rPr>
      </w:pPr>
    </w:p>
    <w:p w14:paraId="1C8A582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88" w:name="_Toc131023366"/>
      <w:bookmarkStart w:id="89" w:name="_Toc52796447"/>
      <w:bookmarkStart w:id="90" w:name="_Toc52751985"/>
      <w:bookmarkStart w:id="91" w:name="_Toc46490290"/>
      <w:bookmarkStart w:id="92" w:name="_Toc37296164"/>
      <w:bookmarkStart w:id="93" w:name="_Toc29239810"/>
      <w:r w:rsidRPr="00F135F6">
        <w:rPr>
          <w:rFonts w:ascii="Arial" w:eastAsia="Times New Roman" w:hAnsi="Arial"/>
          <w:sz w:val="32"/>
          <w:lang w:eastAsia="ko-KR"/>
        </w:rPr>
        <w:t>4.5</w:t>
      </w:r>
      <w:r w:rsidRPr="00F135F6">
        <w:rPr>
          <w:rFonts w:ascii="Arial" w:eastAsia="Times New Roman" w:hAnsi="Arial"/>
          <w:sz w:val="32"/>
          <w:lang w:eastAsia="ko-KR"/>
        </w:rPr>
        <w:tab/>
        <w:t>Channel structure</w:t>
      </w:r>
      <w:bookmarkEnd w:id="88"/>
      <w:bookmarkEnd w:id="89"/>
      <w:bookmarkEnd w:id="90"/>
      <w:bookmarkEnd w:id="91"/>
      <w:bookmarkEnd w:id="92"/>
      <w:bookmarkEnd w:id="93"/>
    </w:p>
    <w:p w14:paraId="0263B9B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94" w:name="_Toc131023367"/>
      <w:bookmarkStart w:id="95" w:name="_Toc52796448"/>
      <w:bookmarkStart w:id="96" w:name="_Toc52751986"/>
      <w:bookmarkStart w:id="97" w:name="_Toc46490291"/>
      <w:bookmarkStart w:id="98" w:name="_Toc37296165"/>
      <w:bookmarkStart w:id="99" w:name="_Toc29239811"/>
      <w:r w:rsidRPr="00F135F6">
        <w:rPr>
          <w:rFonts w:ascii="Arial" w:eastAsia="Times New Roman" w:hAnsi="Arial"/>
          <w:sz w:val="28"/>
          <w:lang w:eastAsia="ko-KR"/>
        </w:rPr>
        <w:t>4.5.1</w:t>
      </w:r>
      <w:r w:rsidRPr="00F135F6">
        <w:rPr>
          <w:rFonts w:ascii="Arial" w:eastAsia="Times New Roman" w:hAnsi="Arial"/>
          <w:sz w:val="28"/>
          <w:lang w:eastAsia="ko-KR"/>
        </w:rPr>
        <w:tab/>
        <w:t>General</w:t>
      </w:r>
      <w:bookmarkEnd w:id="94"/>
      <w:bookmarkEnd w:id="95"/>
      <w:bookmarkEnd w:id="96"/>
      <w:bookmarkEnd w:id="97"/>
      <w:bookmarkEnd w:id="98"/>
      <w:bookmarkEnd w:id="99"/>
    </w:p>
    <w:p w14:paraId="46D85F2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operates on the channels defined below; transport channels are SAPs between MAC and Layer 1, logical channels are SAPs between MAC and RLC.</w:t>
      </w:r>
    </w:p>
    <w:p w14:paraId="75C6FB1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0" w:name="_Toc131023368"/>
      <w:bookmarkStart w:id="101" w:name="_Toc52796449"/>
      <w:bookmarkStart w:id="102" w:name="_Toc52751987"/>
      <w:bookmarkStart w:id="103" w:name="_Toc46490292"/>
      <w:bookmarkStart w:id="104" w:name="_Toc37296166"/>
      <w:bookmarkStart w:id="105" w:name="_Toc29239812"/>
      <w:r w:rsidRPr="00F135F6">
        <w:rPr>
          <w:rFonts w:ascii="Arial" w:eastAsia="Times New Roman" w:hAnsi="Arial"/>
          <w:sz w:val="28"/>
          <w:lang w:eastAsia="ko-KR"/>
        </w:rPr>
        <w:t>4.5.2</w:t>
      </w:r>
      <w:r w:rsidRPr="00F135F6">
        <w:rPr>
          <w:rFonts w:ascii="Arial" w:eastAsia="Times New Roman" w:hAnsi="Arial"/>
          <w:sz w:val="28"/>
          <w:lang w:eastAsia="ko-KR"/>
        </w:rPr>
        <w:tab/>
        <w:t>Transport Channels</w:t>
      </w:r>
      <w:bookmarkEnd w:id="100"/>
      <w:bookmarkEnd w:id="101"/>
      <w:bookmarkEnd w:id="102"/>
      <w:bookmarkEnd w:id="103"/>
      <w:bookmarkEnd w:id="104"/>
      <w:bookmarkEnd w:id="105"/>
    </w:p>
    <w:p w14:paraId="6D9B7A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uses the transport channels listed in Table 4.5.2-1 below.</w:t>
      </w:r>
    </w:p>
    <w:p w14:paraId="00B2604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F135F6" w:rsidRPr="00F135F6" w14:paraId="750E5A27"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shd w:val="clear" w:color="auto" w:fill="D9D9D9"/>
            <w:hideMark/>
          </w:tcPr>
          <w:p w14:paraId="5623A4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sz w:val="18"/>
                <w:lang w:val="fr-FR" w:eastAsia="fr-FR"/>
              </w:rPr>
              <w:t>Transport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306721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Acronym</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7F7234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Downlink</w:t>
            </w:r>
          </w:p>
        </w:tc>
        <w:tc>
          <w:tcPr>
            <w:tcW w:w="993" w:type="dxa"/>
            <w:tcBorders>
              <w:top w:val="single" w:sz="4" w:space="0" w:color="auto"/>
              <w:left w:val="single" w:sz="4" w:space="0" w:color="auto"/>
              <w:bottom w:val="single" w:sz="4" w:space="0" w:color="auto"/>
              <w:right w:val="single" w:sz="4" w:space="0" w:color="auto"/>
            </w:tcBorders>
            <w:shd w:val="clear" w:color="auto" w:fill="D9D9D9"/>
            <w:hideMark/>
          </w:tcPr>
          <w:p w14:paraId="5B60F6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Uplink</w:t>
            </w:r>
          </w:p>
        </w:tc>
        <w:tc>
          <w:tcPr>
            <w:tcW w:w="1046" w:type="dxa"/>
            <w:tcBorders>
              <w:top w:val="single" w:sz="4" w:space="0" w:color="auto"/>
              <w:left w:val="single" w:sz="4" w:space="0" w:color="auto"/>
              <w:bottom w:val="single" w:sz="4" w:space="0" w:color="auto"/>
              <w:right w:val="single" w:sz="4" w:space="0" w:color="auto"/>
            </w:tcBorders>
            <w:shd w:val="clear" w:color="auto" w:fill="D9D9D9"/>
            <w:hideMark/>
          </w:tcPr>
          <w:p w14:paraId="31E68F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Sidelink</w:t>
            </w:r>
          </w:p>
        </w:tc>
      </w:tr>
      <w:tr w:rsidR="00F135F6" w:rsidRPr="00F135F6" w14:paraId="0B03C283"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2A5709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Broadcast Channel</w:t>
            </w:r>
          </w:p>
        </w:tc>
        <w:tc>
          <w:tcPr>
            <w:tcW w:w="1134" w:type="dxa"/>
            <w:tcBorders>
              <w:top w:val="single" w:sz="4" w:space="0" w:color="auto"/>
              <w:left w:val="single" w:sz="4" w:space="0" w:color="auto"/>
              <w:bottom w:val="single" w:sz="4" w:space="0" w:color="auto"/>
              <w:right w:val="single" w:sz="4" w:space="0" w:color="auto"/>
            </w:tcBorders>
            <w:hideMark/>
          </w:tcPr>
          <w:p w14:paraId="5FDD5C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BCH</w:t>
            </w:r>
          </w:p>
        </w:tc>
        <w:tc>
          <w:tcPr>
            <w:tcW w:w="1134" w:type="dxa"/>
            <w:tcBorders>
              <w:top w:val="single" w:sz="4" w:space="0" w:color="auto"/>
              <w:left w:val="single" w:sz="4" w:space="0" w:color="auto"/>
              <w:bottom w:val="single" w:sz="4" w:space="0" w:color="auto"/>
              <w:right w:val="single" w:sz="4" w:space="0" w:color="auto"/>
            </w:tcBorders>
            <w:hideMark/>
          </w:tcPr>
          <w:p w14:paraId="4A3BE9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778ACB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22B168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F8D03F2"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2A49C94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Downlink Shared Channel</w:t>
            </w:r>
          </w:p>
        </w:tc>
        <w:tc>
          <w:tcPr>
            <w:tcW w:w="1134" w:type="dxa"/>
            <w:tcBorders>
              <w:top w:val="single" w:sz="4" w:space="0" w:color="auto"/>
              <w:left w:val="single" w:sz="4" w:space="0" w:color="auto"/>
              <w:bottom w:val="single" w:sz="4" w:space="0" w:color="auto"/>
              <w:right w:val="single" w:sz="4" w:space="0" w:color="auto"/>
            </w:tcBorders>
            <w:hideMark/>
          </w:tcPr>
          <w:p w14:paraId="6BBC3A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DL-SCH</w:t>
            </w:r>
          </w:p>
        </w:tc>
        <w:tc>
          <w:tcPr>
            <w:tcW w:w="1134" w:type="dxa"/>
            <w:tcBorders>
              <w:top w:val="single" w:sz="4" w:space="0" w:color="auto"/>
              <w:left w:val="single" w:sz="4" w:space="0" w:color="auto"/>
              <w:bottom w:val="single" w:sz="4" w:space="0" w:color="auto"/>
              <w:right w:val="single" w:sz="4" w:space="0" w:color="auto"/>
            </w:tcBorders>
            <w:hideMark/>
          </w:tcPr>
          <w:p w14:paraId="2F28D4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4C726F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5D256B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4AC03E61"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5FDD450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Paging Channel</w:t>
            </w:r>
          </w:p>
        </w:tc>
        <w:tc>
          <w:tcPr>
            <w:tcW w:w="1134" w:type="dxa"/>
            <w:tcBorders>
              <w:top w:val="single" w:sz="4" w:space="0" w:color="auto"/>
              <w:left w:val="single" w:sz="4" w:space="0" w:color="auto"/>
              <w:bottom w:val="single" w:sz="4" w:space="0" w:color="auto"/>
              <w:right w:val="single" w:sz="4" w:space="0" w:color="auto"/>
            </w:tcBorders>
            <w:hideMark/>
          </w:tcPr>
          <w:p w14:paraId="46AD65B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PCH</w:t>
            </w:r>
          </w:p>
        </w:tc>
        <w:tc>
          <w:tcPr>
            <w:tcW w:w="1134" w:type="dxa"/>
            <w:tcBorders>
              <w:top w:val="single" w:sz="4" w:space="0" w:color="auto"/>
              <w:left w:val="single" w:sz="4" w:space="0" w:color="auto"/>
              <w:bottom w:val="single" w:sz="4" w:space="0" w:color="auto"/>
              <w:right w:val="single" w:sz="4" w:space="0" w:color="auto"/>
            </w:tcBorders>
            <w:hideMark/>
          </w:tcPr>
          <w:p w14:paraId="052437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993" w:type="dxa"/>
            <w:tcBorders>
              <w:top w:val="single" w:sz="4" w:space="0" w:color="auto"/>
              <w:left w:val="single" w:sz="4" w:space="0" w:color="auto"/>
              <w:bottom w:val="single" w:sz="4" w:space="0" w:color="auto"/>
              <w:right w:val="single" w:sz="4" w:space="0" w:color="auto"/>
            </w:tcBorders>
          </w:tcPr>
          <w:p w14:paraId="597907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tcPr>
          <w:p w14:paraId="131C96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3E13E418"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C25E09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Uplink Shared Channel</w:t>
            </w:r>
          </w:p>
        </w:tc>
        <w:tc>
          <w:tcPr>
            <w:tcW w:w="1134" w:type="dxa"/>
            <w:tcBorders>
              <w:top w:val="single" w:sz="4" w:space="0" w:color="auto"/>
              <w:left w:val="single" w:sz="4" w:space="0" w:color="auto"/>
              <w:bottom w:val="single" w:sz="4" w:space="0" w:color="auto"/>
              <w:right w:val="single" w:sz="4" w:space="0" w:color="auto"/>
            </w:tcBorders>
            <w:hideMark/>
          </w:tcPr>
          <w:p w14:paraId="6426A4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UL-SCH</w:t>
            </w:r>
          </w:p>
        </w:tc>
        <w:tc>
          <w:tcPr>
            <w:tcW w:w="1134" w:type="dxa"/>
            <w:tcBorders>
              <w:top w:val="single" w:sz="4" w:space="0" w:color="auto"/>
              <w:left w:val="single" w:sz="4" w:space="0" w:color="auto"/>
              <w:bottom w:val="single" w:sz="4" w:space="0" w:color="auto"/>
              <w:right w:val="single" w:sz="4" w:space="0" w:color="auto"/>
            </w:tcBorders>
          </w:tcPr>
          <w:p w14:paraId="398393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hideMark/>
          </w:tcPr>
          <w:p w14:paraId="07CF02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046" w:type="dxa"/>
            <w:tcBorders>
              <w:top w:val="single" w:sz="4" w:space="0" w:color="auto"/>
              <w:left w:val="single" w:sz="4" w:space="0" w:color="auto"/>
              <w:bottom w:val="single" w:sz="4" w:space="0" w:color="auto"/>
              <w:right w:val="single" w:sz="4" w:space="0" w:color="auto"/>
            </w:tcBorders>
          </w:tcPr>
          <w:p w14:paraId="2B8F93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7CCBA5DA"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1C2239B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Random Access Channel</w:t>
            </w:r>
          </w:p>
        </w:tc>
        <w:tc>
          <w:tcPr>
            <w:tcW w:w="1134" w:type="dxa"/>
            <w:tcBorders>
              <w:top w:val="single" w:sz="4" w:space="0" w:color="auto"/>
              <w:left w:val="single" w:sz="4" w:space="0" w:color="auto"/>
              <w:bottom w:val="single" w:sz="4" w:space="0" w:color="auto"/>
              <w:right w:val="single" w:sz="4" w:space="0" w:color="auto"/>
            </w:tcBorders>
            <w:hideMark/>
          </w:tcPr>
          <w:p w14:paraId="680E23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RACH</w:t>
            </w:r>
          </w:p>
        </w:tc>
        <w:tc>
          <w:tcPr>
            <w:tcW w:w="1134" w:type="dxa"/>
            <w:tcBorders>
              <w:top w:val="single" w:sz="4" w:space="0" w:color="auto"/>
              <w:left w:val="single" w:sz="4" w:space="0" w:color="auto"/>
              <w:bottom w:val="single" w:sz="4" w:space="0" w:color="auto"/>
              <w:right w:val="single" w:sz="4" w:space="0" w:color="auto"/>
            </w:tcBorders>
          </w:tcPr>
          <w:p w14:paraId="017DCA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hideMark/>
          </w:tcPr>
          <w:p w14:paraId="51DBC1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046" w:type="dxa"/>
            <w:tcBorders>
              <w:top w:val="single" w:sz="4" w:space="0" w:color="auto"/>
              <w:left w:val="single" w:sz="4" w:space="0" w:color="auto"/>
              <w:bottom w:val="single" w:sz="4" w:space="0" w:color="auto"/>
              <w:right w:val="single" w:sz="4" w:space="0" w:color="auto"/>
            </w:tcBorders>
          </w:tcPr>
          <w:p w14:paraId="76A396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p>
        </w:tc>
      </w:tr>
      <w:tr w:rsidR="00F135F6" w:rsidRPr="00F135F6" w14:paraId="0EB850C5"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2BA68E0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Broadcast Channel</w:t>
            </w:r>
          </w:p>
        </w:tc>
        <w:tc>
          <w:tcPr>
            <w:tcW w:w="1134" w:type="dxa"/>
            <w:tcBorders>
              <w:top w:val="single" w:sz="4" w:space="0" w:color="auto"/>
              <w:left w:val="single" w:sz="4" w:space="0" w:color="auto"/>
              <w:bottom w:val="single" w:sz="4" w:space="0" w:color="auto"/>
              <w:right w:val="single" w:sz="4" w:space="0" w:color="auto"/>
            </w:tcBorders>
            <w:hideMark/>
          </w:tcPr>
          <w:p w14:paraId="2FA2DF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SL-BCH</w:t>
            </w:r>
          </w:p>
        </w:tc>
        <w:tc>
          <w:tcPr>
            <w:tcW w:w="1134" w:type="dxa"/>
            <w:tcBorders>
              <w:top w:val="single" w:sz="4" w:space="0" w:color="auto"/>
              <w:left w:val="single" w:sz="4" w:space="0" w:color="auto"/>
              <w:bottom w:val="single" w:sz="4" w:space="0" w:color="auto"/>
              <w:right w:val="single" w:sz="4" w:space="0" w:color="auto"/>
            </w:tcBorders>
          </w:tcPr>
          <w:p w14:paraId="166A1B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tcPr>
          <w:p w14:paraId="7FBA3C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hideMark/>
          </w:tcPr>
          <w:p w14:paraId="26B1D1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r w:rsidR="00F135F6" w:rsidRPr="00F135F6" w14:paraId="2656FC2F" w14:textId="77777777" w:rsidTr="00F135F6">
        <w:trPr>
          <w:jc w:val="center"/>
        </w:trPr>
        <w:tc>
          <w:tcPr>
            <w:tcW w:w="2605" w:type="dxa"/>
            <w:tcBorders>
              <w:top w:val="single" w:sz="4" w:space="0" w:color="auto"/>
              <w:left w:val="single" w:sz="4" w:space="0" w:color="auto"/>
              <w:bottom w:val="single" w:sz="4" w:space="0" w:color="auto"/>
              <w:right w:val="single" w:sz="4" w:space="0" w:color="auto"/>
            </w:tcBorders>
            <w:hideMark/>
          </w:tcPr>
          <w:p w14:paraId="4FFF537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Shared Channel</w:t>
            </w:r>
          </w:p>
        </w:tc>
        <w:tc>
          <w:tcPr>
            <w:tcW w:w="1134" w:type="dxa"/>
            <w:tcBorders>
              <w:top w:val="single" w:sz="4" w:space="0" w:color="auto"/>
              <w:left w:val="single" w:sz="4" w:space="0" w:color="auto"/>
              <w:bottom w:val="single" w:sz="4" w:space="0" w:color="auto"/>
              <w:right w:val="single" w:sz="4" w:space="0" w:color="auto"/>
            </w:tcBorders>
            <w:hideMark/>
          </w:tcPr>
          <w:p w14:paraId="11318A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SL-SCH</w:t>
            </w:r>
          </w:p>
        </w:tc>
        <w:tc>
          <w:tcPr>
            <w:tcW w:w="1134" w:type="dxa"/>
            <w:tcBorders>
              <w:top w:val="single" w:sz="4" w:space="0" w:color="auto"/>
              <w:left w:val="single" w:sz="4" w:space="0" w:color="auto"/>
              <w:bottom w:val="single" w:sz="4" w:space="0" w:color="auto"/>
              <w:right w:val="single" w:sz="4" w:space="0" w:color="auto"/>
            </w:tcBorders>
          </w:tcPr>
          <w:p w14:paraId="34A284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993" w:type="dxa"/>
            <w:tcBorders>
              <w:top w:val="single" w:sz="4" w:space="0" w:color="auto"/>
              <w:left w:val="single" w:sz="4" w:space="0" w:color="auto"/>
              <w:bottom w:val="single" w:sz="4" w:space="0" w:color="auto"/>
              <w:right w:val="single" w:sz="4" w:space="0" w:color="auto"/>
            </w:tcBorders>
          </w:tcPr>
          <w:p w14:paraId="59BACD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046" w:type="dxa"/>
            <w:tcBorders>
              <w:top w:val="single" w:sz="4" w:space="0" w:color="auto"/>
              <w:left w:val="single" w:sz="4" w:space="0" w:color="auto"/>
              <w:bottom w:val="single" w:sz="4" w:space="0" w:color="auto"/>
              <w:right w:val="single" w:sz="4" w:space="0" w:color="auto"/>
            </w:tcBorders>
            <w:hideMark/>
          </w:tcPr>
          <w:p w14:paraId="6E574D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noProof/>
                <w:sz w:val="18"/>
                <w:lang w:val="fr-FR" w:eastAsia="ko-KR"/>
              </w:rPr>
              <w:t>X</w:t>
            </w:r>
          </w:p>
        </w:tc>
      </w:tr>
    </w:tbl>
    <w:p w14:paraId="72156FDD" w14:textId="77777777" w:rsidR="00F135F6" w:rsidRPr="00F135F6" w:rsidRDefault="00F135F6" w:rsidP="00F135F6">
      <w:pPr>
        <w:overflowPunct w:val="0"/>
        <w:autoSpaceDE w:val="0"/>
        <w:autoSpaceDN w:val="0"/>
        <w:adjustRightInd w:val="0"/>
        <w:rPr>
          <w:rFonts w:eastAsia="Times New Roman"/>
          <w:lang w:eastAsia="ko-KR"/>
        </w:rPr>
      </w:pPr>
    </w:p>
    <w:p w14:paraId="3B71547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06" w:name="_Toc131023369"/>
      <w:bookmarkStart w:id="107" w:name="_Toc52796450"/>
      <w:bookmarkStart w:id="108" w:name="_Toc52751988"/>
      <w:bookmarkStart w:id="109" w:name="_Toc46490293"/>
      <w:bookmarkStart w:id="110" w:name="_Toc37296167"/>
      <w:bookmarkStart w:id="111" w:name="_Toc29239813"/>
      <w:r w:rsidRPr="00F135F6">
        <w:rPr>
          <w:rFonts w:ascii="Arial" w:eastAsia="Times New Roman" w:hAnsi="Arial"/>
          <w:sz w:val="28"/>
          <w:lang w:eastAsia="ko-KR"/>
        </w:rPr>
        <w:t>4.5.3</w:t>
      </w:r>
      <w:r w:rsidRPr="00F135F6">
        <w:rPr>
          <w:rFonts w:ascii="Arial" w:eastAsia="Times New Roman" w:hAnsi="Arial"/>
          <w:sz w:val="28"/>
          <w:lang w:eastAsia="ko-KR"/>
        </w:rPr>
        <w:tab/>
        <w:t>Logical Channels</w:t>
      </w:r>
      <w:bookmarkEnd w:id="106"/>
      <w:bookmarkEnd w:id="107"/>
      <w:bookmarkEnd w:id="108"/>
      <w:bookmarkEnd w:id="109"/>
      <w:bookmarkEnd w:id="110"/>
      <w:bookmarkEnd w:id="111"/>
    </w:p>
    <w:p w14:paraId="05C32C2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2B80DD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logical channel type is defined by what type of information is transferred.</w:t>
      </w:r>
    </w:p>
    <w:p w14:paraId="09B7DC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sublayer provides the control and traffic channels listed in Table 4.5.3-1 below.</w:t>
      </w:r>
    </w:p>
    <w:p w14:paraId="6D95ACF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F135F6" w:rsidRPr="00F135F6" w14:paraId="310A2AEE"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shd w:val="clear" w:color="auto" w:fill="D9D9D9"/>
            <w:hideMark/>
          </w:tcPr>
          <w:p w14:paraId="2218AC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ja-JP"/>
              </w:rPr>
            </w:pPr>
            <w:r w:rsidRPr="00F135F6">
              <w:rPr>
                <w:rFonts w:ascii="Arial" w:eastAsia="Times New Roman" w:hAnsi="Arial" w:cs="Arial"/>
                <w:b/>
                <w:noProof/>
                <w:sz w:val="18"/>
                <w:lang w:val="fr-FR" w:eastAsia="fr-FR"/>
              </w:rPr>
              <w:t>Logical channel name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27AF31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Acronym</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071486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Control channel</w:t>
            </w:r>
          </w:p>
        </w:tc>
        <w:tc>
          <w:tcPr>
            <w:tcW w:w="1814" w:type="dxa"/>
            <w:tcBorders>
              <w:top w:val="single" w:sz="4" w:space="0" w:color="auto"/>
              <w:left w:val="single" w:sz="4" w:space="0" w:color="auto"/>
              <w:bottom w:val="single" w:sz="4" w:space="0" w:color="auto"/>
              <w:right w:val="single" w:sz="4" w:space="0" w:color="auto"/>
            </w:tcBorders>
            <w:shd w:val="clear" w:color="auto" w:fill="D9D9D9"/>
            <w:hideMark/>
          </w:tcPr>
          <w:p w14:paraId="3970A2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fr-FR"/>
              </w:rPr>
            </w:pPr>
            <w:r w:rsidRPr="00F135F6">
              <w:rPr>
                <w:rFonts w:ascii="Arial" w:eastAsia="Times New Roman" w:hAnsi="Arial" w:cs="Arial"/>
                <w:b/>
                <w:noProof/>
                <w:sz w:val="18"/>
                <w:lang w:val="fr-FR" w:eastAsia="fr-FR"/>
              </w:rPr>
              <w:t>Traffic channel</w:t>
            </w:r>
          </w:p>
        </w:tc>
      </w:tr>
      <w:tr w:rsidR="00F135F6" w:rsidRPr="00F135F6" w14:paraId="252D3333"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6E1DC81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79246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BCCH</w:t>
            </w:r>
          </w:p>
        </w:tc>
        <w:tc>
          <w:tcPr>
            <w:tcW w:w="1814" w:type="dxa"/>
            <w:tcBorders>
              <w:top w:val="single" w:sz="4" w:space="0" w:color="auto"/>
              <w:left w:val="single" w:sz="4" w:space="0" w:color="auto"/>
              <w:bottom w:val="single" w:sz="4" w:space="0" w:color="auto"/>
              <w:right w:val="single" w:sz="4" w:space="0" w:color="auto"/>
            </w:tcBorders>
            <w:hideMark/>
          </w:tcPr>
          <w:p w14:paraId="11A905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C5287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772F6587"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5211FC7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Paging Control Channel</w:t>
            </w:r>
          </w:p>
        </w:tc>
        <w:tc>
          <w:tcPr>
            <w:tcW w:w="1134" w:type="dxa"/>
            <w:tcBorders>
              <w:top w:val="single" w:sz="4" w:space="0" w:color="auto"/>
              <w:left w:val="single" w:sz="4" w:space="0" w:color="auto"/>
              <w:bottom w:val="single" w:sz="4" w:space="0" w:color="auto"/>
              <w:right w:val="single" w:sz="4" w:space="0" w:color="auto"/>
            </w:tcBorders>
            <w:hideMark/>
          </w:tcPr>
          <w:p w14:paraId="170EA8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PCCH</w:t>
            </w:r>
          </w:p>
        </w:tc>
        <w:tc>
          <w:tcPr>
            <w:tcW w:w="1814" w:type="dxa"/>
            <w:tcBorders>
              <w:top w:val="single" w:sz="4" w:space="0" w:color="auto"/>
              <w:left w:val="single" w:sz="4" w:space="0" w:color="auto"/>
              <w:bottom w:val="single" w:sz="4" w:space="0" w:color="auto"/>
              <w:right w:val="single" w:sz="4" w:space="0" w:color="auto"/>
            </w:tcBorders>
            <w:hideMark/>
          </w:tcPr>
          <w:p w14:paraId="2857F0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50B97E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6A0B713E"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7056DB2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Common Control Channel</w:t>
            </w:r>
          </w:p>
        </w:tc>
        <w:tc>
          <w:tcPr>
            <w:tcW w:w="1134" w:type="dxa"/>
            <w:tcBorders>
              <w:top w:val="single" w:sz="4" w:space="0" w:color="auto"/>
              <w:left w:val="single" w:sz="4" w:space="0" w:color="auto"/>
              <w:bottom w:val="single" w:sz="4" w:space="0" w:color="auto"/>
              <w:right w:val="single" w:sz="4" w:space="0" w:color="auto"/>
            </w:tcBorders>
            <w:hideMark/>
          </w:tcPr>
          <w:p w14:paraId="4F229C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CCCH</w:t>
            </w:r>
          </w:p>
        </w:tc>
        <w:tc>
          <w:tcPr>
            <w:tcW w:w="1814" w:type="dxa"/>
            <w:tcBorders>
              <w:top w:val="single" w:sz="4" w:space="0" w:color="auto"/>
              <w:left w:val="single" w:sz="4" w:space="0" w:color="auto"/>
              <w:bottom w:val="single" w:sz="4" w:space="0" w:color="auto"/>
              <w:right w:val="single" w:sz="4" w:space="0" w:color="auto"/>
            </w:tcBorders>
            <w:hideMark/>
          </w:tcPr>
          <w:p w14:paraId="7DCC1E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AAFEC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06411395"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54043FF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Dedicated Control Channel</w:t>
            </w:r>
          </w:p>
        </w:tc>
        <w:tc>
          <w:tcPr>
            <w:tcW w:w="1134" w:type="dxa"/>
            <w:tcBorders>
              <w:top w:val="single" w:sz="4" w:space="0" w:color="auto"/>
              <w:left w:val="single" w:sz="4" w:space="0" w:color="auto"/>
              <w:bottom w:val="single" w:sz="4" w:space="0" w:color="auto"/>
              <w:right w:val="single" w:sz="4" w:space="0" w:color="auto"/>
            </w:tcBorders>
            <w:hideMark/>
          </w:tcPr>
          <w:p w14:paraId="421715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DCCH</w:t>
            </w:r>
          </w:p>
        </w:tc>
        <w:tc>
          <w:tcPr>
            <w:tcW w:w="1814" w:type="dxa"/>
            <w:tcBorders>
              <w:top w:val="single" w:sz="4" w:space="0" w:color="auto"/>
              <w:left w:val="single" w:sz="4" w:space="0" w:color="auto"/>
              <w:bottom w:val="single" w:sz="4" w:space="0" w:color="auto"/>
              <w:right w:val="single" w:sz="4" w:space="0" w:color="auto"/>
            </w:tcBorders>
            <w:hideMark/>
          </w:tcPr>
          <w:p w14:paraId="0A96A0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4F9AF1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5BA567CA"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0998EAD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Dedicated Traffic Channel</w:t>
            </w:r>
          </w:p>
        </w:tc>
        <w:tc>
          <w:tcPr>
            <w:tcW w:w="1134" w:type="dxa"/>
            <w:tcBorders>
              <w:top w:val="single" w:sz="4" w:space="0" w:color="auto"/>
              <w:left w:val="single" w:sz="4" w:space="0" w:color="auto"/>
              <w:bottom w:val="single" w:sz="4" w:space="0" w:color="auto"/>
              <w:right w:val="single" w:sz="4" w:space="0" w:color="auto"/>
            </w:tcBorders>
            <w:hideMark/>
          </w:tcPr>
          <w:p w14:paraId="4A76C8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DTCH</w:t>
            </w:r>
          </w:p>
        </w:tc>
        <w:tc>
          <w:tcPr>
            <w:tcW w:w="1814" w:type="dxa"/>
            <w:tcBorders>
              <w:top w:val="single" w:sz="4" w:space="0" w:color="auto"/>
              <w:left w:val="single" w:sz="4" w:space="0" w:color="auto"/>
              <w:bottom w:val="single" w:sz="4" w:space="0" w:color="auto"/>
              <w:right w:val="single" w:sz="4" w:space="0" w:color="auto"/>
            </w:tcBorders>
          </w:tcPr>
          <w:p w14:paraId="49F4A5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496C52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r w:rsidR="00F135F6" w:rsidRPr="00F135F6" w14:paraId="50B8587B"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738B9D2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zh-CN"/>
              </w:rPr>
              <w:t xml:space="preserve">MBS </w:t>
            </w:r>
            <w:r w:rsidRPr="00F135F6">
              <w:rPr>
                <w:rFonts w:ascii="Arial" w:eastAsia="Times New Roman" w:hAnsi="Arial" w:cs="Arial"/>
                <w:noProof/>
                <w:sz w:val="18"/>
                <w:lang w:val="fr-FR" w:eastAsia="fr-FR"/>
              </w:rPr>
              <w:t>Control Channel</w:t>
            </w:r>
          </w:p>
        </w:tc>
        <w:tc>
          <w:tcPr>
            <w:tcW w:w="1134" w:type="dxa"/>
            <w:tcBorders>
              <w:top w:val="single" w:sz="4" w:space="0" w:color="auto"/>
              <w:left w:val="single" w:sz="4" w:space="0" w:color="auto"/>
              <w:bottom w:val="single" w:sz="4" w:space="0" w:color="auto"/>
              <w:right w:val="single" w:sz="4" w:space="0" w:color="auto"/>
            </w:tcBorders>
            <w:hideMark/>
          </w:tcPr>
          <w:p w14:paraId="4E19BD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zh-CN"/>
              </w:rPr>
              <w:t>MCCH</w:t>
            </w:r>
          </w:p>
        </w:tc>
        <w:tc>
          <w:tcPr>
            <w:tcW w:w="1814" w:type="dxa"/>
            <w:tcBorders>
              <w:top w:val="single" w:sz="4" w:space="0" w:color="auto"/>
              <w:left w:val="single" w:sz="4" w:space="0" w:color="auto"/>
              <w:bottom w:val="single" w:sz="4" w:space="0" w:color="auto"/>
              <w:right w:val="single" w:sz="4" w:space="0" w:color="auto"/>
            </w:tcBorders>
            <w:hideMark/>
          </w:tcPr>
          <w:p w14:paraId="4C8DCF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774C99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016F4315"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4B27376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zh-CN"/>
              </w:rPr>
              <w:t xml:space="preserve">MBS </w:t>
            </w:r>
            <w:r w:rsidRPr="00F135F6">
              <w:rPr>
                <w:rFonts w:ascii="Arial" w:eastAsia="Times New Roman" w:hAnsi="Arial" w:cs="Arial"/>
                <w:noProof/>
                <w:sz w:val="18"/>
                <w:lang w:val="fr-FR" w:eastAsia="fr-FR"/>
              </w:rPr>
              <w:t>Traffic Channel</w:t>
            </w:r>
          </w:p>
        </w:tc>
        <w:tc>
          <w:tcPr>
            <w:tcW w:w="1134" w:type="dxa"/>
            <w:tcBorders>
              <w:top w:val="single" w:sz="4" w:space="0" w:color="auto"/>
              <w:left w:val="single" w:sz="4" w:space="0" w:color="auto"/>
              <w:bottom w:val="single" w:sz="4" w:space="0" w:color="auto"/>
              <w:right w:val="single" w:sz="4" w:space="0" w:color="auto"/>
            </w:tcBorders>
            <w:hideMark/>
          </w:tcPr>
          <w:p w14:paraId="3A8476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zh-CN"/>
              </w:rPr>
              <w:t>MTCH</w:t>
            </w:r>
          </w:p>
        </w:tc>
        <w:tc>
          <w:tcPr>
            <w:tcW w:w="1814" w:type="dxa"/>
            <w:tcBorders>
              <w:top w:val="single" w:sz="4" w:space="0" w:color="auto"/>
              <w:left w:val="single" w:sz="4" w:space="0" w:color="auto"/>
              <w:bottom w:val="single" w:sz="4" w:space="0" w:color="auto"/>
              <w:right w:val="single" w:sz="4" w:space="0" w:color="auto"/>
            </w:tcBorders>
          </w:tcPr>
          <w:p w14:paraId="06B4AD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5C6DF5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r w:rsidR="00F135F6" w:rsidRPr="00F135F6" w14:paraId="37537253"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246D36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Broadcast Control Channel</w:t>
            </w:r>
          </w:p>
        </w:tc>
        <w:tc>
          <w:tcPr>
            <w:tcW w:w="1134" w:type="dxa"/>
            <w:tcBorders>
              <w:top w:val="single" w:sz="4" w:space="0" w:color="auto"/>
              <w:left w:val="single" w:sz="4" w:space="0" w:color="auto"/>
              <w:bottom w:val="single" w:sz="4" w:space="0" w:color="auto"/>
              <w:right w:val="single" w:sz="4" w:space="0" w:color="auto"/>
            </w:tcBorders>
            <w:hideMark/>
          </w:tcPr>
          <w:p w14:paraId="0CCFA2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SBCCH</w:t>
            </w:r>
          </w:p>
        </w:tc>
        <w:tc>
          <w:tcPr>
            <w:tcW w:w="1814" w:type="dxa"/>
            <w:tcBorders>
              <w:top w:val="single" w:sz="4" w:space="0" w:color="auto"/>
              <w:left w:val="single" w:sz="4" w:space="0" w:color="auto"/>
              <w:bottom w:val="single" w:sz="4" w:space="0" w:color="auto"/>
              <w:right w:val="single" w:sz="4" w:space="0" w:color="auto"/>
            </w:tcBorders>
            <w:hideMark/>
          </w:tcPr>
          <w:p w14:paraId="149975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5E3521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1AF88249"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1755A02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Control Channel</w:t>
            </w:r>
          </w:p>
        </w:tc>
        <w:tc>
          <w:tcPr>
            <w:tcW w:w="1134" w:type="dxa"/>
            <w:tcBorders>
              <w:top w:val="single" w:sz="4" w:space="0" w:color="auto"/>
              <w:left w:val="single" w:sz="4" w:space="0" w:color="auto"/>
              <w:bottom w:val="single" w:sz="4" w:space="0" w:color="auto"/>
              <w:right w:val="single" w:sz="4" w:space="0" w:color="auto"/>
            </w:tcBorders>
            <w:hideMark/>
          </w:tcPr>
          <w:p w14:paraId="4AED2B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SCCH</w:t>
            </w:r>
          </w:p>
        </w:tc>
        <w:tc>
          <w:tcPr>
            <w:tcW w:w="1814" w:type="dxa"/>
            <w:tcBorders>
              <w:top w:val="single" w:sz="4" w:space="0" w:color="auto"/>
              <w:left w:val="single" w:sz="4" w:space="0" w:color="auto"/>
              <w:bottom w:val="single" w:sz="4" w:space="0" w:color="auto"/>
              <w:right w:val="single" w:sz="4" w:space="0" w:color="auto"/>
            </w:tcBorders>
            <w:hideMark/>
          </w:tcPr>
          <w:p w14:paraId="079FC8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c>
          <w:tcPr>
            <w:tcW w:w="1814" w:type="dxa"/>
            <w:tcBorders>
              <w:top w:val="single" w:sz="4" w:space="0" w:color="auto"/>
              <w:left w:val="single" w:sz="4" w:space="0" w:color="auto"/>
              <w:bottom w:val="single" w:sz="4" w:space="0" w:color="auto"/>
              <w:right w:val="single" w:sz="4" w:space="0" w:color="auto"/>
            </w:tcBorders>
          </w:tcPr>
          <w:p w14:paraId="17D329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r>
      <w:tr w:rsidR="00F135F6" w:rsidRPr="00F135F6" w14:paraId="1FB95DB8" w14:textId="77777777" w:rsidTr="00F135F6">
        <w:trPr>
          <w:jc w:val="center"/>
        </w:trPr>
        <w:tc>
          <w:tcPr>
            <w:tcW w:w="3402" w:type="dxa"/>
            <w:tcBorders>
              <w:top w:val="single" w:sz="4" w:space="0" w:color="auto"/>
              <w:left w:val="single" w:sz="4" w:space="0" w:color="auto"/>
              <w:bottom w:val="single" w:sz="4" w:space="0" w:color="auto"/>
              <w:right w:val="single" w:sz="4" w:space="0" w:color="auto"/>
            </w:tcBorders>
            <w:hideMark/>
          </w:tcPr>
          <w:p w14:paraId="4AAADCF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fr-FR"/>
              </w:rPr>
            </w:pPr>
            <w:r w:rsidRPr="00F135F6">
              <w:rPr>
                <w:rFonts w:ascii="Arial" w:eastAsia="Times New Roman" w:hAnsi="Arial" w:cs="Arial"/>
                <w:noProof/>
                <w:sz w:val="18"/>
                <w:lang w:val="fr-FR" w:eastAsia="fr-FR"/>
              </w:rPr>
              <w:t>Sidelink Traffic Channel</w:t>
            </w:r>
          </w:p>
        </w:tc>
        <w:tc>
          <w:tcPr>
            <w:tcW w:w="1134" w:type="dxa"/>
            <w:tcBorders>
              <w:top w:val="single" w:sz="4" w:space="0" w:color="auto"/>
              <w:left w:val="single" w:sz="4" w:space="0" w:color="auto"/>
              <w:bottom w:val="single" w:sz="4" w:space="0" w:color="auto"/>
              <w:right w:val="single" w:sz="4" w:space="0" w:color="auto"/>
            </w:tcBorders>
            <w:hideMark/>
          </w:tcPr>
          <w:p w14:paraId="17EB1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STCH</w:t>
            </w:r>
          </w:p>
        </w:tc>
        <w:tc>
          <w:tcPr>
            <w:tcW w:w="1814" w:type="dxa"/>
            <w:tcBorders>
              <w:top w:val="single" w:sz="4" w:space="0" w:color="auto"/>
              <w:left w:val="single" w:sz="4" w:space="0" w:color="auto"/>
              <w:bottom w:val="single" w:sz="4" w:space="0" w:color="auto"/>
              <w:right w:val="single" w:sz="4" w:space="0" w:color="auto"/>
            </w:tcBorders>
          </w:tcPr>
          <w:p w14:paraId="30495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p>
        </w:tc>
        <w:tc>
          <w:tcPr>
            <w:tcW w:w="1814" w:type="dxa"/>
            <w:tcBorders>
              <w:top w:val="single" w:sz="4" w:space="0" w:color="auto"/>
              <w:left w:val="single" w:sz="4" w:space="0" w:color="auto"/>
              <w:bottom w:val="single" w:sz="4" w:space="0" w:color="auto"/>
              <w:right w:val="single" w:sz="4" w:space="0" w:color="auto"/>
            </w:tcBorders>
            <w:hideMark/>
          </w:tcPr>
          <w:p w14:paraId="07F366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X</w:t>
            </w:r>
          </w:p>
        </w:tc>
      </w:tr>
    </w:tbl>
    <w:p w14:paraId="254D1564" w14:textId="77777777" w:rsidR="00F135F6" w:rsidRPr="00F135F6" w:rsidRDefault="00F135F6" w:rsidP="00F135F6">
      <w:pPr>
        <w:overflowPunct w:val="0"/>
        <w:autoSpaceDE w:val="0"/>
        <w:autoSpaceDN w:val="0"/>
        <w:adjustRightInd w:val="0"/>
        <w:rPr>
          <w:rFonts w:eastAsia="Times New Roman"/>
          <w:lang w:eastAsia="ko-KR"/>
        </w:rPr>
      </w:pPr>
    </w:p>
    <w:p w14:paraId="193A63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12" w:name="_Toc131023370"/>
      <w:bookmarkStart w:id="113" w:name="_Toc52796451"/>
      <w:bookmarkStart w:id="114" w:name="_Toc52751989"/>
      <w:bookmarkStart w:id="115" w:name="_Toc46490294"/>
      <w:bookmarkStart w:id="116" w:name="_Toc37296168"/>
      <w:bookmarkStart w:id="117" w:name="_Toc29239814"/>
      <w:r w:rsidRPr="00F135F6">
        <w:rPr>
          <w:rFonts w:ascii="Arial" w:eastAsia="Times New Roman" w:hAnsi="Arial"/>
          <w:sz w:val="28"/>
          <w:lang w:eastAsia="ko-KR"/>
        </w:rPr>
        <w:lastRenderedPageBreak/>
        <w:t>4.5.4</w:t>
      </w:r>
      <w:r w:rsidRPr="00F135F6">
        <w:rPr>
          <w:rFonts w:ascii="Arial" w:eastAsia="Times New Roman" w:hAnsi="Arial"/>
          <w:sz w:val="28"/>
          <w:lang w:eastAsia="ko-KR"/>
        </w:rPr>
        <w:tab/>
        <w:t>Mapping of Transport Channels to Logical Channels</w:t>
      </w:r>
      <w:bookmarkEnd w:id="112"/>
      <w:bookmarkEnd w:id="113"/>
      <w:bookmarkEnd w:id="114"/>
      <w:bookmarkEnd w:id="115"/>
      <w:bookmarkEnd w:id="116"/>
      <w:bookmarkEnd w:id="117"/>
    </w:p>
    <w:p w14:paraId="701A9F6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8" w:name="_Toc131023371"/>
      <w:bookmarkStart w:id="119" w:name="_Toc52796452"/>
      <w:bookmarkStart w:id="120" w:name="_Toc52751990"/>
      <w:bookmarkStart w:id="121" w:name="_Toc46490295"/>
      <w:bookmarkStart w:id="122" w:name="_Toc37296169"/>
      <w:bookmarkStart w:id="123" w:name="_Toc29239815"/>
      <w:r w:rsidRPr="00F135F6">
        <w:rPr>
          <w:rFonts w:ascii="Arial" w:eastAsia="Times New Roman" w:hAnsi="Arial"/>
          <w:sz w:val="24"/>
          <w:lang w:eastAsia="ko-KR"/>
        </w:rPr>
        <w:t>4.5.4.1</w:t>
      </w:r>
      <w:r w:rsidRPr="00F135F6">
        <w:rPr>
          <w:rFonts w:ascii="Arial" w:eastAsia="Times New Roman" w:hAnsi="Arial"/>
          <w:sz w:val="24"/>
          <w:lang w:eastAsia="ko-KR"/>
        </w:rPr>
        <w:tab/>
        <w:t>General</w:t>
      </w:r>
      <w:bookmarkEnd w:id="118"/>
      <w:bookmarkEnd w:id="119"/>
      <w:bookmarkEnd w:id="120"/>
      <w:bookmarkEnd w:id="121"/>
      <w:bookmarkEnd w:id="122"/>
      <w:bookmarkEnd w:id="123"/>
    </w:p>
    <w:p w14:paraId="4861F8A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is responsible for mapping logical channels onto transport channels. This mapping depends on the multiplexing that is configured by RRC.</w:t>
      </w:r>
    </w:p>
    <w:p w14:paraId="718BF39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4" w:name="_Toc131023372"/>
      <w:bookmarkStart w:id="125" w:name="_Toc52796453"/>
      <w:bookmarkStart w:id="126" w:name="_Toc52751991"/>
      <w:bookmarkStart w:id="127" w:name="_Toc46490296"/>
      <w:bookmarkStart w:id="128" w:name="_Toc37296170"/>
      <w:bookmarkStart w:id="129" w:name="_Toc29239816"/>
      <w:r w:rsidRPr="00F135F6">
        <w:rPr>
          <w:rFonts w:ascii="Arial" w:eastAsia="Times New Roman" w:hAnsi="Arial"/>
          <w:sz w:val="24"/>
          <w:lang w:eastAsia="ko-KR"/>
        </w:rPr>
        <w:t>4.5.4.2</w:t>
      </w:r>
      <w:r w:rsidRPr="00F135F6">
        <w:rPr>
          <w:rFonts w:ascii="Arial" w:eastAsia="Times New Roman" w:hAnsi="Arial"/>
          <w:sz w:val="24"/>
          <w:lang w:eastAsia="ko-KR"/>
        </w:rPr>
        <w:tab/>
        <w:t>Uplink mapping</w:t>
      </w:r>
      <w:bookmarkEnd w:id="124"/>
      <w:bookmarkEnd w:id="125"/>
      <w:bookmarkEnd w:id="126"/>
      <w:bookmarkEnd w:id="127"/>
      <w:bookmarkEnd w:id="128"/>
      <w:bookmarkEnd w:id="129"/>
    </w:p>
    <w:p w14:paraId="210D673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uplink logical channels can be mapped as described in Table 4.5.4.2-1.</w:t>
      </w:r>
    </w:p>
    <w:p w14:paraId="1A3D5DA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135F6" w:rsidRPr="00F135F6" w14:paraId="4AFAA7D3" w14:textId="77777777" w:rsidTr="00F135F6">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F3EC41B"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65F623F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2ECF75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UL-SCH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67CD5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RACH</w:t>
            </w:r>
          </w:p>
        </w:tc>
      </w:tr>
      <w:tr w:rsidR="00F135F6" w:rsidRPr="00F135F6" w14:paraId="087DB96A"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0D0522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c>
          <w:tcPr>
            <w:tcW w:w="1418" w:type="dxa"/>
            <w:tcBorders>
              <w:top w:val="single" w:sz="4" w:space="0" w:color="auto"/>
              <w:left w:val="single" w:sz="4" w:space="0" w:color="auto"/>
              <w:bottom w:val="single" w:sz="4" w:space="0" w:color="auto"/>
              <w:right w:val="single" w:sz="4" w:space="0" w:color="auto"/>
            </w:tcBorders>
            <w:hideMark/>
          </w:tcPr>
          <w:p w14:paraId="18FBAC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0A1FFE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2735D021"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5A3ED5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DCCH</w:t>
            </w:r>
          </w:p>
        </w:tc>
        <w:tc>
          <w:tcPr>
            <w:tcW w:w="1418" w:type="dxa"/>
            <w:tcBorders>
              <w:top w:val="single" w:sz="4" w:space="0" w:color="auto"/>
              <w:left w:val="single" w:sz="4" w:space="0" w:color="auto"/>
              <w:bottom w:val="single" w:sz="4" w:space="0" w:color="auto"/>
              <w:right w:val="single" w:sz="4" w:space="0" w:color="auto"/>
            </w:tcBorders>
            <w:hideMark/>
          </w:tcPr>
          <w:p w14:paraId="37A1A4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4F2A5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4AAB36DA"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567E3E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DTCH</w:t>
            </w:r>
          </w:p>
        </w:tc>
        <w:tc>
          <w:tcPr>
            <w:tcW w:w="1418" w:type="dxa"/>
            <w:tcBorders>
              <w:top w:val="single" w:sz="4" w:space="0" w:color="auto"/>
              <w:left w:val="single" w:sz="4" w:space="0" w:color="auto"/>
              <w:bottom w:val="single" w:sz="4" w:space="0" w:color="auto"/>
              <w:right w:val="single" w:sz="4" w:space="0" w:color="auto"/>
            </w:tcBorders>
            <w:hideMark/>
          </w:tcPr>
          <w:p w14:paraId="442918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77A331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bl>
    <w:p w14:paraId="25641B8B" w14:textId="77777777" w:rsidR="00F135F6" w:rsidRPr="00F135F6" w:rsidRDefault="00F135F6" w:rsidP="00F135F6">
      <w:pPr>
        <w:overflowPunct w:val="0"/>
        <w:autoSpaceDE w:val="0"/>
        <w:autoSpaceDN w:val="0"/>
        <w:adjustRightInd w:val="0"/>
        <w:rPr>
          <w:rFonts w:eastAsia="Times New Roman"/>
          <w:lang w:eastAsia="ko-KR"/>
        </w:rPr>
      </w:pPr>
    </w:p>
    <w:p w14:paraId="0C816EE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0" w:name="_Toc131023373"/>
      <w:bookmarkStart w:id="131" w:name="_Toc52796454"/>
      <w:bookmarkStart w:id="132" w:name="_Toc52751992"/>
      <w:bookmarkStart w:id="133" w:name="_Toc46490297"/>
      <w:bookmarkStart w:id="134" w:name="_Toc37296171"/>
      <w:bookmarkStart w:id="135" w:name="_Toc29239817"/>
      <w:r w:rsidRPr="00F135F6">
        <w:rPr>
          <w:rFonts w:ascii="Arial" w:eastAsia="Times New Roman" w:hAnsi="Arial"/>
          <w:sz w:val="24"/>
          <w:lang w:eastAsia="ko-KR"/>
        </w:rPr>
        <w:t>4.5.4.3</w:t>
      </w:r>
      <w:r w:rsidRPr="00F135F6">
        <w:rPr>
          <w:rFonts w:ascii="Arial" w:eastAsia="Times New Roman" w:hAnsi="Arial"/>
          <w:sz w:val="24"/>
          <w:lang w:eastAsia="ko-KR"/>
        </w:rPr>
        <w:tab/>
        <w:t>Downlink mapping</w:t>
      </w:r>
      <w:bookmarkEnd w:id="130"/>
      <w:bookmarkEnd w:id="131"/>
      <w:bookmarkEnd w:id="132"/>
      <w:bookmarkEnd w:id="133"/>
      <w:bookmarkEnd w:id="134"/>
      <w:bookmarkEnd w:id="135"/>
    </w:p>
    <w:p w14:paraId="5C8756D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downlink logical channels can be mapped as described in Table 4.5.4.3-1.</w:t>
      </w:r>
    </w:p>
    <w:p w14:paraId="4F1C9E8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F135F6" w:rsidRPr="00F135F6" w14:paraId="2C17E89B" w14:textId="77777777" w:rsidTr="00F135F6">
        <w:trPr>
          <w:jc w:val="center"/>
        </w:trPr>
        <w:tc>
          <w:tcPr>
            <w:tcW w:w="2872"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17F96726"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55F6DDB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334" w:type="dxa"/>
            <w:tcBorders>
              <w:top w:val="single" w:sz="4" w:space="0" w:color="auto"/>
              <w:left w:val="single" w:sz="4" w:space="0" w:color="auto"/>
              <w:bottom w:val="single" w:sz="4" w:space="0" w:color="auto"/>
              <w:right w:val="single" w:sz="4" w:space="0" w:color="auto"/>
            </w:tcBorders>
            <w:shd w:val="clear" w:color="auto" w:fill="D9D9D9"/>
            <w:hideMark/>
          </w:tcPr>
          <w:p w14:paraId="7AA3B4A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BCH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755747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PCH</w:t>
            </w:r>
          </w:p>
        </w:tc>
        <w:tc>
          <w:tcPr>
            <w:tcW w:w="1333" w:type="dxa"/>
            <w:tcBorders>
              <w:top w:val="single" w:sz="4" w:space="0" w:color="auto"/>
              <w:left w:val="single" w:sz="4" w:space="0" w:color="auto"/>
              <w:bottom w:val="single" w:sz="4" w:space="0" w:color="auto"/>
              <w:right w:val="single" w:sz="4" w:space="0" w:color="auto"/>
            </w:tcBorders>
            <w:shd w:val="clear" w:color="auto" w:fill="D9D9D9"/>
            <w:hideMark/>
          </w:tcPr>
          <w:p w14:paraId="306BA1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DL-SCH</w:t>
            </w:r>
          </w:p>
        </w:tc>
      </w:tr>
      <w:tr w:rsidR="00F135F6" w:rsidRPr="00F135F6" w14:paraId="3F7B03D6"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2C434F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BCCH</w:t>
            </w:r>
          </w:p>
        </w:tc>
        <w:tc>
          <w:tcPr>
            <w:tcW w:w="1334" w:type="dxa"/>
            <w:tcBorders>
              <w:top w:val="single" w:sz="4" w:space="0" w:color="auto"/>
              <w:left w:val="single" w:sz="4" w:space="0" w:color="auto"/>
              <w:bottom w:val="single" w:sz="4" w:space="0" w:color="auto"/>
              <w:right w:val="single" w:sz="4" w:space="0" w:color="auto"/>
            </w:tcBorders>
            <w:hideMark/>
          </w:tcPr>
          <w:p w14:paraId="2D58A4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333" w:type="dxa"/>
            <w:tcBorders>
              <w:top w:val="single" w:sz="4" w:space="0" w:color="auto"/>
              <w:left w:val="single" w:sz="4" w:space="0" w:color="auto"/>
              <w:bottom w:val="single" w:sz="4" w:space="0" w:color="auto"/>
              <w:right w:val="single" w:sz="4" w:space="0" w:color="auto"/>
            </w:tcBorders>
          </w:tcPr>
          <w:p w14:paraId="3CB7B4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6E9E06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1EFE9B4F"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6D4F0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PCCH</w:t>
            </w:r>
          </w:p>
        </w:tc>
        <w:tc>
          <w:tcPr>
            <w:tcW w:w="1334" w:type="dxa"/>
            <w:tcBorders>
              <w:top w:val="single" w:sz="4" w:space="0" w:color="auto"/>
              <w:left w:val="single" w:sz="4" w:space="0" w:color="auto"/>
              <w:bottom w:val="single" w:sz="4" w:space="0" w:color="auto"/>
              <w:right w:val="single" w:sz="4" w:space="0" w:color="auto"/>
            </w:tcBorders>
          </w:tcPr>
          <w:p w14:paraId="0CA9CE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6958D6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333" w:type="dxa"/>
            <w:tcBorders>
              <w:top w:val="single" w:sz="4" w:space="0" w:color="auto"/>
              <w:left w:val="single" w:sz="4" w:space="0" w:color="auto"/>
              <w:bottom w:val="single" w:sz="4" w:space="0" w:color="auto"/>
              <w:right w:val="single" w:sz="4" w:space="0" w:color="auto"/>
            </w:tcBorders>
          </w:tcPr>
          <w:p w14:paraId="101C0B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534609EE"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2898F0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c>
          <w:tcPr>
            <w:tcW w:w="1334" w:type="dxa"/>
            <w:tcBorders>
              <w:top w:val="single" w:sz="4" w:space="0" w:color="auto"/>
              <w:left w:val="single" w:sz="4" w:space="0" w:color="auto"/>
              <w:bottom w:val="single" w:sz="4" w:space="0" w:color="auto"/>
              <w:right w:val="single" w:sz="4" w:space="0" w:color="auto"/>
            </w:tcBorders>
          </w:tcPr>
          <w:p w14:paraId="0E541C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4BD7C1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F39B0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5521F866"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40F7DD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DCCH</w:t>
            </w:r>
          </w:p>
        </w:tc>
        <w:tc>
          <w:tcPr>
            <w:tcW w:w="1334" w:type="dxa"/>
            <w:tcBorders>
              <w:top w:val="single" w:sz="4" w:space="0" w:color="auto"/>
              <w:left w:val="single" w:sz="4" w:space="0" w:color="auto"/>
              <w:bottom w:val="single" w:sz="4" w:space="0" w:color="auto"/>
              <w:right w:val="single" w:sz="4" w:space="0" w:color="auto"/>
            </w:tcBorders>
          </w:tcPr>
          <w:p w14:paraId="7FF4BD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B294E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AA348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194569BF"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134331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DTCH</w:t>
            </w:r>
          </w:p>
        </w:tc>
        <w:tc>
          <w:tcPr>
            <w:tcW w:w="1334" w:type="dxa"/>
            <w:tcBorders>
              <w:top w:val="single" w:sz="4" w:space="0" w:color="auto"/>
              <w:left w:val="single" w:sz="4" w:space="0" w:color="auto"/>
              <w:bottom w:val="single" w:sz="4" w:space="0" w:color="auto"/>
              <w:right w:val="single" w:sz="4" w:space="0" w:color="auto"/>
            </w:tcBorders>
          </w:tcPr>
          <w:p w14:paraId="13E1244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3F38A2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7AC601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065501EC"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16F68D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MCCH</w:t>
            </w:r>
          </w:p>
        </w:tc>
        <w:tc>
          <w:tcPr>
            <w:tcW w:w="1334" w:type="dxa"/>
            <w:tcBorders>
              <w:top w:val="single" w:sz="4" w:space="0" w:color="auto"/>
              <w:left w:val="single" w:sz="4" w:space="0" w:color="auto"/>
              <w:bottom w:val="single" w:sz="4" w:space="0" w:color="auto"/>
              <w:right w:val="single" w:sz="4" w:space="0" w:color="auto"/>
            </w:tcBorders>
          </w:tcPr>
          <w:p w14:paraId="0B9186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8D74B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267234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44B7EA9A" w14:textId="77777777" w:rsidTr="00F135F6">
        <w:trPr>
          <w:jc w:val="center"/>
        </w:trPr>
        <w:tc>
          <w:tcPr>
            <w:tcW w:w="2872" w:type="dxa"/>
            <w:tcBorders>
              <w:top w:val="single" w:sz="4" w:space="0" w:color="auto"/>
              <w:left w:val="single" w:sz="4" w:space="0" w:color="auto"/>
              <w:bottom w:val="single" w:sz="4" w:space="0" w:color="auto"/>
              <w:right w:val="single" w:sz="4" w:space="0" w:color="auto"/>
            </w:tcBorders>
            <w:hideMark/>
          </w:tcPr>
          <w:p w14:paraId="063772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MTCH</w:t>
            </w:r>
          </w:p>
        </w:tc>
        <w:tc>
          <w:tcPr>
            <w:tcW w:w="1334" w:type="dxa"/>
            <w:tcBorders>
              <w:top w:val="single" w:sz="4" w:space="0" w:color="auto"/>
              <w:left w:val="single" w:sz="4" w:space="0" w:color="auto"/>
              <w:bottom w:val="single" w:sz="4" w:space="0" w:color="auto"/>
              <w:right w:val="single" w:sz="4" w:space="0" w:color="auto"/>
            </w:tcBorders>
          </w:tcPr>
          <w:p w14:paraId="181E78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tcPr>
          <w:p w14:paraId="64090B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333" w:type="dxa"/>
            <w:tcBorders>
              <w:top w:val="single" w:sz="4" w:space="0" w:color="auto"/>
              <w:left w:val="single" w:sz="4" w:space="0" w:color="auto"/>
              <w:bottom w:val="single" w:sz="4" w:space="0" w:color="auto"/>
              <w:right w:val="single" w:sz="4" w:space="0" w:color="auto"/>
            </w:tcBorders>
            <w:hideMark/>
          </w:tcPr>
          <w:p w14:paraId="4A128C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bl>
    <w:p w14:paraId="5EAFF939" w14:textId="77777777" w:rsidR="00F135F6" w:rsidRPr="00F135F6" w:rsidRDefault="00F135F6" w:rsidP="00F135F6">
      <w:pPr>
        <w:overflowPunct w:val="0"/>
        <w:autoSpaceDE w:val="0"/>
        <w:autoSpaceDN w:val="0"/>
        <w:adjustRightInd w:val="0"/>
        <w:rPr>
          <w:rFonts w:eastAsia="Times New Roman"/>
          <w:lang w:eastAsia="ko-KR"/>
        </w:rPr>
      </w:pPr>
    </w:p>
    <w:p w14:paraId="1FF8F36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36" w:name="_Toc131023374"/>
      <w:bookmarkStart w:id="137" w:name="_Toc52796455"/>
      <w:bookmarkStart w:id="138" w:name="_Toc52751993"/>
      <w:bookmarkStart w:id="139" w:name="_Toc46490298"/>
      <w:bookmarkStart w:id="140" w:name="_Toc37296172"/>
      <w:r w:rsidRPr="00F135F6">
        <w:rPr>
          <w:rFonts w:ascii="Arial" w:eastAsia="Times New Roman" w:hAnsi="Arial"/>
          <w:sz w:val="24"/>
          <w:lang w:eastAsia="ko-KR"/>
        </w:rPr>
        <w:t>4.5.4.4</w:t>
      </w:r>
      <w:r w:rsidRPr="00F135F6">
        <w:rPr>
          <w:rFonts w:ascii="Arial" w:eastAsia="Times New Roman" w:hAnsi="Arial"/>
          <w:sz w:val="24"/>
          <w:lang w:eastAsia="ko-KR"/>
        </w:rPr>
        <w:tab/>
        <w:t>Sidelink mapping</w:t>
      </w:r>
      <w:bookmarkEnd w:id="136"/>
      <w:bookmarkEnd w:id="137"/>
      <w:bookmarkEnd w:id="138"/>
      <w:bookmarkEnd w:id="139"/>
      <w:bookmarkEnd w:id="140"/>
    </w:p>
    <w:p w14:paraId="2C9E54E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sidelink logical channels can be mapped as described in Table 4.5.4.4-1.</w:t>
      </w:r>
    </w:p>
    <w:p w14:paraId="512C6C1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4.5.4.4-1: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F135F6" w:rsidRPr="00F135F6" w14:paraId="1E9C445D" w14:textId="77777777" w:rsidTr="00F135F6">
        <w:trPr>
          <w:jc w:val="center"/>
        </w:trPr>
        <w:tc>
          <w:tcPr>
            <w:tcW w:w="3081" w:type="dxa"/>
            <w:tcBorders>
              <w:top w:val="single" w:sz="4" w:space="0" w:color="auto"/>
              <w:left w:val="single" w:sz="4" w:space="0" w:color="auto"/>
              <w:bottom w:val="single" w:sz="4" w:space="0" w:color="auto"/>
              <w:right w:val="single" w:sz="4" w:space="0" w:color="auto"/>
              <w:tl2br w:val="single" w:sz="4" w:space="0" w:color="auto"/>
            </w:tcBorders>
            <w:shd w:val="clear" w:color="auto" w:fill="D9D9D9"/>
            <w:hideMark/>
          </w:tcPr>
          <w:p w14:paraId="303AF14A" w14:textId="77777777" w:rsidR="00F135F6" w:rsidRPr="00F135F6" w:rsidRDefault="00F135F6" w:rsidP="00F135F6">
            <w:pPr>
              <w:keepNext/>
              <w:keepLines/>
              <w:overflowPunct w:val="0"/>
              <w:autoSpaceDE w:val="0"/>
              <w:autoSpaceDN w:val="0"/>
              <w:adjustRightInd w:val="0"/>
              <w:spacing w:after="0"/>
              <w:jc w:val="right"/>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Transport channel</w:t>
            </w:r>
          </w:p>
          <w:p w14:paraId="60477C4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Logical channel</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317856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SL-BCH</w:t>
            </w:r>
          </w:p>
        </w:tc>
        <w:tc>
          <w:tcPr>
            <w:tcW w:w="1418" w:type="dxa"/>
            <w:tcBorders>
              <w:top w:val="single" w:sz="4" w:space="0" w:color="auto"/>
              <w:left w:val="single" w:sz="4" w:space="0" w:color="auto"/>
              <w:bottom w:val="single" w:sz="4" w:space="0" w:color="auto"/>
              <w:right w:val="single" w:sz="4" w:space="0" w:color="auto"/>
            </w:tcBorders>
            <w:shd w:val="clear" w:color="auto" w:fill="D9D9D9"/>
            <w:hideMark/>
          </w:tcPr>
          <w:p w14:paraId="7094FC3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SL-SCH</w:t>
            </w:r>
          </w:p>
        </w:tc>
      </w:tr>
      <w:tr w:rsidR="00F135F6" w:rsidRPr="00F135F6" w14:paraId="3E3C0F3F"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6BF765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SBCCH</w:t>
            </w:r>
          </w:p>
        </w:tc>
        <w:tc>
          <w:tcPr>
            <w:tcW w:w="1418" w:type="dxa"/>
            <w:tcBorders>
              <w:top w:val="single" w:sz="4" w:space="0" w:color="auto"/>
              <w:left w:val="single" w:sz="4" w:space="0" w:color="auto"/>
              <w:bottom w:val="single" w:sz="4" w:space="0" w:color="auto"/>
              <w:right w:val="single" w:sz="4" w:space="0" w:color="auto"/>
            </w:tcBorders>
            <w:hideMark/>
          </w:tcPr>
          <w:p w14:paraId="0D091DE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c>
          <w:tcPr>
            <w:tcW w:w="1418" w:type="dxa"/>
            <w:tcBorders>
              <w:top w:val="single" w:sz="4" w:space="0" w:color="auto"/>
              <w:left w:val="single" w:sz="4" w:space="0" w:color="auto"/>
              <w:bottom w:val="single" w:sz="4" w:space="0" w:color="auto"/>
              <w:right w:val="single" w:sz="4" w:space="0" w:color="auto"/>
            </w:tcBorders>
          </w:tcPr>
          <w:p w14:paraId="31CDC6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r>
      <w:tr w:rsidR="00F135F6" w:rsidRPr="00F135F6" w14:paraId="47890DFC"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2121B6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w:t>
            </w:r>
          </w:p>
        </w:tc>
        <w:tc>
          <w:tcPr>
            <w:tcW w:w="1418" w:type="dxa"/>
            <w:tcBorders>
              <w:top w:val="single" w:sz="4" w:space="0" w:color="auto"/>
              <w:left w:val="single" w:sz="4" w:space="0" w:color="auto"/>
              <w:bottom w:val="single" w:sz="4" w:space="0" w:color="auto"/>
              <w:right w:val="single" w:sz="4" w:space="0" w:color="auto"/>
            </w:tcBorders>
          </w:tcPr>
          <w:p w14:paraId="2575A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418" w:type="dxa"/>
            <w:tcBorders>
              <w:top w:val="single" w:sz="4" w:space="0" w:color="auto"/>
              <w:left w:val="single" w:sz="4" w:space="0" w:color="auto"/>
              <w:bottom w:val="single" w:sz="4" w:space="0" w:color="auto"/>
              <w:right w:val="single" w:sz="4" w:space="0" w:color="auto"/>
            </w:tcBorders>
            <w:hideMark/>
          </w:tcPr>
          <w:p w14:paraId="2D699B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r w:rsidR="00F135F6" w:rsidRPr="00F135F6" w14:paraId="3EBE5896" w14:textId="77777777" w:rsidTr="00F135F6">
        <w:trPr>
          <w:jc w:val="center"/>
        </w:trPr>
        <w:tc>
          <w:tcPr>
            <w:tcW w:w="3081" w:type="dxa"/>
            <w:tcBorders>
              <w:top w:val="single" w:sz="4" w:space="0" w:color="auto"/>
              <w:left w:val="single" w:sz="4" w:space="0" w:color="auto"/>
              <w:bottom w:val="single" w:sz="4" w:space="0" w:color="auto"/>
              <w:right w:val="single" w:sz="4" w:space="0" w:color="auto"/>
            </w:tcBorders>
            <w:hideMark/>
          </w:tcPr>
          <w:p w14:paraId="6FEA52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STCH</w:t>
            </w:r>
          </w:p>
        </w:tc>
        <w:tc>
          <w:tcPr>
            <w:tcW w:w="1418" w:type="dxa"/>
            <w:tcBorders>
              <w:top w:val="single" w:sz="4" w:space="0" w:color="auto"/>
              <w:left w:val="single" w:sz="4" w:space="0" w:color="auto"/>
              <w:bottom w:val="single" w:sz="4" w:space="0" w:color="auto"/>
              <w:right w:val="single" w:sz="4" w:space="0" w:color="auto"/>
            </w:tcBorders>
          </w:tcPr>
          <w:p w14:paraId="0B65AC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p>
        </w:tc>
        <w:tc>
          <w:tcPr>
            <w:tcW w:w="1418" w:type="dxa"/>
            <w:tcBorders>
              <w:top w:val="single" w:sz="4" w:space="0" w:color="auto"/>
              <w:left w:val="single" w:sz="4" w:space="0" w:color="auto"/>
              <w:bottom w:val="single" w:sz="4" w:space="0" w:color="auto"/>
              <w:right w:val="single" w:sz="4" w:space="0" w:color="auto"/>
            </w:tcBorders>
            <w:hideMark/>
          </w:tcPr>
          <w:p w14:paraId="569C21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X</w:t>
            </w:r>
          </w:p>
        </w:tc>
      </w:tr>
    </w:tbl>
    <w:p w14:paraId="27593C99" w14:textId="77777777" w:rsidR="00F135F6" w:rsidRPr="00F135F6" w:rsidRDefault="00F135F6" w:rsidP="00F135F6">
      <w:pPr>
        <w:overflowPunct w:val="0"/>
        <w:autoSpaceDE w:val="0"/>
        <w:autoSpaceDN w:val="0"/>
        <w:adjustRightInd w:val="0"/>
        <w:rPr>
          <w:rFonts w:eastAsia="Times New Roman"/>
          <w:lang w:eastAsia="ko-KR"/>
        </w:rPr>
      </w:pPr>
    </w:p>
    <w:p w14:paraId="257685B6"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141" w:name="_Toc131023375"/>
      <w:bookmarkStart w:id="142" w:name="_Toc52796456"/>
      <w:bookmarkStart w:id="143" w:name="_Toc52751994"/>
      <w:bookmarkStart w:id="144" w:name="_Toc46490299"/>
      <w:bookmarkStart w:id="145" w:name="_Toc37296173"/>
      <w:bookmarkStart w:id="146" w:name="_Toc29239818"/>
      <w:r w:rsidRPr="00F135F6">
        <w:rPr>
          <w:rFonts w:ascii="Arial" w:eastAsia="Times New Roman" w:hAnsi="Arial"/>
          <w:sz w:val="36"/>
          <w:lang w:eastAsia="ko-KR"/>
        </w:rPr>
        <w:t>5</w:t>
      </w:r>
      <w:r w:rsidRPr="00F135F6">
        <w:rPr>
          <w:rFonts w:ascii="Arial" w:eastAsia="Times New Roman" w:hAnsi="Arial"/>
          <w:sz w:val="36"/>
          <w:lang w:eastAsia="ko-KR"/>
        </w:rPr>
        <w:tab/>
        <w:t>MAC procedures</w:t>
      </w:r>
      <w:bookmarkEnd w:id="141"/>
      <w:bookmarkEnd w:id="142"/>
      <w:bookmarkEnd w:id="143"/>
      <w:bookmarkEnd w:id="144"/>
      <w:bookmarkEnd w:id="145"/>
      <w:bookmarkEnd w:id="146"/>
    </w:p>
    <w:p w14:paraId="4EF45F92"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47" w:name="_Toc131023376"/>
      <w:bookmarkStart w:id="148" w:name="_Toc52796457"/>
      <w:bookmarkStart w:id="149" w:name="_Toc52751995"/>
      <w:bookmarkStart w:id="150" w:name="_Toc46490300"/>
      <w:bookmarkStart w:id="151" w:name="_Toc37296174"/>
      <w:bookmarkStart w:id="152" w:name="_Toc29239819"/>
      <w:r w:rsidRPr="00F135F6">
        <w:rPr>
          <w:rFonts w:ascii="Arial" w:eastAsia="Times New Roman" w:hAnsi="Arial"/>
          <w:sz w:val="32"/>
          <w:lang w:eastAsia="ko-KR"/>
        </w:rPr>
        <w:t>5.1</w:t>
      </w:r>
      <w:r w:rsidRPr="00F135F6">
        <w:rPr>
          <w:rFonts w:ascii="Arial" w:eastAsia="Times New Roman" w:hAnsi="Arial"/>
          <w:sz w:val="32"/>
          <w:lang w:eastAsia="ko-KR"/>
        </w:rPr>
        <w:tab/>
        <w:t>Random Access procedure</w:t>
      </w:r>
      <w:bookmarkEnd w:id="147"/>
      <w:bookmarkEnd w:id="148"/>
      <w:bookmarkEnd w:id="149"/>
      <w:bookmarkEnd w:id="150"/>
      <w:bookmarkEnd w:id="151"/>
      <w:bookmarkEnd w:id="152"/>
    </w:p>
    <w:p w14:paraId="100356A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53" w:name="_Toc131023377"/>
      <w:bookmarkStart w:id="154" w:name="_Toc52796458"/>
      <w:bookmarkStart w:id="155" w:name="_Toc52751996"/>
      <w:bookmarkStart w:id="156" w:name="_Toc46490301"/>
      <w:bookmarkStart w:id="157" w:name="_Toc37296175"/>
      <w:bookmarkStart w:id="158" w:name="_Toc29239820"/>
      <w:r w:rsidRPr="00F135F6">
        <w:rPr>
          <w:rFonts w:ascii="Arial" w:eastAsia="Times New Roman" w:hAnsi="Arial"/>
          <w:sz w:val="28"/>
          <w:lang w:eastAsia="ko-KR"/>
        </w:rPr>
        <w:t>5.1.1</w:t>
      </w:r>
      <w:r w:rsidRPr="00F135F6">
        <w:rPr>
          <w:rFonts w:ascii="Arial" w:eastAsia="Times New Roman" w:hAnsi="Arial"/>
          <w:sz w:val="28"/>
          <w:lang w:eastAsia="ko-KR"/>
        </w:rPr>
        <w:tab/>
        <w:t>Random Access procedure initialization</w:t>
      </w:r>
      <w:bookmarkEnd w:id="153"/>
      <w:bookmarkEnd w:id="154"/>
      <w:bookmarkEnd w:id="155"/>
      <w:bookmarkEnd w:id="156"/>
      <w:bookmarkEnd w:id="157"/>
      <w:bookmarkEnd w:id="158"/>
    </w:p>
    <w:p w14:paraId="66DD2E28" w14:textId="06713C12" w:rsidR="00F135F6" w:rsidRPr="00EB6A67" w:rsidRDefault="00F135F6" w:rsidP="00F135F6">
      <w:pPr>
        <w:ind w:left="200" w:right="200"/>
        <w:rPr>
          <w:ins w:id="159" w:author="Huawei-Yulong" w:date="2023-05-08T10:04:00Z"/>
          <w:rFonts w:eastAsia="PMingLiU"/>
          <w:color w:val="FF0000"/>
          <w:lang w:eastAsia="zh-TW"/>
        </w:rPr>
      </w:pPr>
      <w:ins w:id="160" w:author="Huawei-Yulong" w:date="2023-05-08T10:04:00Z">
        <w:r w:rsidRPr="00EB6A67">
          <w:rPr>
            <w:rFonts w:eastAsia="PMingLiU" w:hint="eastAsia"/>
            <w:color w:val="FF0000"/>
            <w:lang w:eastAsia="zh-TW"/>
          </w:rPr>
          <w:t>E</w:t>
        </w:r>
        <w:r w:rsidRPr="00EB6A67">
          <w:rPr>
            <w:rFonts w:eastAsia="PMingLiU"/>
            <w:color w:val="FF0000"/>
            <w:lang w:eastAsia="zh-TW"/>
          </w:rPr>
          <w:t xml:space="preserve">ditor’s note: FFS pending on RAN1 design about the PDCCH ordered RACH for early TA: e.g. candidate cell ID, </w:t>
        </w:r>
      </w:ins>
      <w:ins w:id="161" w:author="Huawei-Yulong" w:date="2023-05-08T10:46:00Z">
        <w:r w:rsidR="009C0349" w:rsidRPr="00EB6A67">
          <w:rPr>
            <w:color w:val="FF0000"/>
          </w:rPr>
          <w:t>SS/PBCH index, RACH occasion, and Random Access Preamble index</w:t>
        </w:r>
      </w:ins>
      <w:ins w:id="162" w:author="Huawei-Yulong" w:date="2023-05-08T10:04:00Z">
        <w:r w:rsidRPr="00EB6A67">
          <w:rPr>
            <w:rFonts w:eastAsia="PMingLiU"/>
            <w:color w:val="FF0000"/>
            <w:lang w:eastAsia="zh-TW"/>
          </w:rPr>
          <w:t xml:space="preserve"> in DCI, and how to transmit RAR</w:t>
        </w:r>
      </w:ins>
      <w:ins w:id="163" w:author="Huawei-Yulong" w:date="2023-05-08T10:47:00Z">
        <w:r w:rsidR="009C0349" w:rsidRPr="00EB6A67">
          <w:rPr>
            <w:rFonts w:eastAsia="PMingLiU"/>
            <w:color w:val="FF0000"/>
            <w:lang w:eastAsia="zh-TW"/>
          </w:rPr>
          <w:t xml:space="preserve"> if configured</w:t>
        </w:r>
      </w:ins>
      <w:ins w:id="164" w:author="Huawei-Yulong" w:date="2023-05-08T10:04:00Z">
        <w:r w:rsidRPr="00EB6A67">
          <w:rPr>
            <w:rFonts w:eastAsia="PMingLiU"/>
            <w:color w:val="FF0000"/>
            <w:lang w:eastAsia="zh-TW"/>
          </w:rPr>
          <w:t>, etc.</w:t>
        </w:r>
      </w:ins>
    </w:p>
    <w:p w14:paraId="6B21279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Random Access procedure described in this clause is initiated by a PDCCH order, by the MAC entity itself, or by RRC for the events in accordance with TS 38.300 [2]. There is only one Random Access procedure ongoing at any </w:t>
      </w:r>
      <w:r w:rsidRPr="00F135F6">
        <w:rPr>
          <w:rFonts w:eastAsia="Times New Roman"/>
          <w:lang w:eastAsia="ko-KR"/>
        </w:rPr>
        <w:lastRenderedPageBreak/>
        <w:t xml:space="preserve">point in time in a MAC entity. The Random Access procedure on an SCell shall only be initiated by a PDCCH order with </w:t>
      </w:r>
      <w:r w:rsidRPr="00F135F6">
        <w:rPr>
          <w:rFonts w:eastAsia="Times New Roman"/>
          <w:i/>
          <w:lang w:eastAsia="ko-KR"/>
        </w:rPr>
        <w:t>ra-PreambleIndex</w:t>
      </w:r>
      <w:r w:rsidRPr="00F135F6">
        <w:rPr>
          <w:rFonts w:eastAsia="Times New Roman"/>
          <w:lang w:eastAsia="ko-KR"/>
        </w:rPr>
        <w:t xml:space="preserve"> different from 0b000000.</w:t>
      </w:r>
    </w:p>
    <w:p w14:paraId="71F9295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If a new Random Access procedure is triggered while another is already ongoing in the MAC entity, it is up to UE implementation whether to continue with the ongoing procedure or start with the new procedure (e.g. for SI request).</w:t>
      </w:r>
    </w:p>
    <w:p w14:paraId="7EB3EC1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2:</w:t>
      </w:r>
      <w:r w:rsidRPr="00F135F6">
        <w:rPr>
          <w:rFonts w:eastAsia="Times New Roman"/>
          <w:lang w:val="fr-FR"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5775D19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5DF6DC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prach-ConfigurationIndex</w:t>
      </w:r>
      <w:r w:rsidRPr="00F135F6">
        <w:rPr>
          <w:rFonts w:eastAsia="Times New Roman"/>
          <w:lang w:val="fr-FR" w:eastAsia="ko-KR"/>
        </w:rPr>
        <w:t>: the available set of PRACH occasions for the transmission of the Random Access Preamble for Msg1. These are also applicable to the MSGA PRACH if the PRACH occasions are shared between 2-step and 4-step RA types;</w:t>
      </w:r>
    </w:p>
    <w:p w14:paraId="626DA0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prach-ConfigurationPeriodScaling-IAB</w:t>
      </w:r>
      <w:r w:rsidRPr="00F135F6">
        <w:rPr>
          <w:rFonts w:eastAsia="Times New Roman"/>
          <w:lang w:val="fr-FR" w:eastAsia="ko-KR"/>
        </w:rPr>
        <w:t xml:space="preserve">: the scaling factor defined in TS 38.211 [8] and applicable to IAB-MTs, extending the periodicity of the PRACH occasions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22A3FF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prach-ConfigurationFrameOffset-IAB</w:t>
      </w:r>
      <w:r w:rsidRPr="00F135F6">
        <w:rPr>
          <w:rFonts w:eastAsia="Times New Roman"/>
          <w:lang w:val="fr-FR" w:eastAsia="ko-KR"/>
        </w:rPr>
        <w:t xml:space="preserve">: the frame offset defined in TS 38.211 [8] and applicable to IAB-MTs, altering the ROs frame defined in the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088DCD9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prach-ConfigurationSOffset-IAB</w:t>
      </w:r>
      <w:r w:rsidRPr="00F135F6">
        <w:rPr>
          <w:rFonts w:eastAsia="Times New Roman"/>
          <w:lang w:val="fr-FR" w:eastAsia="ko-KR"/>
        </w:rPr>
        <w:t xml:space="preserve">: the subframe/slot offset defined in TS 38.211 [8] and applicable to IAB-MTs, altering the ROs subframe or slot defined in the baseline configuration indicated by </w:t>
      </w:r>
      <w:r w:rsidRPr="00F135F6">
        <w:rPr>
          <w:rFonts w:eastAsia="Times New Roman"/>
          <w:i/>
          <w:lang w:val="fr-FR" w:eastAsia="ko-KR"/>
        </w:rPr>
        <w:t>prach-ConfigurationIndex</w:t>
      </w:r>
      <w:r w:rsidRPr="00F135F6">
        <w:rPr>
          <w:rFonts w:eastAsia="Times New Roman"/>
          <w:lang w:val="fr-FR" w:eastAsia="ko-KR"/>
        </w:rPr>
        <w:t>;</w:t>
      </w:r>
    </w:p>
    <w:p w14:paraId="43149F2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msgA-PRACH-ConfigurationIndex</w:t>
      </w:r>
      <w:r w:rsidRPr="00F135F6">
        <w:rPr>
          <w:rFonts w:eastAsia="Times New Roman"/>
          <w:lang w:val="fr-FR" w:eastAsia="ko-KR"/>
        </w:rPr>
        <w:t>: the available set of PRACH occasions for the transmission of the Random Access Preamble for MSGA in 2-step RA type;</w:t>
      </w:r>
    </w:p>
    <w:p w14:paraId="092B573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preambleReceivedTargetPower</w:t>
      </w:r>
      <w:r w:rsidRPr="00F135F6">
        <w:rPr>
          <w:rFonts w:eastAsia="Times New Roman"/>
          <w:lang w:val="fr-FR" w:eastAsia="ko-KR"/>
        </w:rPr>
        <w:t>: initial Random Access Preamble power for 4-step RA type;</w:t>
      </w:r>
    </w:p>
    <w:p w14:paraId="5EBDB8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等线"/>
          <w:i/>
          <w:iCs/>
          <w:lang w:val="fr-FR" w:eastAsia="zh-CN"/>
        </w:rPr>
        <w:t>msgA-PreambleReceivedTargetPower</w:t>
      </w:r>
      <w:r w:rsidRPr="00F135F6">
        <w:rPr>
          <w:rFonts w:eastAsia="等线"/>
          <w:lang w:val="fr-FR" w:eastAsia="zh-CN"/>
        </w:rPr>
        <w:t xml:space="preserve">: </w:t>
      </w:r>
      <w:r w:rsidRPr="00F135F6">
        <w:rPr>
          <w:rFonts w:eastAsia="Times New Roman"/>
          <w:lang w:val="fr-FR" w:eastAsia="ko-KR"/>
        </w:rPr>
        <w:t>initial Random Access Preamble power for 2-step RA type;</w:t>
      </w:r>
    </w:p>
    <w:p w14:paraId="2F6DA95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w:t>
      </w:r>
      <w:r w:rsidRPr="00F135F6">
        <w:rPr>
          <w:rFonts w:eastAsia="Times New Roman"/>
          <w:lang w:val="fr-FR" w:eastAsia="ko-KR"/>
        </w:rPr>
        <w:t xml:space="preserve">: an RSRP threshold for the selection of the SSB for 4-step RA type. If the Random Access procedure is initiated for beam failure recovery, </w:t>
      </w:r>
      <w:r w:rsidRPr="00F135F6">
        <w:rPr>
          <w:rFonts w:eastAsia="Times New Roman"/>
          <w:i/>
          <w:lang w:val="fr-FR" w:eastAsia="ko-KR"/>
        </w:rPr>
        <w:t>rsrp-ThresholdSSB</w:t>
      </w:r>
      <w:r w:rsidRPr="00F135F6">
        <w:rPr>
          <w:rFonts w:eastAsia="Times New Roman"/>
          <w:lang w:val="fr-FR" w:eastAsia="ko-KR"/>
        </w:rPr>
        <w:t xml:space="preserve"> </w:t>
      </w:r>
      <w:r w:rsidRPr="00F135F6">
        <w:rPr>
          <w:rFonts w:eastAsia="Times New Roman"/>
          <w:lang w:val="fr-FR" w:eastAsia="zh-CN"/>
        </w:rPr>
        <w:t xml:space="preserve">used for the selection of the </w:t>
      </w:r>
      <w:r w:rsidRPr="00F135F6">
        <w:rPr>
          <w:rFonts w:eastAsia="Times New Roman"/>
          <w:lang w:val="fr-FR" w:eastAsia="ko-KR"/>
        </w:rPr>
        <w:t xml:space="preserve">SSB within </w:t>
      </w:r>
      <w:r w:rsidRPr="00F135F6">
        <w:rPr>
          <w:rFonts w:eastAsia="Times New Roman"/>
          <w:i/>
          <w:lang w:val="fr-FR" w:eastAsia="ko-KR"/>
        </w:rPr>
        <w:t>candidateBeamRSList</w:t>
      </w:r>
      <w:r w:rsidRPr="00F135F6">
        <w:rPr>
          <w:rFonts w:eastAsia="Times New Roman"/>
          <w:lang w:val="fr-FR" w:eastAsia="ko-KR"/>
        </w:rPr>
        <w:t xml:space="preserve"> refers to </w:t>
      </w:r>
      <w:r w:rsidRPr="00F135F6">
        <w:rPr>
          <w:rFonts w:eastAsia="Times New Roman"/>
          <w:i/>
          <w:lang w:val="fr-FR" w:eastAsia="ko-KR"/>
        </w:rPr>
        <w:t>rsrp-ThresholdSSB</w:t>
      </w:r>
      <w:r w:rsidRPr="00F135F6">
        <w:rPr>
          <w:rFonts w:eastAsia="Times New Roman"/>
          <w:lang w:val="fr-FR" w:eastAsia="ko-KR"/>
        </w:rPr>
        <w:t xml:space="preserve"> in </w:t>
      </w:r>
      <w:r w:rsidRPr="00F135F6">
        <w:rPr>
          <w:rFonts w:eastAsia="Times New Roman"/>
          <w:i/>
          <w:lang w:val="fr-FR" w:eastAsia="ko-KR"/>
        </w:rPr>
        <w:t>BeamFailureRecoveryConfig</w:t>
      </w:r>
      <w:r w:rsidRPr="00F135F6">
        <w:rPr>
          <w:rFonts w:eastAsia="Times New Roman"/>
          <w:lang w:val="fr-FR" w:eastAsia="ko-KR"/>
        </w:rPr>
        <w:t xml:space="preserve"> IE;</w:t>
      </w:r>
    </w:p>
    <w:p w14:paraId="1D06E8C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rsrp-ThresholdCSI-RS</w:t>
      </w:r>
      <w:r w:rsidRPr="00F135F6">
        <w:rPr>
          <w:rFonts w:eastAsia="Times New Roman"/>
          <w:lang w:val="fr-FR" w:eastAsia="ko-KR"/>
        </w:rPr>
        <w:t xml:space="preserve">: an RSRP threshold for the selection of CSI-RS for 4-step RA type. If the Random Access procedure is initiated for beam failure recovery, </w:t>
      </w:r>
      <w:r w:rsidRPr="00F135F6">
        <w:rPr>
          <w:rFonts w:eastAsia="Times New Roman"/>
          <w:i/>
          <w:lang w:val="fr-FR" w:eastAsia="ko-KR"/>
        </w:rPr>
        <w:t>rsrp-ThresholdCSI-RS</w:t>
      </w:r>
      <w:r w:rsidRPr="00F135F6">
        <w:rPr>
          <w:rFonts w:eastAsia="Times New Roman"/>
          <w:lang w:val="fr-FR" w:eastAsia="ko-KR"/>
        </w:rPr>
        <w:t xml:space="preserve"> is equal to </w:t>
      </w:r>
      <w:r w:rsidRPr="00F135F6">
        <w:rPr>
          <w:rFonts w:eastAsia="Times New Roman"/>
          <w:i/>
          <w:lang w:val="fr-FR" w:eastAsia="ko-KR"/>
        </w:rPr>
        <w:t>rsrp-ThresholdSSB</w:t>
      </w:r>
      <w:r w:rsidRPr="00F135F6">
        <w:rPr>
          <w:rFonts w:eastAsia="Times New Roman"/>
          <w:lang w:val="fr-FR" w:eastAsia="ko-KR"/>
        </w:rPr>
        <w:t xml:space="preserve"> in </w:t>
      </w:r>
      <w:r w:rsidRPr="00F135F6">
        <w:rPr>
          <w:rFonts w:eastAsia="Times New Roman"/>
          <w:i/>
          <w:lang w:val="fr-FR" w:eastAsia="ko-KR"/>
        </w:rPr>
        <w:t>BeamFailureRecoveryConfig</w:t>
      </w:r>
      <w:r w:rsidRPr="00F135F6">
        <w:rPr>
          <w:rFonts w:eastAsia="Times New Roman"/>
          <w:lang w:val="fr-FR" w:eastAsia="ko-KR"/>
        </w:rPr>
        <w:t xml:space="preserve"> IE;</w:t>
      </w:r>
    </w:p>
    <w:p w14:paraId="2D1D7A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msgA-RSRP-ThresholdSSB</w:t>
      </w:r>
      <w:r w:rsidRPr="00F135F6">
        <w:rPr>
          <w:rFonts w:eastAsia="Times New Roman"/>
          <w:lang w:val="fr-FR" w:eastAsia="ko-KR"/>
        </w:rPr>
        <w:t>: an RSRP threshold for the selection of the SSB for 2-step RA type;</w:t>
      </w:r>
    </w:p>
    <w:p w14:paraId="5EEAC6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rsrp-ThresholdSSB-SUL</w:t>
      </w:r>
      <w:r w:rsidRPr="00F135F6">
        <w:rPr>
          <w:rFonts w:eastAsia="Times New Roman"/>
          <w:lang w:val="fr-FR" w:eastAsia="ko-KR"/>
        </w:rPr>
        <w:t>: an RSRP threshold for the selection between the NUL carrier and the SUL carrier;</w:t>
      </w:r>
    </w:p>
    <w:p w14:paraId="6FCA27B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t>msgA-RSRP-Threshold</w:t>
      </w:r>
      <w:r w:rsidRPr="00F135F6">
        <w:rPr>
          <w:rFonts w:eastAsia="Times New Roman"/>
          <w:lang w:val="fr-FR" w:eastAsia="ko-KR"/>
        </w:rPr>
        <w:t>: an RSRP threshold for selection between 2-step RA type and 4-step RA type when both 2-step and 4-step RA type Random Access Resources are configured in the UL BWP;</w:t>
      </w:r>
    </w:p>
    <w:p w14:paraId="3963AB6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rsrp-ThresholdMsg3</w:t>
      </w:r>
      <w:r w:rsidRPr="00F135F6">
        <w:rPr>
          <w:rFonts w:eastAsia="Times New Roman"/>
          <w:lang w:val="fr-FR" w:eastAsia="ko-KR"/>
        </w:rPr>
        <w:t>: an RSRP threshold for Msg3 repetition (see clause 5.1.1b);</w:t>
      </w:r>
    </w:p>
    <w:p w14:paraId="3FB40A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FeatureCombination</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lang w:val="fr-FR" w:eastAsia="ko-KR"/>
        </w:rPr>
        <w:t>feature or a combination of features associated with a set of Random Access resources;</w:t>
      </w:r>
    </w:p>
    <w:p w14:paraId="78FFE5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
          <w:iCs/>
          <w:lang w:val="fr-FR" w:eastAsia="ko-KR"/>
        </w:rPr>
        <w:t>-</w:t>
      </w:r>
      <w:r w:rsidRPr="00F135F6">
        <w:rPr>
          <w:rFonts w:eastAsia="Times New Roman"/>
          <w:i/>
          <w:iCs/>
          <w:lang w:val="fr-FR" w:eastAsia="ko-KR"/>
        </w:rPr>
        <w:tab/>
      </w:r>
      <w:r w:rsidRPr="00F135F6">
        <w:rPr>
          <w:rFonts w:eastAsia="Times New Roman"/>
          <w:i/>
          <w:iCs/>
          <w:lang w:val="fr-FR" w:eastAsia="fr-FR"/>
        </w:rPr>
        <w:t>featurePriorities</w:t>
      </w:r>
      <w:r w:rsidRPr="00F135F6">
        <w:rPr>
          <w:rFonts w:eastAsia="Times New Roman"/>
          <w:lang w:val="fr-FR" w:eastAsia="ko-KR"/>
        </w:rPr>
        <w:t>: p</w:t>
      </w:r>
      <w:r w:rsidRPr="00F135F6">
        <w:rPr>
          <w:rFonts w:eastAsia="Times New Roman"/>
          <w:szCs w:val="22"/>
          <w:lang w:val="fr-FR" w:eastAsia="fr-FR"/>
        </w:rPr>
        <w:t xml:space="preserve">riorities for features, such as </w:t>
      </w:r>
      <w:r w:rsidRPr="00F135F6">
        <w:rPr>
          <w:rFonts w:eastAsia="Times New Roman"/>
          <w:szCs w:val="22"/>
          <w:lang w:val="fr-FR" w:eastAsia="zh-CN"/>
        </w:rPr>
        <w:t>RedCap</w:t>
      </w:r>
      <w:r w:rsidRPr="00F135F6">
        <w:rPr>
          <w:rFonts w:eastAsia="Times New Roman"/>
          <w:szCs w:val="22"/>
          <w:lang w:val="fr-FR" w:eastAsia="fr-FR"/>
        </w:rPr>
        <w:t>, Slicing, etc. (see clause 5.1.1d)</w:t>
      </w:r>
      <w:r w:rsidRPr="00F135F6">
        <w:rPr>
          <w:rFonts w:eastAsia="Times New Roman"/>
          <w:lang w:val="fr-FR" w:eastAsia="ko-KR"/>
        </w:rPr>
        <w:t>;</w:t>
      </w:r>
    </w:p>
    <w:p w14:paraId="0C1F3E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fr-FR"/>
        </w:rPr>
        <w:t>msgA-TransMax</w:t>
      </w:r>
      <w:r w:rsidRPr="00F135F6">
        <w:rPr>
          <w:rFonts w:eastAsia="Times New Roman"/>
          <w:lang w:val="fr-FR" w:eastAsia="fr-FR"/>
        </w:rPr>
        <w:t>: The maximum number of MSGA transmissions when both 4-step and 2-step RA type Random Access Resources are configured;</w:t>
      </w:r>
    </w:p>
    <w:p w14:paraId="259DCBC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candidateBeamRSList</w:t>
      </w:r>
      <w:r w:rsidRPr="00F135F6">
        <w:rPr>
          <w:rFonts w:eastAsia="Times New Roman"/>
          <w:lang w:val="fr-FR" w:eastAsia="ko-KR"/>
        </w:rPr>
        <w:t>: a list of reference signals (CSI-RS and/or SSB) identifying the candidate beams for recovery and the associated Random Access parameters;</w:t>
      </w:r>
    </w:p>
    <w:p w14:paraId="319E64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recoverySearchSpaceId</w:t>
      </w:r>
      <w:r w:rsidRPr="00F135F6">
        <w:rPr>
          <w:rFonts w:eastAsia="Times New Roman"/>
          <w:lang w:val="fr-FR" w:eastAsia="ko-KR"/>
        </w:rPr>
        <w:t>: the search space identity for monitoring the response of the beam failure recovery request;</w:t>
      </w:r>
    </w:p>
    <w:p w14:paraId="2493ED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powerRampingStep</w:t>
      </w:r>
      <w:r w:rsidRPr="00F135F6">
        <w:rPr>
          <w:rFonts w:eastAsia="Times New Roman"/>
          <w:lang w:val="fr-FR" w:eastAsia="ko-KR"/>
        </w:rPr>
        <w:t>: the power-ramping factor;</w:t>
      </w:r>
    </w:p>
    <w:p w14:paraId="5A0C75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msgA-PreamblePowerRampingStep</w:t>
      </w:r>
      <w:r w:rsidRPr="00F135F6">
        <w:rPr>
          <w:rFonts w:eastAsia="Times New Roman"/>
          <w:iCs/>
          <w:lang w:val="fr-FR" w:eastAsia="ko-KR"/>
        </w:rPr>
        <w:t xml:space="preserve">: </w:t>
      </w:r>
      <w:r w:rsidRPr="00F135F6">
        <w:rPr>
          <w:rFonts w:eastAsia="Times New Roman"/>
          <w:lang w:val="fr-FR" w:eastAsia="ko-KR"/>
        </w:rPr>
        <w:t>the power ramping factor for MSGA preamble;</w:t>
      </w:r>
    </w:p>
    <w:p w14:paraId="2AF6AD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powerRampingStepHighPriority</w:t>
      </w:r>
      <w:r w:rsidRPr="00F135F6">
        <w:rPr>
          <w:rFonts w:eastAsia="Times New Roman"/>
          <w:lang w:val="fr-FR" w:eastAsia="ko-KR"/>
        </w:rPr>
        <w:t>: the power-ramping factor in case of prioritized Random Access procedure;</w:t>
      </w:r>
    </w:p>
    <w:p w14:paraId="5475CB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scalingFactorBI</w:t>
      </w:r>
      <w:r w:rsidRPr="00F135F6">
        <w:rPr>
          <w:rFonts w:eastAsia="Times New Roman"/>
          <w:lang w:val="fr-FR" w:eastAsia="ko-KR"/>
        </w:rPr>
        <w:t>: a scaling factor for prioritized Random Access procedure;</w:t>
      </w:r>
    </w:p>
    <w:p w14:paraId="4606A1D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ra-PreambleIndex</w:t>
      </w:r>
      <w:r w:rsidRPr="00F135F6">
        <w:rPr>
          <w:rFonts w:eastAsia="Times New Roman"/>
          <w:lang w:val="fr-FR" w:eastAsia="ko-KR"/>
        </w:rPr>
        <w:t>: Random Access Preamble;</w:t>
      </w:r>
    </w:p>
    <w:p w14:paraId="077BC2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ra-ssb-OccasionMaskIndex</w:t>
      </w:r>
      <w:r w:rsidRPr="00F135F6">
        <w:rPr>
          <w:rFonts w:eastAsia="Times New Roman"/>
          <w:lang w:val="fr-FR" w:eastAsia="ko-KR"/>
        </w:rPr>
        <w:t>: defines PRACH occasion(s) associated with an SSB in which the MAC entity may transmit a Random Access Preamble (see clause 7.4);</w:t>
      </w:r>
    </w:p>
    <w:p w14:paraId="31D2F34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fr-FR"/>
        </w:rPr>
        <w:t>msgA-SSB-SharedRO-MaskIndex</w:t>
      </w:r>
      <w:r w:rsidRPr="00F135F6">
        <w:rPr>
          <w:rFonts w:eastAsia="Times New Roman"/>
          <w:lang w:val="fr-FR" w:eastAsia="fr-FR"/>
        </w:rPr>
        <w:t xml:space="preserve">: Indicates the subset of 4-step RA type PRACH occasions shared with 2-step RA type PRACH occasions for each SSB. If 2-step RA type PRACH occasions are shared with 4-step RA type PRACH occasions and </w:t>
      </w:r>
      <w:r w:rsidRPr="00F135F6">
        <w:rPr>
          <w:rFonts w:eastAsia="Times New Roman"/>
          <w:i/>
          <w:iCs/>
          <w:lang w:val="fr-FR" w:eastAsia="fr-FR"/>
        </w:rPr>
        <w:t>msgA-SSB-SharedRO-MaskIndex</w:t>
      </w:r>
      <w:r w:rsidRPr="00F135F6">
        <w:rPr>
          <w:rFonts w:eastAsia="Times New Roman"/>
          <w:lang w:val="fr-FR" w:eastAsia="fr-FR"/>
        </w:rPr>
        <w:t xml:space="preserve"> is not configured, then all 4-step RA type PRACH occasions are available for 2-step RA type (see clause 7.4);</w:t>
      </w:r>
    </w:p>
    <w:p w14:paraId="04CAF63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w:t>
      </w:r>
      <w:r w:rsidRPr="00F135F6">
        <w:rPr>
          <w:rFonts w:eastAsia="Yu Mincho"/>
          <w:lang w:val="fr-FR" w:eastAsia="ko-KR"/>
        </w:rPr>
        <w:tab/>
      </w:r>
      <w:r w:rsidRPr="00F135F6">
        <w:rPr>
          <w:rFonts w:eastAsia="Yu Mincho"/>
          <w:i/>
          <w:lang w:val="fr-FR"/>
        </w:rPr>
        <w:t>ssb-SharedRO-MaskIndex</w:t>
      </w:r>
      <w:r w:rsidRPr="00F135F6">
        <w:rPr>
          <w:rFonts w:eastAsia="Yu Mincho"/>
          <w:lang w:val="fr-FR"/>
        </w:rPr>
        <w:t xml:space="preserve">: </w:t>
      </w:r>
      <w:r w:rsidRPr="00F135F6">
        <w:rPr>
          <w:rFonts w:eastAsia="Yu Mincho"/>
          <w:lang w:val="fr-FR" w:eastAsia="ko-KR"/>
        </w:rPr>
        <w:t>defines PRACH occasions, on which</w:t>
      </w:r>
      <w:r w:rsidRPr="00F135F6">
        <w:rPr>
          <w:rFonts w:eastAsia="Yu Mincho"/>
          <w:szCs w:val="22"/>
          <w:lang w:val="fr-FR" w:eastAsia="sv-SE"/>
        </w:rPr>
        <w:t xml:space="preserve"> preambles are allocated for a </w:t>
      </w:r>
      <w:r w:rsidRPr="00F135F6">
        <w:rPr>
          <w:rFonts w:eastAsia="Yu Mincho"/>
          <w:lang w:val="fr-FR" w:eastAsia="ko-KR"/>
        </w:rPr>
        <w:t>feature or a combination of features, associated with an SSB in which the MAC entity may transmit a Random Access Preamble (see clause 7.4);</w:t>
      </w:r>
    </w:p>
    <w:p w14:paraId="795410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ra-OccasionList</w:t>
      </w:r>
      <w:r w:rsidRPr="00F135F6">
        <w:rPr>
          <w:rFonts w:eastAsia="Times New Roman"/>
          <w:lang w:val="fr-FR" w:eastAsia="ko-KR"/>
        </w:rPr>
        <w:t>: defines PRACH occasion(s) associated with a CSI-RS in which the MAC entity may transmit a Random Access Preamble;</w:t>
      </w:r>
    </w:p>
    <w:p w14:paraId="2915F9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ra-PreambleStartIndex</w:t>
      </w:r>
      <w:r w:rsidRPr="00F135F6">
        <w:rPr>
          <w:rFonts w:eastAsia="Times New Roman"/>
          <w:lang w:val="fr-FR" w:eastAsia="ko-KR"/>
        </w:rPr>
        <w:t>: the starting index of Random Access Preamble(s) for on-demand SI request;</w:t>
      </w:r>
    </w:p>
    <w:p w14:paraId="4B0984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startPreambleForThisPartition</w:t>
      </w:r>
      <w:r w:rsidRPr="00F135F6">
        <w:rPr>
          <w:rFonts w:eastAsia="Times New Roman"/>
          <w:lang w:val="fr-FR" w:eastAsia="ko-KR"/>
        </w:rPr>
        <w:t xml:space="preserve">: the </w:t>
      </w:r>
      <w:r w:rsidRPr="00F135F6">
        <w:rPr>
          <w:rFonts w:eastAsia="Times New Roman"/>
          <w:bCs/>
          <w:iCs/>
          <w:szCs w:val="22"/>
          <w:lang w:val="fr-FR" w:eastAsia="sv-SE"/>
        </w:rPr>
        <w:t>first preamble associated with the set of Random Access Resources applicable to the Random Access procedure</w:t>
      </w:r>
      <w:r w:rsidRPr="00F135F6">
        <w:rPr>
          <w:rFonts w:eastAsia="Times New Roman"/>
          <w:lang w:val="fr-FR" w:eastAsia="ko-KR"/>
        </w:rPr>
        <w:t>;</w:t>
      </w:r>
    </w:p>
    <w:p w14:paraId="472507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preambleTransMax</w:t>
      </w:r>
      <w:r w:rsidRPr="00F135F6">
        <w:rPr>
          <w:rFonts w:eastAsia="Times New Roman"/>
          <w:lang w:val="fr-FR" w:eastAsia="ko-KR"/>
        </w:rPr>
        <w:t>: the maximum number of Random Access Preamble transmission;</w:t>
      </w:r>
    </w:p>
    <w:p w14:paraId="728EC3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ssb-perRACH-OccasionAndCB-PreamblesPerSSB</w:t>
      </w:r>
      <w:r w:rsidRPr="00F135F6">
        <w:rPr>
          <w:rFonts w:eastAsia="Times New Roman"/>
          <w:lang w:val="fr-FR" w:eastAsia="ko-KR"/>
        </w:rPr>
        <w:t>: defines the number of SSBs mapped to each PRACH occasion for 4-step RA type and the number of contention-based Random Access Preambles mapped to each SSB;</w:t>
      </w:r>
    </w:p>
    <w:p w14:paraId="69EF92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msgA-CB-PreamblesPerSSB-PerSharedRO</w:t>
      </w:r>
      <w:r w:rsidRPr="00F135F6">
        <w:rPr>
          <w:rFonts w:eastAsia="Times New Roman"/>
          <w:lang w:val="fr-FR" w:eastAsia="fr-FR"/>
        </w:rPr>
        <w:t xml:space="preserve">: </w:t>
      </w:r>
      <w:r w:rsidRPr="00F135F6">
        <w:rPr>
          <w:rFonts w:eastAsia="Times New Roman"/>
          <w:lang w:val="fr-FR" w:eastAsia="ko-KR"/>
        </w:rPr>
        <w:t>defines the number of contention-based Random Access Preambles</w:t>
      </w:r>
      <w:r w:rsidRPr="00F135F6">
        <w:rPr>
          <w:rFonts w:eastAsia="Times New Roman"/>
          <w:lang w:val="fr-FR" w:eastAsia="fr-FR"/>
        </w:rPr>
        <w:t xml:space="preserve"> for 2-step RA type</w:t>
      </w:r>
      <w:r w:rsidRPr="00F135F6">
        <w:rPr>
          <w:rFonts w:eastAsia="Times New Roman"/>
          <w:lang w:val="fr-FR" w:eastAsia="ko-KR"/>
        </w:rPr>
        <w:t xml:space="preserve"> mapped to each SSB when the PRACH occasions are shared between 2-step and 4-step RA types;</w:t>
      </w:r>
    </w:p>
    <w:p w14:paraId="26E5084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w:t>
      </w:r>
      <w:r w:rsidRPr="00F135F6">
        <w:rPr>
          <w:rFonts w:eastAsia="Times New Roman"/>
          <w:i/>
          <w:szCs w:val="22"/>
          <w:lang w:val="fr-FR" w:eastAsia="fr-FR"/>
        </w:rPr>
        <w:t>SSB-PerRACH-OccasionAndCB-PreamblesPerSSB</w:t>
      </w:r>
      <w:r w:rsidRPr="00F135F6">
        <w:rPr>
          <w:rFonts w:eastAsia="Times New Roman"/>
          <w:lang w:val="fr-FR" w:eastAsia="ko-KR"/>
        </w:rPr>
        <w:t xml:space="preserve">: defines </w:t>
      </w:r>
      <w:r w:rsidRPr="00F135F6">
        <w:rPr>
          <w:rFonts w:eastAsia="Times New Roman"/>
          <w:lang w:val="fr-FR" w:eastAsia="fr-FR"/>
        </w:rPr>
        <w:t>the number of SSBs mapped to each PRACH occasion for 2-step RA type and the number of contention-based Random Access Preambles mapped to each SSB;</w:t>
      </w:r>
    </w:p>
    <w:p w14:paraId="3B7B9F1A"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Yu Mincho"/>
          <w:lang w:val="fr-FR" w:eastAsia="ko-KR"/>
        </w:rPr>
        <w:t>-</w:t>
      </w:r>
      <w:r w:rsidRPr="00F135F6">
        <w:rPr>
          <w:rFonts w:eastAsia="Yu Mincho"/>
          <w:lang w:val="fr-FR" w:eastAsia="ko-KR"/>
        </w:rPr>
        <w:tab/>
      </w:r>
      <w:r w:rsidRPr="00F135F6">
        <w:rPr>
          <w:rFonts w:eastAsia="Yu Mincho"/>
          <w:i/>
          <w:lang w:val="fr-FR"/>
        </w:rPr>
        <w:t>numberOfPreamblesPerSSB-ForThisPartition</w:t>
      </w:r>
      <w:r w:rsidRPr="00F135F6">
        <w:rPr>
          <w:rFonts w:eastAsia="Yu Mincho"/>
          <w:lang w:val="fr-FR"/>
        </w:rPr>
        <w:t>:</w:t>
      </w:r>
      <w:r w:rsidRPr="00F135F6">
        <w:rPr>
          <w:rFonts w:eastAsia="Yu Mincho"/>
          <w:lang w:val="fr-FR" w:eastAsia="ko-KR"/>
        </w:rPr>
        <w:t xml:space="preserve"> defines the number of</w:t>
      </w:r>
      <w:r w:rsidRPr="00F135F6">
        <w:rPr>
          <w:rFonts w:eastAsia="Yu Mincho"/>
          <w:i/>
          <w:lang w:val="fr-FR"/>
        </w:rPr>
        <w:t xml:space="preserve"> </w:t>
      </w:r>
      <w:r w:rsidRPr="00F135F6">
        <w:rPr>
          <w:rFonts w:eastAsia="Yu Mincho"/>
          <w:bCs/>
          <w:iCs/>
          <w:szCs w:val="22"/>
          <w:lang w:val="fr-FR" w:eastAsia="sv-SE"/>
        </w:rPr>
        <w:t xml:space="preserve">consecutive preambles for </w:t>
      </w:r>
      <w:r w:rsidRPr="00F135F6">
        <w:rPr>
          <w:rFonts w:eastAsia="Yu Mincho"/>
          <w:szCs w:val="22"/>
          <w:lang w:val="fr-FR" w:eastAsia="sv-SE"/>
        </w:rPr>
        <w:t xml:space="preserve">a </w:t>
      </w:r>
      <w:r w:rsidRPr="00F135F6">
        <w:rPr>
          <w:rFonts w:eastAsia="Yu Mincho"/>
          <w:lang w:val="fr-FR" w:eastAsia="ko-KR"/>
        </w:rPr>
        <w:t>feature or a combination of features</w:t>
      </w:r>
      <w:r w:rsidRPr="00F135F6">
        <w:rPr>
          <w:rFonts w:eastAsia="Yu Mincho"/>
          <w:bCs/>
          <w:iCs/>
          <w:szCs w:val="22"/>
          <w:lang w:val="fr-FR" w:eastAsia="sv-SE"/>
        </w:rPr>
        <w:t xml:space="preserve"> </w:t>
      </w:r>
      <w:r w:rsidRPr="00F135F6">
        <w:rPr>
          <w:rFonts w:eastAsia="Yu Mincho"/>
          <w:lang w:val="fr-FR"/>
        </w:rPr>
        <w:t>mapped to each SSB;</w:t>
      </w:r>
    </w:p>
    <w:p w14:paraId="1093865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msgA-PUSCH-ResourceGroupA</w:t>
      </w:r>
      <w:r w:rsidRPr="00F135F6">
        <w:rPr>
          <w:rFonts w:eastAsia="Times New Roman"/>
          <w:lang w:val="fr-FR" w:eastAsia="ko-KR"/>
        </w:rPr>
        <w:t xml:space="preserve">: defines </w:t>
      </w:r>
      <w:r w:rsidRPr="00F135F6">
        <w:rPr>
          <w:rFonts w:eastAsia="Times New Roman"/>
          <w:szCs w:val="22"/>
          <w:lang w:val="fr-FR" w:eastAsia="fr-FR"/>
        </w:rPr>
        <w:t>MSGA PUSCH resources that the UE shall use when performing MSGA transmission using Random Access Preambles group A</w:t>
      </w:r>
      <w:r w:rsidRPr="00F135F6">
        <w:rPr>
          <w:rFonts w:eastAsia="Times New Roman"/>
          <w:lang w:val="fr-FR" w:eastAsia="fr-FR"/>
        </w:rPr>
        <w:t>;</w:t>
      </w:r>
    </w:p>
    <w:p w14:paraId="0695353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msgA-PUSCH-ResourceGroupB</w:t>
      </w:r>
      <w:r w:rsidRPr="00F135F6">
        <w:rPr>
          <w:rFonts w:eastAsia="Times New Roman"/>
          <w:lang w:val="fr-FR" w:eastAsia="ko-KR"/>
        </w:rPr>
        <w:t xml:space="preserve">: defines </w:t>
      </w:r>
      <w:r w:rsidRPr="00F135F6">
        <w:rPr>
          <w:rFonts w:eastAsia="Times New Roman"/>
          <w:szCs w:val="22"/>
          <w:lang w:val="fr-FR" w:eastAsia="fr-FR"/>
        </w:rPr>
        <w:t>MSGA PUSCH resources that the UE shall use when performing MSGA transmission using Random Access Preambles group B</w:t>
      </w:r>
      <w:r w:rsidRPr="00F135F6">
        <w:rPr>
          <w:rFonts w:eastAsia="Times New Roman"/>
          <w:lang w:val="fr-FR" w:eastAsia="fr-FR"/>
        </w:rPr>
        <w:t>;</w:t>
      </w:r>
    </w:p>
    <w:p w14:paraId="252713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msgA-PUSCH-Resource-Index</w:t>
      </w:r>
      <w:r w:rsidRPr="00F135F6">
        <w:rPr>
          <w:rFonts w:eastAsia="Times New Roman"/>
          <w:lang w:val="fr-FR" w:eastAsia="ko-KR"/>
        </w:rPr>
        <w:t xml:space="preserve">: </w:t>
      </w:r>
      <w:r w:rsidRPr="00F135F6">
        <w:rPr>
          <w:rFonts w:eastAsia="Times New Roman"/>
          <w:szCs w:val="22"/>
          <w:lang w:val="fr-FR" w:eastAsia="fr-FR"/>
        </w:rPr>
        <w:t>identifies the index of the PUSCH resource used for MSGA in case of contention-free Random Access with 2-step RA type</w:t>
      </w:r>
      <w:r w:rsidRPr="00F135F6">
        <w:rPr>
          <w:rFonts w:eastAsia="Times New Roman"/>
          <w:lang w:val="fr-FR" w:eastAsia="fr-FR"/>
        </w:rPr>
        <w:t>;</w:t>
      </w:r>
    </w:p>
    <w:p w14:paraId="671BB9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if </w:t>
      </w:r>
      <w:r w:rsidRPr="00F135F6">
        <w:rPr>
          <w:rFonts w:eastAsia="Times New Roman"/>
          <w:i/>
          <w:lang w:val="fr-FR" w:eastAsia="ko-KR"/>
        </w:rPr>
        <w:t>groupBconfigured</w:t>
      </w:r>
      <w:r w:rsidRPr="00F135F6">
        <w:rPr>
          <w:rFonts w:eastAsia="Times New Roman"/>
          <w:lang w:val="fr-FR" w:eastAsia="ko-KR"/>
        </w:rPr>
        <w:t xml:space="preserve"> is configured, then Random Access Preambles group B is configured for 4-step RA type.</w:t>
      </w:r>
    </w:p>
    <w:p w14:paraId="2DBA793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宋体"/>
          <w:lang w:val="fr-FR" w:eastAsia="zh-CN"/>
        </w:rPr>
        <w:t xml:space="preserve">Amongst the contention-based Random Access Preambles associated with an SSB (as defined in TS 38.213 [6]), the first </w:t>
      </w:r>
      <w:r w:rsidRPr="00F135F6">
        <w:rPr>
          <w:rFonts w:eastAsia="宋体"/>
          <w:i/>
          <w:iCs/>
          <w:lang w:val="fr-FR" w:eastAsia="zh-CN"/>
        </w:rPr>
        <w:t>numberOfRA-PreamblesGroupA</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宋体"/>
          <w:iCs/>
          <w:lang w:val="fr-FR" w:eastAsia="zh-CN"/>
        </w:rPr>
        <w:t xml:space="preserve"> </w:t>
      </w:r>
      <w:r w:rsidRPr="00F135F6">
        <w:rPr>
          <w:rFonts w:eastAsia="宋体"/>
          <w:lang w:val="fr-FR" w:eastAsia="zh-CN"/>
        </w:rPr>
        <w:t>Random Access Preambles</w:t>
      </w:r>
      <w:r w:rsidRPr="00F135F6">
        <w:rPr>
          <w:rFonts w:eastAsia="宋体"/>
          <w:iCs/>
          <w:lang w:val="fr-FR" w:eastAsia="zh-CN"/>
        </w:rPr>
        <w:t xml:space="preserve"> </w:t>
      </w:r>
      <w:r w:rsidRPr="00F135F6">
        <w:rPr>
          <w:rFonts w:eastAsia="宋体"/>
          <w:lang w:val="fr-FR" w:eastAsia="zh-CN"/>
        </w:rPr>
        <w:t>belong to Random Access Preambles group A. The remaining Random Access Preambles associated with the SSB belong to Random Access Preambles group B (if configured).</w:t>
      </w:r>
    </w:p>
    <w:p w14:paraId="65C94B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if </w:t>
      </w:r>
      <w:r w:rsidRPr="00F135F6">
        <w:rPr>
          <w:rFonts w:eastAsia="Times New Roman"/>
          <w:i/>
          <w:iCs/>
          <w:lang w:val="fr-FR" w:eastAsia="fr-FR"/>
        </w:rPr>
        <w:t>groupB-ConfiguredTwoStepRA</w:t>
      </w:r>
      <w:r w:rsidRPr="00F135F6">
        <w:rPr>
          <w:rFonts w:eastAsia="Times New Roman"/>
          <w:iCs/>
          <w:lang w:val="fr-FR" w:eastAsia="ko-KR"/>
        </w:rPr>
        <w:t xml:space="preserve"> </w:t>
      </w:r>
      <w:r w:rsidRPr="00F135F6">
        <w:rPr>
          <w:rFonts w:eastAsia="Times New Roman"/>
          <w:lang w:val="fr-FR" w:eastAsia="ko-KR"/>
        </w:rPr>
        <w:t>is configured, then Random Access Preambles group B is configured for 2-step RA type.</w:t>
      </w:r>
    </w:p>
    <w:p w14:paraId="766399B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宋体"/>
          <w:lang w:val="fr-FR" w:eastAsia="zh-CN"/>
        </w:rPr>
        <w:lastRenderedPageBreak/>
        <w:t>-</w:t>
      </w:r>
      <w:r w:rsidRPr="00F135F6">
        <w:rPr>
          <w:rFonts w:eastAsia="宋体"/>
          <w:lang w:val="fr-FR" w:eastAsia="zh-CN"/>
        </w:rPr>
        <w:tab/>
        <w:t xml:space="preserve">Amongst the contention-based Random Access Preambles for 2-step RA type associated with an SSB (as defined in TS 38.213 [6]), the first </w:t>
      </w:r>
      <w:r w:rsidRPr="00F135F6">
        <w:rPr>
          <w:rFonts w:eastAsia="Times New Roman"/>
          <w:i/>
          <w:iCs/>
          <w:lang w:val="fr-FR" w:eastAsia="ko-KR"/>
        </w:rPr>
        <w:t>numberOfRA-PreamblesGroupA</w:t>
      </w:r>
      <w:r w:rsidRPr="00F135F6">
        <w:rPr>
          <w:rFonts w:eastAsia="宋体"/>
          <w:iCs/>
          <w:lang w:val="fr-FR" w:eastAsia="zh-CN"/>
        </w:rPr>
        <w:t xml:space="preserve"> included in </w:t>
      </w:r>
      <w:r w:rsidRPr="00F135F6">
        <w:rPr>
          <w:rFonts w:eastAsia="Times New Roman"/>
          <w:i/>
          <w:iCs/>
          <w:lang w:val="fr-FR" w:eastAsia="fr-FR"/>
        </w:rPr>
        <w:t>GroupB-ConfiguredTwoStepRA</w:t>
      </w:r>
      <w:r w:rsidRPr="00F135F6">
        <w:rPr>
          <w:rFonts w:eastAsia="宋体"/>
          <w:iCs/>
          <w:lang w:val="fr-FR" w:eastAsia="zh-CN"/>
        </w:rPr>
        <w:t xml:space="preserve"> </w:t>
      </w:r>
      <w:r w:rsidRPr="00F135F6">
        <w:rPr>
          <w:rFonts w:eastAsia="宋体"/>
          <w:lang w:val="fr-FR" w:eastAsia="zh-CN"/>
        </w:rPr>
        <w:t>Random Access Preambles</w:t>
      </w:r>
      <w:r w:rsidRPr="00F135F6">
        <w:rPr>
          <w:rFonts w:eastAsia="宋体"/>
          <w:iCs/>
          <w:lang w:val="fr-FR" w:eastAsia="zh-CN"/>
        </w:rPr>
        <w:t xml:space="preserve"> </w:t>
      </w:r>
      <w:r w:rsidRPr="00F135F6">
        <w:rPr>
          <w:rFonts w:eastAsia="宋体"/>
          <w:lang w:val="fr-FR" w:eastAsia="zh-CN"/>
        </w:rPr>
        <w:t>belong to Random Access Preambles group A. The remaining Random Access Preambles associated with the SSB belong to Random Access Preambles group B (if configured).</w:t>
      </w:r>
    </w:p>
    <w:p w14:paraId="660CDE3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If Random Access Preambles group B is supported by the cell Random Access Preambles group B is included for each SSB.</w:t>
      </w:r>
    </w:p>
    <w:p w14:paraId="16B6C5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Random Access Preambles group B is configured for 4-step RA type:</w:t>
      </w:r>
    </w:p>
    <w:p w14:paraId="7CC62BB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ra-Msg3SizeGroupA</w:t>
      </w:r>
      <w:r w:rsidRPr="00F135F6">
        <w:rPr>
          <w:rFonts w:eastAsia="Times New Roman"/>
          <w:lang w:val="fr-FR" w:eastAsia="ko-KR"/>
        </w:rPr>
        <w:t>: the threshold to determine the groups of Random Access Preambles for 4-step RA type;</w:t>
      </w:r>
    </w:p>
    <w:p w14:paraId="59889FE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msg3-DeltaPreamble</w:t>
      </w:r>
      <w:r w:rsidRPr="00F135F6">
        <w:rPr>
          <w:rFonts w:eastAsia="Times New Roman"/>
          <w:lang w:val="fr-FR" w:eastAsia="ko-KR"/>
        </w:rPr>
        <w:t>: ∆</w:t>
      </w:r>
      <w:r w:rsidRPr="00F135F6">
        <w:rPr>
          <w:rFonts w:eastAsia="Times New Roman"/>
          <w:i/>
          <w:vertAlign w:val="subscript"/>
          <w:lang w:val="fr-FR" w:eastAsia="ko-KR"/>
        </w:rPr>
        <w:t>PREAMBLE_Msg3</w:t>
      </w:r>
      <w:r w:rsidRPr="00F135F6">
        <w:rPr>
          <w:rFonts w:eastAsia="Times New Roman"/>
          <w:lang w:val="fr-FR" w:eastAsia="ko-KR"/>
        </w:rPr>
        <w:t xml:space="preserve"> in TS 38.213 [6];</w:t>
      </w:r>
    </w:p>
    <w:p w14:paraId="696ACA8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messagePowerOffsetGroupB</w:t>
      </w:r>
      <w:r w:rsidRPr="00F135F6">
        <w:rPr>
          <w:rFonts w:eastAsia="Times New Roman"/>
          <w:lang w:val="fr-FR" w:eastAsia="ko-KR"/>
        </w:rPr>
        <w:t>: the power offset for preamble selection</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Times New Roman"/>
          <w:lang w:val="fr-FR" w:eastAsia="ko-KR"/>
        </w:rPr>
        <w:t>;</w:t>
      </w:r>
    </w:p>
    <w:p w14:paraId="40E7F7E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numberOfRA-PreamblesGroupA</w:t>
      </w:r>
      <w:r w:rsidRPr="00F135F6">
        <w:rPr>
          <w:rFonts w:eastAsia="Times New Roman"/>
          <w:lang w:val="fr-FR" w:eastAsia="ko-KR"/>
        </w:rPr>
        <w:t>: defines the number of Random Access Preambles in Random Access Preamble group A for each SSB</w:t>
      </w:r>
      <w:r w:rsidRPr="00F135F6">
        <w:rPr>
          <w:rFonts w:eastAsia="宋体"/>
          <w:iCs/>
          <w:lang w:val="fr-FR" w:eastAsia="zh-CN"/>
        </w:rPr>
        <w:t xml:space="preserve"> included in </w:t>
      </w:r>
      <w:r w:rsidRPr="00F135F6">
        <w:rPr>
          <w:rFonts w:eastAsia="Times New Roman"/>
          <w:i/>
          <w:lang w:val="fr-FR" w:eastAsia="ko-KR"/>
        </w:rPr>
        <w:t>groupBconfigured</w:t>
      </w:r>
      <w:r w:rsidRPr="00F135F6">
        <w:rPr>
          <w:rFonts w:eastAsia="Times New Roman"/>
          <w:lang w:val="fr-FR" w:eastAsia="ko-KR"/>
        </w:rPr>
        <w:t>.</w:t>
      </w:r>
    </w:p>
    <w:p w14:paraId="1E1D48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Random Access Preambles group B is configured for 2-step RA type:</w:t>
      </w:r>
    </w:p>
    <w:p w14:paraId="6485A1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msgA-DeltaPreamble</w:t>
      </w:r>
      <w:r w:rsidRPr="00F135F6">
        <w:rPr>
          <w:rFonts w:eastAsia="Times New Roman"/>
          <w:lang w:val="fr-FR" w:eastAsia="ko-KR"/>
        </w:rPr>
        <w:t>: ∆</w:t>
      </w:r>
      <w:r w:rsidRPr="00F135F6">
        <w:rPr>
          <w:rFonts w:eastAsia="Times New Roman"/>
          <w:i/>
          <w:vertAlign w:val="subscript"/>
          <w:lang w:val="fr-FR" w:eastAsia="ko-KR"/>
        </w:rPr>
        <w:t>MsgA_PUSCH</w:t>
      </w:r>
      <w:r w:rsidRPr="00F135F6">
        <w:rPr>
          <w:rFonts w:eastAsia="Times New Roman"/>
          <w:lang w:val="fr-FR" w:eastAsia="ko-KR"/>
        </w:rPr>
        <w:t xml:space="preserve"> in TS 38.213 [6];</w:t>
      </w:r>
    </w:p>
    <w:p w14:paraId="7597165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messagePowerOffsetGroupB</w:t>
      </w:r>
      <w:r w:rsidRPr="00F135F6">
        <w:rPr>
          <w:rFonts w:eastAsia="Times New Roman"/>
          <w:lang w:val="fr-FR" w:eastAsia="ko-KR"/>
        </w:rPr>
        <w:t>: the power offset for preamble selection</w:t>
      </w:r>
      <w:r w:rsidRPr="00F135F6">
        <w:rPr>
          <w:rFonts w:eastAsia="Times New Roman"/>
          <w:iCs/>
          <w:lang w:val="fr-FR" w:eastAsia="fr-FR"/>
        </w:rPr>
        <w:t xml:space="preserve"> </w:t>
      </w:r>
      <w:r w:rsidRPr="00F135F6">
        <w:rPr>
          <w:rFonts w:eastAsia="Times New Roman"/>
          <w:lang w:val="fr-FR" w:eastAsia="fr-FR"/>
        </w:rPr>
        <w:t xml:space="preserve">included in </w:t>
      </w:r>
      <w:r w:rsidRPr="00F135F6">
        <w:rPr>
          <w:rFonts w:eastAsia="Times New Roman"/>
          <w:i/>
          <w:iCs/>
          <w:lang w:val="fr-FR" w:eastAsia="fr-FR"/>
        </w:rPr>
        <w:t>GroupB-ConfiguredTwoStepRA</w:t>
      </w:r>
      <w:r w:rsidRPr="00F135F6">
        <w:rPr>
          <w:rFonts w:eastAsia="Times New Roman"/>
          <w:lang w:val="fr-FR" w:eastAsia="ko-KR"/>
        </w:rPr>
        <w:t>;</w:t>
      </w:r>
    </w:p>
    <w:p w14:paraId="404050C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numberOfRA-PreamblesGroupA</w:t>
      </w:r>
      <w:r w:rsidRPr="00F135F6">
        <w:rPr>
          <w:rFonts w:eastAsia="Times New Roman"/>
          <w:lang w:val="fr-FR" w:eastAsia="ko-KR"/>
        </w:rPr>
        <w:t xml:space="preserve">: defines the number of Random Access Preambles in Random Access Preamble group A for each SSB included in </w:t>
      </w:r>
      <w:r w:rsidRPr="00F135F6">
        <w:rPr>
          <w:rFonts w:eastAsia="Times New Roman"/>
          <w:i/>
          <w:iCs/>
          <w:lang w:val="fr-FR" w:eastAsia="fr-FR"/>
        </w:rPr>
        <w:t>GroupB-ConfiguredTwoStepRA</w:t>
      </w:r>
      <w:r w:rsidRPr="00F135F6">
        <w:rPr>
          <w:rFonts w:eastAsia="Times New Roman"/>
          <w:lang w:val="fr-FR" w:eastAsia="ko-KR"/>
        </w:rPr>
        <w:t>;</w:t>
      </w:r>
    </w:p>
    <w:p w14:paraId="7E66FDD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ra-MsgA-SizeGroupA</w:t>
      </w:r>
      <w:r w:rsidRPr="00F135F6">
        <w:rPr>
          <w:rFonts w:eastAsia="Times New Roman"/>
          <w:lang w:val="fr-FR" w:eastAsia="ko-KR"/>
        </w:rPr>
        <w:t>: the threshold to determine the groups of Random Access Preambles for 2-step RA type.</w:t>
      </w:r>
    </w:p>
    <w:p w14:paraId="5023FE8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SI request, if any;</w:t>
      </w:r>
    </w:p>
    <w:p w14:paraId="0FE7BB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beam failure recovery request, if any;</w:t>
      </w:r>
    </w:p>
    <w:p w14:paraId="480E74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set of Random Access Preambles and/or PRACH occasions for reconfiguration with sync, if any;</w:t>
      </w:r>
    </w:p>
    <w:p w14:paraId="6DAA8A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ra-ResponseWindow</w:t>
      </w:r>
      <w:r w:rsidRPr="00F135F6">
        <w:rPr>
          <w:rFonts w:eastAsia="Times New Roman"/>
          <w:lang w:val="fr-FR" w:eastAsia="ko-KR"/>
        </w:rPr>
        <w:t>: the time window to monitor RA response(s) (SpCell only);</w:t>
      </w:r>
    </w:p>
    <w:p w14:paraId="42A2E28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ra-ContentionResolutionTimer</w:t>
      </w:r>
      <w:r w:rsidRPr="00F135F6">
        <w:rPr>
          <w:rFonts w:eastAsia="Times New Roman"/>
          <w:lang w:val="fr-FR" w:eastAsia="ko-KR"/>
        </w:rPr>
        <w:t>: the Contention Resolution Timer (SpCell only);</w:t>
      </w:r>
    </w:p>
    <w:p w14:paraId="7DD92D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msgB-ResponseWindow</w:t>
      </w:r>
      <w:r w:rsidRPr="00F135F6">
        <w:rPr>
          <w:rFonts w:eastAsia="Times New Roman"/>
          <w:lang w:val="fr-FR" w:eastAsia="ko-KR"/>
        </w:rPr>
        <w:t>: the time window to monitor RA response(s) for 2-step RA type (SpCell only).</w:t>
      </w:r>
    </w:p>
    <w:p w14:paraId="0FC5E75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the following information for related Serving Cell is assumed to be available for UEs:</w:t>
      </w:r>
    </w:p>
    <w:p w14:paraId="36483FC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Random Access Preambles group B is configured:</w:t>
      </w:r>
    </w:p>
    <w:p w14:paraId="0CC3B35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Serving Cell for the Random Access procedure is configured with supplementary uplink as specified in TS 38.331 [5], and SUL carrier is selected for performing Random Access Procedure:</w:t>
      </w:r>
    </w:p>
    <w:p w14:paraId="4AC33E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xml:space="preserve"> of the SUL carrier as specified in TS 38.101-1 [14], TS 38.101-2 [15], and TS 38.101-3 [16].</w:t>
      </w:r>
    </w:p>
    <w:p w14:paraId="3F43D1C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else:</w:t>
      </w:r>
    </w:p>
    <w:p w14:paraId="27D2E93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xml:space="preserve"> of the NUL carrier as specified in TS 38.101-1 [14], TS 38.101-2 [15], and TS 38.101-3 [16].</w:t>
      </w:r>
    </w:p>
    <w:p w14:paraId="61492EA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Random Access procedure:</w:t>
      </w:r>
    </w:p>
    <w:p w14:paraId="4F90AB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PREAMBLE_INDEX</w:t>
      </w:r>
      <w:r w:rsidRPr="00F135F6">
        <w:rPr>
          <w:rFonts w:eastAsia="Times New Roman"/>
          <w:lang w:val="fr-FR" w:eastAsia="ko-KR"/>
        </w:rPr>
        <w:t>;</w:t>
      </w:r>
    </w:p>
    <w:p w14:paraId="7C082D2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PREAMBLE_TRANSMISSION_COUNTER</w:t>
      </w:r>
      <w:r w:rsidRPr="00F135F6">
        <w:rPr>
          <w:rFonts w:eastAsia="Times New Roman"/>
          <w:lang w:val="fr-FR" w:eastAsia="ko-KR"/>
        </w:rPr>
        <w:t>;</w:t>
      </w:r>
    </w:p>
    <w:p w14:paraId="60B9AB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PREAMBLE_POWER_RAMPING_COUNTER</w:t>
      </w:r>
      <w:r w:rsidRPr="00F135F6">
        <w:rPr>
          <w:rFonts w:eastAsia="Times New Roman"/>
          <w:lang w:val="fr-FR" w:eastAsia="ko-KR"/>
        </w:rPr>
        <w:t>;</w:t>
      </w:r>
    </w:p>
    <w:p w14:paraId="4DE4093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PREAMBLE_POWER_RAMPING_STEP</w:t>
      </w:r>
      <w:r w:rsidRPr="00F135F6">
        <w:rPr>
          <w:rFonts w:eastAsia="Times New Roman"/>
          <w:lang w:val="fr-FR" w:eastAsia="ko-KR"/>
        </w:rPr>
        <w:t>;</w:t>
      </w:r>
    </w:p>
    <w:p w14:paraId="404311C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PREAMBLE_RECEIVED_TARGET_POWER</w:t>
      </w:r>
      <w:r w:rsidRPr="00F135F6">
        <w:rPr>
          <w:rFonts w:eastAsia="Times New Roman"/>
          <w:lang w:val="fr-FR" w:eastAsia="ko-KR"/>
        </w:rPr>
        <w:t>;</w:t>
      </w:r>
    </w:p>
    <w:p w14:paraId="680D9DA3" w14:textId="77777777" w:rsidR="00F135F6" w:rsidRPr="00F135F6" w:rsidRDefault="00F135F6" w:rsidP="00F135F6">
      <w:pPr>
        <w:overflowPunct w:val="0"/>
        <w:autoSpaceDE w:val="0"/>
        <w:autoSpaceDN w:val="0"/>
        <w:adjustRightInd w:val="0"/>
        <w:ind w:left="568" w:hanging="284"/>
        <w:rPr>
          <w:rFonts w:eastAsia="Times New Roman"/>
          <w:i/>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PREAMBLE_BACKOFF</w:t>
      </w:r>
      <w:r w:rsidRPr="00F135F6">
        <w:rPr>
          <w:rFonts w:eastAsia="Times New Roman"/>
          <w:lang w:val="fr-FR" w:eastAsia="ko-KR"/>
        </w:rPr>
        <w:t>;</w:t>
      </w:r>
    </w:p>
    <w:p w14:paraId="6D6565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PCMAX</w:t>
      </w:r>
      <w:r w:rsidRPr="00F135F6">
        <w:rPr>
          <w:rFonts w:eastAsia="Times New Roman"/>
          <w:lang w:val="fr-FR" w:eastAsia="ko-KR"/>
        </w:rPr>
        <w:t>;</w:t>
      </w:r>
    </w:p>
    <w:p w14:paraId="65FBB5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SCALING_FACTOR_BI</w:t>
      </w:r>
      <w:r w:rsidRPr="00F135F6">
        <w:rPr>
          <w:rFonts w:eastAsia="Times New Roman"/>
          <w:lang w:val="fr-FR" w:eastAsia="ko-KR"/>
        </w:rPr>
        <w:t>;</w:t>
      </w:r>
    </w:p>
    <w:p w14:paraId="046A48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TEMPORARY_C-RNTI</w:t>
      </w:r>
      <w:r w:rsidRPr="00F135F6">
        <w:rPr>
          <w:rFonts w:eastAsia="Times New Roman"/>
          <w:lang w:val="fr-FR" w:eastAsia="fr-FR"/>
        </w:rPr>
        <w:t>;</w:t>
      </w:r>
    </w:p>
    <w:p w14:paraId="7C662657"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RA_TYPE</w:t>
      </w:r>
      <w:r w:rsidRPr="00F135F6">
        <w:rPr>
          <w:rFonts w:eastAsia="Times New Roman"/>
          <w:lang w:val="fr-FR" w:eastAsia="fr-FR"/>
        </w:rPr>
        <w:t>;</w:t>
      </w:r>
    </w:p>
    <w:p w14:paraId="75D9D7A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POWER_OFFSET_2STEP_RA</w:t>
      </w:r>
      <w:r w:rsidRPr="00F135F6">
        <w:rPr>
          <w:rFonts w:eastAsia="Times New Roman"/>
          <w:lang w:val="fr-FR" w:eastAsia="fr-FR"/>
        </w:rPr>
        <w:t>;</w:t>
      </w:r>
    </w:p>
    <w:p w14:paraId="41333234" w14:textId="77777777" w:rsidR="00F135F6" w:rsidRPr="00F135F6" w:rsidRDefault="00F135F6" w:rsidP="00F135F6">
      <w:pPr>
        <w:overflowPunct w:val="0"/>
        <w:autoSpaceDE w:val="0"/>
        <w:autoSpaceDN w:val="0"/>
        <w:adjustRightInd w:val="0"/>
        <w:ind w:left="568" w:hanging="284"/>
        <w:rPr>
          <w:rFonts w:eastAsia="Times New Roman"/>
          <w:i/>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MSGA_</w:t>
      </w:r>
      <w:r w:rsidRPr="00F135F6">
        <w:rPr>
          <w:rFonts w:eastAsia="Times New Roman"/>
          <w:i/>
          <w:lang w:val="fr-FR" w:eastAsia="fr-FR"/>
        </w:rPr>
        <w:t>PREAMBLE_POWER_RAMPING_STEP</w:t>
      </w:r>
      <w:r w:rsidRPr="00F135F6">
        <w:rPr>
          <w:rFonts w:eastAsia="Times New Roman"/>
          <w:lang w:val="fr-FR" w:eastAsia="fr-FR"/>
        </w:rPr>
        <w:t>.</w:t>
      </w:r>
    </w:p>
    <w:p w14:paraId="6419DD9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the Random Access procedure is initiated on a Serving Cell, the MAC entity shall:</w:t>
      </w:r>
    </w:p>
    <w:p w14:paraId="4F55D4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Msg3 buffer;</w:t>
      </w:r>
    </w:p>
    <w:p w14:paraId="2AB2D3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MSGA buffer;</w:t>
      </w:r>
    </w:p>
    <w:p w14:paraId="295765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PREAMBLE_TRANSMISSION_COUNTER</w:t>
      </w:r>
      <w:r w:rsidRPr="00F135F6">
        <w:rPr>
          <w:rFonts w:eastAsia="Times New Roman"/>
          <w:lang w:val="fr-FR" w:eastAsia="ko-KR"/>
        </w:rPr>
        <w:t xml:space="preserve"> to 1;</w:t>
      </w:r>
    </w:p>
    <w:p w14:paraId="18D9E56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PREAMBLE_POWER_RAMPING_COUNTER</w:t>
      </w:r>
      <w:r w:rsidRPr="00F135F6">
        <w:rPr>
          <w:rFonts w:eastAsia="Times New Roman"/>
          <w:lang w:val="fr-FR" w:eastAsia="ko-KR"/>
        </w:rPr>
        <w:t xml:space="preserve"> to 1;</w:t>
      </w:r>
    </w:p>
    <w:p w14:paraId="7A436B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0 ms;</w:t>
      </w:r>
    </w:p>
    <w:p w14:paraId="0783C7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iCs/>
          <w:lang w:val="fr-FR" w:eastAsia="fr-FR"/>
        </w:rPr>
        <w:t>POWER_OFFSET_2STEP_RA</w:t>
      </w:r>
      <w:r w:rsidRPr="00F135F6">
        <w:rPr>
          <w:rFonts w:eastAsia="Times New Roman"/>
          <w:lang w:val="fr-FR" w:eastAsia="fr-FR"/>
        </w:rPr>
        <w:t xml:space="preserve"> to 0 dB;</w:t>
      </w:r>
    </w:p>
    <w:p w14:paraId="6579969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carrier to use for the Random Access procedure is explicitly signalled:</w:t>
      </w:r>
    </w:p>
    <w:p w14:paraId="04932B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signalled carrier for performing Random Access procedure;</w:t>
      </w:r>
    </w:p>
    <w:p w14:paraId="1D06DE0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signalled carrier.</w:t>
      </w:r>
    </w:p>
    <w:p w14:paraId="2B7FBD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the carrier to use for the Random Access procedure is not explicitly signalled; and</w:t>
      </w:r>
    </w:p>
    <w:p w14:paraId="5EA7219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Serving Cell for the Random Access procedure is configured with supplementary uplink as specified in TS 38.331 [5]; and</w:t>
      </w:r>
    </w:p>
    <w:p w14:paraId="4CBF8F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RSRP of the downlink pathloss reference is less than </w:t>
      </w:r>
      <w:r w:rsidRPr="00F135F6">
        <w:rPr>
          <w:rFonts w:eastAsia="Times New Roman"/>
          <w:i/>
          <w:lang w:val="fr-FR" w:eastAsia="ko-KR"/>
        </w:rPr>
        <w:t>rsrp-ThresholdSSB-SUL</w:t>
      </w:r>
      <w:r w:rsidRPr="00F135F6">
        <w:rPr>
          <w:rFonts w:eastAsia="Times New Roman"/>
          <w:lang w:val="fr-FR" w:eastAsia="ko-KR"/>
        </w:rPr>
        <w:t>:</w:t>
      </w:r>
    </w:p>
    <w:p w14:paraId="6BDF6AE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SUL carrier for performing Random Access procedure;</w:t>
      </w:r>
    </w:p>
    <w:p w14:paraId="75149B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SUL carrier.</w:t>
      </w:r>
    </w:p>
    <w:p w14:paraId="328FDC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40A74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NUL carrier for performing Random Access procedure;</w:t>
      </w:r>
    </w:p>
    <w:p w14:paraId="301EDC2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PCMAX</w:t>
      </w:r>
      <w:r w:rsidRPr="00F135F6">
        <w:rPr>
          <w:rFonts w:eastAsia="Times New Roman"/>
          <w:lang w:val="fr-FR" w:eastAsia="ko-KR"/>
        </w:rPr>
        <w:t xml:space="preserve"> to P</w:t>
      </w:r>
      <w:r w:rsidRPr="00F135F6">
        <w:rPr>
          <w:rFonts w:eastAsia="Times New Roman"/>
          <w:vertAlign w:val="subscript"/>
          <w:lang w:val="fr-FR" w:eastAsia="ko-KR"/>
        </w:rPr>
        <w:t>CMAX,f,c</w:t>
      </w:r>
      <w:r w:rsidRPr="00F135F6">
        <w:rPr>
          <w:rFonts w:eastAsia="Times New Roman"/>
          <w:lang w:val="fr-FR" w:eastAsia="ko-KR"/>
        </w:rPr>
        <w:t xml:space="preserve"> of the NUL carrier.</w:t>
      </w:r>
    </w:p>
    <w:p w14:paraId="2AF122E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Void.</w:t>
      </w:r>
    </w:p>
    <w:p w14:paraId="7FD5DE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perform the BWP operation as specified in clause 5.15;</w:t>
      </w:r>
    </w:p>
    <w:p w14:paraId="4AD7E07B"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select the set of Random Access resources applicable to the current Random Access procedure according to clause 5.1.1b;</w:t>
      </w:r>
    </w:p>
    <w:p w14:paraId="56CBA96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Random Access procedure is initiated by PDCCH order and if the </w:t>
      </w:r>
      <w:r w:rsidRPr="00F135F6">
        <w:rPr>
          <w:rFonts w:eastAsia="Times New Roman"/>
          <w:i/>
          <w:iCs/>
          <w:lang w:val="fr-FR" w:eastAsia="fr-FR"/>
        </w:rPr>
        <w:t>ra-PreambleIndex</w:t>
      </w:r>
      <w:r w:rsidRPr="00F135F6">
        <w:rPr>
          <w:rFonts w:eastAsia="Times New Roman"/>
          <w:lang w:val="fr-FR" w:eastAsia="fr-FR"/>
        </w:rPr>
        <w:t xml:space="preserve"> explicitly provided by PDCCH is not 0b000000; or</w:t>
      </w:r>
    </w:p>
    <w:p w14:paraId="5E2F6CC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Random Access procedure was initiated for SI request (as specified in TS 38.331 [5]) and the Random Access Resources for SI request have been explicitly provided by RRC; or</w:t>
      </w:r>
    </w:p>
    <w:p w14:paraId="5C6DC2C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79D5F8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Random Access procedure was initiated for reconfiguration with sync and if the contention-free Random Access Resources for 4-step RA type have been explicitly provided in </w:t>
      </w:r>
      <w:r w:rsidRPr="00F135F6">
        <w:rPr>
          <w:rFonts w:eastAsia="Times New Roman"/>
          <w:i/>
          <w:iCs/>
          <w:lang w:val="fr-FR" w:eastAsia="fr-FR"/>
        </w:rPr>
        <w:t>rach-ConfigDedicated</w:t>
      </w:r>
      <w:r w:rsidRPr="00F135F6">
        <w:rPr>
          <w:rFonts w:eastAsia="Times New Roman"/>
          <w:lang w:val="fr-FR" w:eastAsia="fr-FR"/>
        </w:rPr>
        <w:t xml:space="preserve"> for the BWP selected for Random Access procedure:</w:t>
      </w:r>
    </w:p>
    <w:p w14:paraId="20B0E68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set the </w:t>
      </w:r>
      <w:r w:rsidRPr="00F135F6">
        <w:rPr>
          <w:rFonts w:eastAsia="Times New Roman"/>
          <w:i/>
          <w:iCs/>
          <w:lang w:val="fr-FR" w:eastAsia="fr-FR"/>
        </w:rPr>
        <w:t>RA_TYPE</w:t>
      </w:r>
      <w:r w:rsidRPr="00F135F6">
        <w:rPr>
          <w:rFonts w:eastAsia="Times New Roman"/>
          <w:lang w:val="fr-FR" w:eastAsia="fr-FR"/>
        </w:rPr>
        <w:t xml:space="preserve"> to </w:t>
      </w:r>
      <w:r w:rsidRPr="00F135F6">
        <w:rPr>
          <w:rFonts w:eastAsia="Times New Roman"/>
          <w:i/>
          <w:iCs/>
          <w:lang w:val="fr-FR" w:eastAsia="fr-FR"/>
        </w:rPr>
        <w:t>4-stepRA</w:t>
      </w:r>
      <w:r w:rsidRPr="00F135F6">
        <w:rPr>
          <w:rFonts w:eastAsia="Times New Roman"/>
          <w:lang w:val="fr-FR" w:eastAsia="fr-FR"/>
        </w:rPr>
        <w:t>.</w:t>
      </w:r>
    </w:p>
    <w:p w14:paraId="3D8884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else if the BWP selected for Random Access procedure is configured with both 2-step and 4-step RA type Random Access Resources within the selected set of Random Access resources (as specified in clause 5.1.1b) and the RSRP of the downlink pathloss reference is above </w:t>
      </w:r>
      <w:r w:rsidRPr="00F135F6">
        <w:rPr>
          <w:rFonts w:eastAsia="Times New Roman"/>
          <w:i/>
          <w:iCs/>
          <w:lang w:val="fr-FR" w:eastAsia="ko-KR"/>
        </w:rPr>
        <w:t>msgA-RSRP-Threshold</w:t>
      </w:r>
      <w:r w:rsidRPr="00F135F6">
        <w:rPr>
          <w:rFonts w:eastAsia="Times New Roman"/>
          <w:lang w:val="fr-FR" w:eastAsia="fr-FR"/>
        </w:rPr>
        <w:t>; or</w:t>
      </w:r>
    </w:p>
    <w:p w14:paraId="393D3F0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BWP selected for Random Access procedure is only configured with 2-step RA type Random Access resources within the selected set of Random Access resources according to clause 5.1.1b; or</w:t>
      </w:r>
    </w:p>
    <w:p w14:paraId="7DA8DF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Random Access procedure was initiated for reconfiguration with sync and if the contention-free Random Access Resources for 2-step RA type have been explicitly provided in </w:t>
      </w:r>
      <w:r w:rsidRPr="00F135F6">
        <w:rPr>
          <w:rFonts w:eastAsia="Times New Roman"/>
          <w:i/>
          <w:iCs/>
          <w:lang w:val="fr-FR" w:eastAsia="fr-FR"/>
        </w:rPr>
        <w:t>rach-ConfigDedicated</w:t>
      </w:r>
      <w:r w:rsidRPr="00F135F6">
        <w:rPr>
          <w:rFonts w:eastAsia="Times New Roman"/>
          <w:lang w:val="fr-FR" w:eastAsia="fr-FR"/>
        </w:rPr>
        <w:t xml:space="preserve"> for the BWP selected for Random Access procedure:</w:t>
      </w:r>
    </w:p>
    <w:p w14:paraId="528DE679" w14:textId="77777777" w:rsidR="00F135F6" w:rsidRPr="00F135F6" w:rsidRDefault="00F135F6" w:rsidP="00F135F6">
      <w:pPr>
        <w:overflowPunct w:val="0"/>
        <w:autoSpaceDE w:val="0"/>
        <w:autoSpaceDN w:val="0"/>
        <w:adjustRightInd w:val="0"/>
        <w:spacing w:line="254" w:lineRule="auto"/>
        <w:ind w:left="851" w:hanging="284"/>
        <w:rPr>
          <w:rFonts w:eastAsia="Yu Mincho"/>
          <w:lang w:val="fr-FR" w:eastAsia="ko-KR"/>
        </w:rPr>
      </w:pPr>
      <w:r w:rsidRPr="00F135F6">
        <w:rPr>
          <w:rFonts w:eastAsia="Yu Mincho"/>
          <w:lang w:val="fr-FR" w:eastAsia="ko-KR"/>
        </w:rPr>
        <w:t>2&gt;</w:t>
      </w:r>
      <w:r w:rsidRPr="00F135F6">
        <w:rPr>
          <w:rFonts w:eastAsia="Yu Mincho"/>
          <w:lang w:val="fr-FR" w:eastAsia="ko-KR"/>
        </w:rPr>
        <w:tab/>
        <w:t xml:space="preserve">set the </w:t>
      </w:r>
      <w:r w:rsidRPr="00F135F6">
        <w:rPr>
          <w:rFonts w:eastAsia="Yu Mincho"/>
          <w:i/>
          <w:iCs/>
          <w:lang w:val="fr-FR" w:eastAsia="ko-KR"/>
        </w:rPr>
        <w:t>RA_TYPE</w:t>
      </w:r>
      <w:r w:rsidRPr="00F135F6">
        <w:rPr>
          <w:rFonts w:eastAsia="Yu Mincho"/>
          <w:lang w:val="fr-FR" w:eastAsia="ko-KR"/>
        </w:rPr>
        <w:t xml:space="preserve"> to </w:t>
      </w:r>
      <w:r w:rsidRPr="00F135F6">
        <w:rPr>
          <w:rFonts w:eastAsia="Yu Mincho"/>
          <w:i/>
          <w:iCs/>
          <w:lang w:val="fr-FR" w:eastAsia="ko-KR"/>
        </w:rPr>
        <w:t>2-stepRA</w:t>
      </w:r>
      <w:r w:rsidRPr="00F135F6">
        <w:rPr>
          <w:rFonts w:eastAsia="Yu Mincho"/>
          <w:lang w:val="fr-FR" w:eastAsia="ko-KR"/>
        </w:rPr>
        <w:t>.</w:t>
      </w:r>
    </w:p>
    <w:p w14:paraId="28CF9B2E"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1&gt;</w:t>
      </w:r>
      <w:r w:rsidRPr="00F135F6">
        <w:rPr>
          <w:rFonts w:eastAsia="Times New Roman"/>
          <w:lang w:val="fr-FR" w:eastAsia="ko-KR"/>
        </w:rPr>
        <w:tab/>
        <w:t>else:</w:t>
      </w:r>
    </w:p>
    <w:p w14:paraId="3F810AC7"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fr-FR"/>
        </w:rPr>
        <w:t>2&gt;</w:t>
      </w:r>
      <w:r w:rsidRPr="00F135F6">
        <w:rPr>
          <w:rFonts w:eastAsia="Times New Roman"/>
          <w:lang w:val="fr-FR" w:eastAsia="fr-FR"/>
        </w:rPr>
        <w:tab/>
        <w:t xml:space="preserve">set the </w:t>
      </w:r>
      <w:r w:rsidRPr="00F135F6">
        <w:rPr>
          <w:rFonts w:eastAsia="Times New Roman"/>
          <w:i/>
          <w:lang w:val="fr-FR" w:eastAsia="fr-FR"/>
        </w:rPr>
        <w:t>RA_TYPE</w:t>
      </w:r>
      <w:r w:rsidRPr="00F135F6">
        <w:rPr>
          <w:rFonts w:eastAsia="Times New Roman"/>
          <w:lang w:val="fr-FR" w:eastAsia="fr-FR"/>
        </w:rPr>
        <w:t xml:space="preserve"> to </w:t>
      </w:r>
      <w:r w:rsidRPr="00F135F6">
        <w:rPr>
          <w:rFonts w:eastAsia="Times New Roman"/>
          <w:i/>
          <w:iCs/>
          <w:lang w:val="fr-FR" w:eastAsia="fr-FR"/>
        </w:rPr>
        <w:t>4-stepRA</w:t>
      </w:r>
      <w:r w:rsidRPr="00F135F6">
        <w:rPr>
          <w:rFonts w:eastAsia="Times New Roman"/>
          <w:lang w:val="fr-FR" w:eastAsia="fr-FR"/>
        </w:rPr>
        <w:t>.</w:t>
      </w:r>
    </w:p>
    <w:p w14:paraId="548750A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perform initialization of variables specific to Random Access type as specified in clause 5.1.1a;</w:t>
      </w:r>
    </w:p>
    <w:p w14:paraId="662EFBA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RA_TYPE</w:t>
      </w:r>
      <w:r w:rsidRPr="00F135F6">
        <w:rPr>
          <w:rFonts w:eastAsia="Times New Roman"/>
          <w:lang w:val="fr-FR" w:eastAsia="fr-FR"/>
        </w:rPr>
        <w:t xml:space="preserve"> is set to </w:t>
      </w:r>
      <w:r w:rsidRPr="00F135F6">
        <w:rPr>
          <w:rFonts w:eastAsia="Times New Roman"/>
          <w:i/>
          <w:lang w:val="fr-FR" w:eastAsia="fr-FR"/>
        </w:rPr>
        <w:t>2-stepRA</w:t>
      </w:r>
      <w:r w:rsidRPr="00F135F6">
        <w:rPr>
          <w:rFonts w:eastAsia="Times New Roman"/>
          <w:lang w:val="fr-FR" w:eastAsia="fr-FR"/>
        </w:rPr>
        <w:t>:</w:t>
      </w:r>
    </w:p>
    <w:p w14:paraId="33780FD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perform the Random Access Resource selection procedure for 2-step RA type (see clause 5.1.2a).</w:t>
      </w:r>
    </w:p>
    <w:p w14:paraId="2004F92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79D7610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perform the Random Access Resource selection procedure (see clause 5.1.2).</w:t>
      </w:r>
    </w:p>
    <w:p w14:paraId="56B1254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65" w:name="_Toc131023378"/>
      <w:bookmarkStart w:id="166" w:name="_Toc52796459"/>
      <w:bookmarkStart w:id="167" w:name="_Toc52751997"/>
      <w:bookmarkStart w:id="168" w:name="_Toc46490302"/>
      <w:bookmarkStart w:id="169" w:name="_Toc37296176"/>
      <w:r w:rsidRPr="00F135F6">
        <w:rPr>
          <w:rFonts w:ascii="Arial" w:eastAsia="Malgun Gothic" w:hAnsi="Arial"/>
          <w:sz w:val="28"/>
          <w:lang w:eastAsia="ko-KR"/>
        </w:rPr>
        <w:t>5.1.1a</w:t>
      </w:r>
      <w:r w:rsidRPr="00F135F6">
        <w:rPr>
          <w:rFonts w:ascii="Arial" w:eastAsia="Malgun Gothic" w:hAnsi="Arial"/>
          <w:sz w:val="28"/>
          <w:lang w:eastAsia="ko-KR"/>
        </w:rPr>
        <w:tab/>
        <w:t>Initialization of variables specific to Random Access type</w:t>
      </w:r>
      <w:bookmarkEnd w:id="165"/>
      <w:bookmarkEnd w:id="166"/>
      <w:bookmarkEnd w:id="167"/>
      <w:bookmarkEnd w:id="168"/>
      <w:bookmarkEnd w:id="169"/>
    </w:p>
    <w:p w14:paraId="64F0CED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MAC entity shall:</w:t>
      </w:r>
    </w:p>
    <w:p w14:paraId="053B0B96"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RA_TYPE</w:t>
      </w:r>
      <w:r w:rsidRPr="00F135F6">
        <w:rPr>
          <w:rFonts w:eastAsia="Times New Roman"/>
          <w:lang w:val="fr-FR" w:eastAsia="ko-KR"/>
        </w:rPr>
        <w:t xml:space="preserve"> is set to </w:t>
      </w:r>
      <w:r w:rsidRPr="00F135F6">
        <w:rPr>
          <w:rFonts w:eastAsia="Times New Roman"/>
          <w:i/>
          <w:lang w:val="fr-FR" w:eastAsia="ko-KR"/>
        </w:rPr>
        <w:t>2-stepRA</w:t>
      </w:r>
      <w:r w:rsidRPr="00F135F6">
        <w:rPr>
          <w:rFonts w:eastAsia="Times New Roman"/>
          <w:lang w:val="fr-FR" w:eastAsia="ko-KR"/>
        </w:rPr>
        <w:t>:</w:t>
      </w:r>
    </w:p>
    <w:p w14:paraId="45381CE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w:t>
      </w:r>
      <w:r w:rsidRPr="00F135F6">
        <w:rPr>
          <w:rFonts w:eastAsia="Times New Roman"/>
          <w:i/>
          <w:iCs/>
          <w:lang w:val="fr-FR" w:eastAsia="ko-KR"/>
        </w:rPr>
        <w:t>msgA-PreamblePowerRampingStep</w:t>
      </w:r>
      <w:r w:rsidRPr="00F135F6">
        <w:rPr>
          <w:rFonts w:eastAsia="Times New Roman"/>
          <w:lang w:val="fr-FR" w:eastAsia="ko-KR"/>
        </w:rPr>
        <w:t>;</w:t>
      </w:r>
    </w:p>
    <w:p w14:paraId="14BAD3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1;</w:t>
      </w:r>
    </w:p>
    <w:p w14:paraId="5E4E6E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apply </w:t>
      </w:r>
      <w:r w:rsidRPr="00F135F6">
        <w:rPr>
          <w:rFonts w:eastAsia="Times New Roman"/>
          <w:i/>
          <w:iCs/>
          <w:lang w:val="fr-FR" w:eastAsia="ko-KR"/>
        </w:rPr>
        <w:t>preambleTransMax</w:t>
      </w:r>
      <w:r w:rsidRPr="00F135F6">
        <w:rPr>
          <w:rFonts w:eastAsia="Times New Roman"/>
          <w:lang w:val="fr-FR" w:eastAsia="ko-KR"/>
        </w:rPr>
        <w:t xml:space="preserve"> included in the </w:t>
      </w:r>
      <w:r w:rsidRPr="00F135F6">
        <w:rPr>
          <w:rFonts w:eastAsia="Times New Roman"/>
          <w:i/>
          <w:iCs/>
          <w:lang w:val="fr-FR" w:eastAsia="fr-FR"/>
        </w:rPr>
        <w:t>RACH-ConfigGenericTwoStepRA</w:t>
      </w:r>
      <w:r w:rsidRPr="00F135F6">
        <w:rPr>
          <w:rFonts w:eastAsia="Times New Roman"/>
          <w:iCs/>
          <w:lang w:val="fr-FR" w:eastAsia="fr-FR"/>
        </w:rPr>
        <w:t>;</w:t>
      </w:r>
    </w:p>
    <w:p w14:paraId="0204D10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0DD4C4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cfra-TwoStep</w:t>
      </w:r>
      <w:r w:rsidRPr="00F135F6">
        <w:rPr>
          <w:rFonts w:eastAsia="Times New Roman"/>
          <w:lang w:val="fr-FR" w:eastAsia="ko-KR"/>
        </w:rPr>
        <w:t xml:space="preserve"> is configured for the selected carrier:</w:t>
      </w:r>
    </w:p>
    <w:p w14:paraId="3677C8A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iCs/>
          <w:lang w:val="fr-FR" w:eastAsia="ko-KR"/>
        </w:rPr>
        <w:t xml:space="preserve"> </w:t>
      </w:r>
      <w:r w:rsidRPr="00F135F6">
        <w:rPr>
          <w:rFonts w:eastAsia="Times New Roman"/>
          <w:lang w:val="fr-FR" w:eastAsia="ko-KR"/>
        </w:rPr>
        <w:t xml:space="preserve">is configured in the </w:t>
      </w:r>
      <w:r w:rsidRPr="00F135F6">
        <w:rPr>
          <w:rFonts w:eastAsia="Times New Roman"/>
          <w:i/>
          <w:iCs/>
          <w:lang w:val="fr-FR" w:eastAsia="ko-KR"/>
        </w:rPr>
        <w:t>cfra-TwoStep</w:t>
      </w:r>
      <w:r w:rsidRPr="00F135F6">
        <w:rPr>
          <w:rFonts w:eastAsia="Times New Roman"/>
          <w:lang w:val="fr-FR" w:eastAsia="ko-KR"/>
        </w:rPr>
        <w:t>:</w:t>
      </w:r>
    </w:p>
    <w:p w14:paraId="2C58626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apply </w:t>
      </w:r>
      <w:r w:rsidRPr="00F135F6">
        <w:rPr>
          <w:rFonts w:eastAsia="Times New Roman"/>
          <w:i/>
          <w:iCs/>
          <w:lang w:val="fr-FR" w:eastAsia="ko-KR"/>
        </w:rPr>
        <w:t>msgA-TransMax</w:t>
      </w:r>
      <w:r w:rsidRPr="00F135F6">
        <w:rPr>
          <w:rFonts w:eastAsia="Times New Roman"/>
          <w:lang w:val="fr-FR" w:eastAsia="ko-KR"/>
        </w:rPr>
        <w:t xml:space="preserve"> configured in the </w:t>
      </w:r>
      <w:r w:rsidRPr="00F135F6">
        <w:rPr>
          <w:rFonts w:eastAsia="Times New Roman"/>
          <w:i/>
          <w:iCs/>
          <w:lang w:val="fr-FR" w:eastAsia="ko-KR"/>
        </w:rPr>
        <w:t>cfra-TwoStep</w:t>
      </w:r>
      <w:r w:rsidRPr="00F135F6">
        <w:rPr>
          <w:rFonts w:eastAsia="Times New Roman"/>
          <w:lang w:val="fr-FR" w:eastAsia="ko-KR"/>
        </w:rPr>
        <w:t>.</w:t>
      </w:r>
    </w:p>
    <w:p w14:paraId="55C4508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iCs/>
          <w:lang w:val="fr-FR" w:eastAsia="ko-KR"/>
        </w:rPr>
        <w:t>msgA-TransMax</w:t>
      </w:r>
      <w:r w:rsidRPr="00F135F6">
        <w:rPr>
          <w:rFonts w:eastAsia="Times New Roman"/>
          <w:lang w:val="fr-FR" w:eastAsia="ko-KR"/>
        </w:rPr>
        <w:t xml:space="preserve"> is included in the </w:t>
      </w:r>
      <w:r w:rsidRPr="00F135F6">
        <w:rPr>
          <w:rFonts w:eastAsia="Times New Roman"/>
          <w:i/>
          <w:szCs w:val="22"/>
          <w:lang w:val="fr-FR" w:eastAsia="fr-FR"/>
        </w:rPr>
        <w:t>RACH-ConfigCommonTwoStepRA</w:t>
      </w:r>
      <w:r w:rsidRPr="00F135F6">
        <w:rPr>
          <w:rFonts w:eastAsia="Times New Roman"/>
          <w:szCs w:val="22"/>
          <w:lang w:val="fr-FR" w:eastAsia="fr-FR"/>
        </w:rPr>
        <w:t>:</w:t>
      </w:r>
    </w:p>
    <w:p w14:paraId="6751301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apply </w:t>
      </w:r>
      <w:r w:rsidRPr="00F135F6">
        <w:rPr>
          <w:rFonts w:eastAsia="Times New Roman"/>
          <w:i/>
          <w:iCs/>
          <w:lang w:val="fr-FR" w:eastAsia="ko-KR"/>
        </w:rPr>
        <w:t>msgA-TransMax</w:t>
      </w:r>
      <w:r w:rsidRPr="00F135F6">
        <w:rPr>
          <w:rFonts w:eastAsia="Times New Roman"/>
          <w:lang w:val="fr-FR" w:eastAsia="ko-KR"/>
        </w:rPr>
        <w:t xml:space="preserve"> included in the </w:t>
      </w:r>
      <w:r w:rsidRPr="00F135F6">
        <w:rPr>
          <w:rFonts w:eastAsia="Times New Roman"/>
          <w:i/>
          <w:szCs w:val="22"/>
          <w:lang w:val="fr-FR" w:eastAsia="fr-FR"/>
        </w:rPr>
        <w:t>RACH-ConfigCommonTwoStepRA</w:t>
      </w:r>
      <w:r w:rsidRPr="00F135F6">
        <w:rPr>
          <w:rFonts w:eastAsia="Times New Roman"/>
          <w:iCs/>
          <w:lang w:val="fr-FR" w:eastAsia="fr-FR"/>
        </w:rPr>
        <w:t>.</w:t>
      </w:r>
    </w:p>
    <w:p w14:paraId="30AECA4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was initiated for SpCell beam failure recovery (as specified in clause 5.17); and</w:t>
      </w:r>
    </w:p>
    <w:p w14:paraId="3C93038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beamFailureRecoveryConfig</w:t>
      </w:r>
      <w:r w:rsidRPr="00F135F6">
        <w:rPr>
          <w:rFonts w:eastAsia="Times New Roman"/>
          <w:lang w:val="fr-FR" w:eastAsia="ko-KR"/>
        </w:rPr>
        <w:t xml:space="preserve"> is configured for the active UL BWP of the selected carrier; and</w:t>
      </w:r>
    </w:p>
    <w:p w14:paraId="6EFAFD9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ra-PrioritizationTwoStep</w:t>
      </w:r>
      <w:r w:rsidRPr="00F135F6">
        <w:rPr>
          <w:rFonts w:eastAsia="Times New Roman"/>
          <w:lang w:val="fr-FR" w:eastAsia="ko-KR"/>
        </w:rPr>
        <w:t xml:space="preserve"> is configured in the </w:t>
      </w:r>
      <w:r w:rsidRPr="00F135F6">
        <w:rPr>
          <w:rFonts w:eastAsia="Times New Roman"/>
          <w:i/>
          <w:lang w:val="fr-FR" w:eastAsia="ko-KR"/>
        </w:rPr>
        <w:t>beamFailureRecoveryConfig</w:t>
      </w:r>
      <w:r w:rsidRPr="00F135F6">
        <w:rPr>
          <w:rFonts w:eastAsia="Times New Roman"/>
          <w:lang w:val="fr-FR" w:eastAsia="ko-KR"/>
        </w:rPr>
        <w:t>:</w:t>
      </w:r>
    </w:p>
    <w:p w14:paraId="2DDEDE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beamFailureRecoveryConfig</w:t>
      </w:r>
      <w:r w:rsidRPr="00F135F6">
        <w:rPr>
          <w:rFonts w:eastAsia="Times New Roman"/>
          <w:lang w:val="fr-FR" w:eastAsia="ko-KR"/>
        </w:rPr>
        <w:t>;</w:t>
      </w:r>
    </w:p>
    <w:p w14:paraId="5A123AE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beamFailureRecoveryConfig</w:t>
      </w:r>
      <w:r w:rsidRPr="00F135F6">
        <w:rPr>
          <w:rFonts w:eastAsia="Times New Roman"/>
          <w:lang w:val="fr-FR" w:eastAsia="ko-KR"/>
        </w:rPr>
        <w:t>:</w:t>
      </w:r>
    </w:p>
    <w:p w14:paraId="086A09B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w:t>
      </w:r>
      <w:r w:rsidRPr="00F135F6">
        <w:rPr>
          <w:rFonts w:eastAsia="Times New Roman"/>
          <w:lang w:val="fr-FR" w:eastAsia="ko-KR"/>
        </w:rPr>
        <w:t>&gt;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670326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7EDC090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rach-ConfigDedicated</w:t>
      </w:r>
      <w:r w:rsidRPr="00F135F6">
        <w:rPr>
          <w:rFonts w:eastAsia="Times New Roman"/>
          <w:lang w:val="fr-FR" w:eastAsia="ko-KR"/>
        </w:rPr>
        <w:t xml:space="preserve"> is configured for the selected carrier; and</w:t>
      </w:r>
    </w:p>
    <w:p w14:paraId="5A5411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ra-PrioritizationTwoStep</w:t>
      </w:r>
      <w:r w:rsidRPr="00F135F6">
        <w:rPr>
          <w:rFonts w:eastAsia="Times New Roman"/>
          <w:lang w:val="fr-FR" w:eastAsia="ko-KR"/>
        </w:rPr>
        <w:t xml:space="preserve"> is configured in the </w:t>
      </w:r>
      <w:r w:rsidRPr="00F135F6">
        <w:rPr>
          <w:rFonts w:eastAsia="Times New Roman"/>
          <w:i/>
          <w:lang w:val="fr-FR" w:eastAsia="ko-KR"/>
        </w:rPr>
        <w:t>rach-ConfigDedicated</w:t>
      </w:r>
      <w:r w:rsidRPr="00F135F6">
        <w:rPr>
          <w:rFonts w:eastAsia="Times New Roman"/>
          <w:lang w:val="fr-FR" w:eastAsia="ko-KR"/>
        </w:rPr>
        <w:t>:</w:t>
      </w:r>
    </w:p>
    <w:p w14:paraId="663E128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lang w:val="fr-FR" w:eastAsia="fr-FR"/>
        </w:rPr>
        <w:t>ra-PrioritizationTwoStep</w:t>
      </w:r>
      <w:r w:rsidRPr="00F135F6">
        <w:rPr>
          <w:rFonts w:eastAsia="Times New Roman"/>
          <w:lang w:val="fr-FR" w:eastAsia="fr-FR"/>
        </w:rPr>
        <w:t xml:space="preserve"> in </w:t>
      </w:r>
      <w:r w:rsidRPr="00F135F6">
        <w:rPr>
          <w:rFonts w:eastAsia="Times New Roman"/>
          <w:i/>
          <w:lang w:val="fr-FR" w:eastAsia="ko-KR"/>
        </w:rPr>
        <w:t>rach-ConfigDedicated</w:t>
      </w:r>
      <w:r w:rsidRPr="00F135F6">
        <w:rPr>
          <w:rFonts w:eastAsia="Times New Roman"/>
          <w:lang w:val="fr-FR" w:eastAsia="ko-KR"/>
        </w:rPr>
        <w:t>;</w:t>
      </w:r>
    </w:p>
    <w:p w14:paraId="765A2E5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w:t>
      </w:r>
      <w:r w:rsidRPr="00F135F6">
        <w:rPr>
          <w:rFonts w:eastAsia="Times New Roman"/>
          <w:i/>
          <w:lang w:val="fr-FR" w:eastAsia="ko-KR"/>
        </w:rPr>
        <w:t>ra-PrioritizationTwoStep</w:t>
      </w:r>
      <w:r w:rsidRPr="00F135F6">
        <w:rPr>
          <w:rFonts w:eastAsia="Times New Roman"/>
          <w:lang w:val="fr-FR" w:eastAsia="ko-KR"/>
        </w:rPr>
        <w:t xml:space="preserve"> in the </w:t>
      </w:r>
      <w:r w:rsidRPr="00F135F6">
        <w:rPr>
          <w:rFonts w:eastAsia="Times New Roman"/>
          <w:i/>
          <w:lang w:val="fr-FR" w:eastAsia="ko-KR"/>
        </w:rPr>
        <w:t>rach-ConfigDedicated</w:t>
      </w:r>
      <w:r w:rsidRPr="00F135F6">
        <w:rPr>
          <w:rFonts w:eastAsia="Times New Roman"/>
          <w:lang w:val="fr-FR" w:eastAsia="ko-KR"/>
        </w:rPr>
        <w:t>:</w:t>
      </w:r>
    </w:p>
    <w:p w14:paraId="7CB1BE1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49D7430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both </w:t>
      </w:r>
      <w:r w:rsidRPr="00F135F6">
        <w:rPr>
          <w:rFonts w:eastAsia="Times New Roman"/>
          <w:i/>
          <w:lang w:val="fr-FR" w:eastAsia="fr-FR"/>
        </w:rPr>
        <w:t>ra-PrioritizationForSlicingTwoStep</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and </w:t>
      </w:r>
      <w:r w:rsidRPr="00F135F6">
        <w:rPr>
          <w:rFonts w:eastAsia="Times New Roman"/>
          <w:i/>
          <w:lang w:val="fr-FR" w:eastAsia="fr-FR"/>
        </w:rPr>
        <w:t>ra-PrioritizationForAccessIdentityTwoStep</w:t>
      </w:r>
      <w:r w:rsidRPr="00F135F6">
        <w:rPr>
          <w:rFonts w:eastAsia="Times New Roman"/>
          <w:lang w:val="fr-FR" w:eastAsia="fr-FR"/>
        </w:rPr>
        <w:t xml:space="preserve"> are configured for the selected carrier; and</w:t>
      </w:r>
    </w:p>
    <w:p w14:paraId="6232BA4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both this </w:t>
      </w:r>
      <w:r w:rsidRPr="00F135F6">
        <w:rPr>
          <w:rFonts w:eastAsia="Times New Roman"/>
          <w:i/>
          <w:iCs/>
          <w:lang w:val="fr-FR" w:eastAsia="fr-FR"/>
        </w:rPr>
        <w:t>NSAG-ID</w:t>
      </w:r>
      <w:r w:rsidRPr="00F135F6">
        <w:rPr>
          <w:rFonts w:eastAsia="Times New Roman"/>
          <w:lang w:val="fr-FR" w:eastAsia="fr-FR"/>
        </w:rPr>
        <w:t xml:space="preserve"> and Access Identity 1 or 2; and</w:t>
      </w:r>
    </w:p>
    <w:p w14:paraId="4F204C9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25273C29"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fr-FR"/>
        </w:rPr>
        <w:t xml:space="preserve"> is set to </w:t>
      </w:r>
      <w:r w:rsidRPr="00F135F6">
        <w:rPr>
          <w:rFonts w:eastAsia="Times New Roman"/>
          <w:i/>
          <w:lang w:val="fr-FR" w:eastAsia="fr-FR"/>
        </w:rPr>
        <w:t>true</w:t>
      </w:r>
      <w:r w:rsidRPr="00F135F6">
        <w:rPr>
          <w:rFonts w:eastAsia="Times New Roman"/>
          <w:lang w:val="fr-FR" w:eastAsia="fr-FR"/>
        </w:rPr>
        <w:t>:</w:t>
      </w:r>
    </w:p>
    <w:p w14:paraId="6D3BBBAC"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ra-PrioritizationForSlicingTwoStep</w:t>
      </w:r>
      <w:r w:rsidRPr="00F135F6">
        <w:rPr>
          <w:rFonts w:eastAsia="Times New Roman"/>
          <w:iCs/>
          <w:lang w:val="fr-FR" w:eastAsia="fr-FR"/>
        </w:rPr>
        <w:t xml:space="preserve"> </w:t>
      </w:r>
      <w:r w:rsidRPr="00F135F6">
        <w:rPr>
          <w:rFonts w:eastAsia="Times New Roman"/>
          <w:lang w:val="fr-FR" w:eastAsia="fr-FR"/>
        </w:rPr>
        <w:t xml:space="preserve">for this </w:t>
      </w:r>
      <w:r w:rsidRPr="00F135F6">
        <w:rPr>
          <w:rFonts w:eastAsia="Times New Roman"/>
          <w:i/>
          <w:iCs/>
          <w:lang w:val="fr-FR" w:eastAsia="fr-FR"/>
        </w:rPr>
        <w:t>NSAG-ID</w:t>
      </w:r>
      <w:r w:rsidRPr="00F135F6">
        <w:rPr>
          <w:rFonts w:eastAsia="Times New Roman"/>
          <w:iCs/>
          <w:lang w:val="fr-FR" w:eastAsia="fr-FR"/>
        </w:rPr>
        <w:t>:</w:t>
      </w:r>
    </w:p>
    <w:p w14:paraId="279B99F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176E628A"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ra-PrioritizationForSlicingTwoStep</w:t>
      </w:r>
      <w:r w:rsidRPr="00F135F6">
        <w:rPr>
          <w:rFonts w:eastAsia="Times New Roman"/>
          <w:iCs/>
          <w:lang w:val="fr-FR" w:eastAsia="fr-FR"/>
        </w:rPr>
        <w:t xml:space="preserve"> </w:t>
      </w:r>
      <w:r w:rsidRPr="00F135F6">
        <w:rPr>
          <w:rFonts w:eastAsia="Times New Roman"/>
          <w:lang w:val="fr-FR" w:eastAsia="fr-FR"/>
        </w:rPr>
        <w:t xml:space="preserve">for this </w:t>
      </w:r>
      <w:r w:rsidRPr="00F135F6">
        <w:rPr>
          <w:rFonts w:eastAsia="Times New Roman"/>
          <w:i/>
          <w:iCs/>
          <w:lang w:val="fr-FR" w:eastAsia="fr-FR"/>
        </w:rPr>
        <w:t>NSAG-ID</w:t>
      </w:r>
      <w:r w:rsidRPr="00F135F6">
        <w:rPr>
          <w:rFonts w:eastAsia="Times New Roman"/>
          <w:lang w:val="fr-FR" w:eastAsia="ko-KR"/>
        </w:rPr>
        <w:t>:</w:t>
      </w:r>
    </w:p>
    <w:p w14:paraId="00C6F86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6C33C6E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else if </w:t>
      </w:r>
      <w:r w:rsidRPr="00F135F6">
        <w:rPr>
          <w:rFonts w:eastAsia="Times New Roman"/>
          <w:i/>
          <w:lang w:val="fr-FR" w:eastAsia="ko-KR"/>
        </w:rPr>
        <w:t>enableRA-PrioritizationForSlicing</w:t>
      </w:r>
      <w:r w:rsidRPr="00F135F6">
        <w:rPr>
          <w:rFonts w:eastAsia="Times New Roman"/>
          <w:lang w:val="fr-FR" w:eastAsia="ko-KR"/>
        </w:rPr>
        <w:t xml:space="preserve"> is set to </w:t>
      </w:r>
      <w:r w:rsidRPr="00F135F6">
        <w:rPr>
          <w:rFonts w:eastAsia="Times New Roman"/>
          <w:i/>
          <w:lang w:val="fr-FR" w:eastAsia="ko-KR"/>
        </w:rPr>
        <w:t>false</w:t>
      </w:r>
      <w:r w:rsidRPr="00F135F6">
        <w:rPr>
          <w:rFonts w:eastAsia="Times New Roman"/>
          <w:lang w:val="fr-FR" w:eastAsia="ko-KR"/>
        </w:rPr>
        <w:t>:</w:t>
      </w:r>
    </w:p>
    <w:p w14:paraId="19627D10"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iCs/>
          <w:lang w:val="fr-FR" w:eastAsia="fr-FR"/>
        </w:rPr>
        <w:t>powerRampingStepHighPriority</w:t>
      </w:r>
      <w:r w:rsidRPr="00F135F6">
        <w:rPr>
          <w:rFonts w:eastAsia="Times New Roman"/>
          <w:lang w:val="fr-FR" w:eastAsia="fr-FR"/>
        </w:rPr>
        <w:t xml:space="preserve"> is configured in the </w:t>
      </w:r>
      <w:r w:rsidRPr="00F135F6">
        <w:rPr>
          <w:rFonts w:eastAsia="Times New Roman"/>
          <w:i/>
          <w:lang w:val="fr-FR" w:eastAsia="fr-FR"/>
        </w:rPr>
        <w:t>ra-PrioritizationForAccessIdentityTwoStep</w:t>
      </w:r>
      <w:r w:rsidRPr="00F135F6">
        <w:rPr>
          <w:rFonts w:eastAsia="Times New Roman"/>
          <w:iCs/>
          <w:lang w:val="fr-FR" w:eastAsia="fr-FR"/>
        </w:rPr>
        <w:t>:</w:t>
      </w:r>
    </w:p>
    <w:p w14:paraId="7264987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1839FC47"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scalingFactorBI</w:t>
      </w:r>
      <w:r w:rsidRPr="00F135F6">
        <w:rPr>
          <w:rFonts w:eastAsia="Times New Roman"/>
          <w:lang w:val="fr-FR" w:eastAsia="fr-FR"/>
        </w:rPr>
        <w:t xml:space="preserve"> is configured in the </w:t>
      </w:r>
      <w:r w:rsidRPr="00F135F6">
        <w:rPr>
          <w:rFonts w:eastAsia="Times New Roman"/>
          <w:i/>
          <w:lang w:val="fr-FR" w:eastAsia="fr-FR"/>
        </w:rPr>
        <w:t>ra-PrioritizationForAccessIdentityTwoStep</w:t>
      </w:r>
      <w:r w:rsidRPr="00F135F6">
        <w:rPr>
          <w:rFonts w:eastAsia="Times New Roman"/>
          <w:lang w:val="fr-FR" w:eastAsia="fr-FR"/>
        </w:rPr>
        <w:t>:</w:t>
      </w:r>
    </w:p>
    <w:p w14:paraId="038FEAC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432E12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lang w:val="fr-FR" w:eastAsia="fr-FR"/>
        </w:rPr>
        <w:t>ra-PrioritizationForSlicingTwoStep</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is configured for the selected carrier</w:t>
      </w:r>
      <w:r w:rsidRPr="00F135F6">
        <w:rPr>
          <w:rFonts w:eastAsia="Times New Roman"/>
          <w:lang w:val="fr-FR" w:eastAsia="ko-KR"/>
        </w:rPr>
        <w:t>; and</w:t>
      </w:r>
    </w:p>
    <w:p w14:paraId="59944C1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if</w:t>
      </w:r>
      <w:r w:rsidRPr="00F135F6">
        <w:rPr>
          <w:rFonts w:eastAsia="Times New Roman"/>
          <w:lang w:val="fr-FR" w:eastAsia="fr-FR"/>
        </w:rPr>
        <w:t xml:space="preserve"> </w:t>
      </w:r>
      <w:r w:rsidRPr="00F135F6">
        <w:rPr>
          <w:rFonts w:eastAsia="Times New Roman"/>
          <w:lang w:val="fr-FR" w:eastAsia="ko-KR"/>
        </w:rPr>
        <w:t xml:space="preserve">the MAC entity is provided by upper layers with this </w:t>
      </w:r>
      <w:r w:rsidRPr="00F135F6">
        <w:rPr>
          <w:rFonts w:eastAsia="Times New Roman"/>
          <w:i/>
          <w:iCs/>
          <w:lang w:val="fr-FR" w:eastAsia="fr-FR"/>
        </w:rPr>
        <w:t>NSAG-ID</w:t>
      </w:r>
      <w:r w:rsidRPr="00F135F6">
        <w:rPr>
          <w:rFonts w:eastAsia="Times New Roman"/>
          <w:lang w:val="fr-FR" w:eastAsia="fr-FR"/>
        </w:rPr>
        <w:t>:</w:t>
      </w:r>
    </w:p>
    <w:p w14:paraId="2938E83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ra-PrioritizationForSlicingTwoStep</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0731BDE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1A502A8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ra-PrioritizationForSlicingTwoStep</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107C596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D7FA96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w:t>
      </w:r>
      <w:r w:rsidRPr="00F135F6">
        <w:rPr>
          <w:rFonts w:eastAsia="Times New Roman"/>
          <w:i/>
          <w:iCs/>
          <w:lang w:val="fr-FR" w:eastAsia="fr-FR"/>
        </w:rPr>
        <w:t>ra-PrioritizationForAccessIdentityTwoStep</w:t>
      </w:r>
      <w:r w:rsidRPr="00F135F6">
        <w:rPr>
          <w:rFonts w:eastAsia="Times New Roman"/>
          <w:lang w:val="fr-FR" w:eastAsia="fr-FR"/>
        </w:rPr>
        <w:t xml:space="preserve"> is configured for the selected carrier; and</w:t>
      </w:r>
    </w:p>
    <w:p w14:paraId="7591AE99"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if the MAC entity is provided by upper layers with Access Identity 1 or 2; and</w:t>
      </w:r>
    </w:p>
    <w:p w14:paraId="70E424E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7B68C5E6"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ra-PrioritizationForAccessIdentityTwoStep</w:t>
      </w:r>
      <w:r w:rsidRPr="00F135F6">
        <w:rPr>
          <w:rFonts w:eastAsia="Times New Roman"/>
          <w:iCs/>
          <w:lang w:val="fr-FR" w:eastAsia="fr-FR"/>
        </w:rPr>
        <w:t>:</w:t>
      </w:r>
    </w:p>
    <w:p w14:paraId="7D7CFED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lastRenderedPageBreak/>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3F4A5D4B"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ra-PrioritizationForAccessIdentityTwoStep</w:t>
      </w:r>
      <w:r w:rsidRPr="00F135F6">
        <w:rPr>
          <w:rFonts w:eastAsia="Times New Roman"/>
          <w:lang w:val="fr-FR" w:eastAsia="ko-KR"/>
        </w:rPr>
        <w:t>:</w:t>
      </w:r>
    </w:p>
    <w:p w14:paraId="22E9ED93"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34BE66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iCs/>
          <w:lang w:val="fr-FR" w:eastAsia="fr-FR"/>
        </w:rPr>
        <w:t>2&gt;</w:t>
      </w:r>
      <w:r w:rsidRPr="00F135F6">
        <w:rPr>
          <w:rFonts w:eastAsia="Times New Roman"/>
          <w:iCs/>
          <w:lang w:val="fr-FR" w:eastAsia="fr-FR"/>
        </w:rPr>
        <w:tab/>
        <w:t xml:space="preserve">set </w:t>
      </w:r>
      <w:r w:rsidRPr="00F135F6">
        <w:rPr>
          <w:rFonts w:eastAsia="Times New Roman"/>
          <w:i/>
          <w:lang w:val="fr-FR" w:eastAsia="fr-FR"/>
        </w:rPr>
        <w:t>MSGA_PREAMBLE_POWER_RAMPING_STEP</w:t>
      </w:r>
      <w:r w:rsidRPr="00F135F6">
        <w:rPr>
          <w:rFonts w:eastAsia="Times New Roman"/>
          <w:lang w:val="fr-FR" w:eastAsia="fr-FR"/>
        </w:rPr>
        <w:t xml:space="preserve"> to </w:t>
      </w:r>
      <w:r w:rsidRPr="00F135F6">
        <w:rPr>
          <w:rFonts w:eastAsia="Times New Roman"/>
          <w:i/>
          <w:iCs/>
          <w:lang w:val="fr-FR" w:eastAsia="ko-KR"/>
        </w:rPr>
        <w:t>PREAMBLE_POWER_RAMPING_STEP</w:t>
      </w:r>
      <w:r w:rsidRPr="00F135F6">
        <w:rPr>
          <w:rFonts w:eastAsia="Times New Roman"/>
          <w:iCs/>
          <w:lang w:val="fr-FR" w:eastAsia="ko-KR"/>
        </w:rPr>
        <w:t>.</w:t>
      </w:r>
    </w:p>
    <w:p w14:paraId="11D230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else (i.e. </w:t>
      </w:r>
      <w:r w:rsidRPr="00F135F6">
        <w:rPr>
          <w:rFonts w:eastAsia="Times New Roman"/>
          <w:i/>
          <w:lang w:val="fr-FR" w:eastAsia="ko-KR"/>
        </w:rPr>
        <w:t>RA_TYPE</w:t>
      </w:r>
      <w:r w:rsidRPr="00F135F6">
        <w:rPr>
          <w:rFonts w:eastAsia="Times New Roman"/>
          <w:lang w:val="fr-FR" w:eastAsia="ko-KR"/>
        </w:rPr>
        <w:t xml:space="preserve"> is set to </w:t>
      </w:r>
      <w:r w:rsidRPr="00F135F6">
        <w:rPr>
          <w:rFonts w:eastAsia="Times New Roman"/>
          <w:i/>
          <w:iCs/>
          <w:lang w:val="fr-FR" w:eastAsia="ko-KR"/>
        </w:rPr>
        <w:t>4-stepRA</w:t>
      </w:r>
      <w:r w:rsidRPr="00F135F6">
        <w:rPr>
          <w:rFonts w:eastAsia="Times New Roman"/>
          <w:lang w:val="fr-FR" w:eastAsia="fr-FR"/>
        </w:rPr>
        <w:t>):</w:t>
      </w:r>
    </w:p>
    <w:p w14:paraId="479A308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w:t>
      </w:r>
      <w:r w:rsidRPr="00F135F6">
        <w:rPr>
          <w:rFonts w:eastAsia="Times New Roman"/>
          <w:i/>
          <w:lang w:val="fr-FR" w:eastAsia="ko-KR"/>
        </w:rPr>
        <w:t>powerRampingStep</w:t>
      </w:r>
      <w:r w:rsidRPr="00F135F6">
        <w:rPr>
          <w:rFonts w:eastAsia="Times New Roman"/>
          <w:lang w:val="fr-FR" w:eastAsia="ko-KR"/>
        </w:rPr>
        <w:t>;</w:t>
      </w:r>
    </w:p>
    <w:p w14:paraId="0144A01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1;</w:t>
      </w:r>
    </w:p>
    <w:p w14:paraId="40BE14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170" w:name="_Hlk32509004"/>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iCs/>
          <w:lang w:val="fr-FR" w:eastAsia="ko-KR"/>
        </w:rPr>
        <w:t>preambleTransMax</w:t>
      </w:r>
      <w:r w:rsidRPr="00F135F6">
        <w:rPr>
          <w:rFonts w:eastAsia="Times New Roman"/>
          <w:lang w:val="fr-FR" w:eastAsia="ko-KR"/>
        </w:rPr>
        <w:t xml:space="preserve"> to </w:t>
      </w:r>
      <w:r w:rsidRPr="00F135F6">
        <w:rPr>
          <w:rFonts w:eastAsia="Times New Roman"/>
          <w:i/>
          <w:iCs/>
          <w:lang w:val="fr-FR" w:eastAsia="ko-KR"/>
        </w:rPr>
        <w:t>preambleTransMax</w:t>
      </w:r>
      <w:r w:rsidRPr="00F135F6">
        <w:rPr>
          <w:rFonts w:eastAsia="Times New Roman"/>
          <w:lang w:val="fr-FR" w:eastAsia="ko-KR"/>
        </w:rPr>
        <w:t xml:space="preserve"> included in the </w:t>
      </w:r>
      <w:r w:rsidRPr="00F135F6">
        <w:rPr>
          <w:rFonts w:eastAsia="Times New Roman"/>
          <w:i/>
          <w:iCs/>
          <w:lang w:val="fr-FR" w:eastAsia="fr-FR"/>
        </w:rPr>
        <w:t>RACH-ConfigGeneric</w:t>
      </w:r>
      <w:r w:rsidRPr="00F135F6">
        <w:rPr>
          <w:rFonts w:eastAsia="Times New Roman"/>
          <w:iCs/>
          <w:lang w:val="fr-FR" w:eastAsia="fr-FR"/>
        </w:rPr>
        <w:t>;</w:t>
      </w:r>
      <w:bookmarkEnd w:id="170"/>
    </w:p>
    <w:p w14:paraId="5731E2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procedure was initiated for </w:t>
      </w:r>
      <w:r w:rsidRPr="00F135F6">
        <w:rPr>
          <w:rFonts w:eastAsia="Malgun Gothic"/>
          <w:lang w:val="fr-FR" w:eastAsia="ko-KR"/>
        </w:rPr>
        <w:t xml:space="preserve">SpCell </w:t>
      </w:r>
      <w:r w:rsidRPr="00F135F6">
        <w:rPr>
          <w:rFonts w:eastAsia="Times New Roman"/>
          <w:lang w:val="fr-FR" w:eastAsia="ko-KR"/>
        </w:rPr>
        <w:t>beam failure recovery (as specified in clause 5.17); and</w:t>
      </w:r>
    </w:p>
    <w:p w14:paraId="2FD0291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beamFailureRecoveryConfig</w:t>
      </w:r>
      <w:r w:rsidRPr="00F135F6">
        <w:rPr>
          <w:rFonts w:eastAsia="Times New Roman"/>
          <w:lang w:val="fr-FR" w:eastAsia="ko-KR"/>
        </w:rPr>
        <w:t xml:space="preserve"> is configured for the active UL BWP of the selected carrier:</w:t>
      </w:r>
    </w:p>
    <w:p w14:paraId="5FC4E85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beamFailureRecoveryTimer</w:t>
      </w:r>
      <w:r w:rsidRPr="00F135F6">
        <w:rPr>
          <w:rFonts w:eastAsia="Times New Roman"/>
          <w:lang w:val="fr-FR" w:eastAsia="ko-KR"/>
        </w:rPr>
        <w:t>, if configured;</w:t>
      </w:r>
    </w:p>
    <w:p w14:paraId="20131A8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apply the parameters </w:t>
      </w:r>
      <w:r w:rsidRPr="00F135F6">
        <w:rPr>
          <w:rFonts w:eastAsia="Times New Roman"/>
          <w:i/>
          <w:iCs/>
          <w:lang w:val="fr-FR" w:eastAsia="ko-KR"/>
        </w:rPr>
        <w:t>powerRampingStep</w:t>
      </w:r>
      <w:r w:rsidRPr="00F135F6">
        <w:rPr>
          <w:rFonts w:eastAsia="Times New Roman"/>
          <w:lang w:val="fr-FR" w:eastAsia="ko-KR"/>
        </w:rPr>
        <w:t xml:space="preserve">, </w:t>
      </w:r>
      <w:r w:rsidRPr="00F135F6">
        <w:rPr>
          <w:rFonts w:eastAsia="Times New Roman"/>
          <w:i/>
          <w:iCs/>
          <w:lang w:val="fr-FR" w:eastAsia="ko-KR"/>
        </w:rPr>
        <w:t>preambleReceivedTargetPower</w:t>
      </w:r>
      <w:r w:rsidRPr="00F135F6">
        <w:rPr>
          <w:rFonts w:eastAsia="Times New Roman"/>
          <w:lang w:val="fr-FR" w:eastAsia="ko-KR"/>
        </w:rPr>
        <w:t xml:space="preserve">, and </w:t>
      </w:r>
      <w:r w:rsidRPr="00F135F6">
        <w:rPr>
          <w:rFonts w:eastAsia="Times New Roman"/>
          <w:i/>
          <w:iCs/>
          <w:lang w:val="fr-FR" w:eastAsia="ko-KR"/>
        </w:rPr>
        <w:t>preambleTransMax</w:t>
      </w:r>
      <w:r w:rsidRPr="00F135F6">
        <w:rPr>
          <w:rFonts w:eastAsia="Times New Roman"/>
          <w:lang w:val="fr-FR" w:eastAsia="ko-KR"/>
        </w:rPr>
        <w:t xml:space="preserve"> configured in the </w:t>
      </w:r>
      <w:r w:rsidRPr="00F135F6">
        <w:rPr>
          <w:rFonts w:eastAsia="Times New Roman"/>
          <w:i/>
          <w:iCs/>
          <w:lang w:val="fr-FR" w:eastAsia="ko-KR"/>
        </w:rPr>
        <w:t>beamFailureRecoveryConfig</w:t>
      </w:r>
      <w:r w:rsidRPr="00F135F6">
        <w:rPr>
          <w:rFonts w:eastAsia="Times New Roman"/>
          <w:lang w:val="fr-FR" w:eastAsia="ko-KR"/>
        </w:rPr>
        <w:t>.</w:t>
      </w:r>
    </w:p>
    <w:p w14:paraId="17EE096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was initiated for beam failure recovery (as specified in clause 5.17); and</w:t>
      </w:r>
    </w:p>
    <w:p w14:paraId="21EBBC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beamFailureRecoveryConfig</w:t>
      </w:r>
      <w:r w:rsidRPr="00F135F6">
        <w:rPr>
          <w:rFonts w:eastAsia="Times New Roman"/>
          <w:lang w:val="fr-FR" w:eastAsia="ko-KR"/>
        </w:rPr>
        <w:t xml:space="preserve"> is configured for the active UL BWP of the selected carrier; and</w:t>
      </w:r>
    </w:p>
    <w:p w14:paraId="6BAADBD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w:t>
      </w:r>
      <w:r w:rsidRPr="00F135F6">
        <w:rPr>
          <w:rFonts w:eastAsia="Times New Roman"/>
          <w:lang w:val="fr-FR" w:eastAsia="ko-KR"/>
        </w:rPr>
        <w:t xml:space="preserve"> is configured in the </w:t>
      </w:r>
      <w:r w:rsidRPr="00F135F6">
        <w:rPr>
          <w:rFonts w:eastAsia="Times New Roman"/>
          <w:i/>
          <w:lang w:val="fr-FR" w:eastAsia="ko-KR"/>
        </w:rPr>
        <w:t>beamFailureRecoveryConfig</w:t>
      </w:r>
      <w:r w:rsidRPr="00F135F6">
        <w:rPr>
          <w:rFonts w:eastAsia="Times New Roman"/>
          <w:lang w:val="fr-FR" w:eastAsia="ko-KR"/>
        </w:rPr>
        <w:t>:</w:t>
      </w:r>
    </w:p>
    <w:p w14:paraId="14C12F3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included in the </w:t>
      </w:r>
      <w:r w:rsidRPr="00F135F6">
        <w:rPr>
          <w:rFonts w:eastAsia="Times New Roman"/>
          <w:i/>
          <w:iCs/>
          <w:lang w:val="fr-FR" w:eastAsia="fr-FR"/>
        </w:rPr>
        <w:t>ra-Prioritization</w:t>
      </w:r>
      <w:r w:rsidRPr="00F135F6">
        <w:rPr>
          <w:rFonts w:eastAsia="Times New Roman"/>
          <w:iCs/>
          <w:lang w:val="fr-FR" w:eastAsia="fr-FR"/>
        </w:rPr>
        <w:t xml:space="preserve"> </w:t>
      </w:r>
      <w:r w:rsidRPr="00F135F6">
        <w:rPr>
          <w:rFonts w:eastAsia="Times New Roman"/>
          <w:lang w:val="fr-FR" w:eastAsia="fr-FR"/>
        </w:rPr>
        <w:t>in</w:t>
      </w:r>
      <w:r w:rsidRPr="00F135F6">
        <w:rPr>
          <w:rFonts w:eastAsia="Times New Roman"/>
          <w:iCs/>
          <w:lang w:val="fr-FR" w:eastAsia="fr-FR"/>
        </w:rPr>
        <w:t xml:space="preserve"> </w:t>
      </w:r>
      <w:r w:rsidRPr="00F135F6">
        <w:rPr>
          <w:rFonts w:eastAsia="Times New Roman"/>
          <w:i/>
          <w:iCs/>
          <w:lang w:val="fr-FR" w:eastAsia="ko-KR"/>
        </w:rPr>
        <w:t>beamFailureRecoveryConfig</w:t>
      </w:r>
      <w:r w:rsidRPr="00F135F6">
        <w:rPr>
          <w:rFonts w:eastAsia="Times New Roman"/>
          <w:lang w:val="fr-FR" w:eastAsia="ko-KR"/>
        </w:rPr>
        <w:t>;</w:t>
      </w:r>
    </w:p>
    <w:p w14:paraId="523DE02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 in </w:t>
      </w:r>
      <w:r w:rsidRPr="00F135F6">
        <w:rPr>
          <w:rFonts w:eastAsia="Times New Roman"/>
          <w:i/>
          <w:iCs/>
          <w:lang w:val="fr-FR" w:eastAsia="fr-FR"/>
        </w:rPr>
        <w:t>ra-Prioritization</w:t>
      </w:r>
      <w:r w:rsidRPr="00F135F6">
        <w:rPr>
          <w:rFonts w:eastAsia="Times New Roman"/>
          <w:lang w:val="fr-FR" w:eastAsia="ko-KR"/>
        </w:rPr>
        <w:t xml:space="preserve"> in the </w:t>
      </w:r>
      <w:r w:rsidRPr="00F135F6">
        <w:rPr>
          <w:rFonts w:eastAsia="Times New Roman"/>
          <w:i/>
          <w:lang w:val="fr-FR" w:eastAsia="ko-KR"/>
        </w:rPr>
        <w:t>beamFailureRecoveryConfig</w:t>
      </w:r>
      <w:r w:rsidRPr="00F135F6">
        <w:rPr>
          <w:rFonts w:eastAsia="Times New Roman"/>
          <w:lang w:val="fr-FR" w:eastAsia="ko-KR"/>
        </w:rPr>
        <w:t>:</w:t>
      </w:r>
    </w:p>
    <w:p w14:paraId="2ACCD2F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0EC735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Random Access procedure was initiated </w:t>
      </w:r>
      <w:r w:rsidRPr="00F135F6">
        <w:rPr>
          <w:rFonts w:eastAsia="Malgun Gothic"/>
          <w:lang w:val="fr-FR" w:eastAsia="ko-KR"/>
        </w:rPr>
        <w:t xml:space="preserve">for reconfiguration with sync </w:t>
      </w:r>
      <w:r w:rsidRPr="00F135F6">
        <w:rPr>
          <w:rFonts w:eastAsia="Times New Roman"/>
          <w:lang w:val="fr-FR" w:eastAsia="ko-KR"/>
        </w:rPr>
        <w:t>or for SCG activation; and</w:t>
      </w:r>
    </w:p>
    <w:p w14:paraId="0B4F4C6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rach-ConfigDedicated</w:t>
      </w:r>
      <w:r w:rsidRPr="00F135F6">
        <w:rPr>
          <w:rFonts w:eastAsia="Times New Roman"/>
          <w:lang w:val="fr-FR" w:eastAsia="ko-KR"/>
        </w:rPr>
        <w:t xml:space="preserve"> is configured for the selected carrier; and</w:t>
      </w:r>
    </w:p>
    <w:p w14:paraId="7C32AB1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fr-FR"/>
        </w:rPr>
        <w:t>ra-Prioritization</w:t>
      </w:r>
      <w:r w:rsidRPr="00F135F6">
        <w:rPr>
          <w:rFonts w:eastAsia="Times New Roman"/>
          <w:lang w:val="fr-FR" w:eastAsia="ko-KR"/>
        </w:rPr>
        <w:t xml:space="preserve"> is configured in the </w:t>
      </w:r>
      <w:r w:rsidRPr="00F135F6">
        <w:rPr>
          <w:rFonts w:eastAsia="Times New Roman"/>
          <w:i/>
          <w:lang w:val="fr-FR" w:eastAsia="ko-KR"/>
        </w:rPr>
        <w:t>rach-ConfigDedicated</w:t>
      </w:r>
      <w:r w:rsidRPr="00F135F6">
        <w:rPr>
          <w:rFonts w:eastAsia="Times New Roman"/>
          <w:lang w:val="fr-FR" w:eastAsia="ko-KR"/>
        </w:rPr>
        <w:t>:</w:t>
      </w:r>
    </w:p>
    <w:p w14:paraId="3EDB4B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lang w:val="fr-FR" w:eastAsia="ko-KR"/>
        </w:rPr>
        <w:t>powerRampingStepHighPriority</w:t>
      </w:r>
      <w:r w:rsidRPr="00F135F6">
        <w:rPr>
          <w:rFonts w:eastAsia="Times New Roman"/>
          <w:lang w:val="fr-FR" w:eastAsia="ko-KR"/>
        </w:rPr>
        <w:t xml:space="preserve"> </w:t>
      </w:r>
      <w:r w:rsidRPr="00F135F6">
        <w:rPr>
          <w:rFonts w:eastAsia="Times New Roman"/>
          <w:iCs/>
          <w:lang w:val="fr-FR" w:eastAsia="ko-KR"/>
        </w:rPr>
        <w:t xml:space="preserve">included in the </w:t>
      </w:r>
      <w:r w:rsidRPr="00F135F6">
        <w:rPr>
          <w:rFonts w:eastAsia="Times New Roman"/>
          <w:i/>
          <w:lang w:val="fr-FR" w:eastAsia="ko-KR"/>
        </w:rPr>
        <w:t>ra-Prioritization</w:t>
      </w:r>
      <w:r w:rsidRPr="00F135F6">
        <w:rPr>
          <w:rFonts w:eastAsia="Times New Roman"/>
          <w:iCs/>
          <w:lang w:val="fr-FR" w:eastAsia="ko-KR"/>
        </w:rPr>
        <w:t xml:space="preserve"> in </w:t>
      </w:r>
      <w:r w:rsidRPr="00F135F6">
        <w:rPr>
          <w:rFonts w:eastAsia="Times New Roman"/>
          <w:i/>
          <w:lang w:val="fr-FR" w:eastAsia="ko-KR"/>
        </w:rPr>
        <w:t>rach-ConfigDedicated</w:t>
      </w:r>
      <w:r w:rsidRPr="00F135F6">
        <w:rPr>
          <w:rFonts w:eastAsia="Times New Roman"/>
          <w:lang w:val="fr-FR" w:eastAsia="ko-KR"/>
        </w:rPr>
        <w:t>;</w:t>
      </w:r>
    </w:p>
    <w:p w14:paraId="7DD94C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scalingFactorBI</w:t>
      </w:r>
      <w:r w:rsidRPr="00F135F6">
        <w:rPr>
          <w:rFonts w:eastAsia="Times New Roman"/>
          <w:lang w:val="fr-FR" w:eastAsia="ko-KR"/>
        </w:rPr>
        <w:t xml:space="preserve"> is configured in </w:t>
      </w:r>
      <w:r w:rsidRPr="00F135F6">
        <w:rPr>
          <w:rFonts w:eastAsia="Times New Roman"/>
          <w:i/>
          <w:lang w:val="fr-FR" w:eastAsia="fr-FR"/>
        </w:rPr>
        <w:t>ra-Prioritization</w:t>
      </w:r>
      <w:r w:rsidRPr="00F135F6">
        <w:rPr>
          <w:rFonts w:eastAsia="Times New Roman"/>
          <w:lang w:val="fr-FR" w:eastAsia="ko-KR"/>
        </w:rPr>
        <w:t xml:space="preserve"> in the </w:t>
      </w:r>
      <w:r w:rsidRPr="00F135F6">
        <w:rPr>
          <w:rFonts w:eastAsia="Times New Roman"/>
          <w:i/>
          <w:lang w:val="fr-FR" w:eastAsia="ko-KR"/>
        </w:rPr>
        <w:t>rach-ConfigDedicated</w:t>
      </w:r>
      <w:r w:rsidRPr="00F135F6">
        <w:rPr>
          <w:rFonts w:eastAsia="Times New Roman"/>
          <w:lang w:val="fr-FR" w:eastAsia="ko-KR"/>
        </w:rPr>
        <w:t>:</w:t>
      </w:r>
    </w:p>
    <w:p w14:paraId="145FE84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3E5F052C"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both </w:t>
      </w:r>
      <w:r w:rsidRPr="00F135F6">
        <w:rPr>
          <w:rFonts w:eastAsia="Times New Roman"/>
          <w:i/>
          <w:lang w:val="fr-FR" w:eastAsia="fr-FR"/>
        </w:rPr>
        <w:t>ra-PrioritizationForSlicing</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and </w:t>
      </w:r>
      <w:r w:rsidRPr="00F135F6">
        <w:rPr>
          <w:rFonts w:eastAsia="Times New Roman"/>
          <w:i/>
          <w:iCs/>
          <w:lang w:val="fr-FR" w:eastAsia="fr-FR"/>
        </w:rPr>
        <w:t>ra-PrioritizationForAccessIdentity</w:t>
      </w:r>
      <w:r w:rsidRPr="00F135F6">
        <w:rPr>
          <w:rFonts w:eastAsia="Times New Roman"/>
          <w:lang w:val="fr-FR" w:eastAsia="fr-FR"/>
        </w:rPr>
        <w:t xml:space="preserve"> are configured for the selected carrier; and</w:t>
      </w:r>
    </w:p>
    <w:p w14:paraId="5E563BDB"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both this </w:t>
      </w:r>
      <w:r w:rsidRPr="00F135F6">
        <w:rPr>
          <w:rFonts w:eastAsia="Times New Roman"/>
          <w:i/>
          <w:iCs/>
          <w:lang w:val="fr-FR" w:eastAsia="fr-FR"/>
        </w:rPr>
        <w:t>NSAG-ID</w:t>
      </w:r>
      <w:r w:rsidRPr="00F135F6">
        <w:rPr>
          <w:rFonts w:eastAsia="Times New Roman"/>
          <w:lang w:val="fr-FR" w:eastAsia="fr-FR"/>
        </w:rPr>
        <w:t xml:space="preserve"> and Access Identity 1 or 2; and</w:t>
      </w:r>
    </w:p>
    <w:p w14:paraId="2D43165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01BD53B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fr-FR"/>
        </w:rPr>
        <w:t xml:space="preserve"> is set to </w:t>
      </w:r>
      <w:r w:rsidRPr="00F135F6">
        <w:rPr>
          <w:rFonts w:eastAsia="Times New Roman"/>
          <w:i/>
          <w:lang w:val="fr-FR" w:eastAsia="fr-FR"/>
        </w:rPr>
        <w:t>true</w:t>
      </w:r>
      <w:r w:rsidRPr="00F135F6">
        <w:rPr>
          <w:rFonts w:eastAsia="Times New Roman"/>
          <w:lang w:val="fr-FR" w:eastAsia="fr-FR"/>
        </w:rPr>
        <w:t>:</w:t>
      </w:r>
    </w:p>
    <w:p w14:paraId="57413EDD"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7D1584A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PREAMBLE_POWER_RAMPING_STEP</w:t>
      </w:r>
      <w:r w:rsidRPr="00F135F6">
        <w:rPr>
          <w:rFonts w:eastAsia="Times New Roman"/>
          <w:lang w:val="fr-FR" w:eastAsia="fr-FR"/>
        </w:rPr>
        <w:t xml:space="preserve"> to the </w:t>
      </w:r>
      <w:r w:rsidRPr="00F135F6">
        <w:rPr>
          <w:rFonts w:eastAsia="Times New Roman"/>
          <w:i/>
          <w:iCs/>
          <w:lang w:val="fr-FR" w:eastAsia="fr-FR"/>
        </w:rPr>
        <w:t>powerRampingStepHighPriority</w:t>
      </w:r>
      <w:r w:rsidRPr="00F135F6">
        <w:rPr>
          <w:rFonts w:eastAsia="Times New Roman"/>
          <w:lang w:val="fr-FR" w:eastAsia="fr-FR"/>
        </w:rPr>
        <w:t>.</w:t>
      </w:r>
    </w:p>
    <w:p w14:paraId="3D8E8F0D"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2112A8C9"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SCALING_FACTOR_BI</w:t>
      </w:r>
      <w:r w:rsidRPr="00F135F6">
        <w:rPr>
          <w:rFonts w:eastAsia="Times New Roman"/>
          <w:lang w:val="fr-FR" w:eastAsia="fr-FR"/>
        </w:rPr>
        <w:t xml:space="preserve"> to the </w:t>
      </w:r>
      <w:r w:rsidRPr="00F135F6">
        <w:rPr>
          <w:rFonts w:eastAsia="Times New Roman"/>
          <w:i/>
          <w:lang w:val="fr-FR" w:eastAsia="fr-FR"/>
        </w:rPr>
        <w:t>scalingFactorBI</w:t>
      </w:r>
      <w:r w:rsidRPr="00F135F6">
        <w:rPr>
          <w:rFonts w:eastAsia="Times New Roman"/>
          <w:lang w:val="fr-FR" w:eastAsia="fr-FR"/>
        </w:rPr>
        <w:t>.</w:t>
      </w:r>
    </w:p>
    <w:p w14:paraId="63E1F04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else if </w:t>
      </w:r>
      <w:r w:rsidRPr="00F135F6">
        <w:rPr>
          <w:rFonts w:eastAsia="Times New Roman"/>
          <w:i/>
          <w:lang w:val="fr-FR" w:eastAsia="ko-KR"/>
        </w:rPr>
        <w:t>enableRA-PrioritizationForSlicing</w:t>
      </w:r>
      <w:r w:rsidRPr="00F135F6">
        <w:rPr>
          <w:rFonts w:eastAsia="Times New Roman"/>
          <w:lang w:val="fr-FR" w:eastAsia="ko-KR"/>
        </w:rPr>
        <w:t xml:space="preserve"> is set to </w:t>
      </w:r>
      <w:r w:rsidRPr="00F135F6">
        <w:rPr>
          <w:rFonts w:eastAsia="Times New Roman"/>
          <w:i/>
          <w:lang w:val="fr-FR" w:eastAsia="ko-KR"/>
        </w:rPr>
        <w:t>false</w:t>
      </w:r>
      <w:r w:rsidRPr="00F135F6">
        <w:rPr>
          <w:rFonts w:eastAsia="Times New Roman"/>
          <w:lang w:val="fr-FR" w:eastAsia="ko-KR"/>
        </w:rPr>
        <w:t>:</w:t>
      </w:r>
    </w:p>
    <w:p w14:paraId="6DCC862C" w14:textId="77777777" w:rsidR="00F135F6" w:rsidRPr="00F135F6" w:rsidRDefault="00F135F6" w:rsidP="00F135F6">
      <w:pPr>
        <w:overflowPunct w:val="0"/>
        <w:autoSpaceDE w:val="0"/>
        <w:autoSpaceDN w:val="0"/>
        <w:adjustRightInd w:val="0"/>
        <w:ind w:left="1418" w:hanging="284"/>
        <w:rPr>
          <w:rFonts w:eastAsia="Times New Roman"/>
          <w:iCs/>
          <w:lang w:val="fr-FR" w:eastAsia="ja-JP"/>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powerRampingStepHighPriority</w:t>
      </w:r>
      <w:r w:rsidRPr="00F135F6">
        <w:rPr>
          <w:rFonts w:eastAsia="Times New Roman"/>
          <w:lang w:val="fr-FR" w:eastAsia="ko-KR"/>
        </w:rPr>
        <w:t xml:space="preserve"> is configured in the </w:t>
      </w:r>
      <w:r w:rsidRPr="00F135F6">
        <w:rPr>
          <w:rFonts w:eastAsia="Times New Roman"/>
          <w:i/>
          <w:iCs/>
          <w:lang w:val="fr-FR" w:eastAsia="fr-FR"/>
        </w:rPr>
        <w:t>ra-PrioritizationForAccessIdentity</w:t>
      </w:r>
      <w:r w:rsidRPr="00F135F6">
        <w:rPr>
          <w:rFonts w:eastAsia="Times New Roman"/>
          <w:iCs/>
          <w:lang w:val="fr-FR" w:eastAsia="fr-FR"/>
        </w:rPr>
        <w:t>:</w:t>
      </w:r>
    </w:p>
    <w:p w14:paraId="5A443BC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fr-FR"/>
        </w:rPr>
        <w:t>.</w:t>
      </w:r>
    </w:p>
    <w:p w14:paraId="06B5E317" w14:textId="77777777" w:rsidR="00F135F6" w:rsidRPr="00F135F6" w:rsidRDefault="00F135F6" w:rsidP="00F135F6">
      <w:pPr>
        <w:overflowPunct w:val="0"/>
        <w:autoSpaceDE w:val="0"/>
        <w:autoSpaceDN w:val="0"/>
        <w:adjustRightInd w:val="0"/>
        <w:ind w:left="1418" w:hanging="284"/>
        <w:rPr>
          <w:rFonts w:eastAsia="Times New Roman"/>
          <w:iCs/>
          <w:lang w:val="fr-FR" w:eastAsia="fr-F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iCs/>
          <w:lang w:val="fr-FR" w:eastAsia="fr-FR"/>
        </w:rPr>
        <w:t>ra-PrioritizationForAccessIdentity</w:t>
      </w:r>
      <w:r w:rsidRPr="00F135F6">
        <w:rPr>
          <w:rFonts w:eastAsia="Times New Roman"/>
          <w:lang w:val="fr-FR" w:eastAsia="fr-FR"/>
        </w:rPr>
        <w:t>:</w:t>
      </w:r>
    </w:p>
    <w:p w14:paraId="0AD599C3"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iCs/>
          <w:lang w:val="fr-FR" w:eastAsia="ko-KR"/>
        </w:rPr>
        <w:t>scalingFactorBI</w:t>
      </w:r>
      <w:r w:rsidRPr="00F135F6">
        <w:rPr>
          <w:rFonts w:eastAsia="Times New Roman"/>
          <w:lang w:val="fr-FR" w:eastAsia="fr-FR"/>
        </w:rPr>
        <w:t>.</w:t>
      </w:r>
    </w:p>
    <w:p w14:paraId="3F788E5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i/>
          <w:lang w:val="fr-FR" w:eastAsia="fr-FR"/>
        </w:rPr>
        <w:t>ra-PrioritizationForSlicing</w:t>
      </w:r>
      <w:r w:rsidRPr="00F135F6">
        <w:rPr>
          <w:rFonts w:eastAsia="Times New Roman"/>
          <w:lang w:val="fr-FR" w:eastAsia="fr-FR"/>
        </w:rPr>
        <w:t xml:space="preserve"> for a </w:t>
      </w:r>
      <w:r w:rsidRPr="00F135F6">
        <w:rPr>
          <w:rFonts w:eastAsia="Times New Roman"/>
          <w:i/>
          <w:iCs/>
          <w:lang w:val="fr-FR" w:eastAsia="fr-FR"/>
        </w:rPr>
        <w:t>NSAG-ID</w:t>
      </w:r>
      <w:r w:rsidRPr="00F135F6">
        <w:rPr>
          <w:rFonts w:eastAsia="Times New Roman"/>
          <w:lang w:val="fr-FR" w:eastAsia="fr-FR"/>
        </w:rPr>
        <w:t xml:space="preserve"> is configured for the selected carrier; and</w:t>
      </w:r>
    </w:p>
    <w:p w14:paraId="0EF9FB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the MAC entity is provided by upper layers with this </w:t>
      </w:r>
      <w:r w:rsidRPr="00F135F6">
        <w:rPr>
          <w:rFonts w:eastAsia="Times New Roman"/>
          <w:i/>
          <w:iCs/>
          <w:lang w:val="fr-FR" w:eastAsia="fr-FR"/>
        </w:rPr>
        <w:t>NSAG-ID</w:t>
      </w:r>
      <w:r w:rsidRPr="00F135F6">
        <w:rPr>
          <w:rFonts w:eastAsia="Times New Roman"/>
          <w:lang w:val="fr-FR" w:eastAsia="fr-FR"/>
        </w:rPr>
        <w:t>:</w:t>
      </w:r>
    </w:p>
    <w:p w14:paraId="2735DB7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powerRampingStepHighPriority</w:t>
      </w:r>
      <w:r w:rsidRPr="00F135F6">
        <w:rPr>
          <w:rFonts w:eastAsia="Times New Roman"/>
          <w:lang w:val="fr-FR" w:eastAsia="ko-KR"/>
        </w:rPr>
        <w:t xml:space="preserve"> is configured 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iCs/>
          <w:lang w:val="fr-FR" w:eastAsia="fr-FR"/>
        </w:rPr>
        <w:t>:</w:t>
      </w:r>
    </w:p>
    <w:p w14:paraId="58308D7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59AFDB0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lang w:val="fr-FR" w:eastAsia="fr-FR"/>
        </w:rPr>
        <w:t>ra-PrioritizationForSlicing</w:t>
      </w:r>
      <w:r w:rsidRPr="00F135F6">
        <w:rPr>
          <w:rFonts w:eastAsia="Times New Roman"/>
          <w:lang w:val="fr-FR" w:eastAsia="fr-FR"/>
        </w:rPr>
        <w:t xml:space="preserve"> for this </w:t>
      </w:r>
      <w:r w:rsidRPr="00F135F6">
        <w:rPr>
          <w:rFonts w:eastAsia="Times New Roman"/>
          <w:i/>
          <w:iCs/>
          <w:lang w:val="fr-FR" w:eastAsia="fr-FR"/>
        </w:rPr>
        <w:t>NSAG-ID</w:t>
      </w:r>
      <w:r w:rsidRPr="00F135F6">
        <w:rPr>
          <w:rFonts w:eastAsia="Times New Roman"/>
          <w:lang w:val="fr-FR" w:eastAsia="ko-KR"/>
        </w:rPr>
        <w:t>:</w:t>
      </w:r>
    </w:p>
    <w:p w14:paraId="4A72A2B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lang w:val="fr-FR" w:eastAsia="ko-KR"/>
        </w:rPr>
        <w:t>scalingFactorBI</w:t>
      </w:r>
      <w:r w:rsidRPr="00F135F6">
        <w:rPr>
          <w:rFonts w:eastAsia="Times New Roman"/>
          <w:lang w:val="fr-FR" w:eastAsia="ko-KR"/>
        </w:rPr>
        <w:t>.</w:t>
      </w:r>
    </w:p>
    <w:p w14:paraId="2AD91408"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t xml:space="preserve">else </w:t>
      </w:r>
      <w:r w:rsidRPr="00F135F6">
        <w:rPr>
          <w:rFonts w:eastAsia="Times New Roman"/>
          <w:lang w:val="fr-FR" w:eastAsia="fr-FR"/>
        </w:rPr>
        <w:t xml:space="preserve">if </w:t>
      </w:r>
      <w:r w:rsidRPr="00F135F6">
        <w:rPr>
          <w:rFonts w:eastAsia="Times New Roman"/>
          <w:i/>
          <w:iCs/>
          <w:lang w:val="fr-FR" w:eastAsia="fr-FR"/>
        </w:rPr>
        <w:t>ra-PrioritizationForAccessIdentity</w:t>
      </w:r>
      <w:r w:rsidRPr="00F135F6">
        <w:rPr>
          <w:rFonts w:eastAsia="Times New Roman"/>
          <w:lang w:val="fr-FR" w:eastAsia="fr-FR"/>
        </w:rPr>
        <w:t xml:space="preserve"> is configured for the selected carrier; and</w:t>
      </w:r>
    </w:p>
    <w:p w14:paraId="64E250A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if the MAC entity is provided by upper layers with Access Identity 1 or 2; and</w:t>
      </w:r>
    </w:p>
    <w:p w14:paraId="593DA1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if for at least one of these Access Identities the 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fr-FR"/>
        </w:rPr>
        <w:t>:</w:t>
      </w:r>
    </w:p>
    <w:p w14:paraId="2C5D8BF3"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powerRampingStepHighPriority</w:t>
      </w:r>
      <w:r w:rsidRPr="00F135F6">
        <w:rPr>
          <w:rFonts w:eastAsia="Times New Roman"/>
          <w:lang w:val="fr-FR" w:eastAsia="ko-KR"/>
        </w:rPr>
        <w:t xml:space="preserve"> is configured in the </w:t>
      </w:r>
      <w:r w:rsidRPr="00F135F6">
        <w:rPr>
          <w:rFonts w:eastAsia="Times New Roman"/>
          <w:i/>
          <w:iCs/>
          <w:lang w:val="fr-FR" w:eastAsia="fr-FR"/>
        </w:rPr>
        <w:t>ra-PrioritizationForAccessIdentity</w:t>
      </w:r>
      <w:r w:rsidRPr="00F135F6">
        <w:rPr>
          <w:rFonts w:eastAsia="Times New Roman"/>
          <w:iCs/>
          <w:lang w:val="fr-FR" w:eastAsia="fr-FR"/>
        </w:rPr>
        <w:t>:</w:t>
      </w:r>
    </w:p>
    <w:p w14:paraId="1BCEB72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PREAMBLE_POWER_RAMPING_STEP</w:t>
      </w:r>
      <w:r w:rsidRPr="00F135F6">
        <w:rPr>
          <w:rFonts w:eastAsia="Times New Roman"/>
          <w:lang w:val="fr-FR" w:eastAsia="ko-KR"/>
        </w:rPr>
        <w:t xml:space="preserve"> to the </w:t>
      </w:r>
      <w:r w:rsidRPr="00F135F6">
        <w:rPr>
          <w:rFonts w:eastAsia="Times New Roman"/>
          <w:i/>
          <w:iCs/>
          <w:lang w:val="fr-FR" w:eastAsia="ko-KR"/>
        </w:rPr>
        <w:t>powerRampingStepHighPriority</w:t>
      </w:r>
      <w:r w:rsidRPr="00F135F6">
        <w:rPr>
          <w:rFonts w:eastAsia="Times New Roman"/>
          <w:lang w:val="fr-FR" w:eastAsia="ko-KR"/>
        </w:rPr>
        <w:t>.</w:t>
      </w:r>
    </w:p>
    <w:p w14:paraId="64543C43"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scalingFactorBI</w:t>
      </w:r>
      <w:r w:rsidRPr="00F135F6">
        <w:rPr>
          <w:rFonts w:eastAsia="Times New Roman"/>
          <w:lang w:val="fr-FR" w:eastAsia="ko-KR"/>
        </w:rPr>
        <w:t xml:space="preserve"> is configured</w:t>
      </w:r>
      <w:r w:rsidRPr="00F135F6">
        <w:rPr>
          <w:rFonts w:eastAsia="Times New Roman"/>
          <w:lang w:val="fr-FR" w:eastAsia="fr-FR"/>
        </w:rPr>
        <w:t xml:space="preserve"> </w:t>
      </w:r>
      <w:r w:rsidRPr="00F135F6">
        <w:rPr>
          <w:rFonts w:eastAsia="Times New Roman"/>
          <w:lang w:val="fr-FR" w:eastAsia="ko-KR"/>
        </w:rPr>
        <w:t xml:space="preserve">in the </w:t>
      </w:r>
      <w:r w:rsidRPr="00F135F6">
        <w:rPr>
          <w:rFonts w:eastAsia="Times New Roman"/>
          <w:i/>
          <w:iCs/>
          <w:lang w:val="fr-FR" w:eastAsia="fr-FR"/>
        </w:rPr>
        <w:t>ra-PrioritizationForAccessIdentity</w:t>
      </w:r>
      <w:r w:rsidRPr="00F135F6">
        <w:rPr>
          <w:rFonts w:eastAsia="Times New Roman"/>
          <w:lang w:val="fr-FR" w:eastAsia="ko-KR"/>
        </w:rPr>
        <w:t>:</w:t>
      </w:r>
    </w:p>
    <w:p w14:paraId="0E98B6E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w:t>
      </w:r>
      <w:r w:rsidRPr="00F135F6">
        <w:rPr>
          <w:rFonts w:eastAsia="Times New Roman"/>
          <w:i/>
          <w:lang w:val="fr-FR" w:eastAsia="ko-KR"/>
        </w:rPr>
        <w:t>SCALING_FACTOR_BI</w:t>
      </w:r>
      <w:r w:rsidRPr="00F135F6">
        <w:rPr>
          <w:rFonts w:eastAsia="Times New Roman"/>
          <w:lang w:val="fr-FR" w:eastAsia="ko-KR"/>
        </w:rPr>
        <w:t xml:space="preserve"> to the </w:t>
      </w:r>
      <w:r w:rsidRPr="00F135F6">
        <w:rPr>
          <w:rFonts w:eastAsia="Times New Roman"/>
          <w:i/>
          <w:iCs/>
          <w:lang w:val="fr-FR" w:eastAsia="ko-KR"/>
        </w:rPr>
        <w:t>scalingFactorBI</w:t>
      </w:r>
      <w:r w:rsidRPr="00F135F6">
        <w:rPr>
          <w:rFonts w:eastAsia="Times New Roman"/>
          <w:lang w:val="fr-FR" w:eastAsia="ko-KR"/>
        </w:rPr>
        <w:t>.</w:t>
      </w:r>
    </w:p>
    <w:p w14:paraId="13AE5AB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RA_TYPE</w:t>
      </w:r>
      <w:r w:rsidRPr="00F135F6">
        <w:rPr>
          <w:rFonts w:eastAsia="Times New Roman"/>
          <w:lang w:val="fr-FR" w:eastAsia="ko-KR"/>
        </w:rPr>
        <w:t xml:space="preserve"> is switched from </w:t>
      </w:r>
      <w:r w:rsidRPr="00F135F6">
        <w:rPr>
          <w:rFonts w:eastAsia="Times New Roman"/>
          <w:i/>
          <w:iCs/>
          <w:lang w:val="fr-FR" w:eastAsia="ko-KR"/>
        </w:rPr>
        <w:t>2-stepRA</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 xml:space="preserve"> during this Random Access procedure:</w:t>
      </w:r>
    </w:p>
    <w:p w14:paraId="22DC112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POWER_OFFSET_2STEP_RA</w:t>
      </w:r>
      <w:r w:rsidRPr="00F135F6">
        <w:rPr>
          <w:rFonts w:eastAsia="Times New Roman"/>
          <w:iCs/>
          <w:lang w:val="fr-FR" w:eastAsia="ko-KR"/>
        </w:rPr>
        <w:t xml:space="preserve"> </w:t>
      </w:r>
      <w:r w:rsidRPr="00F135F6">
        <w:rPr>
          <w:rFonts w:eastAsia="Times New Roman"/>
          <w:lang w:val="fr-FR" w:eastAsia="ko-KR"/>
        </w:rPr>
        <w:t>to (</w:t>
      </w:r>
      <w:r w:rsidRPr="00F135F6">
        <w:rPr>
          <w:rFonts w:eastAsia="Times New Roman"/>
          <w:i/>
          <w:iCs/>
          <w:lang w:val="fr-FR" w:eastAsia="ko-KR"/>
        </w:rPr>
        <w:t>PREAMBLE_POWER_RAMPING_COUNTER</w:t>
      </w:r>
      <w:r w:rsidRPr="00F135F6">
        <w:rPr>
          <w:rFonts w:eastAsia="Times New Roman"/>
          <w:lang w:val="fr-FR" w:eastAsia="ko-KR"/>
        </w:rPr>
        <w:t xml:space="preserve"> – 1) × (</w:t>
      </w:r>
      <w:r w:rsidRPr="00F135F6">
        <w:rPr>
          <w:rFonts w:eastAsia="Times New Roman"/>
          <w:i/>
          <w:iCs/>
          <w:lang w:val="fr-FR" w:eastAsia="fr-FR"/>
        </w:rPr>
        <w:t>MSGA_PREAMBLE_POWER_RAMPING_STEP</w:t>
      </w:r>
      <w:r w:rsidRPr="00F135F6">
        <w:rPr>
          <w:rFonts w:eastAsia="Times New Roman"/>
          <w:iCs/>
          <w:lang w:val="fr-FR" w:eastAsia="ko-KR"/>
        </w:rPr>
        <w:t xml:space="preserve"> – </w:t>
      </w:r>
      <w:r w:rsidRPr="00F135F6">
        <w:rPr>
          <w:rFonts w:eastAsia="Times New Roman"/>
          <w:i/>
          <w:iCs/>
          <w:lang w:val="fr-FR" w:eastAsia="ko-KR"/>
        </w:rPr>
        <w:t>PREAMBLE_POWER_RAMPING_STEP</w:t>
      </w:r>
      <w:r w:rsidRPr="00F135F6">
        <w:rPr>
          <w:rFonts w:eastAsia="Times New Roman"/>
          <w:lang w:val="fr-FR" w:eastAsia="ko-KR"/>
        </w:rPr>
        <w:t>).</w:t>
      </w:r>
    </w:p>
    <w:p w14:paraId="6F8ACEB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171" w:name="_Toc52796460"/>
      <w:bookmarkStart w:id="172" w:name="_Toc52751998"/>
      <w:bookmarkStart w:id="173" w:name="_Toc46490303"/>
      <w:bookmarkStart w:id="174" w:name="_Toc37296177"/>
      <w:bookmarkStart w:id="175" w:name="_Toc29239821"/>
      <w:r w:rsidRPr="00F135F6">
        <w:rPr>
          <w:rFonts w:eastAsia="Times New Roman"/>
          <w:lang w:val="fr-FR" w:eastAsia="ko-KR"/>
        </w:rPr>
        <w:t>NOTE:</w:t>
      </w:r>
      <w:r w:rsidRPr="00F135F6">
        <w:rPr>
          <w:rFonts w:eastAsia="Times New Roman"/>
          <w:lang w:val="fr-FR" w:eastAsia="ko-KR"/>
        </w:rPr>
        <w:tab/>
        <w:t xml:space="preserve">If </w:t>
      </w:r>
      <w:r w:rsidRPr="00F135F6">
        <w:rPr>
          <w:rFonts w:eastAsia="Times New Roman"/>
          <w:i/>
          <w:lang w:val="fr-FR" w:eastAsia="fr-FR"/>
        </w:rPr>
        <w:t>enableRA-PrioritizationForSlicing</w:t>
      </w:r>
      <w:r w:rsidRPr="00F135F6">
        <w:rPr>
          <w:rFonts w:eastAsia="Times New Roman"/>
          <w:lang w:val="fr-FR" w:eastAsia="ko-KR"/>
        </w:rPr>
        <w:t xml:space="preserve"> is not configured in </w:t>
      </w:r>
      <w:r w:rsidRPr="00F135F6">
        <w:rPr>
          <w:rFonts w:eastAsia="Times New Roman"/>
          <w:i/>
          <w:lang w:val="fr-FR" w:eastAsia="fr-FR"/>
        </w:rPr>
        <w:t>BWP-UplinkCommon</w:t>
      </w:r>
      <w:r w:rsidRPr="00F135F6">
        <w:rPr>
          <w:rFonts w:eastAsia="Times New Roman"/>
          <w:lang w:val="fr-FR" w:eastAsia="ko-KR"/>
        </w:rPr>
        <w:t xml:space="preserve"> and if both the provided </w:t>
      </w:r>
      <w:r w:rsidRPr="00F135F6">
        <w:rPr>
          <w:rFonts w:eastAsia="Times New Roman"/>
          <w:i/>
          <w:iCs/>
          <w:lang w:val="fr-FR" w:eastAsia="fr-FR"/>
        </w:rPr>
        <w:t>NSAG-ID</w:t>
      </w:r>
      <w:r w:rsidRPr="00F135F6">
        <w:rPr>
          <w:rFonts w:eastAsia="Times New Roman"/>
          <w:lang w:val="fr-FR" w:eastAsia="ko-KR"/>
        </w:rPr>
        <w:t xml:space="preserve"> and the provided Access Identity whose </w:t>
      </w:r>
      <w:r w:rsidRPr="00F135F6">
        <w:rPr>
          <w:rFonts w:eastAsia="Times New Roman"/>
          <w:lang w:val="fr-FR" w:eastAsia="fr-FR"/>
        </w:rPr>
        <w:t xml:space="preserve">corresponding bit in the </w:t>
      </w:r>
      <w:r w:rsidRPr="00F135F6">
        <w:rPr>
          <w:rFonts w:eastAsia="Times New Roman"/>
          <w:i/>
          <w:iCs/>
          <w:lang w:val="fr-FR" w:eastAsia="fr-FR"/>
        </w:rPr>
        <w:t>ra-PrioritizationForAI</w:t>
      </w:r>
      <w:r w:rsidRPr="00F135F6">
        <w:rPr>
          <w:rFonts w:eastAsia="Times New Roman"/>
          <w:lang w:val="fr-FR" w:eastAsia="fr-FR"/>
        </w:rPr>
        <w:t xml:space="preserve"> is set to </w:t>
      </w:r>
      <w:r w:rsidRPr="00F135F6">
        <w:rPr>
          <w:rFonts w:eastAsia="Times New Roman"/>
          <w:i/>
          <w:iCs/>
          <w:lang w:val="fr-FR" w:eastAsia="fr-FR"/>
        </w:rPr>
        <w:t>one</w:t>
      </w:r>
      <w:r w:rsidRPr="00F135F6">
        <w:rPr>
          <w:rFonts w:eastAsia="Times New Roman"/>
          <w:lang w:val="fr-FR" w:eastAsia="ko-KR"/>
        </w:rPr>
        <w:t xml:space="preserve"> are configured with </w:t>
      </w:r>
      <w:r w:rsidRPr="00F135F6">
        <w:rPr>
          <w:rFonts w:eastAsia="Times New Roman"/>
          <w:i/>
          <w:lang w:val="fr-FR" w:eastAsia="ko-KR"/>
        </w:rPr>
        <w:t>ra-Prioritization</w:t>
      </w:r>
      <w:r w:rsidRPr="00F135F6">
        <w:rPr>
          <w:rFonts w:eastAsia="Times New Roman"/>
          <w:lang w:val="fr-FR" w:eastAsia="ko-KR"/>
        </w:rPr>
        <w:t xml:space="preserve"> either in </w:t>
      </w:r>
      <w:r w:rsidRPr="00F135F6">
        <w:rPr>
          <w:rFonts w:eastAsia="Times New Roman"/>
          <w:i/>
          <w:lang w:val="fr-FR" w:eastAsia="ko-KR"/>
        </w:rPr>
        <w:t>RACH-ConfigCommon</w:t>
      </w:r>
      <w:r w:rsidRPr="00F135F6">
        <w:rPr>
          <w:rFonts w:eastAsia="Times New Roman"/>
          <w:lang w:val="fr-FR" w:eastAsia="ko-KR"/>
        </w:rPr>
        <w:t xml:space="preserve"> or </w:t>
      </w:r>
      <w:r w:rsidRPr="00F135F6">
        <w:rPr>
          <w:rFonts w:eastAsia="Times New Roman"/>
          <w:i/>
          <w:lang w:val="fr-FR" w:eastAsia="ko-KR"/>
        </w:rPr>
        <w:t>RACH-ConfigCommonTwoStepRA</w:t>
      </w:r>
      <w:r w:rsidRPr="00F135F6">
        <w:rPr>
          <w:rFonts w:eastAsia="Times New Roman"/>
          <w:lang w:val="fr-FR" w:eastAsia="ko-KR"/>
        </w:rPr>
        <w:t xml:space="preserve">, it is up to UE implementation how to determine the values of </w:t>
      </w:r>
      <w:r w:rsidRPr="00F135F6">
        <w:rPr>
          <w:rFonts w:eastAsia="Times New Roman"/>
          <w:i/>
          <w:lang w:val="fr-FR" w:eastAsia="ko-KR"/>
        </w:rPr>
        <w:t>PREAMBLE_POWER_RAMPING_STEP</w:t>
      </w:r>
      <w:r w:rsidRPr="00F135F6">
        <w:rPr>
          <w:rFonts w:eastAsia="Times New Roman"/>
          <w:lang w:val="fr-FR" w:eastAsia="ko-KR"/>
        </w:rPr>
        <w:t xml:space="preserve"> and </w:t>
      </w:r>
      <w:r w:rsidRPr="00F135F6">
        <w:rPr>
          <w:rFonts w:eastAsia="Times New Roman"/>
          <w:i/>
          <w:lang w:val="fr-FR" w:eastAsia="ko-KR"/>
        </w:rPr>
        <w:t>SCALING_FACTOR_BI</w:t>
      </w:r>
      <w:r w:rsidRPr="00F135F6">
        <w:rPr>
          <w:rFonts w:eastAsia="Times New Roman"/>
          <w:lang w:val="fr-FR" w:eastAsia="ko-KR"/>
        </w:rPr>
        <w:t>.</w:t>
      </w:r>
    </w:p>
    <w:p w14:paraId="3B2A5D7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76" w:name="_Toc131023379"/>
      <w:bookmarkStart w:id="177" w:name="_Toc83661025"/>
      <w:r w:rsidRPr="00F135F6">
        <w:rPr>
          <w:rFonts w:ascii="Arial" w:eastAsia="Malgun Gothic" w:hAnsi="Arial"/>
          <w:sz w:val="28"/>
          <w:lang w:eastAsia="ko-KR"/>
        </w:rPr>
        <w:t>5.1.1b</w:t>
      </w:r>
      <w:r w:rsidRPr="00F135F6">
        <w:rPr>
          <w:rFonts w:ascii="Arial" w:eastAsia="Malgun Gothic" w:hAnsi="Arial"/>
          <w:sz w:val="28"/>
          <w:lang w:eastAsia="ko-KR"/>
        </w:rPr>
        <w:tab/>
        <w:t>Selection of the set of Random Access resources for the Random Access procedure</w:t>
      </w:r>
      <w:bookmarkEnd w:id="176"/>
    </w:p>
    <w:p w14:paraId="63505D3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1D160A83" w14:textId="77777777" w:rsidR="00F135F6" w:rsidRPr="00F135F6" w:rsidRDefault="00F135F6" w:rsidP="00F135F6">
      <w:pPr>
        <w:overflowPunct w:val="0"/>
        <w:autoSpaceDE w:val="0"/>
        <w:autoSpaceDN w:val="0"/>
        <w:adjustRightInd w:val="0"/>
        <w:ind w:left="568" w:hanging="284"/>
        <w:rPr>
          <w:rFonts w:eastAsia="Times New Roman"/>
          <w:i/>
          <w:iCs/>
          <w:lang w:val="fr-FR" w:eastAsia="ja-JP"/>
        </w:rPr>
      </w:pPr>
      <w:r w:rsidRPr="00F135F6">
        <w:rPr>
          <w:rFonts w:eastAsia="Times New Roman"/>
          <w:lang w:val="fr-FR" w:eastAsia="ko-KR"/>
        </w:rPr>
        <w:t>1&gt;</w:t>
      </w:r>
      <w:r w:rsidRPr="00F135F6">
        <w:rPr>
          <w:rFonts w:eastAsia="Times New Roman"/>
          <w:lang w:val="fr-FR" w:eastAsia="ko-KR"/>
        </w:rPr>
        <w:tab/>
        <w:t xml:space="preserve">if the BWP selected for Random Access procedure is configured with both set(s) of Random Access resources with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 xml:space="preserve"> and set(s) of Random Access resources without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 xml:space="preserve"> and the RSRP of the downlink pathloss reference is less than </w:t>
      </w:r>
      <w:r w:rsidRPr="00F135F6">
        <w:rPr>
          <w:rFonts w:eastAsia="Times New Roman"/>
          <w:i/>
          <w:iCs/>
          <w:lang w:val="fr-FR" w:eastAsia="fr-FR"/>
        </w:rPr>
        <w:t>rsrp-ThresholdMsg3</w:t>
      </w:r>
      <w:r w:rsidRPr="00F135F6">
        <w:rPr>
          <w:rFonts w:eastAsia="Times New Roman"/>
          <w:lang w:val="fr-FR" w:eastAsia="fr-FR"/>
        </w:rPr>
        <w:t>; or</w:t>
      </w:r>
    </w:p>
    <w:p w14:paraId="719E0826" w14:textId="77777777" w:rsidR="00F135F6" w:rsidRPr="00F135F6" w:rsidRDefault="00F135F6" w:rsidP="00F135F6">
      <w:pPr>
        <w:overflowPunct w:val="0"/>
        <w:autoSpaceDE w:val="0"/>
        <w:autoSpaceDN w:val="0"/>
        <w:adjustRightInd w:val="0"/>
        <w:ind w:left="568" w:hanging="284"/>
        <w:rPr>
          <w:rFonts w:eastAsia="Times New Roman"/>
          <w:i/>
          <w:iCs/>
          <w:lang w:val="fr-FR" w:eastAsia="fr-FR"/>
        </w:rPr>
      </w:pPr>
      <w:r w:rsidRPr="00F135F6">
        <w:rPr>
          <w:rFonts w:eastAsia="Times New Roman"/>
          <w:lang w:val="fr-FR" w:eastAsia="ko-KR"/>
        </w:rPr>
        <w:t>1&gt;</w:t>
      </w:r>
      <w:r w:rsidRPr="00F135F6">
        <w:rPr>
          <w:rFonts w:eastAsia="Times New Roman"/>
          <w:lang w:val="fr-FR" w:eastAsia="ko-KR"/>
        </w:rPr>
        <w:tab/>
        <w:t>if the BWP</w:t>
      </w:r>
      <w:r w:rsidRPr="00F135F6">
        <w:rPr>
          <w:rFonts w:eastAsia="Times New Roman"/>
          <w:lang w:val="fr-FR" w:eastAsia="fr-FR"/>
        </w:rPr>
        <w:t xml:space="preserve"> </w:t>
      </w:r>
      <w:r w:rsidRPr="00F135F6">
        <w:rPr>
          <w:rFonts w:eastAsia="Times New Roman"/>
          <w:lang w:val="fr-FR" w:eastAsia="ko-KR"/>
        </w:rPr>
        <w:t xml:space="preserve">selected for Random Access procedure is only configured with the set(s) of Random Access resources with </w:t>
      </w:r>
      <w:r w:rsidRPr="00F135F6">
        <w:rPr>
          <w:rFonts w:eastAsia="Times New Roman"/>
          <w:i/>
          <w:iCs/>
          <w:lang w:val="fr-FR" w:eastAsia="ko-KR"/>
        </w:rPr>
        <w:t>msg3-Repetitions</w:t>
      </w:r>
      <w:r w:rsidRPr="00F135F6">
        <w:rPr>
          <w:rFonts w:eastAsia="Times New Roman"/>
          <w:lang w:val="fr-FR" w:eastAsia="ko-KR"/>
        </w:rPr>
        <w:t xml:space="preserve"> set to </w:t>
      </w:r>
      <w:r w:rsidRPr="00F135F6">
        <w:rPr>
          <w:rFonts w:eastAsia="Times New Roman"/>
          <w:i/>
          <w:iCs/>
          <w:lang w:val="fr-FR" w:eastAsia="ko-KR"/>
        </w:rPr>
        <w:t>true</w:t>
      </w:r>
      <w:r w:rsidRPr="00F135F6">
        <w:rPr>
          <w:rFonts w:eastAsia="Times New Roman"/>
          <w:lang w:val="fr-FR" w:eastAsia="ko-KR"/>
        </w:rPr>
        <w:t>:</w:t>
      </w:r>
    </w:p>
    <w:p w14:paraId="56AB7B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assume Msg3 repetition is applicable for the current Random Access procedure.</w:t>
      </w:r>
    </w:p>
    <w:p w14:paraId="0BA8657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64884E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assume Msg3 repetition is not applicable for the current Random Access procedure.</w:t>
      </w:r>
    </w:p>
    <w:p w14:paraId="371F7E7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4E4462D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if contention-free Random Access Resources have not been provided for this Random Access procedure and one or more of the features including RedCap and/or Slicing and/or SDT and/or MSG3 repetition is applicable for this Random Access procedure:</w:t>
      </w:r>
    </w:p>
    <w:p w14:paraId="308FCAD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等线"/>
          <w:lang w:val="fr-FR" w:eastAsia="zh-CN"/>
        </w:rPr>
        <w:t xml:space="preserve">NOTE 2: </w:t>
      </w:r>
      <w:r w:rsidRPr="00F135F6">
        <w:rPr>
          <w:rFonts w:eastAsia="Times New Roman"/>
          <w:noProof/>
          <w:lang w:val="fr-FR" w:eastAsia="zh-CN"/>
        </w:rPr>
        <w:t>The applicability of SDT is determined by MAC entity according to clause 5.27. The applicability of</w:t>
      </w:r>
      <w:r w:rsidRPr="00F135F6">
        <w:rPr>
          <w:rFonts w:eastAsia="Times New Roman"/>
          <w:lang w:val="fr-FR" w:eastAsia="ko-KR"/>
        </w:rPr>
        <w:t xml:space="preserve"> </w:t>
      </w:r>
      <w:r w:rsidRPr="00F135F6">
        <w:rPr>
          <w:rFonts w:eastAsia="Times New Roman"/>
          <w:i/>
          <w:iCs/>
          <w:lang w:val="fr-FR" w:eastAsia="fr-FR"/>
        </w:rPr>
        <w:t>NSAG-ID</w:t>
      </w:r>
      <w:r w:rsidRPr="00F135F6">
        <w:rPr>
          <w:rFonts w:eastAsia="Times New Roman"/>
          <w:lang w:val="fr-FR" w:eastAsia="ko-KR"/>
        </w:rPr>
        <w:t xml:space="preserve"> is </w:t>
      </w:r>
      <w:r w:rsidRPr="00F135F6">
        <w:rPr>
          <w:rFonts w:eastAsia="Times New Roman"/>
          <w:noProof/>
          <w:lang w:val="fr-FR" w:eastAsia="zh-CN"/>
        </w:rPr>
        <w:t xml:space="preserve">determined by upper layers when the Random Access procedure is initiated. The applicability of </w:t>
      </w:r>
      <w:r w:rsidRPr="00F135F6">
        <w:rPr>
          <w:rFonts w:eastAsia="Times New Roman"/>
          <w:lang w:val="fr-FR" w:eastAsia="ko-KR"/>
        </w:rPr>
        <w:t xml:space="preserve">RedCap is also determined by upper layers when Random Access procedure is initiated and it is applicable to the </w:t>
      </w:r>
      <w:r w:rsidRPr="00F135F6">
        <w:rPr>
          <w:rFonts w:eastAsia="Times New Roman"/>
          <w:noProof/>
          <w:lang w:val="fr-FR" w:eastAsia="zh-CN"/>
        </w:rPr>
        <w:t>Random Access procedures initiated by PDCCH orders and any Random Access procedure initiated by the MAC entity.</w:t>
      </w:r>
    </w:p>
    <w:p w14:paraId="1766391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none of the sets of Random Access resources are available for any feature applicable to the current Random Access procedure (as specified in clause 5.1.1c):</w:t>
      </w:r>
    </w:p>
    <w:p w14:paraId="47A8A85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set(s) of Random Access resources that are not associated with any feature indication (as specified in clause 5.1.1c) for this Random Access procedure.</w:t>
      </w:r>
    </w:p>
    <w:p w14:paraId="2C4E863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if there is one set of Random Access resources available which can be used for indicating all features triggering this Random Access procedure:</w:t>
      </w:r>
    </w:p>
    <w:p w14:paraId="5B7FD4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this set of Random Access resources for this Random Access procedure.</w:t>
      </w:r>
    </w:p>
    <w:p w14:paraId="5213C1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there are one or more sets of Random Access resources available that are configured with indication(s) for a subset of all features triggering this Random Access procedure):</w:t>
      </w:r>
    </w:p>
    <w:p w14:paraId="5AE3A2E3" w14:textId="77777777" w:rsidR="00F135F6" w:rsidRPr="00F135F6" w:rsidRDefault="00F135F6" w:rsidP="00F135F6">
      <w:pPr>
        <w:overflowPunct w:val="0"/>
        <w:autoSpaceDE w:val="0"/>
        <w:autoSpaceDN w:val="0"/>
        <w:adjustRightInd w:val="0"/>
        <w:ind w:left="1135" w:hanging="284"/>
        <w:rPr>
          <w:rFonts w:eastAsia="Times New Roman"/>
          <w:lang w:eastAsia="ko-KR"/>
        </w:rPr>
      </w:pPr>
      <w:r w:rsidRPr="00F135F6">
        <w:rPr>
          <w:rFonts w:eastAsia="Times New Roman"/>
          <w:lang w:eastAsia="ko-KR"/>
        </w:rPr>
        <w:t>3&gt;</w:t>
      </w:r>
      <w:r w:rsidRPr="00F135F6">
        <w:rPr>
          <w:rFonts w:eastAsia="Times New Roman"/>
          <w:lang w:eastAsia="ko-KR"/>
        </w:rPr>
        <w:tab/>
        <w:t>select a set of Random Access resources from the available set(s) of Random Access resources based on the priority order indicated by upper layers as specified in clause 5.1.1d for this Random Access Procedure.</w:t>
      </w:r>
    </w:p>
    <w:p w14:paraId="69ECD14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3D248EF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this set of Random Access resources for this Random Access procedure.</w:t>
      </w:r>
    </w:p>
    <w:bookmarkEnd w:id="177"/>
    <w:p w14:paraId="3E8C95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325818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set of Random Access resources that are not associated with any feature indication (as specified in clause 5.1.1c) for the current Random Access procedure.</w:t>
      </w:r>
    </w:p>
    <w:p w14:paraId="78B64E4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78" w:name="_Toc131023380"/>
      <w:r w:rsidRPr="00F135F6">
        <w:rPr>
          <w:rFonts w:ascii="Arial" w:eastAsia="Malgun Gothic" w:hAnsi="Arial"/>
          <w:sz w:val="28"/>
          <w:lang w:eastAsia="ko-KR"/>
        </w:rPr>
        <w:t>5.1.1c</w:t>
      </w:r>
      <w:r w:rsidRPr="00F135F6">
        <w:rPr>
          <w:rFonts w:ascii="Arial" w:eastAsia="Malgun Gothic" w:hAnsi="Arial"/>
          <w:sz w:val="28"/>
          <w:lang w:eastAsia="ko-KR"/>
        </w:rPr>
        <w:tab/>
        <w:t>Availability of the set of Random Access resources</w:t>
      </w:r>
      <w:bookmarkEnd w:id="178"/>
    </w:p>
    <w:p w14:paraId="04E4E51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set of configured Random Access resources for 4-step RA type and for each set of configured Random Access resources for 2-step RA type:</w:t>
      </w:r>
    </w:p>
    <w:p w14:paraId="5C345B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 xml:space="preserve">redCap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5FA22D1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a Random Access procedure for which RedCap is not applicable.</w:t>
      </w:r>
    </w:p>
    <w:p w14:paraId="6BA7D2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 xml:space="preserve">smallData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2031ED4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the Random Access procedure which is not triggered for SDT.</w:t>
      </w:r>
    </w:p>
    <w:p w14:paraId="36688B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NSAG-List</w:t>
      </w:r>
      <w:r w:rsidRPr="00F135F6">
        <w:rPr>
          <w:rFonts w:eastAsia="Times New Roman"/>
          <w:lang w:val="fr-FR" w:eastAsia="ko-KR"/>
        </w:rPr>
        <w:t xml:space="preserve"> is configured for a set of Random Access resources:</w:t>
      </w:r>
    </w:p>
    <w:p w14:paraId="63B2AA2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consider the set of Random Access resources as not available for the Random Access procedure unless it is triggered for any one of the </w:t>
      </w:r>
      <w:r w:rsidRPr="00F135F6">
        <w:rPr>
          <w:rFonts w:eastAsia="Times New Roman"/>
          <w:i/>
          <w:iCs/>
          <w:lang w:val="fr-FR" w:eastAsia="ko-KR"/>
        </w:rPr>
        <w:t>NSAG-ID</w:t>
      </w:r>
      <w:r w:rsidRPr="00F135F6">
        <w:rPr>
          <w:rFonts w:eastAsia="Times New Roman"/>
          <w:lang w:val="fr-FR" w:eastAsia="ko-KR"/>
        </w:rPr>
        <w:t xml:space="preserve">(s) in the </w:t>
      </w:r>
      <w:r w:rsidRPr="00F135F6">
        <w:rPr>
          <w:rFonts w:eastAsia="Times New Roman"/>
          <w:i/>
          <w:iCs/>
          <w:lang w:val="fr-FR" w:eastAsia="ko-KR"/>
        </w:rPr>
        <w:t>NSAG-List</w:t>
      </w:r>
      <w:r w:rsidRPr="00F135F6">
        <w:rPr>
          <w:rFonts w:eastAsia="Times New Roman"/>
          <w:lang w:val="fr-FR" w:eastAsia="ko-KR"/>
        </w:rPr>
        <w:t>.</w:t>
      </w:r>
    </w:p>
    <w:p w14:paraId="58378CB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 xml:space="preserve">msg3-Repetitions </w:t>
      </w:r>
      <w:r w:rsidRPr="00F135F6">
        <w:rPr>
          <w:rFonts w:eastAsia="Times New Roman"/>
          <w:lang w:val="fr-FR" w:eastAsia="ko-KR"/>
        </w:rPr>
        <w:t xml:space="preserve">is set to </w:t>
      </w:r>
      <w:r w:rsidRPr="00F135F6">
        <w:rPr>
          <w:rFonts w:eastAsia="Times New Roman"/>
          <w:i/>
          <w:iCs/>
          <w:lang w:val="fr-FR" w:eastAsia="ko-KR"/>
        </w:rPr>
        <w:t>true</w:t>
      </w:r>
      <w:r w:rsidRPr="00F135F6">
        <w:rPr>
          <w:rFonts w:eastAsia="Times New Roman"/>
          <w:lang w:val="fr-FR" w:eastAsia="ko-KR"/>
        </w:rPr>
        <w:t xml:space="preserve"> for a set of Random Access resources:</w:t>
      </w:r>
    </w:p>
    <w:p w14:paraId="661D1DF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set of Random Access resources as not available for the Random Access procedure if Msg3 repetition is not applicable.</w:t>
      </w:r>
    </w:p>
    <w:p w14:paraId="061296D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set of Random Access resources is not configured with </w:t>
      </w:r>
      <w:r w:rsidRPr="00F135F6">
        <w:rPr>
          <w:rFonts w:eastAsia="Times New Roman"/>
          <w:i/>
          <w:iCs/>
          <w:lang w:val="fr-FR" w:eastAsia="ko-KR"/>
        </w:rPr>
        <w:t>FeatureCombination</w:t>
      </w:r>
      <w:r w:rsidRPr="00F135F6">
        <w:rPr>
          <w:rFonts w:eastAsia="Times New Roman"/>
          <w:lang w:val="fr-FR" w:eastAsia="ko-KR"/>
        </w:rPr>
        <w:t>:</w:t>
      </w:r>
    </w:p>
    <w:p w14:paraId="1232A73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consider the set of Random Access resources to not associated with any feature.</w:t>
      </w:r>
    </w:p>
    <w:p w14:paraId="3C45469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79" w:name="_Toc131023381"/>
      <w:r w:rsidRPr="00F135F6">
        <w:rPr>
          <w:rFonts w:ascii="Arial" w:eastAsia="Malgun Gothic" w:hAnsi="Arial"/>
          <w:sz w:val="28"/>
          <w:lang w:eastAsia="ko-KR"/>
        </w:rPr>
        <w:t>5.1.1d</w:t>
      </w:r>
      <w:r w:rsidRPr="00F135F6">
        <w:rPr>
          <w:rFonts w:ascii="Arial" w:eastAsia="Malgun Gothic" w:hAnsi="Arial"/>
          <w:sz w:val="28"/>
          <w:lang w:eastAsia="ko-KR"/>
        </w:rPr>
        <w:tab/>
        <w:t>Selection of the set of Random Access resources based on feature prioritization</w:t>
      </w:r>
      <w:bookmarkEnd w:id="179"/>
    </w:p>
    <w:p w14:paraId="48B1DA6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A13BF0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 xml:space="preserve">among the available </w:t>
      </w:r>
      <w:r w:rsidRPr="00F135F6">
        <w:rPr>
          <w:rFonts w:eastAsia="Times New Roman"/>
          <w:lang w:val="fr-FR" w:eastAsia="fr-FR"/>
        </w:rPr>
        <w:t xml:space="preserve">sets of Random Access resources for this Random Access procedure (as specified in clause 5.1.1c), identify those configured with a feature which has the highest priority assigned in </w:t>
      </w:r>
      <w:r w:rsidRPr="00F135F6">
        <w:rPr>
          <w:rFonts w:eastAsia="Times New Roman"/>
          <w:i/>
          <w:lang w:val="fr-FR" w:eastAsia="fr-FR"/>
        </w:rPr>
        <w:t>featurePriorities</w:t>
      </w:r>
      <w:r w:rsidRPr="00F135F6">
        <w:rPr>
          <w:rFonts w:eastAsia="Times New Roman"/>
          <w:lang w:val="fr-FR" w:eastAsia="fr-FR"/>
        </w:rPr>
        <w:t xml:space="preserve"> among all the features applicable to this Random Access procedure </w:t>
      </w:r>
      <w:r w:rsidRPr="00F135F6">
        <w:rPr>
          <w:rFonts w:eastAsia="Times New Roman"/>
          <w:lang w:val="fr-FR" w:eastAsia="ko-KR"/>
        </w:rPr>
        <w:t>as specified in TS 38.331 [5]</w:t>
      </w:r>
      <w:r w:rsidRPr="00F135F6">
        <w:rPr>
          <w:rFonts w:eastAsia="Times New Roman"/>
          <w:lang w:val="fr-FR" w:eastAsia="fr-FR"/>
        </w:rPr>
        <w:t>.</w:t>
      </w:r>
    </w:p>
    <w:p w14:paraId="1294A9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single set of Random Access resources is identified:</w:t>
      </w:r>
    </w:p>
    <w:p w14:paraId="6C38005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this set of Random Access resources.</w:t>
      </w:r>
    </w:p>
    <w:p w14:paraId="3B7236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more than one set of Random Access resources is identified:</w:t>
      </w:r>
    </w:p>
    <w:p w14:paraId="27A32EA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repeat the procedure taking as an input the identified sets of Random Access resources and the feature applicable to the current Random Access procedure with the highest priority assigned in </w:t>
      </w:r>
      <w:r w:rsidRPr="00F135F6">
        <w:rPr>
          <w:rFonts w:eastAsia="Times New Roman"/>
          <w:i/>
          <w:lang w:val="fr-FR" w:eastAsia="ko-KR"/>
        </w:rPr>
        <w:t>featurePriorities</w:t>
      </w:r>
      <w:r w:rsidRPr="00F135F6">
        <w:rPr>
          <w:rFonts w:eastAsia="Times New Roman"/>
          <w:lang w:val="fr-FR" w:eastAsia="ko-KR"/>
        </w:rPr>
        <w:t xml:space="preserve"> among all the features applicable to this Random Access procedure, except the features considered already.</w:t>
      </w:r>
    </w:p>
    <w:p w14:paraId="3A42042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(i.e. no set of Random Access resources is identified):</w:t>
      </w:r>
    </w:p>
    <w:p w14:paraId="11A52DB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repeat the procedure taking as an input the previous identified available sets of Random Access resources and the feature applicable to the current Random Access procedure with the highest priority assigned in </w:t>
      </w:r>
      <w:r w:rsidRPr="00F135F6">
        <w:rPr>
          <w:rFonts w:eastAsia="Times New Roman"/>
          <w:i/>
          <w:lang w:val="fr-FR" w:eastAsia="ko-KR"/>
        </w:rPr>
        <w:t>featurePriorities</w:t>
      </w:r>
      <w:r w:rsidRPr="00F135F6">
        <w:rPr>
          <w:rFonts w:eastAsia="Times New Roman"/>
          <w:lang w:val="fr-FR" w:eastAsia="ko-KR"/>
        </w:rPr>
        <w:t xml:space="preserve"> among all the features applicable to this Random Access procedure, except the features considered already.</w:t>
      </w:r>
    </w:p>
    <w:p w14:paraId="08D6D8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80" w:name="_Toc131023382"/>
      <w:r w:rsidRPr="00F135F6">
        <w:rPr>
          <w:rFonts w:ascii="Arial" w:eastAsia="Times New Roman" w:hAnsi="Arial"/>
          <w:sz w:val="28"/>
          <w:lang w:eastAsia="ko-KR"/>
        </w:rPr>
        <w:t>5.1.2</w:t>
      </w:r>
      <w:r w:rsidRPr="00F135F6">
        <w:rPr>
          <w:rFonts w:ascii="Arial" w:eastAsia="Times New Roman" w:hAnsi="Arial"/>
          <w:sz w:val="28"/>
          <w:lang w:eastAsia="ko-KR"/>
        </w:rPr>
        <w:tab/>
        <w:t>Random Access Resource selection</w:t>
      </w:r>
      <w:bookmarkEnd w:id="171"/>
      <w:bookmarkEnd w:id="172"/>
      <w:bookmarkEnd w:id="173"/>
      <w:bookmarkEnd w:id="174"/>
      <w:bookmarkEnd w:id="175"/>
      <w:bookmarkEnd w:id="180"/>
    </w:p>
    <w:p w14:paraId="354F14C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the selected </w:t>
      </w:r>
      <w:r w:rsidRPr="00F135F6">
        <w:rPr>
          <w:rFonts w:eastAsia="Times New Roman"/>
          <w:i/>
          <w:iCs/>
          <w:lang w:eastAsia="ko-KR"/>
        </w:rPr>
        <w:t>RA_TYPE</w:t>
      </w:r>
      <w:r w:rsidRPr="00F135F6">
        <w:rPr>
          <w:rFonts w:eastAsia="Times New Roman"/>
          <w:iCs/>
          <w:lang w:eastAsia="ko-KR"/>
        </w:rPr>
        <w:t xml:space="preserve"> </w:t>
      </w:r>
      <w:r w:rsidRPr="00F135F6">
        <w:rPr>
          <w:rFonts w:eastAsia="Times New Roman"/>
          <w:lang w:eastAsia="ko-KR"/>
        </w:rPr>
        <w:t xml:space="preserve">is set to </w:t>
      </w:r>
      <w:r w:rsidRPr="00F135F6">
        <w:rPr>
          <w:rFonts w:eastAsia="Times New Roman"/>
          <w:i/>
          <w:iCs/>
          <w:lang w:eastAsia="ko-KR"/>
        </w:rPr>
        <w:t>4-stepRA</w:t>
      </w:r>
      <w:r w:rsidRPr="00F135F6">
        <w:rPr>
          <w:rFonts w:eastAsia="Times New Roman"/>
          <w:lang w:eastAsia="ko-KR"/>
        </w:rPr>
        <w:t>, the MAC entity shall:</w:t>
      </w:r>
    </w:p>
    <w:p w14:paraId="35DD49A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Random Access procedure was initiated for </w:t>
      </w:r>
      <w:r w:rsidRPr="00F135F6">
        <w:rPr>
          <w:rFonts w:eastAsia="Malgun Gothic"/>
          <w:lang w:val="fr-FR" w:eastAsia="ko-KR"/>
        </w:rPr>
        <w:t>SpCell</w:t>
      </w:r>
      <w:r w:rsidRPr="00F135F6">
        <w:rPr>
          <w:rFonts w:eastAsia="Times New Roman"/>
          <w:lang w:val="fr-FR" w:eastAsia="ko-KR"/>
        </w:rPr>
        <w:t xml:space="preserve"> beam failure</w:t>
      </w:r>
      <w:r w:rsidRPr="00F135F6">
        <w:rPr>
          <w:rFonts w:eastAsia="Times New Roman"/>
          <w:lang w:val="fr-FR" w:eastAsia="fr-FR"/>
        </w:rPr>
        <w:t xml:space="preserve"> </w:t>
      </w:r>
      <w:r w:rsidRPr="00F135F6">
        <w:rPr>
          <w:rFonts w:eastAsia="Times New Roman"/>
          <w:lang w:val="fr-FR" w:eastAsia="ko-KR"/>
        </w:rPr>
        <w:t>recovery (as specified in clause 5.17); and</w:t>
      </w:r>
    </w:p>
    <w:p w14:paraId="05601F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beamFailureRecoveryTimer</w:t>
      </w:r>
      <w:r w:rsidRPr="00F135F6">
        <w:rPr>
          <w:rFonts w:eastAsia="Times New Roman"/>
          <w:lang w:val="fr-FR" w:eastAsia="ko-KR"/>
        </w:rPr>
        <w:t xml:space="preserve"> (in clause 5.17) is either running or not configured; and</w:t>
      </w:r>
    </w:p>
    <w:p w14:paraId="53A47C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Resources for beam failure recovery request associated with any of the SSBs and/or CSI-RSs have been explicitly provided by RRC; and</w:t>
      </w:r>
    </w:p>
    <w:p w14:paraId="6858DE9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amongst the SSBs in </w:t>
      </w:r>
      <w:r w:rsidRPr="00F135F6">
        <w:rPr>
          <w:rFonts w:eastAsia="Times New Roman"/>
          <w:i/>
          <w:lang w:val="fr-FR" w:eastAsia="ko-KR"/>
        </w:rPr>
        <w:t>candidateBeamRSList</w:t>
      </w:r>
      <w:r w:rsidRPr="00F135F6">
        <w:rPr>
          <w:rFonts w:eastAsia="Times New Roman"/>
          <w:lang w:val="fr-FR" w:eastAsia="ko-KR"/>
        </w:rPr>
        <w:t xml:space="preserve"> or the CSI-RSs with CSI-RSRP above </w:t>
      </w:r>
      <w:r w:rsidRPr="00F135F6">
        <w:rPr>
          <w:rFonts w:eastAsia="Times New Roman"/>
          <w:i/>
          <w:lang w:val="fr-FR" w:eastAsia="ko-KR"/>
        </w:rPr>
        <w:t>rsrp-ThresholdCSI-RS</w:t>
      </w:r>
      <w:r w:rsidRPr="00F135F6">
        <w:rPr>
          <w:rFonts w:eastAsia="Times New Roman"/>
          <w:lang w:val="fr-FR" w:eastAsia="ko-KR"/>
        </w:rPr>
        <w:t xml:space="preserve"> amongst the CSI-RSs in </w:t>
      </w:r>
      <w:r w:rsidRPr="00F135F6">
        <w:rPr>
          <w:rFonts w:eastAsia="Times New Roman"/>
          <w:i/>
          <w:lang w:val="fr-FR" w:eastAsia="ko-KR"/>
        </w:rPr>
        <w:t>candidateBeamRSList</w:t>
      </w:r>
      <w:r w:rsidRPr="00F135F6">
        <w:rPr>
          <w:rFonts w:eastAsia="Times New Roman"/>
          <w:lang w:val="fr-FR" w:eastAsia="ko-KR"/>
        </w:rPr>
        <w:t xml:space="preserve"> is available:</w:t>
      </w:r>
    </w:p>
    <w:p w14:paraId="345F5E6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 xml:space="preserve"> amongst the SSBs in </w:t>
      </w:r>
      <w:r w:rsidRPr="00F135F6">
        <w:rPr>
          <w:rFonts w:eastAsia="Times New Roman"/>
          <w:i/>
          <w:lang w:val="fr-FR" w:eastAsia="ko-KR"/>
        </w:rPr>
        <w:t>candidateBeamRSList</w:t>
      </w:r>
      <w:r w:rsidRPr="00F135F6">
        <w:rPr>
          <w:rFonts w:eastAsia="Times New Roman"/>
          <w:lang w:val="fr-FR" w:eastAsia="ko-KR"/>
        </w:rPr>
        <w:t xml:space="preserve"> or a CSI-RS with CSI-RSRP above </w:t>
      </w:r>
      <w:r w:rsidRPr="00F135F6">
        <w:rPr>
          <w:rFonts w:eastAsia="Times New Roman"/>
          <w:i/>
          <w:lang w:val="fr-FR" w:eastAsia="ko-KR"/>
        </w:rPr>
        <w:t>rsrp-ThresholdCSI-RS</w:t>
      </w:r>
      <w:r w:rsidRPr="00F135F6">
        <w:rPr>
          <w:rFonts w:eastAsia="Times New Roman"/>
          <w:lang w:val="fr-FR" w:eastAsia="ko-KR"/>
        </w:rPr>
        <w:t xml:space="preserve"> amongst the CSI-RSs in </w:t>
      </w:r>
      <w:r w:rsidRPr="00F135F6">
        <w:rPr>
          <w:rFonts w:eastAsia="Times New Roman"/>
          <w:i/>
          <w:lang w:val="fr-FR" w:eastAsia="ko-KR"/>
        </w:rPr>
        <w:t>candidateBeamRSList</w:t>
      </w:r>
      <w:r w:rsidRPr="00F135F6">
        <w:rPr>
          <w:rFonts w:eastAsia="Times New Roman"/>
          <w:lang w:val="fr-FR" w:eastAsia="ko-KR"/>
        </w:rPr>
        <w:t>;</w:t>
      </w:r>
    </w:p>
    <w:p w14:paraId="49B58D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CSI-RS is selected, and there is no </w:t>
      </w:r>
      <w:r w:rsidRPr="00F135F6">
        <w:rPr>
          <w:rFonts w:eastAsia="Times New Roman"/>
          <w:i/>
          <w:lang w:val="fr-FR" w:eastAsia="ko-KR"/>
        </w:rPr>
        <w:t>ra-PreambleIndex</w:t>
      </w:r>
      <w:r w:rsidRPr="00F135F6">
        <w:rPr>
          <w:rFonts w:eastAsia="Times New Roman"/>
          <w:lang w:val="fr-FR" w:eastAsia="ko-KR"/>
        </w:rPr>
        <w:t xml:space="preserve"> associated with the selected CSI-RS:</w:t>
      </w:r>
    </w:p>
    <w:p w14:paraId="5509142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SSB in </w:t>
      </w:r>
      <w:r w:rsidRPr="00F135F6">
        <w:rPr>
          <w:rFonts w:eastAsia="Times New Roman"/>
          <w:i/>
          <w:lang w:val="fr-FR" w:eastAsia="ko-KR"/>
        </w:rPr>
        <w:t>candidateBeamRSList</w:t>
      </w:r>
      <w:r w:rsidRPr="00F135F6">
        <w:rPr>
          <w:rFonts w:eastAsia="Times New Roman"/>
          <w:lang w:val="fr-FR" w:eastAsia="ko-KR"/>
        </w:rPr>
        <w:t xml:space="preserve"> which is quasi-colocated with the selected CSI-RS as specified in TS 38.214 [7].</w:t>
      </w:r>
    </w:p>
    <w:p w14:paraId="5856914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0C112A3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 or CSI-RS from the set of Random Access Preambles for beam failure recovery request.</w:t>
      </w:r>
    </w:p>
    <w:p w14:paraId="098D41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w:t>
      </w:r>
      <w:r w:rsidRPr="00F135F6">
        <w:rPr>
          <w:rFonts w:eastAsia="Times New Roman"/>
          <w:i/>
          <w:lang w:val="fr-FR" w:eastAsia="ko-KR"/>
        </w:rPr>
        <w:t>ra-PreambleIndex</w:t>
      </w:r>
      <w:r w:rsidRPr="00F135F6">
        <w:rPr>
          <w:rFonts w:eastAsia="Times New Roman"/>
          <w:lang w:val="fr-FR" w:eastAsia="ko-KR"/>
        </w:rPr>
        <w:t xml:space="preserve"> has been explicitly provided by PDCCH; and</w:t>
      </w:r>
    </w:p>
    <w:p w14:paraId="0B1289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ra-PreambleIndex</w:t>
      </w:r>
      <w:r w:rsidRPr="00F135F6">
        <w:rPr>
          <w:rFonts w:eastAsia="Times New Roman"/>
          <w:lang w:val="fr-FR" w:eastAsia="ko-KR"/>
        </w:rPr>
        <w:t xml:space="preserve"> is not 0b000000:</w:t>
      </w:r>
    </w:p>
    <w:p w14:paraId="6123446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the signalled </w:t>
      </w:r>
      <w:r w:rsidRPr="00F135F6">
        <w:rPr>
          <w:rFonts w:eastAsia="Times New Roman"/>
          <w:i/>
          <w:lang w:val="fr-FR" w:eastAsia="ko-KR"/>
        </w:rPr>
        <w:t>ra-PreambleIndex</w:t>
      </w:r>
      <w:r w:rsidRPr="00F135F6">
        <w:rPr>
          <w:rFonts w:eastAsia="Times New Roman"/>
          <w:lang w:val="fr-FR" w:eastAsia="ko-KR"/>
        </w:rPr>
        <w:t>;</w:t>
      </w:r>
    </w:p>
    <w:p w14:paraId="2103EA9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the SSB signalled by PDCCH.</w:t>
      </w:r>
    </w:p>
    <w:p w14:paraId="2E4BDED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 xml:space="preserve">else if the contention-free Random Access Resources associated with SSBs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SSB with SS-RSRP above </w:t>
      </w:r>
      <w:r w:rsidRPr="00F135F6">
        <w:rPr>
          <w:rFonts w:eastAsia="Times New Roman"/>
          <w:i/>
          <w:lang w:val="fr-FR" w:eastAsia="ko-KR"/>
        </w:rPr>
        <w:t>rsrp-ThresholdSSB</w:t>
      </w:r>
      <w:r w:rsidRPr="00F135F6">
        <w:rPr>
          <w:rFonts w:eastAsia="Times New Roman"/>
          <w:lang w:val="fr-FR" w:eastAsia="ko-KR"/>
        </w:rPr>
        <w:t xml:space="preserve"> amongst the associated SSBs is available:</w:t>
      </w:r>
    </w:p>
    <w:p w14:paraId="2FB120E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 xml:space="preserve"> amongst the associated SSBs;</w:t>
      </w:r>
    </w:p>
    <w:p w14:paraId="3948BB6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w:t>
      </w:r>
    </w:p>
    <w:p w14:paraId="364A24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contention-free Random Access Resources associated with CSI-RSs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CSI-RS with CSI-RSRP above </w:t>
      </w:r>
      <w:r w:rsidRPr="00F135F6">
        <w:rPr>
          <w:rFonts w:eastAsia="Times New Roman"/>
          <w:i/>
          <w:lang w:val="fr-FR" w:eastAsia="ko-KR"/>
        </w:rPr>
        <w:t>rsrp-ThresholdCSI-RS</w:t>
      </w:r>
      <w:r w:rsidRPr="00F135F6">
        <w:rPr>
          <w:rFonts w:eastAsia="Times New Roman"/>
          <w:lang w:val="fr-FR" w:eastAsia="ko-KR"/>
        </w:rPr>
        <w:t xml:space="preserve"> amongst the associated CSI-RSs is available:</w:t>
      </w:r>
    </w:p>
    <w:p w14:paraId="556ECF6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CSI-RS with CSI-RSRP above </w:t>
      </w:r>
      <w:r w:rsidRPr="00F135F6">
        <w:rPr>
          <w:rFonts w:eastAsia="Times New Roman"/>
          <w:i/>
          <w:lang w:val="fr-FR" w:eastAsia="ko-KR"/>
        </w:rPr>
        <w:t>rsrp-ThresholdCSI-RS</w:t>
      </w:r>
      <w:r w:rsidRPr="00F135F6">
        <w:rPr>
          <w:rFonts w:eastAsia="Times New Roman"/>
          <w:lang w:val="fr-FR" w:eastAsia="ko-KR"/>
        </w:rPr>
        <w:t xml:space="preserve"> amongst the associated CSI-RSs;</w:t>
      </w:r>
    </w:p>
    <w:p w14:paraId="17177D3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CSI-RS.</w:t>
      </w:r>
    </w:p>
    <w:p w14:paraId="7B2C1FF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the Random Access procedure was initiated for SI request (as specified in TS 38.331 [5]); and</w:t>
      </w:r>
    </w:p>
    <w:p w14:paraId="66D3374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Resources for SI request have been explicitly provided by RRC:</w:t>
      </w:r>
    </w:p>
    <w:p w14:paraId="4FFC4B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is available:</w:t>
      </w:r>
    </w:p>
    <w:p w14:paraId="1CEFFE1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w:t>
      </w:r>
    </w:p>
    <w:p w14:paraId="3DF4AFA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6F042D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any SSB.</w:t>
      </w:r>
    </w:p>
    <w:p w14:paraId="0E43339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Random Access Preamble corresponding to the selected SSB, from the Random Access Preamble(s) determined according to </w:t>
      </w:r>
      <w:r w:rsidRPr="00F135F6">
        <w:rPr>
          <w:rFonts w:eastAsia="Times New Roman"/>
          <w:i/>
          <w:lang w:val="fr-FR" w:eastAsia="ko-KR"/>
        </w:rPr>
        <w:t>ra-PreambleStartIndex</w:t>
      </w:r>
      <w:r w:rsidRPr="00F135F6">
        <w:rPr>
          <w:rFonts w:eastAsia="Times New Roman"/>
          <w:lang w:val="fr-FR" w:eastAsia="ko-KR"/>
        </w:rPr>
        <w:t xml:space="preserve"> as specified in TS 38.331 [5];</w:t>
      </w:r>
    </w:p>
    <w:p w14:paraId="431DCB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selected Random Access Preamble.</w:t>
      </w:r>
    </w:p>
    <w:p w14:paraId="6908F3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(i.e. for the contention-based Random Access preamble selection):</w:t>
      </w:r>
    </w:p>
    <w:p w14:paraId="176930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lang w:val="fr-FR" w:eastAsia="ko-KR"/>
        </w:rPr>
        <w:t>rsrp-ThresholdSSB</w:t>
      </w:r>
      <w:r w:rsidRPr="00F135F6">
        <w:rPr>
          <w:rFonts w:eastAsia="Times New Roman"/>
          <w:lang w:val="fr-FR" w:eastAsia="ko-KR"/>
        </w:rPr>
        <w:t xml:space="preserve"> is available:</w:t>
      </w:r>
    </w:p>
    <w:p w14:paraId="397F0BD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an SSB with SS-RSRP above </w:t>
      </w:r>
      <w:r w:rsidRPr="00F135F6">
        <w:rPr>
          <w:rFonts w:eastAsia="Times New Roman"/>
          <w:i/>
          <w:lang w:val="fr-FR" w:eastAsia="ko-KR"/>
        </w:rPr>
        <w:t>rsrp-ThresholdSSB</w:t>
      </w:r>
      <w:r w:rsidRPr="00F135F6">
        <w:rPr>
          <w:rFonts w:eastAsia="Times New Roman"/>
          <w:lang w:val="fr-FR" w:eastAsia="ko-KR"/>
        </w:rPr>
        <w:t>.</w:t>
      </w:r>
    </w:p>
    <w:p w14:paraId="59F505E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7F0328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any SSB.</w:t>
      </w:r>
    </w:p>
    <w:p w14:paraId="44CE528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RA_TYPE</w:t>
      </w:r>
      <w:r w:rsidRPr="00F135F6">
        <w:rPr>
          <w:rFonts w:eastAsia="Times New Roman"/>
          <w:iCs/>
          <w:lang w:val="fr-FR" w:eastAsia="ko-KR"/>
        </w:rPr>
        <w:t xml:space="preserve"> </w:t>
      </w:r>
      <w:r w:rsidRPr="00F135F6">
        <w:rPr>
          <w:rFonts w:eastAsia="Times New Roman"/>
          <w:lang w:val="fr-FR" w:eastAsia="ko-KR"/>
        </w:rPr>
        <w:t xml:space="preserve">is switched from </w:t>
      </w:r>
      <w:r w:rsidRPr="00F135F6">
        <w:rPr>
          <w:rFonts w:eastAsia="Times New Roman"/>
          <w:i/>
          <w:iCs/>
          <w:lang w:val="fr-FR" w:eastAsia="ko-KR"/>
        </w:rPr>
        <w:t>2-stepRA</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w:t>
      </w:r>
    </w:p>
    <w:p w14:paraId="3A420DA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a Random Access Preambles group was selected during the current Random Access procedure:</w:t>
      </w:r>
    </w:p>
    <w:p w14:paraId="13132B2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same group of Random Access Preambles as was selected for the 2-step RA type.</w:t>
      </w:r>
    </w:p>
    <w:p w14:paraId="616BE6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376296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Random Access Preambles group B is configured; and</w:t>
      </w:r>
    </w:p>
    <w:p w14:paraId="671ED55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transport block size of the MSGA payload configured in the </w:t>
      </w:r>
      <w:r w:rsidRPr="00F135F6">
        <w:rPr>
          <w:rFonts w:eastAsia="Times New Roman"/>
          <w:i/>
          <w:iCs/>
          <w:lang w:val="fr-FR" w:eastAsia="ko-KR"/>
        </w:rPr>
        <w:t>rach-ConfigDedicated</w:t>
      </w:r>
      <w:r w:rsidRPr="00F135F6">
        <w:rPr>
          <w:rFonts w:eastAsia="Times New Roman"/>
          <w:lang w:val="fr-FR" w:eastAsia="ko-KR"/>
        </w:rPr>
        <w:t xml:space="preserve"> corresponds to the transport block size of the MSGA payload associated with Random Access Preambles group B:</w:t>
      </w:r>
    </w:p>
    <w:p w14:paraId="24EA652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4F379C7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37AD23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39DF05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if Msg3 buffer is empty:</w:t>
      </w:r>
    </w:p>
    <w:p w14:paraId="3BE6062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Random Access Preambles group B is configured:</w:t>
      </w:r>
    </w:p>
    <w:p w14:paraId="0287355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potential Msg3 size (UL data available for transmission plus MAC subheader(s) and, where required, MAC CEs) is greater than </w:t>
      </w:r>
      <w:r w:rsidRPr="00F135F6">
        <w:rPr>
          <w:rFonts w:eastAsia="Times New Roman"/>
          <w:i/>
          <w:lang w:val="fr-FR" w:eastAsia="ko-KR"/>
        </w:rPr>
        <w:t>ra-Msg3SizeGroupA</w:t>
      </w:r>
      <w:r w:rsidRPr="00F135F6">
        <w:rPr>
          <w:rFonts w:eastAsia="Times New Roman"/>
          <w:lang w:val="fr-FR" w:eastAsia="ko-KR"/>
        </w:rPr>
        <w:t xml:space="preserve"> and the pathloss is less than </w:t>
      </w:r>
      <w:r w:rsidRPr="00F135F6">
        <w:rPr>
          <w:rFonts w:eastAsia="Times New Roman"/>
          <w:i/>
          <w:lang w:val="fr-FR" w:eastAsia="ko-KR"/>
        </w:rPr>
        <w:t>PCMAX</w:t>
      </w:r>
      <w:r w:rsidRPr="00F135F6">
        <w:rPr>
          <w:rFonts w:eastAsia="Times New Roman"/>
          <w:lang w:val="fr-FR" w:eastAsia="ko-KR"/>
        </w:rPr>
        <w:t xml:space="preserve"> (of the </w:t>
      </w:r>
      <w:r w:rsidRPr="00F135F6">
        <w:rPr>
          <w:rFonts w:eastAsia="Times New Roman"/>
          <w:lang w:val="fr-FR" w:eastAsia="ko-KR"/>
        </w:rPr>
        <w:lastRenderedPageBreak/>
        <w:t xml:space="preserve">Serving Cell performing the Random Access Procedure) – </w:t>
      </w:r>
      <w:r w:rsidRPr="00F135F6">
        <w:rPr>
          <w:rFonts w:eastAsia="Times New Roman"/>
          <w:i/>
          <w:lang w:val="fr-FR" w:eastAsia="ko-KR"/>
        </w:rPr>
        <w:t>preambleReceivedTargetPower</w:t>
      </w:r>
      <w:r w:rsidRPr="00F135F6">
        <w:rPr>
          <w:rFonts w:eastAsia="Times New Roman"/>
          <w:lang w:val="fr-FR" w:eastAsia="fr-FR"/>
        </w:rPr>
        <w:t xml:space="preserve"> </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i/>
          <w:lang w:val="fr-FR" w:eastAsia="ko-KR"/>
        </w:rPr>
        <w:t>msg3-DeltaPreamble</w:t>
      </w:r>
      <w:r w:rsidRPr="00F135F6">
        <w:rPr>
          <w:rFonts w:eastAsia="Times New Roman"/>
          <w:lang w:val="fr-FR" w:eastAsia="fr-FR"/>
        </w:rPr>
        <w:t xml:space="preserve"> </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i/>
          <w:lang w:val="fr-FR" w:eastAsia="ko-KR"/>
        </w:rPr>
        <w:t>messagePowerOffsetGroupB</w:t>
      </w:r>
      <w:r w:rsidRPr="00F135F6">
        <w:rPr>
          <w:rFonts w:eastAsia="Times New Roman"/>
          <w:lang w:val="fr-FR" w:eastAsia="ko-KR"/>
        </w:rPr>
        <w:t>; or</w:t>
      </w:r>
    </w:p>
    <w:p w14:paraId="18168B1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Random Access procedure was initiated for the CCCH logical channel and the CCCH SDU size plus MAC subheader is greater than </w:t>
      </w:r>
      <w:r w:rsidRPr="00F135F6">
        <w:rPr>
          <w:rFonts w:eastAsia="Times New Roman"/>
          <w:i/>
          <w:lang w:val="fr-FR" w:eastAsia="ko-KR"/>
        </w:rPr>
        <w:t>ra-Msg3SizeGroupA</w:t>
      </w:r>
      <w:r w:rsidRPr="00F135F6">
        <w:rPr>
          <w:rFonts w:eastAsia="Times New Roman"/>
          <w:lang w:val="fr-FR" w:eastAsia="ko-KR"/>
        </w:rPr>
        <w:t>:</w:t>
      </w:r>
    </w:p>
    <w:p w14:paraId="33E309E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2800199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6E2AFE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618379B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BE1A69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6AC1D14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Msg3 is being retransmitted):</w:t>
      </w:r>
    </w:p>
    <w:p w14:paraId="2885FD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same group of Random Access Preambles as was used for the Random Access Preamble transmission attempt corresponding to the first transmission of Msg3.</w:t>
      </w:r>
    </w:p>
    <w:p w14:paraId="3762169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a Random Access Preamble randomly with equal probability from the Random Access Preambles associated with the selected SSB and the selected Random Access Preambles group;</w:t>
      </w:r>
    </w:p>
    <w:p w14:paraId="4908730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the selected Random Access Preamble.</w:t>
      </w:r>
    </w:p>
    <w:p w14:paraId="643259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procedure was initiated for SI request (as specified in TS 38.331 [5]); and</w:t>
      </w:r>
    </w:p>
    <w:p w14:paraId="7AB1506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fr-FR"/>
        </w:rPr>
        <w:t>ra-AssociationPeriodIndex</w:t>
      </w:r>
      <w:r w:rsidRPr="00F135F6">
        <w:rPr>
          <w:rFonts w:eastAsia="Times New Roman"/>
          <w:lang w:val="fr-FR" w:eastAsia="fr-FR"/>
        </w:rPr>
        <w:t xml:space="preserve"> and </w:t>
      </w:r>
      <w:r w:rsidRPr="00F135F6">
        <w:rPr>
          <w:rFonts w:eastAsia="Times New Roman"/>
          <w:i/>
          <w:lang w:val="fr-FR" w:eastAsia="fr-FR"/>
        </w:rPr>
        <w:t>si-RequestPeriod</w:t>
      </w:r>
      <w:r w:rsidRPr="00F135F6">
        <w:rPr>
          <w:rFonts w:eastAsia="Times New Roman"/>
          <w:lang w:val="fr-FR" w:eastAsia="fr-FR"/>
        </w:rPr>
        <w:t xml:space="preserve"> are configured:</w:t>
      </w:r>
    </w:p>
    <w:p w14:paraId="7F67A30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determine the next available PRACH occasion from the PRACH occasions corresponding to the selected SSB in the association period given by </w:t>
      </w:r>
      <w:r w:rsidRPr="00F135F6">
        <w:rPr>
          <w:rFonts w:eastAsia="Times New Roman"/>
          <w:i/>
          <w:lang w:val="fr-FR" w:eastAsia="fr-FR"/>
        </w:rPr>
        <w:t>ra-AssociationPeriodIndex</w:t>
      </w:r>
      <w:r w:rsidRPr="00F135F6">
        <w:rPr>
          <w:rFonts w:eastAsia="Times New Roman"/>
          <w:lang w:val="fr-FR" w:eastAsia="fr-FR"/>
        </w:rPr>
        <w:t xml:space="preserve"> in the </w:t>
      </w:r>
      <w:r w:rsidRPr="00F135F6">
        <w:rPr>
          <w:rFonts w:eastAsia="Times New Roman"/>
          <w:i/>
          <w:lang w:val="fr-FR" w:eastAsia="fr-FR"/>
        </w:rPr>
        <w:t>si-RequestPeriod</w:t>
      </w:r>
      <w:r w:rsidRPr="00F135F6">
        <w:rPr>
          <w:rFonts w:ascii="Arial" w:eastAsia="Times New Roman" w:hAnsi="Arial"/>
          <w:b/>
          <w:sz w:val="18"/>
          <w:szCs w:val="22"/>
          <w:lang w:val="fr-FR" w:eastAsia="fr-FR"/>
        </w:rPr>
        <w:t xml:space="preserve"> </w:t>
      </w:r>
      <w:r w:rsidRPr="00F135F6">
        <w:rPr>
          <w:rFonts w:eastAsia="Times New Roman"/>
          <w:lang w:val="fr-FR" w:eastAsia="ko-KR"/>
        </w:rPr>
        <w:t xml:space="preserve">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 (the MAC entity shall select a PRACH occasion randomly with equal probability amongst the consecutive PRACH occasions</w:t>
      </w:r>
      <w:r w:rsidRPr="00F135F6">
        <w:rPr>
          <w:rFonts w:eastAsia="Times New Roman"/>
          <w:lang w:val="fr-FR" w:eastAsia="fr-FR"/>
        </w:rPr>
        <w:t xml:space="preserve"> </w:t>
      </w:r>
      <w:r w:rsidRPr="00F135F6">
        <w:rPr>
          <w:rFonts w:eastAsia="Times New Roman"/>
          <w:lang w:val="fr-FR" w:eastAsia="ko-KR"/>
        </w:rPr>
        <w:t>according to clause 8.1 of TS 38.213 [6] corresponding to the selected SSB).</w:t>
      </w:r>
    </w:p>
    <w:p w14:paraId="45E5B1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an SSB is selected above:</w:t>
      </w:r>
    </w:p>
    <w:p w14:paraId="17D6C4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determine the next available PRACH occasion from the PRACH occasions corresponding to the selected SSB 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w:t>
      </w:r>
      <w:r w:rsidRPr="00F135F6">
        <w:rPr>
          <w:rFonts w:eastAsia="Yu Mincho"/>
          <w:lang w:val="fr-FR" w:eastAsia="ko-KR"/>
        </w:rPr>
        <w:t>, or</w:t>
      </w:r>
      <w:r w:rsidRPr="00F135F6">
        <w:rPr>
          <w:rFonts w:eastAsia="Times New Roman"/>
          <w:lang w:val="fr-FR" w:eastAsia="ko-KR"/>
        </w:rPr>
        <w:t xml:space="preserve"> </w:t>
      </w:r>
      <w:r w:rsidRPr="00F135F6">
        <w:rPr>
          <w:rFonts w:eastAsia="Times New Roman"/>
          <w:i/>
          <w:szCs w:val="22"/>
          <w:lang w:val="fr-FR" w:eastAsia="sv-SE"/>
        </w:rPr>
        <w:t>ssb-SharedRO-MaskIndex</w:t>
      </w:r>
      <w:r w:rsidRPr="00F135F6">
        <w:rPr>
          <w:rFonts w:eastAsia="Times New Roman"/>
          <w:lang w:val="fr-FR"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254036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 CSI-RS is selected above:</w:t>
      </w:r>
    </w:p>
    <w:p w14:paraId="2B69A46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contention-free Random Access Resource associated with the selected CSI-RS:</w:t>
      </w:r>
    </w:p>
    <w:p w14:paraId="0ED596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determine the next available PRACH occasion from the PRACH occasions, permitted by the restrictions given by the </w:t>
      </w:r>
      <w:r w:rsidRPr="00F135F6">
        <w:rPr>
          <w:rFonts w:eastAsia="Times New Roman"/>
          <w:i/>
          <w:lang w:val="fr-FR" w:eastAsia="ko-KR"/>
        </w:rPr>
        <w:t>ra-ssb-OccasionMaskIndex</w:t>
      </w:r>
      <w:r w:rsidRPr="00F135F6">
        <w:rPr>
          <w:rFonts w:eastAsia="Times New Roman"/>
          <w:lang w:val="fr-FR" w:eastAsia="ko-KR"/>
        </w:rPr>
        <w:t xml:space="preserve"> if configured, corresponding to the SSB in </w:t>
      </w:r>
      <w:r w:rsidRPr="00F135F6">
        <w:rPr>
          <w:rFonts w:eastAsia="Times New Roman"/>
          <w:i/>
          <w:lang w:val="fr-FR" w:eastAsia="ko-KR"/>
        </w:rPr>
        <w:t>candidateBeamRSList</w:t>
      </w:r>
      <w:r w:rsidRPr="00F135F6">
        <w:rPr>
          <w:rFonts w:eastAsia="Times New Roman"/>
          <w:lang w:val="fr-FR"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32FD9E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6C2EB4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determine the next available PRACH occasion from the PRACH occasions in </w:t>
      </w:r>
      <w:r w:rsidRPr="00F135F6">
        <w:rPr>
          <w:rFonts w:eastAsia="Times New Roman"/>
          <w:i/>
          <w:lang w:val="fr-FR" w:eastAsia="ko-KR"/>
        </w:rPr>
        <w:t>ra-OccasionList</w:t>
      </w:r>
      <w:r w:rsidRPr="00F135F6">
        <w:rPr>
          <w:rFonts w:eastAsia="Times New Roman"/>
          <w:lang w:val="fr-FR"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w:t>
      </w:r>
      <w:r w:rsidRPr="00F135F6">
        <w:rPr>
          <w:rFonts w:eastAsia="Times New Roman"/>
          <w:lang w:val="fr-FR" w:eastAsia="ko-KR"/>
        </w:rPr>
        <w:lastRenderedPageBreak/>
        <w:t>the possible occurrence of measurement gaps and MUSIM gaps when determining the next available PRACH occasion corresponding to the selected CSI-RS).</w:t>
      </w:r>
    </w:p>
    <w:p w14:paraId="3EC9E3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perform the Random Access Preamble transmission procedure (see clause 5.1.3).</w:t>
      </w:r>
    </w:p>
    <w:p w14:paraId="6222FF1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When the UE determines if there is an SSB with SS-RSRP above </w:t>
      </w:r>
      <w:r w:rsidRPr="00F135F6">
        <w:rPr>
          <w:rFonts w:eastAsia="Times New Roman"/>
          <w:i/>
          <w:lang w:val="fr-FR" w:eastAsia="ko-KR"/>
        </w:rPr>
        <w:t>rsrp-ThresholdSSB</w:t>
      </w:r>
      <w:r w:rsidRPr="00F135F6">
        <w:rPr>
          <w:rFonts w:eastAsia="Times New Roman"/>
          <w:lang w:val="fr-FR" w:eastAsia="ko-KR"/>
        </w:rPr>
        <w:t xml:space="preserve"> or a CSI-RS with CSI-RSRP above </w:t>
      </w:r>
      <w:r w:rsidRPr="00F135F6">
        <w:rPr>
          <w:rFonts w:eastAsia="Times New Roman"/>
          <w:i/>
          <w:lang w:val="fr-FR" w:eastAsia="ko-KR"/>
        </w:rPr>
        <w:t>rsrp-ThresholdCSI-RS</w:t>
      </w:r>
      <w:r w:rsidRPr="00F135F6">
        <w:rPr>
          <w:rFonts w:eastAsia="Times New Roman"/>
          <w:lang w:val="fr-FR" w:eastAsia="ko-KR"/>
        </w:rPr>
        <w:t>, the UE uses the latest unfiltered L1-RSRP measurement.</w:t>
      </w:r>
    </w:p>
    <w:p w14:paraId="73A196B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181" w:name="_Toc29239822"/>
      <w:r w:rsidRPr="00F135F6">
        <w:rPr>
          <w:rFonts w:eastAsia="Times New Roman"/>
          <w:lang w:val="fr-FR" w:eastAsia="ko-KR"/>
        </w:rPr>
        <w:t>NOTE 2:</w:t>
      </w:r>
      <w:r w:rsidRPr="00F135F6">
        <w:rPr>
          <w:rFonts w:eastAsia="Times New Roman"/>
          <w:lang w:val="fr-FR" w:eastAsia="ko-KR"/>
        </w:rPr>
        <w:tab/>
        <w:t>Void.</w:t>
      </w:r>
    </w:p>
    <w:p w14:paraId="192081AA" w14:textId="77777777" w:rsidR="00F135F6" w:rsidRPr="00F135F6" w:rsidRDefault="00F135F6" w:rsidP="00F135F6">
      <w:pPr>
        <w:keepLines/>
        <w:overflowPunct w:val="0"/>
        <w:autoSpaceDE w:val="0"/>
        <w:autoSpaceDN w:val="0"/>
        <w:adjustRightInd w:val="0"/>
        <w:ind w:left="1135" w:hanging="851"/>
        <w:rPr>
          <w:rFonts w:ascii="Tms Rmn" w:eastAsia="MS Mincho" w:hAnsi="Tms Rmn"/>
          <w:lang w:val="fr-FR" w:eastAsia="ja-JP"/>
        </w:rPr>
      </w:pPr>
      <w:r w:rsidRPr="00F135F6">
        <w:rPr>
          <w:rFonts w:ascii="Tms Rmn" w:eastAsia="MS Mincho" w:hAnsi="Tms Rmn"/>
          <w:lang w:val="fr-FR" w:eastAsia="fr-FR"/>
        </w:rPr>
        <w:t>NOTE 3</w:t>
      </w:r>
      <w:r w:rsidRPr="00F135F6">
        <w:rPr>
          <w:rFonts w:eastAsia="Times New Roman"/>
          <w:lang w:val="fr-FR" w:eastAsia="ko-KR"/>
        </w:rPr>
        <w:t>:</w:t>
      </w:r>
      <w:r w:rsidRPr="00F135F6">
        <w:rPr>
          <w:rFonts w:eastAsia="Times New Roman"/>
          <w:lang w:val="fr-FR" w:eastAsia="ko-KR"/>
        </w:rPr>
        <w:tab/>
      </w:r>
      <w:r w:rsidRPr="00F135F6">
        <w:rPr>
          <w:rFonts w:ascii="Tms Rmn" w:eastAsia="MS Mincho" w:hAnsi="Tms Rm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SS-RSRP measurement is performed based on the SSB associated with the BWP indicated by </w:t>
      </w:r>
      <w:r w:rsidRPr="00F135F6">
        <w:rPr>
          <w:rFonts w:ascii="Tms Rmn" w:eastAsia="MS Mincho" w:hAnsi="Tms Rmn"/>
          <w:i/>
          <w:iCs/>
          <w:lang w:val="fr-FR" w:eastAsia="fr-FR"/>
        </w:rPr>
        <w:t>initialDownlinkBWP</w:t>
      </w:r>
      <w:r w:rsidRPr="00F135F6">
        <w:rPr>
          <w:rFonts w:ascii="Tms Rmn" w:eastAsia="MS Mincho" w:hAnsi="Tms Rmn"/>
          <w:lang w:val="fr-FR" w:eastAsia="fr-FR"/>
        </w:rPr>
        <w:t>.</w:t>
      </w:r>
    </w:p>
    <w:p w14:paraId="0F1B28CF" w14:textId="77777777" w:rsidR="00F135F6" w:rsidRPr="00F135F6" w:rsidRDefault="00F135F6" w:rsidP="00F135F6">
      <w:pPr>
        <w:keepLines/>
        <w:overflowPunct w:val="0"/>
        <w:autoSpaceDE w:val="0"/>
        <w:autoSpaceDN w:val="0"/>
        <w:adjustRightInd w:val="0"/>
        <w:ind w:left="1135" w:hanging="851"/>
        <w:rPr>
          <w:rFonts w:eastAsia="Times New Roman"/>
          <w:lang w:val="fr-FR" w:eastAsia="en-GB"/>
        </w:rPr>
      </w:pPr>
      <w:r w:rsidRPr="00F135F6">
        <w:rPr>
          <w:rFonts w:ascii="Tms Rmn" w:eastAsia="MS Mincho" w:hAnsi="Tms Rmn"/>
          <w:lang w:val="fr-FR" w:eastAsia="fr-FR"/>
        </w:rPr>
        <w:t>NOTE 4:</w:t>
      </w:r>
      <w:r w:rsidRPr="00F135F6">
        <w:rPr>
          <w:rFonts w:ascii="Tms Rmn" w:eastAsia="MS Mincho" w:hAnsi="Tms Rmn"/>
          <w:lang w:val="fr-FR" w:eastAsia="fr-FR"/>
        </w:rPr>
        <w:tab/>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for RACH, it is up to the UE implementation to perform a new RSRP measurements before Msg1/MsgA retransmission.</w:t>
      </w:r>
    </w:p>
    <w:p w14:paraId="1FF93CB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182" w:name="_Toc131023383"/>
      <w:bookmarkStart w:id="183" w:name="_Toc52796461"/>
      <w:bookmarkStart w:id="184" w:name="_Toc52751999"/>
      <w:bookmarkStart w:id="185" w:name="_Toc46490304"/>
      <w:bookmarkStart w:id="186" w:name="_Toc37296178"/>
      <w:r w:rsidRPr="00F135F6">
        <w:rPr>
          <w:rFonts w:ascii="Arial" w:eastAsia="Malgun Gothic" w:hAnsi="Arial"/>
          <w:sz w:val="28"/>
          <w:lang w:eastAsia="ko-KR"/>
        </w:rPr>
        <w:t>5.1.2a</w:t>
      </w:r>
      <w:r w:rsidRPr="00F135F6">
        <w:rPr>
          <w:rFonts w:ascii="Arial" w:eastAsia="Malgun Gothic" w:hAnsi="Arial"/>
          <w:sz w:val="28"/>
          <w:lang w:eastAsia="ko-KR"/>
        </w:rPr>
        <w:tab/>
        <w:t>Random Access Resource selection</w:t>
      </w:r>
      <w:r w:rsidRPr="00F135F6">
        <w:rPr>
          <w:rFonts w:ascii="Arial" w:eastAsia="宋体" w:hAnsi="Arial"/>
          <w:sz w:val="28"/>
          <w:lang w:eastAsia="zh-CN"/>
        </w:rPr>
        <w:t xml:space="preserve"> for 2-step RA type</w:t>
      </w:r>
      <w:bookmarkEnd w:id="182"/>
      <w:bookmarkEnd w:id="183"/>
      <w:bookmarkEnd w:id="184"/>
      <w:bookmarkEnd w:id="185"/>
      <w:bookmarkEnd w:id="186"/>
    </w:p>
    <w:p w14:paraId="379AA560"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If the selected </w:t>
      </w:r>
      <w:r w:rsidRPr="00F135F6">
        <w:rPr>
          <w:rFonts w:eastAsia="Times New Roman"/>
          <w:i/>
          <w:iCs/>
          <w:lang w:eastAsia="ko-KR"/>
        </w:rPr>
        <w:t>RA_TYPE</w:t>
      </w:r>
      <w:r w:rsidRPr="00F135F6">
        <w:rPr>
          <w:rFonts w:eastAsia="Times New Roman"/>
          <w:lang w:eastAsia="ko-KR"/>
        </w:rPr>
        <w:t xml:space="preserve"> is set to </w:t>
      </w:r>
      <w:r w:rsidRPr="00F135F6">
        <w:rPr>
          <w:rFonts w:eastAsia="Times New Roman"/>
          <w:i/>
          <w:iCs/>
          <w:lang w:eastAsia="ko-KR"/>
        </w:rPr>
        <w:t>2-stepRA</w:t>
      </w:r>
      <w:r w:rsidRPr="00F135F6">
        <w:rPr>
          <w:rFonts w:eastAsia="Times New Roman"/>
          <w:lang w:eastAsia="ko-KR"/>
        </w:rPr>
        <w:t>, the MAC entity shall:</w:t>
      </w:r>
    </w:p>
    <w:p w14:paraId="42C7218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if the contention-free 2-step RA type Resources associated with SSBs have been explicitly provided in </w:t>
      </w:r>
      <w:r w:rsidRPr="00F135F6">
        <w:rPr>
          <w:rFonts w:eastAsia="Times New Roman"/>
          <w:i/>
          <w:lang w:val="fr-FR" w:eastAsia="ko-KR"/>
        </w:rPr>
        <w:t>rach-ConfigDedicated</w:t>
      </w:r>
      <w:r w:rsidRPr="00F135F6">
        <w:rPr>
          <w:rFonts w:eastAsia="Times New Roman"/>
          <w:lang w:val="fr-FR" w:eastAsia="ko-KR"/>
        </w:rPr>
        <w:t xml:space="preserve"> and at least one SSB with SS-RSRP above </w:t>
      </w:r>
      <w:r w:rsidRPr="00F135F6">
        <w:rPr>
          <w:rFonts w:eastAsia="Times New Roman"/>
          <w:i/>
          <w:lang w:val="fr-FR" w:eastAsia="ko-KR"/>
        </w:rPr>
        <w:t>msgA-RSRP-ThresholdSSB</w:t>
      </w:r>
      <w:r w:rsidRPr="00F135F6">
        <w:rPr>
          <w:rFonts w:eastAsia="Times New Roman"/>
          <w:lang w:val="fr-FR" w:eastAsia="ko-KR"/>
        </w:rPr>
        <w:t xml:space="preserve"> amongst the associated SSBs is available:</w:t>
      </w:r>
    </w:p>
    <w:p w14:paraId="6C5D0C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an SSB with SS-RSRP above </w:t>
      </w:r>
      <w:r w:rsidRPr="00F135F6">
        <w:rPr>
          <w:rFonts w:eastAsia="Times New Roman"/>
          <w:i/>
          <w:lang w:val="fr-FR" w:eastAsia="ko-KR"/>
        </w:rPr>
        <w:t>msgA-RSRP-ThresholdSSB</w:t>
      </w:r>
      <w:r w:rsidRPr="00F135F6">
        <w:rPr>
          <w:rFonts w:eastAsia="Times New Roman"/>
          <w:lang w:val="fr-FR" w:eastAsia="ko-KR"/>
        </w:rPr>
        <w:t xml:space="preserve"> amongst the associated SSBs;</w:t>
      </w:r>
    </w:p>
    <w:p w14:paraId="48AB206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the </w:t>
      </w:r>
      <w:r w:rsidRPr="00F135F6">
        <w:rPr>
          <w:rFonts w:eastAsia="Times New Roman"/>
          <w:i/>
          <w:lang w:val="fr-FR" w:eastAsia="ko-KR"/>
        </w:rPr>
        <w:t>PREAMBLE_INDEX</w:t>
      </w:r>
      <w:r w:rsidRPr="00F135F6">
        <w:rPr>
          <w:rFonts w:eastAsia="Times New Roman"/>
          <w:lang w:val="fr-FR" w:eastAsia="ko-KR"/>
        </w:rPr>
        <w:t xml:space="preserve"> to a </w:t>
      </w:r>
      <w:r w:rsidRPr="00F135F6">
        <w:rPr>
          <w:rFonts w:eastAsia="Times New Roman"/>
          <w:i/>
          <w:lang w:val="fr-FR" w:eastAsia="ko-KR"/>
        </w:rPr>
        <w:t>ra-PreambleIndex</w:t>
      </w:r>
      <w:r w:rsidRPr="00F135F6">
        <w:rPr>
          <w:rFonts w:eastAsia="Times New Roman"/>
          <w:lang w:val="fr-FR" w:eastAsia="ko-KR"/>
        </w:rPr>
        <w:t xml:space="preserve"> corresponding to the selected SSB.</w:t>
      </w:r>
    </w:p>
    <w:p w14:paraId="68060745"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Yu Mincho"/>
          <w:lang w:val="fr-FR" w:eastAsia="ko-KR"/>
        </w:rPr>
        <w:t>1&gt;</w:t>
      </w:r>
      <w:r w:rsidRPr="00F135F6">
        <w:rPr>
          <w:rFonts w:eastAsia="Yu Mincho"/>
          <w:lang w:val="fr-FR" w:eastAsia="ko-KR"/>
        </w:rPr>
        <w:tab/>
        <w:t>else (i.e. for the contention-based Random Access Preamble selection):</w:t>
      </w:r>
    </w:p>
    <w:p w14:paraId="4A51E0B2"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if at least one of the SSBs with SS-RSRP above </w:t>
      </w:r>
      <w:r w:rsidRPr="00F135F6">
        <w:rPr>
          <w:rFonts w:eastAsia="Times New Roman"/>
          <w:i/>
          <w:iCs/>
          <w:lang w:val="fr-FR" w:eastAsia="ko-KR"/>
        </w:rPr>
        <w:t>msgA-</w:t>
      </w:r>
      <w:r w:rsidRPr="00F135F6">
        <w:rPr>
          <w:rFonts w:eastAsia="Times New Roman"/>
          <w:i/>
          <w:lang w:val="fr-FR" w:eastAsia="ko-KR"/>
        </w:rPr>
        <w:t>RSRP</w:t>
      </w:r>
      <w:r w:rsidRPr="00F135F6">
        <w:rPr>
          <w:rFonts w:eastAsia="Times New Roman"/>
          <w:i/>
          <w:iCs/>
          <w:lang w:val="fr-FR" w:eastAsia="ko-KR"/>
        </w:rPr>
        <w:t>-ThresholdSSB</w:t>
      </w:r>
      <w:r w:rsidRPr="00F135F6">
        <w:rPr>
          <w:rFonts w:eastAsia="Times New Roman"/>
          <w:lang w:val="fr-FR" w:eastAsia="ko-KR"/>
        </w:rPr>
        <w:t xml:space="preserve"> is available:</w:t>
      </w:r>
    </w:p>
    <w:p w14:paraId="4225E57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Yu Mincho"/>
          <w:lang w:val="fr-FR" w:eastAsia="ko-KR"/>
        </w:rPr>
        <w:t>3</w:t>
      </w:r>
      <w:r w:rsidRPr="00F135F6">
        <w:rPr>
          <w:rFonts w:eastAsia="Times New Roman"/>
          <w:lang w:val="fr-FR" w:eastAsia="ko-KR"/>
        </w:rPr>
        <w:t>&gt;</w:t>
      </w:r>
      <w:r w:rsidRPr="00F135F6">
        <w:rPr>
          <w:rFonts w:eastAsia="Times New Roman"/>
          <w:lang w:val="fr-FR" w:eastAsia="ko-KR"/>
        </w:rPr>
        <w:tab/>
        <w:t xml:space="preserve">select an SSB with SS-RSRP above </w:t>
      </w:r>
      <w:r w:rsidRPr="00F135F6">
        <w:rPr>
          <w:rFonts w:eastAsia="Times New Roman"/>
          <w:i/>
          <w:iCs/>
          <w:lang w:val="fr-FR" w:eastAsia="ko-KR"/>
        </w:rPr>
        <w:t>msgA-</w:t>
      </w:r>
      <w:r w:rsidRPr="00F135F6">
        <w:rPr>
          <w:rFonts w:eastAsia="Times New Roman"/>
          <w:i/>
          <w:lang w:val="fr-FR" w:eastAsia="ko-KR"/>
        </w:rPr>
        <w:t>RSRP</w:t>
      </w:r>
      <w:r w:rsidRPr="00F135F6">
        <w:rPr>
          <w:rFonts w:eastAsia="Times New Roman"/>
          <w:i/>
          <w:iCs/>
          <w:lang w:val="fr-FR" w:eastAsia="ko-KR"/>
        </w:rPr>
        <w:t>-ThresholdSSB</w:t>
      </w:r>
      <w:r w:rsidRPr="00F135F6">
        <w:rPr>
          <w:rFonts w:eastAsia="Times New Roman"/>
          <w:lang w:val="fr-FR" w:eastAsia="ko-KR"/>
        </w:rPr>
        <w:t>.</w:t>
      </w:r>
    </w:p>
    <w:p w14:paraId="42E0765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828FAB1" w14:textId="77777777" w:rsidR="00F135F6" w:rsidRPr="00F135F6" w:rsidRDefault="00F135F6" w:rsidP="00F135F6">
      <w:pPr>
        <w:overflowPunct w:val="0"/>
        <w:autoSpaceDE w:val="0"/>
        <w:autoSpaceDN w:val="0"/>
        <w:adjustRightInd w:val="0"/>
        <w:ind w:left="1135" w:hanging="284"/>
        <w:rPr>
          <w:rFonts w:eastAsia="宋体"/>
          <w:lang w:val="fr-FR"/>
        </w:rPr>
      </w:pPr>
      <w:r w:rsidRPr="00F135F6">
        <w:rPr>
          <w:rFonts w:eastAsia="Yu Mincho"/>
          <w:lang w:val="fr-FR" w:eastAsia="ko-KR"/>
        </w:rPr>
        <w:t>3</w:t>
      </w:r>
      <w:r w:rsidRPr="00F135F6">
        <w:rPr>
          <w:rFonts w:eastAsia="Times New Roman"/>
          <w:lang w:val="fr-FR" w:eastAsia="ko-KR"/>
        </w:rPr>
        <w:t>&gt;</w:t>
      </w:r>
      <w:r w:rsidRPr="00F135F6">
        <w:rPr>
          <w:rFonts w:eastAsia="Times New Roman"/>
          <w:lang w:val="fr-FR" w:eastAsia="ko-KR"/>
        </w:rPr>
        <w:tab/>
        <w:t>select any SSB.</w:t>
      </w:r>
    </w:p>
    <w:p w14:paraId="1726214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if contention-free Random Access Resources for 2-step RA type have not been configured and if Random Access Preambles group has not yet been selected during the current Random Access procedure:</w:t>
      </w:r>
    </w:p>
    <w:p w14:paraId="2CD79DD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bookmarkStart w:id="187" w:name="_Hlk27723011"/>
      <w:r w:rsidRPr="00F135F6">
        <w:rPr>
          <w:rFonts w:eastAsia="Times New Roman"/>
          <w:lang w:val="fr-FR" w:eastAsia="ko-KR"/>
        </w:rPr>
        <w:t>3&gt;</w:t>
      </w:r>
      <w:r w:rsidRPr="00F135F6">
        <w:rPr>
          <w:rFonts w:eastAsia="Times New Roman"/>
          <w:lang w:val="fr-FR" w:eastAsia="ko-KR"/>
        </w:rPr>
        <w:tab/>
        <w:t>if Random Access Preambles group B for 2-step RA type is configured:</w:t>
      </w:r>
    </w:p>
    <w:p w14:paraId="66CF6DB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188" w:name="_Hlk27652409"/>
      <w:r w:rsidRPr="00F135F6">
        <w:rPr>
          <w:rFonts w:eastAsia="Times New Roman"/>
          <w:lang w:val="fr-FR" w:eastAsia="ko-KR"/>
        </w:rPr>
        <w:t>4&gt;</w:t>
      </w:r>
      <w:r w:rsidRPr="00F135F6">
        <w:rPr>
          <w:rFonts w:eastAsia="Times New Roman"/>
          <w:lang w:val="fr-FR" w:eastAsia="ko-KR"/>
        </w:rPr>
        <w:tab/>
        <w:t xml:space="preserve">if the potential MSGA payload size (UL data available for transmission plus MAC subheader and, where required, MAC CEs) is greater than the </w:t>
      </w:r>
      <w:r w:rsidRPr="00F135F6">
        <w:rPr>
          <w:rFonts w:eastAsia="Times New Roman"/>
          <w:i/>
          <w:iCs/>
          <w:lang w:val="fr-FR" w:eastAsia="ko-KR"/>
        </w:rPr>
        <w:t>ra-MsgA-SizeGroupA</w:t>
      </w:r>
      <w:r w:rsidRPr="00F135F6">
        <w:rPr>
          <w:rFonts w:eastAsia="Times New Roman"/>
          <w:lang w:val="fr-FR" w:eastAsia="ko-KR"/>
        </w:rPr>
        <w:t xml:space="preserve"> and the pathloss is less than </w:t>
      </w:r>
      <w:r w:rsidRPr="00F135F6">
        <w:rPr>
          <w:rFonts w:eastAsia="Times New Roman"/>
          <w:i/>
          <w:lang w:val="fr-FR" w:eastAsia="ko-KR"/>
        </w:rPr>
        <w:t>PCMAX</w:t>
      </w:r>
      <w:r w:rsidRPr="00F135F6">
        <w:rPr>
          <w:rFonts w:eastAsia="Times New Roman"/>
          <w:lang w:val="fr-FR" w:eastAsia="ko-KR"/>
        </w:rPr>
        <w:t xml:space="preserve"> (of the Serving Cell performing the Random Access Procedure)</w:t>
      </w:r>
      <w:r w:rsidRPr="00F135F6">
        <w:rPr>
          <w:rFonts w:eastAsia="Times New Roman"/>
          <w:lang w:val="fr-FR" w:eastAsia="fr-FR"/>
        </w:rPr>
        <w:t xml:space="preserve"> </w:t>
      </w:r>
      <w:r w:rsidRPr="00F135F6">
        <w:rPr>
          <w:rFonts w:eastAsia="Times New Roman"/>
          <w:lang w:val="fr-FR" w:eastAsia="ko-KR"/>
        </w:rPr>
        <w:t xml:space="preserve">– </w:t>
      </w:r>
      <w:r w:rsidRPr="00F135F6">
        <w:rPr>
          <w:rFonts w:eastAsia="Times New Roman"/>
          <w:i/>
          <w:iCs/>
          <w:lang w:val="fr-FR" w:eastAsia="ko-KR"/>
        </w:rPr>
        <w:t>msgA-PreambleReceivedTargetPower</w:t>
      </w:r>
      <w:r w:rsidRPr="00F135F6">
        <w:rPr>
          <w:rFonts w:eastAsia="Times New Roman"/>
          <w:lang w:val="fr-FR" w:eastAsia="ko-KR"/>
        </w:rPr>
        <w:t xml:space="preserve"> – </w:t>
      </w:r>
      <w:r w:rsidRPr="00F135F6">
        <w:rPr>
          <w:rFonts w:eastAsia="Times New Roman"/>
          <w:i/>
          <w:iCs/>
          <w:lang w:val="fr-FR" w:eastAsia="ko-KR"/>
        </w:rPr>
        <w:t>msgA-DeltaPreamble</w:t>
      </w:r>
      <w:r w:rsidRPr="00F135F6">
        <w:rPr>
          <w:rFonts w:eastAsia="Times New Roman"/>
          <w:lang w:val="fr-FR" w:eastAsia="ko-KR"/>
        </w:rPr>
        <w:t xml:space="preserve"> – </w:t>
      </w:r>
      <w:r w:rsidRPr="00F135F6">
        <w:rPr>
          <w:rFonts w:eastAsia="Times New Roman"/>
          <w:i/>
          <w:iCs/>
          <w:lang w:val="fr-FR" w:eastAsia="ko-KR"/>
        </w:rPr>
        <w:t>messagePowerOffsetGroupB</w:t>
      </w:r>
      <w:r w:rsidRPr="00F135F6">
        <w:rPr>
          <w:rFonts w:eastAsia="Times New Roman"/>
          <w:lang w:val="fr-FR" w:eastAsia="ko-KR"/>
        </w:rPr>
        <w:t>; or</w:t>
      </w:r>
    </w:p>
    <w:bookmarkEnd w:id="187"/>
    <w:bookmarkEnd w:id="188"/>
    <w:p w14:paraId="3EB1D8A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Random Access procedure was initiated for the CCCH logical channel and the CCCH SDU size plus MAC subheader is greater than </w:t>
      </w:r>
      <w:r w:rsidRPr="00F135F6">
        <w:rPr>
          <w:rFonts w:eastAsia="Times New Roman"/>
          <w:i/>
          <w:iCs/>
          <w:lang w:val="fr-FR" w:eastAsia="ko-KR"/>
        </w:rPr>
        <w:t>ra-MsgA-SizeGroupA</w:t>
      </w:r>
      <w:r w:rsidRPr="00F135F6">
        <w:rPr>
          <w:rFonts w:eastAsia="Times New Roman"/>
          <w:lang w:val="fr-FR" w:eastAsia="ko-KR"/>
        </w:rPr>
        <w:t>:</w:t>
      </w:r>
    </w:p>
    <w:p w14:paraId="47D2701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B.</w:t>
      </w:r>
    </w:p>
    <w:p w14:paraId="6F22026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06C24B0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select the Random Access Preambles group A.</w:t>
      </w:r>
    </w:p>
    <w:p w14:paraId="66C46AA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83CB48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6BE7794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w:t>
      </w:r>
      <w:r w:rsidRPr="00F135F6">
        <w:rPr>
          <w:rFonts w:eastAsia="Times New Roman"/>
          <w:lang w:val="fr-FR" w:eastAsia="fr-FR"/>
        </w:rPr>
        <w:t>contention-free Random Access Resources for 2-step RA type have been configured and if Random Access Preambles group has not yet been selected during the current Random Access procedure</w:t>
      </w:r>
      <w:r w:rsidRPr="00F135F6">
        <w:rPr>
          <w:rFonts w:eastAsia="Times New Roman"/>
          <w:lang w:val="fr-FR" w:eastAsia="ko-KR"/>
        </w:rPr>
        <w:t>:</w:t>
      </w:r>
    </w:p>
    <w:p w14:paraId="2A24CD3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Random Access Preambles group B for 2-step RA type is configured; and</w:t>
      </w:r>
    </w:p>
    <w:p w14:paraId="60E1C62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 xml:space="preserve">if the transport block size of the MSGA payload configured in the </w:t>
      </w:r>
      <w:r w:rsidRPr="00F135F6">
        <w:rPr>
          <w:rFonts w:eastAsia="Times New Roman"/>
          <w:i/>
          <w:iCs/>
          <w:lang w:val="fr-FR" w:eastAsia="ko-KR"/>
        </w:rPr>
        <w:t>rach-ConfigDedicated</w:t>
      </w:r>
      <w:r w:rsidRPr="00F135F6">
        <w:rPr>
          <w:rFonts w:eastAsia="Times New Roman"/>
          <w:lang w:val="fr-FR" w:eastAsia="ko-KR"/>
        </w:rPr>
        <w:t xml:space="preserve"> corresponds to the transport block size of the MSGA payload associated with Random Access Preambles group B:</w:t>
      </w:r>
    </w:p>
    <w:p w14:paraId="507C3DE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B.</w:t>
      </w:r>
    </w:p>
    <w:p w14:paraId="495ECDE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50E301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select the Random Access Preambles group A.</w:t>
      </w:r>
    </w:p>
    <w:p w14:paraId="1C5706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 (i.e. Random Access preambles group has been selected during the current Random Access procedure):</w:t>
      </w:r>
    </w:p>
    <w:p w14:paraId="51AF54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select the same group of Random Access Preambles as was used for the Random Access Preamble transmission attempt corresponding to the earlier transmission of MSGA.</w:t>
      </w:r>
    </w:p>
    <w:p w14:paraId="4E553A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宋体"/>
          <w:lang w:val="fr-FR" w:eastAsia="zh-CN"/>
        </w:rPr>
        <w:t>2</w:t>
      </w:r>
      <w:r w:rsidRPr="00F135F6">
        <w:rPr>
          <w:rFonts w:eastAsia="Times New Roman"/>
          <w:lang w:val="fr-FR" w:eastAsia="ko-KR"/>
        </w:rPr>
        <w:t>&gt;</w:t>
      </w:r>
      <w:r w:rsidRPr="00F135F6">
        <w:rPr>
          <w:rFonts w:eastAsia="Times New Roman"/>
          <w:lang w:val="fr-FR" w:eastAsia="ko-KR"/>
        </w:rPr>
        <w:tab/>
        <w:t>select a Random Access Preamble randomly with equal probability from the 2-step RA type Random Access Preambles associated with the selected SSB and the selected Random Access Preambles group;</w:t>
      </w:r>
    </w:p>
    <w:p w14:paraId="36BACD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Yu Mincho"/>
          <w:lang w:val="fr-FR" w:eastAsia="ko-KR"/>
        </w:rPr>
        <w:t>2</w:t>
      </w:r>
      <w:r w:rsidRPr="00F135F6">
        <w:rPr>
          <w:rFonts w:eastAsia="Times New Roman"/>
          <w:lang w:val="fr-FR" w:eastAsia="ko-KR"/>
        </w:rPr>
        <w:t>&gt;</w:t>
      </w:r>
      <w:r w:rsidRPr="00F135F6">
        <w:rPr>
          <w:rFonts w:eastAsia="Times New Roman"/>
          <w:lang w:val="fr-FR" w:eastAsia="ko-KR"/>
        </w:rPr>
        <w:tab/>
        <w:t xml:space="preserve">set the </w:t>
      </w:r>
      <w:r w:rsidRPr="00F135F6">
        <w:rPr>
          <w:rFonts w:eastAsia="Times New Roman"/>
          <w:i/>
          <w:iCs/>
          <w:lang w:val="fr-FR" w:eastAsia="ko-KR"/>
        </w:rPr>
        <w:t>PREAMBLE_INDEX</w:t>
      </w:r>
      <w:r w:rsidRPr="00F135F6">
        <w:rPr>
          <w:rFonts w:eastAsia="Times New Roman"/>
          <w:lang w:val="fr-FR" w:eastAsia="ko-KR"/>
        </w:rPr>
        <w:t xml:space="preserve"> to the selected Random Access Preamble.</w:t>
      </w:r>
    </w:p>
    <w:p w14:paraId="3779288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1&gt;</w:t>
      </w:r>
      <w:r w:rsidRPr="00F135F6">
        <w:rPr>
          <w:rFonts w:eastAsia="Yu Mincho"/>
          <w:lang w:val="fr-FR" w:eastAsia="ko-KR"/>
        </w:rPr>
        <w:tab/>
        <w:t xml:space="preserve">determine the next available PRACH occasion from the PRACH occasions corresponding to the selected SSB </w:t>
      </w:r>
      <w:r w:rsidRPr="00F135F6">
        <w:rPr>
          <w:rFonts w:eastAsia="Times New Roman"/>
          <w:lang w:val="fr-FR" w:eastAsia="ko-KR"/>
        </w:rPr>
        <w:t xml:space="preserve">permitted by the restrictions given by the </w:t>
      </w:r>
      <w:r w:rsidRPr="00F135F6">
        <w:rPr>
          <w:rFonts w:eastAsia="Times New Roman"/>
          <w:i/>
          <w:iCs/>
          <w:lang w:val="fr-FR" w:eastAsia="fr-FR"/>
        </w:rPr>
        <w:t>msgA-SSB-SharedRO-MaskIndex</w:t>
      </w:r>
      <w:r w:rsidRPr="00F135F6">
        <w:rPr>
          <w:rFonts w:eastAsia="Times New Roman"/>
          <w:iCs/>
          <w:lang w:val="fr-FR" w:eastAsia="fr-FR"/>
        </w:rPr>
        <w:t xml:space="preserve"> </w:t>
      </w:r>
      <w:r w:rsidRPr="00F135F6">
        <w:rPr>
          <w:rFonts w:eastAsia="Times New Roman"/>
          <w:lang w:val="fr-FR" w:eastAsia="fr-FR"/>
        </w:rPr>
        <w:t>if configured</w:t>
      </w:r>
      <w:r w:rsidRPr="00F135F6">
        <w:rPr>
          <w:rFonts w:eastAsia="Yu Mincho"/>
          <w:lang w:val="fr-FR" w:eastAsia="ko-KR"/>
        </w:rPr>
        <w:t xml:space="preserve">, or </w:t>
      </w:r>
      <w:r w:rsidRPr="00F135F6">
        <w:rPr>
          <w:rFonts w:eastAsia="Times New Roman"/>
          <w:i/>
          <w:lang w:val="fr-FR" w:eastAsia="ko-KR"/>
        </w:rPr>
        <w:t>ra-ssb-OccasionMaskIndex</w:t>
      </w:r>
      <w:r w:rsidRPr="00F135F6">
        <w:rPr>
          <w:rFonts w:eastAsia="Times New Roman"/>
          <w:lang w:val="fr-FR" w:eastAsia="ko-KR"/>
        </w:rPr>
        <w:t xml:space="preserve"> </w:t>
      </w:r>
      <w:r w:rsidRPr="00F135F6">
        <w:rPr>
          <w:rFonts w:eastAsia="Times New Roman"/>
          <w:iCs/>
          <w:lang w:val="fr-FR" w:eastAsia="ko-KR"/>
        </w:rPr>
        <w:t>if configured,</w:t>
      </w:r>
      <w:r w:rsidRPr="00F135F6">
        <w:rPr>
          <w:rFonts w:eastAsia="Yu Mincho"/>
          <w:lang w:val="fr-FR" w:eastAsia="ko-KR"/>
        </w:rPr>
        <w:t xml:space="preserve"> or </w:t>
      </w:r>
      <w:r w:rsidRPr="00F135F6">
        <w:rPr>
          <w:rFonts w:eastAsia="Times New Roman"/>
          <w:i/>
          <w:szCs w:val="22"/>
          <w:lang w:val="fr-FR" w:eastAsia="sv-SE"/>
        </w:rPr>
        <w:t>ssb-SharedRO-MaskIndex</w:t>
      </w:r>
      <w:r w:rsidRPr="00F135F6">
        <w:rPr>
          <w:rFonts w:eastAsia="Times New Roman"/>
          <w:lang w:val="fr-FR" w:eastAsia="ko-KR"/>
        </w:rPr>
        <w:t xml:space="preserve"> if configured</w:t>
      </w:r>
      <w:r w:rsidRPr="00F135F6">
        <w:rPr>
          <w:rFonts w:eastAsia="Yu Mincho"/>
          <w:lang w:val="fr-FR" w:eastAsia="ko-KR"/>
        </w:rPr>
        <w:t xml:space="preserve"> (the MAC entity shall select a PRACH occasion randomly with equal probability among the consecutive PRACH occasions </w:t>
      </w:r>
      <w:r w:rsidRPr="00F135F6">
        <w:rPr>
          <w:rFonts w:eastAsia="宋体"/>
          <w:lang w:val="fr-FR" w:eastAsia="zh-CN"/>
        </w:rPr>
        <w:t xml:space="preserve">allocated for 2-step RA type </w:t>
      </w:r>
      <w:r w:rsidRPr="00F135F6">
        <w:rPr>
          <w:rFonts w:eastAsia="Yu Mincho"/>
          <w:lang w:val="fr-FR" w:eastAsia="ko-KR"/>
        </w:rPr>
        <w:t xml:space="preserve">according to clause 8.1 of TS 38.213 [6] </w:t>
      </w:r>
      <w:r w:rsidRPr="00F135F6">
        <w:rPr>
          <w:rFonts w:eastAsia="Times New Roman"/>
          <w:lang w:val="fr-FR" w:eastAsia="ko-KR"/>
        </w:rPr>
        <w:t>regardless the FR2 UL gap</w:t>
      </w:r>
      <w:r w:rsidRPr="00F135F6">
        <w:rPr>
          <w:rFonts w:eastAsia="Yu Mincho"/>
          <w:lang w:val="fr-FR" w:eastAsia="ko-KR"/>
        </w:rPr>
        <w:t>, corresponding to the selected SSB; the MAC entity may take into account the possible occurrence of measurement gaps and MUSIM gaps when determining the next available PRACH occasion corresponding to the selected SSB);</w:t>
      </w:r>
    </w:p>
    <w:p w14:paraId="3E156DB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Random Access Preamble was not selected by the MAC entity among the contention-based Random Access Preamble(s):</w:t>
      </w:r>
    </w:p>
    <w:p w14:paraId="571E935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a PUSCH occasion from the PUSCH occasions configured in </w:t>
      </w:r>
      <w:r w:rsidRPr="00F135F6">
        <w:rPr>
          <w:rFonts w:eastAsia="Times New Roman"/>
          <w:i/>
          <w:iCs/>
          <w:lang w:val="fr-FR" w:eastAsia="ko-KR"/>
        </w:rPr>
        <w:t>msgA-CFRA-PUSCH</w:t>
      </w:r>
      <w:r w:rsidRPr="00F135F6">
        <w:rPr>
          <w:rFonts w:eastAsia="Times New Roman"/>
          <w:lang w:val="fr-FR" w:eastAsia="ko-KR"/>
        </w:rPr>
        <w:t xml:space="preserve"> corresponding to the PRACH slot of the selected PRACH occasion, according to </w:t>
      </w:r>
      <w:r w:rsidRPr="00F135F6">
        <w:rPr>
          <w:rFonts w:eastAsia="Times New Roman"/>
          <w:i/>
          <w:iCs/>
          <w:lang w:val="fr-FR" w:eastAsia="ko-KR"/>
        </w:rPr>
        <w:t>msgA-PUSCH-Resource-Index</w:t>
      </w:r>
      <w:r w:rsidRPr="00F135F6">
        <w:rPr>
          <w:rFonts w:eastAsia="Times New Roman"/>
          <w:lang w:val="fr-FR" w:eastAsia="ko-KR"/>
        </w:rPr>
        <w:t xml:space="preserve"> corresponding to the selected SSB;</w:t>
      </w:r>
    </w:p>
    <w:p w14:paraId="4B0761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determine the UL grant and the associated HARQ information for the MSGA payload in the selected PUSCH occasion;</w:t>
      </w:r>
    </w:p>
    <w:p w14:paraId="753801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the UL grant and the associated HARQ information to the HARQ entity.</w:t>
      </w:r>
    </w:p>
    <w:p w14:paraId="008FFA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E8D8E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select a PUSCH occasion corresponding to the selected preamble and PRACH occasion according to clause 8.1A of TS 38.213 [6];</w:t>
      </w:r>
    </w:p>
    <w:p w14:paraId="07A5A88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determine the UL grant for the MSGA payload according to the PUSCH configuration associated with the selected Random Access P</w:t>
      </w:r>
      <w:r w:rsidRPr="00F135F6">
        <w:rPr>
          <w:rFonts w:eastAsia="宋体"/>
          <w:lang w:val="fr-FR" w:eastAsia="zh-CN"/>
        </w:rPr>
        <w:t xml:space="preserve">reambles group and </w:t>
      </w:r>
      <w:r w:rsidRPr="00F135F6">
        <w:rPr>
          <w:rFonts w:eastAsia="Times New Roman"/>
          <w:lang w:val="fr-FR" w:eastAsia="ko-KR"/>
        </w:rPr>
        <w:t>determine the associated HARQ information;</w:t>
      </w:r>
    </w:p>
    <w:p w14:paraId="793F39E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selected preamble and PRACH occasion is mapped to a valid PUSCH occasion as specified in clause 8.1A of TS 38.213 [6]:</w:t>
      </w:r>
    </w:p>
    <w:p w14:paraId="099DB9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deliver the UL grant and the associated HARQ information to the HARQ entity.</w:t>
      </w:r>
    </w:p>
    <w:p w14:paraId="02E85C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perform the </w:t>
      </w:r>
      <w:r w:rsidRPr="00F135F6">
        <w:rPr>
          <w:rFonts w:eastAsia="宋体"/>
          <w:lang w:val="fr-FR" w:eastAsia="zh-CN"/>
        </w:rPr>
        <w:t>MSGA</w:t>
      </w:r>
      <w:r w:rsidRPr="00F135F6">
        <w:rPr>
          <w:rFonts w:eastAsia="Times New Roman"/>
          <w:lang w:val="fr-FR" w:eastAsia="ko-KR"/>
        </w:rPr>
        <w:t xml:space="preserve"> transmission procedure (see clause 5.1.3</w:t>
      </w:r>
      <w:r w:rsidRPr="00F135F6">
        <w:rPr>
          <w:rFonts w:eastAsia="宋体"/>
          <w:lang w:val="fr-FR" w:eastAsia="zh-CN"/>
        </w:rPr>
        <w:t>a</w:t>
      </w:r>
      <w:r w:rsidRPr="00F135F6">
        <w:rPr>
          <w:rFonts w:eastAsia="Times New Roman"/>
          <w:lang w:val="fr-FR" w:eastAsia="ko-KR"/>
        </w:rPr>
        <w:t>).</w:t>
      </w:r>
    </w:p>
    <w:p w14:paraId="2744328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To determine if there is an SSB with </w:t>
      </w:r>
      <w:r w:rsidRPr="00F135F6">
        <w:rPr>
          <w:rFonts w:eastAsia="Times New Roman"/>
          <w:i/>
          <w:iCs/>
          <w:lang w:val="fr-FR" w:eastAsia="ko-KR"/>
        </w:rPr>
        <w:t>SS-RSRP</w:t>
      </w:r>
      <w:r w:rsidRPr="00F135F6">
        <w:rPr>
          <w:rFonts w:eastAsia="Times New Roman"/>
          <w:lang w:val="fr-FR" w:eastAsia="ko-KR"/>
        </w:rPr>
        <w:t xml:space="preserve"> above </w:t>
      </w:r>
      <w:r w:rsidRPr="00F135F6">
        <w:rPr>
          <w:rFonts w:eastAsia="Times New Roman"/>
          <w:i/>
          <w:iCs/>
          <w:lang w:val="fr-FR" w:eastAsia="ko-KR"/>
        </w:rPr>
        <w:t>msgA-RSRP-ThresholdSSB</w:t>
      </w:r>
      <w:r w:rsidRPr="00F135F6">
        <w:rPr>
          <w:rFonts w:eastAsia="Times New Roman"/>
          <w:lang w:val="fr-FR" w:eastAsia="ko-KR"/>
        </w:rPr>
        <w:t xml:space="preserve">, the UE uses the latest unfiltered </w:t>
      </w:r>
      <w:r w:rsidRPr="00F135F6">
        <w:rPr>
          <w:rFonts w:eastAsia="Times New Roman"/>
          <w:i/>
          <w:iCs/>
          <w:lang w:val="fr-FR" w:eastAsia="ko-KR"/>
        </w:rPr>
        <w:t>L1-RSRP</w:t>
      </w:r>
      <w:r w:rsidRPr="00F135F6">
        <w:rPr>
          <w:rFonts w:eastAsia="Times New Roman"/>
          <w:lang w:val="fr-FR" w:eastAsia="ko-KR"/>
        </w:rPr>
        <w:t xml:space="preserve"> measurement.</w:t>
      </w:r>
    </w:p>
    <w:p w14:paraId="7E5305A3" w14:textId="77777777" w:rsidR="00F135F6" w:rsidRPr="00F135F6" w:rsidRDefault="00F135F6" w:rsidP="00F135F6">
      <w:pPr>
        <w:keepLines/>
        <w:overflowPunct w:val="0"/>
        <w:autoSpaceDE w:val="0"/>
        <w:autoSpaceDN w:val="0"/>
        <w:adjustRightInd w:val="0"/>
        <w:ind w:left="1135" w:hanging="851"/>
        <w:rPr>
          <w:rFonts w:ascii="Tms Rmn" w:eastAsia="MS Mincho" w:hAnsi="Tms Rmn"/>
          <w:lang w:val="fr-FR" w:eastAsia="ja-JP"/>
        </w:rPr>
      </w:pPr>
      <w:r w:rsidRPr="00F135F6">
        <w:rPr>
          <w:rFonts w:ascii="Tms Rmn" w:eastAsia="MS Mincho" w:hAnsi="Tms Rmn"/>
          <w:lang w:val="fr-FR" w:eastAsia="fr-FR"/>
        </w:rPr>
        <w:t>NOTE 2</w:t>
      </w:r>
      <w:r w:rsidRPr="00F135F6">
        <w:rPr>
          <w:rFonts w:eastAsia="Times New Roman"/>
          <w:lang w:val="fr-FR" w:eastAsia="ko-KR"/>
        </w:rPr>
        <w:t>:</w:t>
      </w:r>
      <w:r w:rsidRPr="00F135F6">
        <w:rPr>
          <w:rFonts w:eastAsia="Times New Roman"/>
          <w:lang w:val="fr-FR" w:eastAsia="ko-KR"/>
        </w:rPr>
        <w:tab/>
      </w:r>
      <w:r w:rsidRPr="00F135F6">
        <w:rPr>
          <w:rFonts w:ascii="Tms Rmn" w:eastAsia="MS Mincho" w:hAnsi="Tms Rm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which is not associated with any SSB, SS-RSRP measurement is performed based on the SSB associated with the BWP indicated by </w:t>
      </w:r>
      <w:r w:rsidRPr="00F135F6">
        <w:rPr>
          <w:rFonts w:ascii="Tms Rmn" w:eastAsia="MS Mincho" w:hAnsi="Tms Rmn"/>
          <w:i/>
          <w:iCs/>
          <w:lang w:val="fr-FR" w:eastAsia="fr-FR"/>
        </w:rPr>
        <w:t>initialDownlinkBWP</w:t>
      </w:r>
      <w:r w:rsidRPr="00F135F6">
        <w:rPr>
          <w:rFonts w:ascii="Tms Rmn" w:eastAsia="MS Mincho" w:hAnsi="Tms Rmn"/>
          <w:lang w:val="fr-FR" w:eastAsia="fr-FR"/>
        </w:rPr>
        <w:t>.</w:t>
      </w:r>
    </w:p>
    <w:p w14:paraId="520C2F95"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ko-KR"/>
        </w:rPr>
        <w:t>NOTE 3:</w:t>
      </w:r>
      <w:r w:rsidRPr="00F135F6">
        <w:rPr>
          <w:rFonts w:eastAsia="Times New Roman"/>
          <w:lang w:val="fr-FR" w:eastAsia="ko-KR"/>
        </w:rPr>
        <w:tab/>
      </w:r>
      <w:r w:rsidRPr="00F135F6">
        <w:rPr>
          <w:rFonts w:eastAsia="Times New Roman"/>
          <w:lang w:val="fr-FR" w:eastAsia="fr-FR"/>
        </w:rPr>
        <w:t xml:space="preserve">If a RedCap UE in RRC_IDLE or RRC_INACTIVE mode is configured with a BWP indicated by </w:t>
      </w:r>
      <w:r w:rsidRPr="00F135F6">
        <w:rPr>
          <w:rFonts w:ascii="Tms Rmn" w:eastAsia="MS Mincho" w:hAnsi="Tms Rmn"/>
          <w:i/>
          <w:iCs/>
          <w:lang w:val="fr-FR" w:eastAsia="fr-FR"/>
        </w:rPr>
        <w:t>initialDownlinkBWP-RedCap</w:t>
      </w:r>
      <w:r w:rsidRPr="00F135F6">
        <w:rPr>
          <w:rFonts w:ascii="Tms Rmn" w:eastAsia="MS Mincho" w:hAnsi="Tms Rmn"/>
          <w:lang w:val="fr-FR" w:eastAsia="fr-FR"/>
        </w:rPr>
        <w:t xml:space="preserve"> </w:t>
      </w:r>
      <w:r w:rsidRPr="00F135F6">
        <w:rPr>
          <w:rFonts w:eastAsia="Times New Roman"/>
          <w:lang w:val="fr-FR" w:eastAsia="fr-FR"/>
        </w:rPr>
        <w:t>which is not associated with any SSB for RACH, it is up to the UE implementation to perform a new RSRP measurements before Msg1/MsgA retransmission.</w:t>
      </w:r>
    </w:p>
    <w:p w14:paraId="388A3A3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89" w:name="_Toc131023384"/>
      <w:bookmarkStart w:id="190" w:name="_Toc52796462"/>
      <w:bookmarkStart w:id="191" w:name="_Toc52752000"/>
      <w:bookmarkStart w:id="192" w:name="_Toc46490305"/>
      <w:bookmarkStart w:id="193" w:name="_Toc37296179"/>
      <w:r w:rsidRPr="00F135F6">
        <w:rPr>
          <w:rFonts w:ascii="Arial" w:eastAsia="Times New Roman" w:hAnsi="Arial"/>
          <w:sz w:val="28"/>
          <w:lang w:eastAsia="ko-KR"/>
        </w:rPr>
        <w:lastRenderedPageBreak/>
        <w:t>5.1.3</w:t>
      </w:r>
      <w:r w:rsidRPr="00F135F6">
        <w:rPr>
          <w:rFonts w:ascii="Arial" w:eastAsia="Times New Roman" w:hAnsi="Arial"/>
          <w:sz w:val="28"/>
          <w:lang w:eastAsia="ko-KR"/>
        </w:rPr>
        <w:tab/>
        <w:t>Random Access Preamble transmission</w:t>
      </w:r>
      <w:bookmarkEnd w:id="181"/>
      <w:bookmarkEnd w:id="189"/>
      <w:bookmarkEnd w:id="190"/>
      <w:bookmarkEnd w:id="191"/>
      <w:bookmarkEnd w:id="192"/>
      <w:bookmarkEnd w:id="193"/>
    </w:p>
    <w:p w14:paraId="592DC82F" w14:textId="19F49BF2" w:rsidR="009C6921" w:rsidRPr="00EB6A67" w:rsidRDefault="009C6921" w:rsidP="009C6921">
      <w:pPr>
        <w:ind w:left="200" w:right="200"/>
        <w:rPr>
          <w:ins w:id="194" w:author="Huawei-Yulong" w:date="2023-05-08T11:17:00Z"/>
          <w:rFonts w:eastAsia="PMingLiU"/>
          <w:color w:val="FF0000"/>
          <w:lang w:eastAsia="zh-TW"/>
        </w:rPr>
      </w:pPr>
      <w:ins w:id="195" w:author="Huawei-Yulong" w:date="2023-05-08T11:17:00Z">
        <w:r w:rsidRPr="00EB6A67">
          <w:rPr>
            <w:rFonts w:eastAsia="PMingLiU" w:hint="eastAsia"/>
            <w:color w:val="FF0000"/>
            <w:lang w:eastAsia="zh-TW"/>
          </w:rPr>
          <w:t>E</w:t>
        </w:r>
        <w:r w:rsidRPr="00EB6A67">
          <w:rPr>
            <w:rFonts w:eastAsia="PMingLiU"/>
            <w:color w:val="FF0000"/>
            <w:lang w:eastAsia="zh-TW"/>
          </w:rPr>
          <w:t xml:space="preserve">ditor’s note: FFS pending on detailed RAN1 design about power ramping for </w:t>
        </w:r>
        <w:r w:rsidRPr="00EB6A67">
          <w:rPr>
            <w:rFonts w:hint="eastAsia"/>
            <w:color w:val="FF0000"/>
          </w:rPr>
          <w:t>PDCCH ordered-RACH</w:t>
        </w:r>
      </w:ins>
      <w:ins w:id="196" w:author="Huawei-Yulong" w:date="2023-05-08T11:21:00Z">
        <w:r w:rsidR="001D6C05" w:rsidRPr="00EB6A67">
          <w:rPr>
            <w:color w:val="FF0000"/>
          </w:rPr>
          <w:t>.</w:t>
        </w:r>
        <w:r w:rsidR="001D6C05" w:rsidRPr="00EB6A67">
          <w:rPr>
            <w:rFonts w:hint="eastAsia"/>
            <w:color w:val="FF0000"/>
          </w:rPr>
          <w:t xml:space="preserve"> For PDCCH ordered-RACH, if reception of RAR is not configured, UE autonomous re-transmission of PRACH is not </w:t>
        </w:r>
        <w:r w:rsidR="001D6C05" w:rsidRPr="00EB6A67">
          <w:rPr>
            <w:color w:val="FF0000"/>
          </w:rPr>
          <w:t>allowed.</w:t>
        </w:r>
      </w:ins>
    </w:p>
    <w:p w14:paraId="29E8876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Random Access Preamble:</w:t>
      </w:r>
    </w:p>
    <w:p w14:paraId="589F6D6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is greater than one; and</w:t>
      </w:r>
    </w:p>
    <w:p w14:paraId="77360E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notification of suspending power ramping counter has not been received from lower layers; and</w:t>
      </w:r>
    </w:p>
    <w:p w14:paraId="6FCB69F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was not received from lower layers for the last Random Access Preamble transmission; and</w:t>
      </w:r>
    </w:p>
    <w:p w14:paraId="69ACB5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SSB or CSI-RS selected is not changed from the selection in the last Random Access Preamble transmission:</w:t>
      </w:r>
    </w:p>
    <w:p w14:paraId="21AC328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PREAMBLE_POWER_RAMPING_COUNTER</w:t>
      </w:r>
      <w:r w:rsidRPr="00F135F6">
        <w:rPr>
          <w:rFonts w:eastAsia="Times New Roman"/>
          <w:lang w:val="fr-FR" w:eastAsia="ko-KR"/>
        </w:rPr>
        <w:t xml:space="preserve"> by 1.</w:t>
      </w:r>
    </w:p>
    <w:p w14:paraId="661A886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select the value of </w:t>
      </w:r>
      <w:r w:rsidRPr="00F135F6">
        <w:rPr>
          <w:rFonts w:eastAsia="Times New Roman"/>
          <w:i/>
          <w:lang w:val="fr-FR" w:eastAsia="ko-KR"/>
        </w:rPr>
        <w:t>DELTA_PREAMBLE</w:t>
      </w:r>
      <w:r w:rsidRPr="00F135F6">
        <w:rPr>
          <w:rFonts w:eastAsia="Times New Roman"/>
          <w:lang w:val="fr-FR" w:eastAsia="ko-KR"/>
        </w:rPr>
        <w:t xml:space="preserve"> according to clause 7.3;</w:t>
      </w:r>
    </w:p>
    <w:p w14:paraId="22F0D0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lang w:val="fr-FR" w:eastAsia="ko-KR"/>
        </w:rPr>
        <w:t>PREAMBLE_RECEIVED_TARGET_POWER</w:t>
      </w:r>
      <w:r w:rsidRPr="00F135F6">
        <w:rPr>
          <w:rFonts w:eastAsia="Times New Roman"/>
          <w:lang w:val="fr-FR" w:eastAsia="ko-KR"/>
        </w:rPr>
        <w:t xml:space="preserve"> to </w:t>
      </w:r>
      <w:r w:rsidRPr="00F135F6">
        <w:rPr>
          <w:rFonts w:eastAsia="Times New Roman"/>
          <w:i/>
          <w:lang w:val="fr-FR" w:eastAsia="ko-KR"/>
        </w:rPr>
        <w:t>preambleReceivedTargetPower</w:t>
      </w:r>
      <w:r w:rsidRPr="00F135F6">
        <w:rPr>
          <w:rFonts w:eastAsia="Times New Roman"/>
          <w:lang w:val="fr-FR" w:eastAsia="ko-KR"/>
        </w:rPr>
        <w:t xml:space="preserve"> + </w:t>
      </w:r>
      <w:r w:rsidRPr="00F135F6">
        <w:rPr>
          <w:rFonts w:eastAsia="Times New Roman"/>
          <w:i/>
          <w:lang w:val="fr-FR" w:eastAsia="ko-KR"/>
        </w:rPr>
        <w:t>DELTA_PREAMBLE</w:t>
      </w:r>
      <w:r w:rsidRPr="00F135F6">
        <w:rPr>
          <w:rFonts w:eastAsia="Times New Roman"/>
          <w:lang w:val="fr-FR" w:eastAsia="ko-KR"/>
        </w:rPr>
        <w:t xml:space="preserve"> +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 xml:space="preserve"> </w:t>
      </w:r>
      <w:r w:rsidRPr="00F135F6">
        <w:rPr>
          <w:rFonts w:eastAsia="Times New Roman"/>
          <w:i/>
          <w:lang w:val="fr-FR" w:eastAsia="ko-KR"/>
        </w:rPr>
        <w:t>+</w:t>
      </w:r>
      <w:r w:rsidRPr="00F135F6">
        <w:rPr>
          <w:rFonts w:eastAsia="Times New Roman"/>
          <w:lang w:val="fr-FR" w:eastAsia="ko-KR"/>
        </w:rPr>
        <w:t xml:space="preserve"> </w:t>
      </w:r>
      <w:r w:rsidRPr="00F135F6">
        <w:rPr>
          <w:rFonts w:eastAsia="Times New Roman"/>
          <w:i/>
          <w:iCs/>
          <w:lang w:val="fr-FR" w:eastAsia="fr-FR"/>
        </w:rPr>
        <w:t>POWER_OFFSET_2STEP_RA</w:t>
      </w:r>
      <w:r w:rsidRPr="00F135F6">
        <w:rPr>
          <w:rFonts w:eastAsia="Times New Roman"/>
          <w:lang w:val="fr-FR" w:eastAsia="ko-KR"/>
        </w:rPr>
        <w:t>;</w:t>
      </w:r>
    </w:p>
    <w:p w14:paraId="0B82928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except for contention-free Random Access Preamble for beam failure recovery request, compute the RA-RNTI associated with the PRACH occasion in which the Random Access Preamble is transmitted;</w:t>
      </w:r>
    </w:p>
    <w:p w14:paraId="2B3D28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instruct the physical layer to transmit the Random Access Preamble using the selected PRACH occasion, corresponding RA-RNTI (if available), </w:t>
      </w:r>
      <w:r w:rsidRPr="00F135F6">
        <w:rPr>
          <w:rFonts w:eastAsia="Times New Roman"/>
          <w:i/>
          <w:lang w:val="fr-FR" w:eastAsia="ko-KR"/>
        </w:rPr>
        <w:t>PREAMBLE_INDEX</w:t>
      </w:r>
      <w:r w:rsidRPr="00F135F6">
        <w:rPr>
          <w:rFonts w:eastAsia="Times New Roman"/>
          <w:lang w:val="fr-FR" w:eastAsia="ko-KR"/>
        </w:rPr>
        <w:t xml:space="preserve">, and </w:t>
      </w:r>
      <w:r w:rsidRPr="00F135F6">
        <w:rPr>
          <w:rFonts w:eastAsia="Times New Roman"/>
          <w:i/>
          <w:lang w:val="fr-FR" w:eastAsia="ko-KR"/>
        </w:rPr>
        <w:t>PREAMBLE_RECEIVED_TARGET_POWER</w:t>
      </w:r>
      <w:r w:rsidRPr="00F135F6">
        <w:rPr>
          <w:rFonts w:eastAsia="Times New Roman"/>
          <w:lang w:val="fr-FR" w:eastAsia="ko-KR"/>
        </w:rPr>
        <w:t>.</w:t>
      </w:r>
    </w:p>
    <w:p w14:paraId="643F0BB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is received from lower layers for this Random Access Preamble transmission:</w:t>
      </w:r>
    </w:p>
    <w:p w14:paraId="61B0BF0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549E143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4F7A48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else:</w:t>
      </w:r>
    </w:p>
    <w:p w14:paraId="21303AD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fr-FR"/>
        </w:rPr>
        <w:tab/>
      </w:r>
      <w:r w:rsidRPr="00F135F6">
        <w:rPr>
          <w:rFonts w:eastAsia="Times New Roman"/>
          <w:lang w:val="fr-FR" w:eastAsia="ko-KR"/>
        </w:rPr>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524E4F6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2149019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Random Access Preamble is transmitted on the SpCell:</w:t>
      </w:r>
    </w:p>
    <w:p w14:paraId="08CE587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indicate a Random Access problem to upper layers;</w:t>
      </w:r>
    </w:p>
    <w:p w14:paraId="6F24B4E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Random Access procedure was triggered for SI request:</w:t>
      </w:r>
    </w:p>
    <w:p w14:paraId="6E3DF74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consider the Random Access procedure unsuccessfully completed.</w:t>
      </w:r>
    </w:p>
    <w:p w14:paraId="5A4489D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 if the Random Access Preamble is transmitted on an SCell:</w:t>
      </w:r>
    </w:p>
    <w:p w14:paraId="1269646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the Random Access procedure unsuccessfully completed.</w:t>
      </w:r>
    </w:p>
    <w:p w14:paraId="703DDF6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is not completed:</w:t>
      </w:r>
    </w:p>
    <w:p w14:paraId="10B0EC7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6E6BFD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RA-RNTI associated with the PRACH occasion in which the Random Access Preamble is transmitted, is computed as:</w:t>
      </w:r>
    </w:p>
    <w:p w14:paraId="3FDE60CE"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RA-RNTI = 1 + s_id + 14 × t_id + 14 × 80 × f_id + 14 × 80 × 8 × ul_carrier_id</w:t>
      </w:r>
    </w:p>
    <w:p w14:paraId="5134844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s_id is the index of the first OFDM symbol of the PRACH occasion (0 </w:t>
      </w:r>
      <w:r w:rsidRPr="00F135F6">
        <w:rPr>
          <w:rFonts w:eastAsia="Times New Roman"/>
          <w:noProof/>
          <w:lang w:eastAsia="ja-JP"/>
        </w:rPr>
        <w:t>≤</w:t>
      </w:r>
      <w:r w:rsidRPr="00F135F6">
        <w:rPr>
          <w:rFonts w:eastAsia="Times New Roman"/>
          <w:noProof/>
          <w:lang w:eastAsia="ko-KR"/>
        </w:rPr>
        <w:t xml:space="preserve"> </w:t>
      </w:r>
      <w:r w:rsidRPr="00F135F6">
        <w:rPr>
          <w:rFonts w:eastAsia="Times New Roman"/>
          <w:lang w:eastAsia="ko-KR"/>
        </w:rPr>
        <w:t xml:space="preserve">s_id &lt; 14), t_id is the index of the first slot of the PRACH occasion in a system frame (0 </w:t>
      </w:r>
      <w:r w:rsidRPr="00F135F6">
        <w:rPr>
          <w:rFonts w:eastAsia="Times New Roman"/>
          <w:noProof/>
          <w:lang w:eastAsia="ja-JP"/>
        </w:rPr>
        <w:t>≤</w:t>
      </w:r>
      <w:r w:rsidRPr="00F135F6">
        <w:rPr>
          <w:rFonts w:eastAsia="Times New Roman"/>
          <w:lang w:eastAsia="ko-KR"/>
        </w:rPr>
        <w:t xml:space="preserve"> t_id &lt; 80), where the subcarrier spacing to determine t_id is based on the value of μ specified in clause 5.3.2 in TS 38.211 [8] for μ = {0, 1, 2, 3}, and for μ = {5, 6}, t_id is the index of </w:t>
      </w:r>
      <w:r w:rsidRPr="00F135F6">
        <w:rPr>
          <w:rFonts w:eastAsia="Times New Roman"/>
          <w:lang w:eastAsia="ko-KR"/>
        </w:rPr>
        <w:lastRenderedPageBreak/>
        <w:t xml:space="preserve">the 120 kHz slot in a system frame that contains the PRACH occasion (0 </w:t>
      </w:r>
      <w:r w:rsidRPr="00F135F6">
        <w:rPr>
          <w:rFonts w:eastAsia="Times New Roman"/>
          <w:noProof/>
          <w:lang w:eastAsia="ja-JP"/>
        </w:rPr>
        <w:t>≤</w:t>
      </w:r>
      <w:r w:rsidRPr="00F135F6">
        <w:rPr>
          <w:rFonts w:eastAsia="Times New Roman"/>
          <w:lang w:eastAsia="ko-KR"/>
        </w:rPr>
        <w:t xml:space="preserve"> t_id &lt; 80), f_id is the index of the PRACH occasion in the frequency domain (0 </w:t>
      </w:r>
      <w:r w:rsidRPr="00F135F6">
        <w:rPr>
          <w:rFonts w:eastAsia="Times New Roman"/>
          <w:noProof/>
          <w:lang w:eastAsia="ja-JP"/>
        </w:rPr>
        <w:t>≤</w:t>
      </w:r>
      <w:r w:rsidRPr="00F135F6">
        <w:rPr>
          <w:rFonts w:eastAsia="Times New Roman"/>
          <w:lang w:eastAsia="ko-KR"/>
        </w:rPr>
        <w:t xml:space="preserve"> f_id &lt; 8), and ul_carrier_id is the UL carrier used for Random Access Preamble transmission (0 for NUL carrier, and 1 for SUL carrier).</w:t>
      </w:r>
    </w:p>
    <w:p w14:paraId="66C419B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97" w:name="_Toc131023385"/>
      <w:bookmarkStart w:id="198" w:name="_Toc52796463"/>
      <w:bookmarkStart w:id="199" w:name="_Toc52752001"/>
      <w:bookmarkStart w:id="200" w:name="_Toc46490306"/>
      <w:bookmarkStart w:id="201" w:name="_Toc37296180"/>
      <w:bookmarkStart w:id="202" w:name="_Toc29239823"/>
      <w:r w:rsidRPr="00F135F6">
        <w:rPr>
          <w:rFonts w:ascii="Arial" w:eastAsia="Malgun Gothic" w:hAnsi="Arial"/>
          <w:sz w:val="28"/>
          <w:lang w:eastAsia="ko-KR"/>
        </w:rPr>
        <w:t>5.1.3a</w:t>
      </w:r>
      <w:r w:rsidRPr="00F135F6">
        <w:rPr>
          <w:rFonts w:ascii="Arial" w:eastAsia="Malgun Gothic" w:hAnsi="Arial"/>
          <w:sz w:val="28"/>
          <w:lang w:eastAsia="ko-KR"/>
        </w:rPr>
        <w:tab/>
      </w:r>
      <w:r w:rsidRPr="00F135F6">
        <w:rPr>
          <w:rFonts w:ascii="Arial" w:eastAsia="宋体" w:hAnsi="Arial"/>
          <w:sz w:val="28"/>
          <w:lang w:eastAsia="zh-CN"/>
        </w:rPr>
        <w:t>MSGA</w:t>
      </w:r>
      <w:r w:rsidRPr="00F135F6">
        <w:rPr>
          <w:rFonts w:ascii="Arial" w:eastAsia="Malgun Gothic" w:hAnsi="Arial"/>
          <w:sz w:val="28"/>
          <w:lang w:eastAsia="ko-KR"/>
        </w:rPr>
        <w:t xml:space="preserve"> transmission</w:t>
      </w:r>
      <w:bookmarkEnd w:id="197"/>
      <w:bookmarkEnd w:id="198"/>
      <w:bookmarkEnd w:id="199"/>
      <w:bookmarkEnd w:id="200"/>
      <w:bookmarkEnd w:id="201"/>
    </w:p>
    <w:p w14:paraId="0C1AA373"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The MAC entity shall, for each </w:t>
      </w:r>
      <w:r w:rsidRPr="00F135F6">
        <w:rPr>
          <w:rFonts w:eastAsia="宋体"/>
          <w:lang w:eastAsia="zh-CN"/>
        </w:rPr>
        <w:t>MSGA</w:t>
      </w:r>
      <w:r w:rsidRPr="00F135F6">
        <w:rPr>
          <w:rFonts w:eastAsia="Times New Roman"/>
          <w:lang w:eastAsia="ko-KR"/>
        </w:rPr>
        <w:t>:</w:t>
      </w:r>
    </w:p>
    <w:p w14:paraId="74FD27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PREAMBLE_TRANSMISSION_COUNTER</w:t>
      </w:r>
      <w:r w:rsidRPr="00F135F6">
        <w:rPr>
          <w:rFonts w:eastAsia="Times New Roman"/>
          <w:lang w:val="fr-FR" w:eastAsia="ko-KR"/>
        </w:rPr>
        <w:t xml:space="preserve"> is greater than one; and</w:t>
      </w:r>
    </w:p>
    <w:p w14:paraId="2EEDBA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notification of suspending power ramping counter has not been received from lower layers; and</w:t>
      </w:r>
    </w:p>
    <w:p w14:paraId="711B42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was not received from lower layers for the last MSGA Random Access Preamble transmission; and</w:t>
      </w:r>
    </w:p>
    <w:p w14:paraId="3DDA37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SSB selected is not changed from the selection in the last Random Access Preamble transmission:</w:t>
      </w:r>
    </w:p>
    <w:p w14:paraId="777CC58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iCs/>
          <w:lang w:val="fr-FR" w:eastAsia="ko-KR"/>
        </w:rPr>
        <w:t>PREAMBLE_POWER_RAMPING_COUNTER</w:t>
      </w:r>
      <w:r w:rsidRPr="00F135F6">
        <w:rPr>
          <w:rFonts w:eastAsia="Times New Roman"/>
          <w:lang w:val="fr-FR" w:eastAsia="ko-KR"/>
        </w:rPr>
        <w:t xml:space="preserve"> by 1.</w:t>
      </w:r>
    </w:p>
    <w:p w14:paraId="08B3A82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select the value of </w:t>
      </w:r>
      <w:r w:rsidRPr="00F135F6">
        <w:rPr>
          <w:rFonts w:eastAsia="Times New Roman"/>
          <w:i/>
          <w:iCs/>
          <w:lang w:val="fr-FR" w:eastAsia="ko-KR"/>
        </w:rPr>
        <w:t>DELTA_PREAMBLE</w:t>
      </w:r>
      <w:r w:rsidRPr="00F135F6">
        <w:rPr>
          <w:rFonts w:eastAsia="Times New Roman"/>
          <w:lang w:val="fr-FR" w:eastAsia="ko-KR"/>
        </w:rPr>
        <w:t xml:space="preserve"> according to clause 7.3;</w:t>
      </w:r>
    </w:p>
    <w:p w14:paraId="6F4703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set </w:t>
      </w:r>
      <w:r w:rsidRPr="00F135F6">
        <w:rPr>
          <w:rFonts w:eastAsia="Times New Roman"/>
          <w:i/>
          <w:iCs/>
          <w:lang w:val="fr-FR" w:eastAsia="ko-KR"/>
        </w:rPr>
        <w:t>PREAMBLE_RECEIVED_TARGET_POWER</w:t>
      </w:r>
      <w:r w:rsidRPr="00F135F6">
        <w:rPr>
          <w:rFonts w:eastAsia="Times New Roman"/>
          <w:lang w:val="fr-FR" w:eastAsia="ko-KR"/>
        </w:rPr>
        <w:t xml:space="preserve"> to </w:t>
      </w:r>
      <w:r w:rsidRPr="00F135F6">
        <w:rPr>
          <w:rFonts w:eastAsia="Times New Roman"/>
          <w:i/>
          <w:iCs/>
          <w:lang w:val="fr-FR" w:eastAsia="ko-KR"/>
        </w:rPr>
        <w:t>msgA-PreambleReceivedTargetPower</w:t>
      </w:r>
      <w:r w:rsidRPr="00F135F6">
        <w:rPr>
          <w:rFonts w:eastAsia="Times New Roman"/>
          <w:lang w:val="fr-FR" w:eastAsia="ko-KR"/>
        </w:rPr>
        <w:t xml:space="preserve"> + </w:t>
      </w:r>
      <w:r w:rsidRPr="00F135F6">
        <w:rPr>
          <w:rFonts w:eastAsia="Times New Roman"/>
          <w:i/>
          <w:iCs/>
          <w:lang w:val="fr-FR" w:eastAsia="ko-KR"/>
        </w:rPr>
        <w:t>DELTA_PREAMBLE</w:t>
      </w:r>
      <w:r w:rsidRPr="00F135F6">
        <w:rPr>
          <w:rFonts w:eastAsia="Times New Roman"/>
          <w:lang w:val="fr-FR" w:eastAsia="ko-KR"/>
        </w:rPr>
        <w:t xml:space="preserve"> + (</w:t>
      </w:r>
      <w:r w:rsidRPr="00F135F6">
        <w:rPr>
          <w:rFonts w:eastAsia="Times New Roman"/>
          <w:i/>
          <w:iCs/>
          <w:lang w:val="fr-FR" w:eastAsia="ko-KR"/>
        </w:rPr>
        <w:t>PREAMBLE_POWER_RAMPING_COUNTER</w:t>
      </w:r>
      <w:r w:rsidRPr="00F135F6">
        <w:rPr>
          <w:rFonts w:eastAsia="Times New Roman"/>
          <w:lang w:val="fr-FR" w:eastAsia="ko-KR"/>
        </w:rPr>
        <w:t xml:space="preserve"> – 1) × </w:t>
      </w:r>
      <w:r w:rsidRPr="00F135F6">
        <w:rPr>
          <w:rFonts w:eastAsia="Times New Roman"/>
          <w:i/>
          <w:iCs/>
          <w:lang w:val="fr-FR" w:eastAsia="ko-KR"/>
        </w:rPr>
        <w:t>PREAMBLE_POWER_RAMPING_STEP</w:t>
      </w:r>
      <w:r w:rsidRPr="00F135F6">
        <w:rPr>
          <w:rFonts w:eastAsia="Times New Roman"/>
          <w:lang w:val="fr-FR" w:eastAsia="ko-KR"/>
        </w:rPr>
        <w:t>;</w:t>
      </w:r>
    </w:p>
    <w:p w14:paraId="1250322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if this is the first </w:t>
      </w:r>
      <w:r w:rsidRPr="00F135F6">
        <w:rPr>
          <w:rFonts w:eastAsia="Yu Mincho"/>
          <w:lang w:val="fr-FR" w:eastAsia="ko-KR"/>
        </w:rPr>
        <w:t>MSGA transmission</w:t>
      </w:r>
      <w:r w:rsidRPr="00F135F6">
        <w:rPr>
          <w:rFonts w:eastAsia="Times New Roman"/>
          <w:lang w:val="fr-FR" w:eastAsia="ko-KR"/>
        </w:rPr>
        <w:t xml:space="preserve"> within this Random Access procedure:</w:t>
      </w:r>
    </w:p>
    <w:p w14:paraId="29A1C7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transmission is not being made for the CCCH logical channel:</w:t>
      </w:r>
    </w:p>
    <w:p w14:paraId="3E7DF348"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fr-FR"/>
        </w:rPr>
        <w:t>3&gt;</w:t>
      </w:r>
      <w:r w:rsidRPr="00F135F6">
        <w:rPr>
          <w:rFonts w:eastAsia="Times New Roman"/>
          <w:lang w:val="fr-FR" w:eastAsia="fr-FR"/>
        </w:rPr>
        <w:tab/>
        <w:t>indicate to the Multiplexing and assembly entity to include a C-RNTI MAC CE in the subsequent uplink transmission.</w:t>
      </w:r>
    </w:p>
    <w:p w14:paraId="00EAE44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if the Random Access procedure was initiated for SpCell beam failure recovery and </w:t>
      </w:r>
      <w:r w:rsidRPr="00F135F6">
        <w:rPr>
          <w:rFonts w:eastAsia="Times New Roman"/>
          <w:i/>
          <w:lang w:val="fr-FR" w:eastAsia="fr-FR"/>
        </w:rPr>
        <w:t>spCell-BFR-CBRA</w:t>
      </w:r>
      <w:r w:rsidRPr="00F135F6">
        <w:rPr>
          <w:rFonts w:eastAsia="Times New Roman"/>
          <w:iCs/>
          <w:lang w:val="fr-FR" w:eastAsia="fr-FR"/>
        </w:rPr>
        <w:t xml:space="preserve"> </w:t>
      </w:r>
      <w:r w:rsidRPr="00F135F6">
        <w:rPr>
          <w:rFonts w:eastAsia="Times New Roman"/>
          <w:lang w:val="fr-FR" w:eastAsia="fr-FR"/>
        </w:rPr>
        <w:t>with value</w:t>
      </w:r>
      <w:r w:rsidRPr="00F135F6">
        <w:rPr>
          <w:rFonts w:eastAsia="Times New Roman"/>
          <w:iCs/>
          <w:lang w:val="fr-FR" w:eastAsia="fr-FR"/>
        </w:rPr>
        <w:t xml:space="preserve"> </w:t>
      </w:r>
      <w:r w:rsidRPr="00F135F6">
        <w:rPr>
          <w:rFonts w:eastAsia="Times New Roman"/>
          <w:i/>
          <w:lang w:val="fr-FR" w:eastAsia="fr-FR"/>
        </w:rPr>
        <w:t>true</w:t>
      </w:r>
      <w:r w:rsidRPr="00F135F6">
        <w:rPr>
          <w:rFonts w:eastAsia="Times New Roman"/>
          <w:iCs/>
          <w:lang w:val="fr-FR" w:eastAsia="fr-FR"/>
        </w:rPr>
        <w:t xml:space="preserve"> </w:t>
      </w:r>
      <w:r w:rsidRPr="00F135F6">
        <w:rPr>
          <w:rFonts w:eastAsia="Times New Roman"/>
          <w:lang w:val="fr-FR" w:eastAsia="fr-FR"/>
        </w:rPr>
        <w:t>is configured:</w:t>
      </w:r>
    </w:p>
    <w:p w14:paraId="4E4355F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there is at least one Serving Cell of this MAC entity configured with two BFD-RS sets:</w:t>
      </w:r>
    </w:p>
    <w:p w14:paraId="084517E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5DB3E3CB"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5936D6E2"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Multiplexing and assembly entity to include a BFR MAC CE or a Truncated BFR MAC CE in the subsequent uplink transmission.</w:t>
      </w:r>
    </w:p>
    <w:p w14:paraId="27DE8AC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else if the Random Access procedure was initiated for beam failure recovery of both BFD-RS sets of SpCell:</w:t>
      </w:r>
    </w:p>
    <w:p w14:paraId="1F7E8C46"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54D811B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obtain the MAC PDU to transmit from the Multiplexing and assembly entity according to the HARQ information determined for the MSGA payload (see clause 5.1.2a) and store it in the </w:t>
      </w:r>
      <w:r w:rsidRPr="00F135F6">
        <w:rPr>
          <w:rFonts w:eastAsia="Yu Mincho"/>
          <w:lang w:val="fr-FR" w:eastAsia="fr-FR"/>
        </w:rPr>
        <w:t>MSGA</w:t>
      </w:r>
      <w:r w:rsidRPr="00F135F6">
        <w:rPr>
          <w:rFonts w:eastAsia="Times New Roman"/>
          <w:lang w:val="fr-FR" w:eastAsia="fr-FR"/>
        </w:rPr>
        <w:t xml:space="preserve"> buffer.</w:t>
      </w:r>
    </w:p>
    <w:p w14:paraId="002BE9A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r>
      <w:r w:rsidRPr="00F135F6">
        <w:rPr>
          <w:rFonts w:eastAsia="Yu Mincho"/>
          <w:lang w:val="fr-FR" w:eastAsia="ko-KR"/>
        </w:rPr>
        <w:t>c</w:t>
      </w:r>
      <w:r w:rsidRPr="00F135F6">
        <w:rPr>
          <w:rFonts w:eastAsia="Times New Roman"/>
          <w:lang w:val="fr-FR" w:eastAsia="ko-KR"/>
        </w:rPr>
        <w:t>ompute the MSGB-RNTI associated with the PRACH occasion in which the Random Access Preamble is transmitted;</w:t>
      </w:r>
    </w:p>
    <w:p w14:paraId="2FB0700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instruct the physical layer to transmit the </w:t>
      </w:r>
      <w:r w:rsidRPr="00F135F6">
        <w:rPr>
          <w:rFonts w:eastAsia="Yu Mincho"/>
          <w:lang w:val="fr-FR" w:eastAsia="ko-KR"/>
        </w:rPr>
        <w:t>MSGA</w:t>
      </w:r>
      <w:r w:rsidRPr="00F135F6">
        <w:rPr>
          <w:rFonts w:eastAsia="Times New Roman"/>
          <w:lang w:val="fr-FR" w:eastAsia="ko-KR"/>
        </w:rPr>
        <w:t xml:space="preserve"> using the selected PRACH occasion and the associated PUSCH resource of MSGA (if the selected preamble and PRACH occasion is mapped to a valid PUSCH occasion), using the corresponding RA-RNTI, MSGB-RNTI, </w:t>
      </w:r>
      <w:r w:rsidRPr="00F135F6">
        <w:rPr>
          <w:rFonts w:eastAsia="Times New Roman"/>
          <w:i/>
          <w:iCs/>
          <w:lang w:val="fr-FR" w:eastAsia="ko-KR"/>
        </w:rPr>
        <w:t>PREAMBLE_INDEX</w:t>
      </w:r>
      <w:r w:rsidRPr="00F135F6">
        <w:rPr>
          <w:rFonts w:eastAsia="Times New Roman"/>
          <w:lang w:val="fr-FR" w:eastAsia="ko-KR"/>
        </w:rPr>
        <w:t xml:space="preserve">, </w:t>
      </w:r>
      <w:r w:rsidRPr="00F135F6">
        <w:rPr>
          <w:rFonts w:eastAsia="Times New Roman"/>
          <w:i/>
          <w:iCs/>
          <w:lang w:val="fr-FR" w:eastAsia="ko-KR"/>
        </w:rPr>
        <w:t>PREAMBLE_RECEIVED_TARGET_POWER</w:t>
      </w:r>
      <w:r w:rsidRPr="00F135F6">
        <w:rPr>
          <w:rFonts w:eastAsia="Times New Roman"/>
          <w:iCs/>
          <w:lang w:val="fr-FR" w:eastAsia="ko-KR"/>
        </w:rPr>
        <w:t xml:space="preserve">, </w:t>
      </w:r>
      <w:r w:rsidRPr="00F135F6">
        <w:rPr>
          <w:rFonts w:eastAsia="Times New Roman"/>
          <w:i/>
          <w:iCs/>
          <w:lang w:val="fr-FR" w:eastAsia="ko-KR"/>
        </w:rPr>
        <w:t>msgA-P</w:t>
      </w:r>
      <w:r w:rsidRPr="00F135F6">
        <w:rPr>
          <w:rFonts w:eastAsia="Times New Roman"/>
          <w:i/>
          <w:lang w:val="fr-FR" w:eastAsia="fr-FR"/>
        </w:rPr>
        <w:t>reambleReceivedTargetPower</w:t>
      </w:r>
      <w:r w:rsidRPr="00F135F6">
        <w:rPr>
          <w:rFonts w:eastAsia="Times New Roman"/>
          <w:iCs/>
          <w:lang w:val="fr-FR" w:eastAsia="fr-FR"/>
        </w:rPr>
        <w:t>,</w:t>
      </w:r>
      <w:r w:rsidRPr="00F135F6">
        <w:rPr>
          <w:rFonts w:eastAsia="Times New Roman"/>
          <w:lang w:val="fr-FR" w:eastAsia="ko-KR"/>
        </w:rPr>
        <w:t xml:space="preserve"> and the amount of </w:t>
      </w:r>
      <w:r w:rsidRPr="00F135F6">
        <w:rPr>
          <w:rFonts w:eastAsia="Times New Roman"/>
          <w:lang w:val="fr-FR" w:eastAsia="fr-FR"/>
        </w:rPr>
        <w:t>power ramping</w:t>
      </w:r>
      <w:r w:rsidRPr="00F135F6">
        <w:rPr>
          <w:rFonts w:eastAsia="Times New Roman"/>
          <w:lang w:val="fr-FR" w:eastAsia="ko-KR"/>
        </w:rPr>
        <w:t xml:space="preserve"> applied to the latest MSGA preamble transmission (i.e.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w:t>
      </w:r>
    </w:p>
    <w:p w14:paraId="1EC6C9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is received from lower layers for the transmission of this MSGA Random Access Preamble:</w:t>
      </w:r>
    </w:p>
    <w:p w14:paraId="4B1E161B"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fr-FR"/>
        </w:rPr>
        <w:lastRenderedPageBreak/>
        <w:t>2&gt;</w:t>
      </w:r>
      <w:r w:rsidRPr="00F135F6">
        <w:rPr>
          <w:rFonts w:eastAsia="Times New Roman"/>
          <w:lang w:val="fr-FR" w:eastAsia="fr-FR"/>
        </w:rPr>
        <w:tab/>
      </w:r>
      <w:r w:rsidRPr="00F135F6">
        <w:rPr>
          <w:rFonts w:eastAsia="Times New Roman"/>
          <w:lang w:val="fr-FR" w:eastAsia="ko-KR"/>
        </w:rPr>
        <w:t>instruct the physical layer to cancel the transmission of the MSGA payload on the associated PUSCH resource;</w:t>
      </w:r>
    </w:p>
    <w:p w14:paraId="5C42E8F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0DF03FC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perform the Random Access Resource selection procedure for 2-step RA type (see clause 5.1.2a).</w:t>
      </w:r>
    </w:p>
    <w:p w14:paraId="54CC36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r>
      <w:r w:rsidRPr="00F135F6">
        <w:rPr>
          <w:rFonts w:eastAsia="Times New Roman"/>
          <w:lang w:val="fr-FR" w:eastAsia="ko-KR"/>
        </w:rPr>
        <w:t>else:</w:t>
      </w:r>
    </w:p>
    <w:p w14:paraId="39519C3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0AE3AE6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PREAMBLE_TRANSMISSION_COUNTE</w:t>
      </w:r>
      <w:r w:rsidRPr="00F135F6">
        <w:rPr>
          <w:rFonts w:eastAsia="Times New Roman"/>
          <w:lang w:val="fr-FR" w:eastAsia="ko-KR"/>
        </w:rPr>
        <w:t xml:space="preserve">R = </w:t>
      </w:r>
      <w:r w:rsidRPr="00F135F6">
        <w:rPr>
          <w:rFonts w:eastAsia="Times New Roman"/>
          <w:i/>
          <w:iCs/>
          <w:lang w:val="fr-FR" w:eastAsia="ko-KR"/>
        </w:rPr>
        <w:t>preambleTransMax</w:t>
      </w:r>
      <w:r w:rsidRPr="00F135F6">
        <w:rPr>
          <w:rFonts w:eastAsia="Times New Roman"/>
          <w:iCs/>
          <w:lang w:val="fr-FR" w:eastAsia="ko-KR"/>
        </w:rPr>
        <w:t xml:space="preserve"> </w:t>
      </w:r>
      <w:r w:rsidRPr="00F135F6">
        <w:rPr>
          <w:rFonts w:eastAsia="Times New Roman"/>
          <w:lang w:val="fr-FR" w:eastAsia="ko-KR"/>
        </w:rPr>
        <w:t>+ 1:</w:t>
      </w:r>
    </w:p>
    <w:p w14:paraId="5BA72C0A"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zh-CN"/>
        </w:rPr>
        <w:t>indicate</w:t>
      </w:r>
      <w:r w:rsidRPr="00F135F6">
        <w:rPr>
          <w:rFonts w:eastAsia="宋体"/>
          <w:lang w:val="fr-FR" w:eastAsia="zh-CN"/>
        </w:rPr>
        <w:t xml:space="preserve"> a Random Access problem to upper layers;</w:t>
      </w:r>
    </w:p>
    <w:p w14:paraId="37516E6C"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lang w:val="fr-FR" w:eastAsia="zh-CN"/>
        </w:rPr>
        <w:t>this</w:t>
      </w:r>
      <w:r w:rsidRPr="00F135F6">
        <w:rPr>
          <w:rFonts w:eastAsia="Times New Roman"/>
          <w:lang w:val="fr-FR" w:eastAsia="ko-KR"/>
        </w:rPr>
        <w:t xml:space="preserve"> Random Access procedure was triggered for SI request:</w:t>
      </w:r>
    </w:p>
    <w:p w14:paraId="4A060990"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r>
      <w:r w:rsidRPr="00F135F6">
        <w:rPr>
          <w:rFonts w:eastAsia="Times New Roman"/>
          <w:lang w:val="fr-FR" w:eastAsia="ko-KR"/>
        </w:rPr>
        <w:t>consider</w:t>
      </w:r>
      <w:r w:rsidRPr="00F135F6">
        <w:rPr>
          <w:rFonts w:eastAsia="Times New Roman"/>
          <w:lang w:val="fr-FR" w:eastAsia="zh-CN"/>
        </w:rPr>
        <w:t xml:space="preserve"> this Random Access procedure unsuccessfully completed.</w:t>
      </w:r>
    </w:p>
    <w:p w14:paraId="64A9BB7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is not completed:</w:t>
      </w:r>
    </w:p>
    <w:p w14:paraId="5E89C27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iCs/>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65F6EB5B" w14:textId="77777777" w:rsidR="00F135F6" w:rsidRPr="00F135F6" w:rsidRDefault="00F135F6" w:rsidP="00F135F6">
      <w:pPr>
        <w:overflowPunct w:val="0"/>
        <w:autoSpaceDE w:val="0"/>
        <w:autoSpaceDN w:val="0"/>
        <w:adjustRightInd w:val="0"/>
        <w:ind w:left="1702" w:hanging="284"/>
        <w:rPr>
          <w:rFonts w:eastAsia="Yu Mincho"/>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Yu Mincho"/>
          <w:lang w:val="fr-FR" w:eastAsia="ko-KR"/>
        </w:rPr>
        <w:t xml:space="preserve">set the </w:t>
      </w:r>
      <w:r w:rsidRPr="00F135F6">
        <w:rPr>
          <w:rFonts w:eastAsia="Yu Mincho"/>
          <w:i/>
          <w:iCs/>
          <w:lang w:val="fr-FR" w:eastAsia="ko-KR"/>
        </w:rPr>
        <w:t>RA_TYPE</w:t>
      </w:r>
      <w:r w:rsidRPr="00F135F6">
        <w:rPr>
          <w:rFonts w:eastAsia="Yu Mincho"/>
          <w:lang w:val="fr-FR" w:eastAsia="ko-KR"/>
        </w:rPr>
        <w:t xml:space="preserve"> to </w:t>
      </w:r>
      <w:r w:rsidRPr="00F135F6">
        <w:rPr>
          <w:rFonts w:eastAsia="Yu Mincho"/>
          <w:i/>
          <w:iCs/>
          <w:lang w:val="fr-FR" w:eastAsia="ko-KR"/>
        </w:rPr>
        <w:t>4-stepRA</w:t>
      </w:r>
      <w:r w:rsidRPr="00F135F6">
        <w:rPr>
          <w:rFonts w:eastAsia="Yu Mincho"/>
          <w:lang w:val="fr-FR" w:eastAsia="ko-KR"/>
        </w:rPr>
        <w:t>;</w:t>
      </w:r>
    </w:p>
    <w:p w14:paraId="4CAFF9D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1611A48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w:t>
      </w:r>
      <w:r w:rsidRPr="00F135F6">
        <w:rPr>
          <w:rFonts w:eastAsia="Times New Roman"/>
          <w:lang w:val="fr-FR" w:eastAsia="fr-FR"/>
        </w:rPr>
        <w:t>the</w:t>
      </w:r>
      <w:r w:rsidRPr="00F135F6">
        <w:rPr>
          <w:rFonts w:eastAsia="Times New Roman"/>
          <w:lang w:val="fr-FR" w:eastAsia="ko-KR"/>
        </w:rPr>
        <w:t xml:space="preserve"> Msg3 buffer is empty:</w:t>
      </w:r>
    </w:p>
    <w:p w14:paraId="3DE076BA"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obtain the MAC PDU to transmit from the MSGA buffer and store it in the Msg3 buffer;</w:t>
      </w:r>
    </w:p>
    <w:p w14:paraId="6737883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flush HARQ buffer used for the transmission of MAC PDU in the MSGA buffer;</w:t>
      </w:r>
    </w:p>
    <w:p w14:paraId="5870E311"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discard explicitly signalled contention-free 2-step RA type Random Access Resources, if any;</w:t>
      </w:r>
    </w:p>
    <w:p w14:paraId="7DC3FB8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perform the</w:t>
      </w:r>
      <w:r w:rsidRPr="00F135F6">
        <w:rPr>
          <w:rFonts w:eastAsia="Times New Roman"/>
          <w:lang w:val="fr-FR" w:eastAsia="ko-KR"/>
        </w:rPr>
        <w:t xml:space="preserve"> Random Access Resource selection procedure </w:t>
      </w:r>
      <w:r w:rsidRPr="00F135F6">
        <w:rPr>
          <w:rFonts w:eastAsia="宋体"/>
          <w:lang w:val="fr-FR" w:eastAsia="zh-CN"/>
        </w:rPr>
        <w:t>as specified in</w:t>
      </w:r>
      <w:r w:rsidRPr="00F135F6">
        <w:rPr>
          <w:rFonts w:eastAsia="Times New Roman"/>
          <w:lang w:val="fr-FR" w:eastAsia="ko-KR"/>
        </w:rPr>
        <w:t xml:space="preserve"> clause 5.1.2.</w:t>
      </w:r>
    </w:p>
    <w:p w14:paraId="62949F7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7AB76296"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perform the Random Access Resource selection procedure for 2-step RA type (see clause 5.1.2a).</w:t>
      </w:r>
    </w:p>
    <w:p w14:paraId="684E0F1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MSGA transmission includes the transmission of the PRACH Preamble as well as the contents of the MSGA buffer in the PUSCH resource corresponding to the selected PRACH occasion and </w:t>
      </w:r>
      <w:r w:rsidRPr="00F135F6">
        <w:rPr>
          <w:rFonts w:eastAsia="Times New Roman"/>
          <w:i/>
          <w:iCs/>
          <w:lang w:val="fr-FR" w:eastAsia="ko-KR"/>
        </w:rPr>
        <w:t>PREAMBLE_INDEX</w:t>
      </w:r>
      <w:r w:rsidRPr="00F135F6">
        <w:rPr>
          <w:rFonts w:eastAsia="Times New Roman"/>
          <w:lang w:val="fr-FR" w:eastAsia="ko-KR"/>
        </w:rPr>
        <w:t xml:space="preserve"> (see TS 38.213 [6])</w:t>
      </w:r>
    </w:p>
    <w:p w14:paraId="15A52C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MSGB-RNTI associated with the PRACH occasion in which the Random Access Preamble is transmitted, is computed as:</w:t>
      </w:r>
    </w:p>
    <w:p w14:paraId="7C9730D4"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MSGB-RNTI = 1 + s_id + 14 × t_id + 14 × 80 × f_id + 14 × 80 × 8 × ul_carrier_id + 14 × 80 × 8 × 2</w:t>
      </w:r>
    </w:p>
    <w:p w14:paraId="4F3933D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s_id is the index of the first OFDM symbol of the PRACH occasion (0 </w:t>
      </w:r>
      <w:r w:rsidRPr="00F135F6">
        <w:rPr>
          <w:rFonts w:eastAsia="Times New Roman"/>
          <w:noProof/>
          <w:lang w:eastAsia="ja-JP"/>
        </w:rPr>
        <w:t>≤</w:t>
      </w:r>
      <w:r w:rsidRPr="00F135F6">
        <w:rPr>
          <w:rFonts w:eastAsia="Times New Roman"/>
          <w:noProof/>
          <w:lang w:eastAsia="ko-KR"/>
        </w:rPr>
        <w:t xml:space="preserve"> </w:t>
      </w:r>
      <w:r w:rsidRPr="00F135F6">
        <w:rPr>
          <w:rFonts w:eastAsia="Times New Roman"/>
          <w:lang w:eastAsia="ko-KR"/>
        </w:rPr>
        <w:t xml:space="preserve">s_id &lt; 14), t_id is the index of the first slot of the PRACH occasion in a system frame (0 </w:t>
      </w:r>
      <w:r w:rsidRPr="00F135F6">
        <w:rPr>
          <w:rFonts w:eastAsia="Times New Roman"/>
          <w:noProof/>
          <w:lang w:eastAsia="ja-JP"/>
        </w:rPr>
        <w:t>≤</w:t>
      </w:r>
      <w:r w:rsidRPr="00F135F6">
        <w:rPr>
          <w:rFonts w:eastAsia="Times New Roman"/>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F135F6">
        <w:rPr>
          <w:rFonts w:eastAsia="Times New Roman"/>
          <w:noProof/>
          <w:lang w:eastAsia="ja-JP"/>
        </w:rPr>
        <w:t>≤</w:t>
      </w:r>
      <w:r w:rsidRPr="00F135F6">
        <w:rPr>
          <w:rFonts w:eastAsia="Times New Roman"/>
          <w:lang w:eastAsia="ko-KR"/>
        </w:rPr>
        <w:t xml:space="preserve"> t_id &lt; 80), f_id is the index of the PRACH occasion in the frequency domain (0 </w:t>
      </w:r>
      <w:r w:rsidRPr="00F135F6">
        <w:rPr>
          <w:rFonts w:eastAsia="Times New Roman"/>
          <w:noProof/>
          <w:lang w:eastAsia="ja-JP"/>
        </w:rPr>
        <w:t>≤</w:t>
      </w:r>
      <w:r w:rsidRPr="00F135F6">
        <w:rPr>
          <w:rFonts w:eastAsia="Times New Roman"/>
          <w:lang w:eastAsia="ko-KR"/>
        </w:rPr>
        <w:t xml:space="preserve"> f_id &lt; 8), and ul_carrier_id is the UL carrier used for Random Access Preamble transmission (0 for NUL carrier, and 1 for SUL carrier). The RA-RNTI is calculated as specified in clause 5.1.3.</w:t>
      </w:r>
    </w:p>
    <w:p w14:paraId="6087B96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03" w:name="_Toc131023386"/>
      <w:bookmarkStart w:id="204" w:name="_Toc52796464"/>
      <w:bookmarkStart w:id="205" w:name="_Toc52752002"/>
      <w:bookmarkStart w:id="206" w:name="_Toc46490307"/>
      <w:bookmarkStart w:id="207" w:name="_Toc37296181"/>
      <w:r w:rsidRPr="00F135F6">
        <w:rPr>
          <w:rFonts w:ascii="Arial" w:eastAsia="Times New Roman" w:hAnsi="Arial"/>
          <w:sz w:val="28"/>
          <w:lang w:eastAsia="ko-KR"/>
        </w:rPr>
        <w:t>5.1.4</w:t>
      </w:r>
      <w:r w:rsidRPr="00F135F6">
        <w:rPr>
          <w:rFonts w:ascii="Arial" w:eastAsia="Times New Roman" w:hAnsi="Arial"/>
          <w:sz w:val="28"/>
          <w:lang w:eastAsia="ko-KR"/>
        </w:rPr>
        <w:tab/>
        <w:t>Random Access Response reception</w:t>
      </w:r>
      <w:bookmarkEnd w:id="202"/>
      <w:bookmarkEnd w:id="203"/>
      <w:bookmarkEnd w:id="204"/>
      <w:bookmarkEnd w:id="205"/>
      <w:bookmarkEnd w:id="206"/>
      <w:bookmarkEnd w:id="207"/>
    </w:p>
    <w:p w14:paraId="51E11BA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Once the Random Access Preamble is transmitted and regardless of the possible occurrence of a measurement gap, the MAC entity shall:</w:t>
      </w:r>
    </w:p>
    <w:p w14:paraId="43EFCBE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Preamble for beam failure recovery request was transmitted by the MAC entity:</w:t>
      </w:r>
    </w:p>
    <w:p w14:paraId="616F74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contention-free Random Access Preamble for beam failure recovery request was transmitted on a non-terrestrial network:</w:t>
      </w:r>
    </w:p>
    <w:p w14:paraId="0BE77CE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iCs/>
          <w:lang w:val="fr-FR" w:eastAsia="ko-KR"/>
        </w:rPr>
        <w:t>ra-ResponseWindow</w:t>
      </w:r>
      <w:r w:rsidRPr="00F135F6">
        <w:rPr>
          <w:rFonts w:eastAsia="Times New Roman"/>
          <w:lang w:val="fr-FR" w:eastAsia="ko-KR"/>
        </w:rPr>
        <w:t xml:space="preserve"> configured in </w:t>
      </w:r>
      <w:r w:rsidRPr="00F135F6">
        <w:rPr>
          <w:rFonts w:eastAsia="Times New Roman"/>
          <w:i/>
          <w:iCs/>
          <w:lang w:val="fr-FR" w:eastAsia="ko-KR"/>
        </w:rPr>
        <w:t>BeamFailureRecoveryConfig</w:t>
      </w:r>
      <w:r w:rsidRPr="00F135F6">
        <w:rPr>
          <w:rFonts w:eastAsia="Times New Roman"/>
          <w:lang w:val="fr-FR" w:eastAsia="ko-KR"/>
        </w:rPr>
        <w:t xml:space="preserve"> at the PDCCH occasion as specified in TS 38.213 [6].</w:t>
      </w:r>
    </w:p>
    <w:p w14:paraId="4AAF7AD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9086A8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BeamFailureRecoveryConfig</w:t>
      </w:r>
      <w:r w:rsidRPr="00F135F6">
        <w:rPr>
          <w:rFonts w:eastAsia="Times New Roman"/>
          <w:lang w:val="fr-FR" w:eastAsia="ko-KR"/>
        </w:rPr>
        <w:t xml:space="preserve"> at the first PDCCH occasion as specified in TS 38.213 [6] from the end of the Random Access Preamble transmission.</w:t>
      </w:r>
    </w:p>
    <w:p w14:paraId="62EC01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for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of the SpCell identified by the C-RNTI while </w:t>
      </w:r>
      <w:r w:rsidRPr="00F135F6">
        <w:rPr>
          <w:rFonts w:eastAsia="Times New Roman"/>
          <w:i/>
          <w:lang w:val="fr-FR" w:eastAsia="ko-KR"/>
        </w:rPr>
        <w:t>ra-ResponseWindow</w:t>
      </w:r>
      <w:r w:rsidRPr="00F135F6">
        <w:rPr>
          <w:rFonts w:eastAsia="Times New Roman"/>
          <w:lang w:val="fr-FR" w:eastAsia="ko-KR"/>
        </w:rPr>
        <w:t xml:space="preserve"> is running.</w:t>
      </w:r>
    </w:p>
    <w:p w14:paraId="12F716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C1DD12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Preamble was transmitted on a non-terrestrial network:</w:t>
      </w:r>
    </w:p>
    <w:p w14:paraId="0EEE4DB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iCs/>
          <w:lang w:val="fr-FR" w:eastAsia="ko-KR"/>
        </w:rPr>
        <w:t>ra-ResponseWindow</w:t>
      </w:r>
      <w:r w:rsidRPr="00F135F6">
        <w:rPr>
          <w:rFonts w:eastAsia="Times New Roman"/>
          <w:lang w:val="fr-FR" w:eastAsia="ko-KR"/>
        </w:rPr>
        <w:t xml:space="preserve"> configured in </w:t>
      </w:r>
      <w:r w:rsidRPr="00F135F6">
        <w:rPr>
          <w:rFonts w:eastAsia="Times New Roman"/>
          <w:i/>
          <w:iCs/>
          <w:lang w:val="fr-FR" w:eastAsia="ko-KR"/>
        </w:rPr>
        <w:t>RACH-ConfigCommon</w:t>
      </w:r>
      <w:r w:rsidRPr="00F135F6">
        <w:rPr>
          <w:rFonts w:eastAsia="Times New Roman"/>
          <w:lang w:val="fr-FR" w:eastAsia="ko-KR"/>
        </w:rPr>
        <w:t xml:space="preserve"> at the PDCCH occasion as specified in TS 38.213 [6].</w:t>
      </w:r>
    </w:p>
    <w:p w14:paraId="672933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2B5787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RACH-ConfigCommon</w:t>
      </w:r>
      <w:r w:rsidRPr="00F135F6">
        <w:rPr>
          <w:rFonts w:eastAsia="Times New Roman"/>
          <w:lang w:val="fr-FR" w:eastAsia="ko-KR"/>
        </w:rPr>
        <w:t xml:space="preserve"> at the first PDCCH occasion as specified in TS 38.213 [6] from the end of the Random Access Preamble transmission.</w:t>
      </w:r>
    </w:p>
    <w:p w14:paraId="76DB7F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the PDCCH of the SpCell for Random Access Response(s) identified by the RA-RNTI while the </w:t>
      </w:r>
      <w:r w:rsidRPr="00F135F6">
        <w:rPr>
          <w:rFonts w:eastAsia="Times New Roman"/>
          <w:i/>
          <w:lang w:val="fr-FR" w:eastAsia="ko-KR"/>
        </w:rPr>
        <w:t>ra-ResponseWindow</w:t>
      </w:r>
      <w:r w:rsidRPr="00F135F6">
        <w:rPr>
          <w:rFonts w:eastAsia="Times New Roman"/>
          <w:lang w:val="fr-FR" w:eastAsia="ko-KR"/>
        </w:rPr>
        <w:t xml:space="preserve"> is running.</w:t>
      </w:r>
    </w:p>
    <w:p w14:paraId="5DB6CDD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notification of a reception of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is received from lower layers on the Serving Cell where the preamble was transmitted; and</w:t>
      </w:r>
    </w:p>
    <w:p w14:paraId="49031BC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PDCCH transmission is addressed to the C-RNTI; and</w:t>
      </w:r>
    </w:p>
    <w:p w14:paraId="174C77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contention-free Random Access Preamble for beam failure recovery request was transmitted by the MAC entity:</w:t>
      </w:r>
    </w:p>
    <w:p w14:paraId="6B91792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Random Access procedure successfully completed.</w:t>
      </w:r>
    </w:p>
    <w:p w14:paraId="46E115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a valid (as specified in TS 38.213 [6]) downlink assignment has been received on the PDCCH for the RA-RNTI and the received TB is successfully decoded:</w:t>
      </w:r>
    </w:p>
    <w:p w14:paraId="43FFA4A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Response contains a MAC subPDU with Backoff Indicator:</w:t>
      </w:r>
    </w:p>
    <w:p w14:paraId="415D75E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value of the BI field of the MAC subPDU using Table 7.2-1, multiplied with </w:t>
      </w:r>
      <w:r w:rsidRPr="00F135F6">
        <w:rPr>
          <w:rFonts w:eastAsia="Times New Roman"/>
          <w:i/>
          <w:lang w:val="fr-FR" w:eastAsia="ko-KR"/>
        </w:rPr>
        <w:t>SCALING_FACTOR_BI</w:t>
      </w:r>
      <w:r w:rsidRPr="00F135F6">
        <w:rPr>
          <w:rFonts w:eastAsia="Times New Roman"/>
          <w:lang w:val="fr-FR" w:eastAsia="ko-KR"/>
        </w:rPr>
        <w:t>.</w:t>
      </w:r>
    </w:p>
    <w:p w14:paraId="398054A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0B3CD76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the </w:t>
      </w:r>
      <w:r w:rsidRPr="00F135F6">
        <w:rPr>
          <w:rFonts w:eastAsia="Times New Roman"/>
          <w:i/>
          <w:lang w:val="fr-FR" w:eastAsia="ko-KR"/>
        </w:rPr>
        <w:t>PREAMBLE_BACKOFF</w:t>
      </w:r>
      <w:r w:rsidRPr="00F135F6">
        <w:rPr>
          <w:rFonts w:eastAsia="Times New Roman"/>
          <w:lang w:val="fr-FR" w:eastAsia="ko-KR"/>
        </w:rPr>
        <w:t xml:space="preserve"> to 0 ms.</w:t>
      </w:r>
    </w:p>
    <w:p w14:paraId="381F3AA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Random Access Response contains a MAC subPDU with Random Access Preamble identifier corresponding to the transmitted </w:t>
      </w:r>
      <w:r w:rsidRPr="00F135F6">
        <w:rPr>
          <w:rFonts w:eastAsia="Times New Roman"/>
          <w:i/>
          <w:lang w:val="fr-FR" w:eastAsia="ko-KR"/>
        </w:rPr>
        <w:t>PREAMBLE_INDEX</w:t>
      </w:r>
      <w:r w:rsidRPr="00F135F6">
        <w:rPr>
          <w:rFonts w:eastAsia="Times New Roman"/>
          <w:lang w:val="fr-FR" w:eastAsia="ko-KR"/>
        </w:rPr>
        <w:t xml:space="preserve"> (see clause 5.1.3):</w:t>
      </w:r>
    </w:p>
    <w:p w14:paraId="21198B5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Random Access Response reception successful.</w:t>
      </w:r>
    </w:p>
    <w:p w14:paraId="6C0308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Response reception is considered successful:</w:t>
      </w:r>
    </w:p>
    <w:p w14:paraId="4B7C5B8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Response includes a MAC subPDU with RAPID only:</w:t>
      </w:r>
    </w:p>
    <w:p w14:paraId="7CCF20E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procedure successfully completed;</w:t>
      </w:r>
    </w:p>
    <w:p w14:paraId="312F25B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indicate the reception of an acknowledgement for SI request to upper layers.</w:t>
      </w:r>
    </w:p>
    <w:p w14:paraId="78C70D5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0757820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apply the following actions for the Serving Cell where the Random Access Preamble was transmitted:</w:t>
      </w:r>
    </w:p>
    <w:p w14:paraId="4322E0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lastRenderedPageBreak/>
        <w:t>5&gt;</w:t>
      </w:r>
      <w:r w:rsidRPr="00F135F6">
        <w:rPr>
          <w:rFonts w:eastAsia="Times New Roman"/>
          <w:lang w:val="fr-FR" w:eastAsia="ko-KR"/>
        </w:rPr>
        <w:tab/>
        <w:t>process the received Timing Advance Command (see clause 5.2);</w:t>
      </w:r>
    </w:p>
    <w:p w14:paraId="2C1A48B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indicate the </w:t>
      </w:r>
      <w:r w:rsidRPr="00F135F6">
        <w:rPr>
          <w:rFonts w:eastAsia="Times New Roman"/>
          <w:i/>
          <w:lang w:val="fr-FR" w:eastAsia="ko-KR"/>
        </w:rPr>
        <w:t>preambleReceivedTargetPower</w:t>
      </w:r>
      <w:r w:rsidRPr="00F135F6">
        <w:rPr>
          <w:rFonts w:eastAsia="Times New Roman"/>
          <w:lang w:val="fr-FR" w:eastAsia="ko-KR"/>
        </w:rPr>
        <w:t xml:space="preserve"> and the amount of power ramping applied to the latest Random Access Preamble transmission to lower layers (i.e. (</w:t>
      </w:r>
      <w:r w:rsidRPr="00F135F6">
        <w:rPr>
          <w:rFonts w:eastAsia="Times New Roman"/>
          <w:i/>
          <w:lang w:val="fr-FR" w:eastAsia="ko-KR"/>
        </w:rPr>
        <w:t>PREAMBLE_POWER_RAMPING_COUNTER</w:t>
      </w:r>
      <w:r w:rsidRPr="00F135F6">
        <w:rPr>
          <w:rFonts w:eastAsia="Times New Roman"/>
          <w:lang w:val="fr-FR" w:eastAsia="ko-KR"/>
        </w:rPr>
        <w:t xml:space="preserve"> – 1) × </w:t>
      </w:r>
      <w:r w:rsidRPr="00F135F6">
        <w:rPr>
          <w:rFonts w:eastAsia="Times New Roman"/>
          <w:i/>
          <w:lang w:val="fr-FR" w:eastAsia="ko-KR"/>
        </w:rPr>
        <w:t>PREAMBLE_POWER_RAMPING_STEP</w:t>
      </w:r>
      <w:r w:rsidRPr="00F135F6">
        <w:rPr>
          <w:rFonts w:eastAsia="Times New Roman"/>
          <w:lang w:val="fr-FR" w:eastAsia="ko-KR"/>
        </w:rPr>
        <w:t>);</w:t>
      </w:r>
    </w:p>
    <w:p w14:paraId="0764960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the Random Access procedure for an SCell is performed on uplink carrier where </w:t>
      </w:r>
      <w:r w:rsidRPr="00F135F6">
        <w:rPr>
          <w:rFonts w:eastAsia="Times New Roman"/>
          <w:i/>
          <w:lang w:val="fr-FR" w:eastAsia="ko-KR"/>
        </w:rPr>
        <w:t>pusch-Config</w:t>
      </w:r>
      <w:r w:rsidRPr="00F135F6">
        <w:rPr>
          <w:rFonts w:eastAsia="Times New Roman"/>
          <w:lang w:val="fr-FR" w:eastAsia="ko-KR"/>
        </w:rPr>
        <w:t xml:space="preserve"> is not configured:</w:t>
      </w:r>
    </w:p>
    <w:p w14:paraId="38DC8CEB"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ignore the received UL grant.</w:t>
      </w:r>
    </w:p>
    <w:p w14:paraId="0016EF5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0AE77EA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process the received UL grant value and indicate it to the lower layers.</w:t>
      </w:r>
    </w:p>
    <w:p w14:paraId="6DF33F3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Random Access Preamble was not selected by the MAC entity among the contention-based Random Access Preamble(s):</w:t>
      </w:r>
    </w:p>
    <w:p w14:paraId="27CCE0FD"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the Random Access procedure successfully completed.</w:t>
      </w:r>
    </w:p>
    <w:p w14:paraId="79E0209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64F93DB"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the </w:t>
      </w:r>
      <w:r w:rsidRPr="00F135F6">
        <w:rPr>
          <w:rFonts w:eastAsia="Times New Roman"/>
          <w:i/>
          <w:lang w:val="fr-FR" w:eastAsia="ko-KR"/>
        </w:rPr>
        <w:t>TEMPORARY_C-RNTI</w:t>
      </w:r>
      <w:r w:rsidRPr="00F135F6">
        <w:rPr>
          <w:rFonts w:eastAsia="Times New Roman"/>
          <w:lang w:val="fr-FR" w:eastAsia="ko-KR"/>
        </w:rPr>
        <w:t xml:space="preserve"> to the value received in the Random Access Response;</w:t>
      </w:r>
    </w:p>
    <w:p w14:paraId="55E7FF3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is the first successfully received Random Access Response within this Random Access procedure:</w:t>
      </w:r>
    </w:p>
    <w:p w14:paraId="4036C5D6"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if the transmission is not being made for the CCCH logical channel:</w:t>
      </w:r>
    </w:p>
    <w:p w14:paraId="105068F4"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Times New Roman"/>
          <w:lang w:val="fr-FR" w:eastAsia="ko-KR"/>
        </w:rPr>
        <w:t>7</w:t>
      </w:r>
      <w:r w:rsidRPr="00F135F6">
        <w:rPr>
          <w:rFonts w:eastAsia="Times New Roman"/>
          <w:lang w:val="fr-FR" w:eastAsia="fr-FR"/>
        </w:rPr>
        <w:t>&gt;</w:t>
      </w:r>
      <w:r w:rsidRPr="00F135F6">
        <w:rPr>
          <w:rFonts w:eastAsia="Times New Roman"/>
          <w:lang w:val="fr-FR" w:eastAsia="ko-KR"/>
        </w:rPr>
        <w:tab/>
      </w:r>
      <w:r w:rsidRPr="00F135F6">
        <w:rPr>
          <w:rFonts w:eastAsia="Times New Roman"/>
          <w:lang w:val="fr-FR" w:eastAsia="fr-FR"/>
        </w:rPr>
        <w:t xml:space="preserve">indicate to the Multiplexing and assembly entity to include a C-RNTI MAC </w:t>
      </w:r>
      <w:r w:rsidRPr="00F135F6">
        <w:rPr>
          <w:rFonts w:eastAsia="Times New Roman"/>
          <w:lang w:val="fr-FR" w:eastAsia="ko-KR"/>
        </w:rPr>
        <w:t>CE</w:t>
      </w:r>
      <w:r w:rsidRPr="00F135F6">
        <w:rPr>
          <w:rFonts w:eastAsia="Times New Roman"/>
          <w:lang w:val="fr-FR" w:eastAsia="fr-FR"/>
        </w:rPr>
        <w:t xml:space="preserve"> in the subsequent uplink transmission.</w:t>
      </w:r>
    </w:p>
    <w:p w14:paraId="77D713AE" w14:textId="77777777" w:rsidR="00F135F6" w:rsidRPr="00F135F6" w:rsidRDefault="00F135F6" w:rsidP="00F135F6">
      <w:pPr>
        <w:overflowPunct w:val="0"/>
        <w:autoSpaceDE w:val="0"/>
        <w:autoSpaceDN w:val="0"/>
        <w:adjustRightInd w:val="0"/>
        <w:ind w:left="1985" w:hanging="284"/>
        <w:rPr>
          <w:rFonts w:eastAsia="Malgun Gothic"/>
          <w:lang w:val="fr-FR" w:eastAsia="fr-FR"/>
        </w:rPr>
      </w:pPr>
      <w:r w:rsidRPr="00F135F6">
        <w:rPr>
          <w:rFonts w:eastAsia="Malgun Gothic"/>
          <w:lang w:val="fr-FR" w:eastAsia="fr-FR"/>
        </w:rPr>
        <w:t>6&gt;</w:t>
      </w:r>
      <w:r w:rsidRPr="00F135F6">
        <w:rPr>
          <w:rFonts w:eastAsia="Malgun Gothic"/>
          <w:lang w:val="fr-FR" w:eastAsia="fr-FR"/>
        </w:rPr>
        <w:tab/>
        <w:t xml:space="preserve">if the Random Access procedure was initiated for SpCell beam failure recovery </w:t>
      </w:r>
      <w:r w:rsidRPr="00F135F6">
        <w:rPr>
          <w:rFonts w:eastAsia="Times New Roman"/>
          <w:lang w:val="fr-FR" w:eastAsia="fr-FR"/>
        </w:rPr>
        <w:t xml:space="preserve">and </w:t>
      </w:r>
      <w:r w:rsidRPr="00F135F6">
        <w:rPr>
          <w:rFonts w:eastAsia="Times New Roman"/>
          <w:i/>
          <w:lang w:val="fr-FR" w:eastAsia="fr-FR"/>
        </w:rPr>
        <w:t>spCell-BFR-CBRA</w:t>
      </w:r>
      <w:r w:rsidRPr="00F135F6">
        <w:rPr>
          <w:rFonts w:eastAsia="Times New Roman"/>
          <w:iCs/>
          <w:lang w:val="fr-FR" w:eastAsia="fr-FR"/>
        </w:rPr>
        <w:t xml:space="preserve"> </w:t>
      </w:r>
      <w:r w:rsidRPr="00F135F6">
        <w:rPr>
          <w:rFonts w:eastAsia="Times New Roman"/>
          <w:lang w:val="fr-FR" w:eastAsia="fr-FR"/>
        </w:rPr>
        <w:t>with value</w:t>
      </w:r>
      <w:r w:rsidRPr="00F135F6">
        <w:rPr>
          <w:rFonts w:eastAsia="Times New Roman"/>
          <w:iCs/>
          <w:lang w:val="fr-FR" w:eastAsia="fr-FR"/>
        </w:rPr>
        <w:t xml:space="preserve"> </w:t>
      </w:r>
      <w:r w:rsidRPr="00F135F6">
        <w:rPr>
          <w:rFonts w:eastAsia="Times New Roman"/>
          <w:i/>
          <w:lang w:val="fr-FR" w:eastAsia="fr-FR"/>
        </w:rPr>
        <w:t>true</w:t>
      </w:r>
      <w:r w:rsidRPr="00F135F6">
        <w:rPr>
          <w:rFonts w:eastAsia="Times New Roman"/>
          <w:iCs/>
          <w:lang w:val="fr-FR" w:eastAsia="fr-FR"/>
        </w:rPr>
        <w:t xml:space="preserve"> </w:t>
      </w:r>
      <w:r w:rsidRPr="00F135F6">
        <w:rPr>
          <w:rFonts w:eastAsia="Times New Roman"/>
          <w:lang w:val="fr-FR" w:eastAsia="fr-FR"/>
        </w:rPr>
        <w:t>is configured</w:t>
      </w:r>
      <w:r w:rsidRPr="00F135F6">
        <w:rPr>
          <w:rFonts w:eastAsia="Malgun Gothic"/>
          <w:lang w:val="fr-FR" w:eastAsia="fr-FR"/>
        </w:rPr>
        <w:t>:</w:t>
      </w:r>
    </w:p>
    <w:p w14:paraId="111AFF83"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if there is at least one Serving Cell of this MAC entity configured with two BFD-RS sets:</w:t>
      </w:r>
    </w:p>
    <w:p w14:paraId="53C8FD76" w14:textId="77777777" w:rsidR="00F135F6" w:rsidRPr="00F135F6" w:rsidRDefault="00F135F6" w:rsidP="00F135F6">
      <w:pPr>
        <w:overflowPunct w:val="0"/>
        <w:autoSpaceDE w:val="0"/>
        <w:autoSpaceDN w:val="0"/>
        <w:adjustRightInd w:val="0"/>
        <w:ind w:left="2552" w:hanging="284"/>
        <w:rPr>
          <w:rFonts w:eastAsia="Times New Roman"/>
          <w:lang w:val="fr-FR" w:eastAsia="fr-FR"/>
        </w:rPr>
      </w:pPr>
      <w:r w:rsidRPr="00F135F6">
        <w:rPr>
          <w:rFonts w:eastAsia="Times New Roman"/>
          <w:lang w:val="fr-FR" w:eastAsia="fr-FR"/>
        </w:rPr>
        <w:t>8&gt;</w:t>
      </w:r>
      <w:r w:rsidRPr="00F135F6">
        <w:rPr>
          <w:rFonts w:eastAsia="Times New Roman"/>
          <w:lang w:val="fr-FR" w:eastAsia="fr-FR"/>
        </w:rPr>
        <w:tab/>
        <w:t>indicate to the Multiplexing and assembly entity to include an Enhanced BFR MAC CE or a Truncated Enhanced BFR MAC CE in the subsequent uplink transmission.</w:t>
      </w:r>
    </w:p>
    <w:p w14:paraId="60B06C89"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else:</w:t>
      </w:r>
    </w:p>
    <w:p w14:paraId="6B40A759" w14:textId="77777777" w:rsidR="00F135F6" w:rsidRPr="00F135F6" w:rsidRDefault="00F135F6" w:rsidP="00F135F6">
      <w:pPr>
        <w:overflowPunct w:val="0"/>
        <w:autoSpaceDE w:val="0"/>
        <w:autoSpaceDN w:val="0"/>
        <w:adjustRightInd w:val="0"/>
        <w:ind w:left="2552" w:hanging="284"/>
        <w:rPr>
          <w:rFonts w:eastAsia="Times New Roman"/>
          <w:lang w:val="fr-FR" w:eastAsia="fr-FR"/>
        </w:rPr>
      </w:pPr>
      <w:r w:rsidRPr="00F135F6">
        <w:rPr>
          <w:rFonts w:eastAsia="Times New Roman"/>
          <w:lang w:val="fr-FR" w:eastAsia="fr-FR"/>
        </w:rPr>
        <w:t>8&gt;</w:t>
      </w:r>
      <w:r w:rsidRPr="00F135F6">
        <w:rPr>
          <w:rFonts w:eastAsia="Times New Roman"/>
          <w:lang w:val="fr-FR" w:eastAsia="fr-FR"/>
        </w:rPr>
        <w:tab/>
        <w:t>indicate to the Multiplexing and assembly entity to include a BFR MAC CE or a Truncated BFR MAC CE in the subsequent uplink transmission.</w:t>
      </w:r>
    </w:p>
    <w:p w14:paraId="2A60EA8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else if the Random Access procedure was initiated for beam failure recovery of both BFD-RS sets of SpCell:</w:t>
      </w:r>
    </w:p>
    <w:p w14:paraId="63123E25" w14:textId="77777777" w:rsidR="00F135F6" w:rsidRPr="00F135F6" w:rsidRDefault="00F135F6" w:rsidP="00F135F6">
      <w:pPr>
        <w:overflowPunct w:val="0"/>
        <w:autoSpaceDE w:val="0"/>
        <w:autoSpaceDN w:val="0"/>
        <w:adjustRightInd w:val="0"/>
        <w:ind w:left="2268" w:hanging="283"/>
        <w:rPr>
          <w:rFonts w:eastAsia="Times New Roman"/>
          <w:lang w:val="fr-FR" w:eastAsia="ko-KR"/>
        </w:rPr>
      </w:pPr>
      <w:r w:rsidRPr="00F135F6">
        <w:rPr>
          <w:rFonts w:eastAsia="Times New Roman"/>
          <w:lang w:val="fr-FR" w:eastAsia="ko-KR"/>
        </w:rPr>
        <w:t>7&gt;</w:t>
      </w:r>
      <w:r w:rsidRPr="00F135F6">
        <w:rPr>
          <w:rFonts w:eastAsia="Times New Roman"/>
          <w:lang w:val="fr-FR" w:eastAsia="ko-KR"/>
        </w:rPr>
        <w:tab/>
        <w:t>indicate to the Multiplexing and assembly entity to include an Enhanced BFR MAC CE or a Truncated Enhanced BFR MAC CE in the subsequent uplink transmission.</w:t>
      </w:r>
    </w:p>
    <w:p w14:paraId="4DE6EA0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the MAC PDU to transmit from the Multiplexing and assembly entity and store it in the Msg3 buffer.</w:t>
      </w:r>
    </w:p>
    <w:p w14:paraId="2EAC1D0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BE2684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BeamFailureRecoveryConfig</w:t>
      </w:r>
      <w:r w:rsidRPr="00F135F6">
        <w:rPr>
          <w:rFonts w:eastAsia="Times New Roman"/>
          <w:lang w:val="fr-FR" w:eastAsia="ko-KR"/>
        </w:rPr>
        <w:t xml:space="preserve"> expires and if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addressed to the C-RNTI has not been received on the Serving Cell where the preamble was transmitted; or</w:t>
      </w:r>
    </w:p>
    <w:p w14:paraId="57C6C08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ra-ResponseWindow</w:t>
      </w:r>
      <w:r w:rsidRPr="00F135F6">
        <w:rPr>
          <w:rFonts w:eastAsia="Times New Roman"/>
          <w:lang w:val="fr-FR" w:eastAsia="ko-KR"/>
        </w:rPr>
        <w:t xml:space="preserve"> configured in </w:t>
      </w:r>
      <w:r w:rsidRPr="00F135F6">
        <w:rPr>
          <w:rFonts w:eastAsia="Times New Roman"/>
          <w:i/>
          <w:lang w:val="fr-FR" w:eastAsia="ko-KR"/>
        </w:rPr>
        <w:t>RACH-ConfigCommon</w:t>
      </w:r>
      <w:r w:rsidRPr="00F135F6">
        <w:rPr>
          <w:rFonts w:eastAsia="Times New Roman"/>
          <w:lang w:val="fr-FR" w:eastAsia="ko-KR"/>
        </w:rPr>
        <w:t xml:space="preserve"> expires, and if the Random Access Response containing Random Access Preamble identifiers that matches the transmitted </w:t>
      </w:r>
      <w:r w:rsidRPr="00F135F6">
        <w:rPr>
          <w:rFonts w:eastAsia="Times New Roman"/>
          <w:i/>
          <w:lang w:val="fr-FR" w:eastAsia="ko-KR"/>
        </w:rPr>
        <w:t>PREAMBLE_INDEX</w:t>
      </w:r>
      <w:r w:rsidRPr="00F135F6">
        <w:rPr>
          <w:rFonts w:eastAsia="Times New Roman"/>
          <w:lang w:val="fr-FR" w:eastAsia="ko-KR"/>
        </w:rPr>
        <w:t xml:space="preserve"> has not been received:</w:t>
      </w:r>
    </w:p>
    <w:p w14:paraId="7ED60F3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the Random Access Response reception not successful;</w:t>
      </w:r>
    </w:p>
    <w:p w14:paraId="7512354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lastRenderedPageBreak/>
        <w:t>2&gt;</w:t>
      </w:r>
      <w:r w:rsidRPr="00F135F6">
        <w:rPr>
          <w:rFonts w:eastAsia="Times New Roman"/>
          <w:noProof/>
          <w:lang w:val="fr-FR" w:eastAsia="fr-FR"/>
        </w:rPr>
        <w:tab/>
        <w:t xml:space="preserve">increment </w:t>
      </w:r>
      <w:r w:rsidRPr="00F135F6">
        <w:rPr>
          <w:rFonts w:eastAsia="Times New Roman"/>
          <w:i/>
          <w:noProof/>
          <w:lang w:val="fr-FR" w:eastAsia="fr-FR"/>
        </w:rPr>
        <w:t>PREAMBLE_TRANSMISSION_COUNTER</w:t>
      </w:r>
      <w:r w:rsidRPr="00F135F6">
        <w:rPr>
          <w:rFonts w:eastAsia="Times New Roman"/>
          <w:noProof/>
          <w:lang w:val="fr-FR" w:eastAsia="fr-FR"/>
        </w:rPr>
        <w:t xml:space="preserve"> by 1;</w:t>
      </w:r>
    </w:p>
    <w:p w14:paraId="5691BF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3075169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Preamble is transmitted on the SpCell:</w:t>
      </w:r>
    </w:p>
    <w:p w14:paraId="16EF83E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indicate a Random Access problem to upper layers;</w:t>
      </w:r>
    </w:p>
    <w:p w14:paraId="7DA41CD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this Random Access procedure was triggered for SI request:</w:t>
      </w:r>
    </w:p>
    <w:p w14:paraId="1BF361D6"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the Random Access procedure unsuccessfully completed.</w:t>
      </w:r>
    </w:p>
    <w:p w14:paraId="62FD20C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if the Random Access Preamble is transmitted on an SCell:</w:t>
      </w:r>
    </w:p>
    <w:p w14:paraId="23DFBB4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Random Access procedure unsuccessfully completed.</w:t>
      </w:r>
    </w:p>
    <w:p w14:paraId="591F66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24A1D96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701EE4F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criteria (as defined in clause 5.1.2) to select contention-free Random Access Resources is met during the backoff time:</w:t>
      </w:r>
    </w:p>
    <w:p w14:paraId="6C42C4A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587FFEE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r>
      <w:r w:rsidRPr="00F135F6">
        <w:rPr>
          <w:rFonts w:eastAsia="Times New Roman"/>
          <w:lang w:val="fr-FR" w:eastAsia="ko-KR"/>
        </w:rPr>
        <w:t xml:space="preserve">else if the Random Access procedure for an SCell is performed on uplink carrier where </w:t>
      </w:r>
      <w:r w:rsidRPr="00F135F6">
        <w:rPr>
          <w:rFonts w:eastAsia="Times New Roman"/>
          <w:i/>
          <w:lang w:val="fr-FR" w:eastAsia="ko-KR"/>
        </w:rPr>
        <w:t>pusch-Config</w:t>
      </w:r>
      <w:r w:rsidRPr="00F135F6">
        <w:rPr>
          <w:rFonts w:eastAsia="Times New Roman"/>
          <w:lang w:val="fr-FR" w:eastAsia="ko-KR"/>
        </w:rPr>
        <w:t xml:space="preserve"> is not configured:</w:t>
      </w:r>
    </w:p>
    <w:p w14:paraId="4161FC7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delay the subsequent Random Access transmission until the Random Access Procedure is triggered by a PDCCH order with the same </w:t>
      </w:r>
      <w:r w:rsidRPr="00F135F6">
        <w:rPr>
          <w:rFonts w:eastAsia="Times New Roman"/>
          <w:i/>
          <w:lang w:val="fr-FR" w:eastAsia="ko-KR"/>
        </w:rPr>
        <w:t>ra-PreambleIndex</w:t>
      </w:r>
      <w:r w:rsidRPr="00F135F6">
        <w:rPr>
          <w:rFonts w:eastAsia="Times New Roman"/>
          <w:lang w:val="fr-FR" w:eastAsia="ko-KR"/>
        </w:rPr>
        <w:t xml:space="preserve">, </w:t>
      </w:r>
      <w:r w:rsidRPr="00F135F6">
        <w:rPr>
          <w:rFonts w:eastAsia="Times New Roman"/>
          <w:i/>
          <w:lang w:val="fr-FR" w:eastAsia="ko-KR"/>
        </w:rPr>
        <w:t>ra-ssb-OccasionMaskIndex</w:t>
      </w:r>
      <w:r w:rsidRPr="00F135F6">
        <w:rPr>
          <w:rFonts w:eastAsia="Times New Roman"/>
          <w:lang w:val="fr-FR" w:eastAsia="ko-KR"/>
        </w:rPr>
        <w:t>, and UL/SUL indicator TS 38.212 [9].</w:t>
      </w:r>
    </w:p>
    <w:p w14:paraId="671E5AC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28E9649"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perform the Random Access Resource selection procedure (see clause 5.1.2) after the backoff time.</w:t>
      </w:r>
    </w:p>
    <w:p w14:paraId="032835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may stop </w:t>
      </w:r>
      <w:r w:rsidRPr="00F135F6">
        <w:rPr>
          <w:rFonts w:eastAsia="Times New Roman"/>
          <w:i/>
          <w:lang w:eastAsia="ko-KR"/>
        </w:rPr>
        <w:t>ra-ResponseWindow</w:t>
      </w:r>
      <w:r w:rsidRPr="00F135F6">
        <w:rPr>
          <w:rFonts w:eastAsia="Times New Roman"/>
          <w:lang w:eastAsia="ko-KR"/>
        </w:rPr>
        <w:t xml:space="preserve"> (and hence monitoring for Random Access Response(s)) after successful reception of a Random Access Response containing Random Access Preamble identifiers that matches the transmitted </w:t>
      </w:r>
      <w:r w:rsidRPr="00F135F6">
        <w:rPr>
          <w:rFonts w:eastAsia="Times New Roman"/>
          <w:i/>
          <w:lang w:eastAsia="ko-KR"/>
        </w:rPr>
        <w:t>PREAMBLE_INDEX</w:t>
      </w:r>
      <w:r w:rsidRPr="00F135F6">
        <w:rPr>
          <w:rFonts w:eastAsia="Times New Roman"/>
          <w:lang w:eastAsia="ko-KR"/>
        </w:rPr>
        <w:t>.</w:t>
      </w:r>
    </w:p>
    <w:p w14:paraId="388FC4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HARQ operation is not applicable to the Random Access Response reception.</w:t>
      </w:r>
    </w:p>
    <w:p w14:paraId="7E61CEF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208" w:name="_Toc131023387"/>
      <w:bookmarkStart w:id="209" w:name="_Toc52796465"/>
      <w:bookmarkStart w:id="210" w:name="_Toc52752003"/>
      <w:bookmarkStart w:id="211" w:name="_Toc46490308"/>
      <w:bookmarkStart w:id="212" w:name="_Toc37296182"/>
      <w:bookmarkStart w:id="213" w:name="_Toc29239824"/>
      <w:r w:rsidRPr="00F135F6">
        <w:rPr>
          <w:rFonts w:ascii="Arial" w:eastAsia="Malgun Gothic" w:hAnsi="Arial"/>
          <w:sz w:val="28"/>
          <w:lang w:eastAsia="ko-KR"/>
        </w:rPr>
        <w:t>5.1.4a</w:t>
      </w:r>
      <w:r w:rsidRPr="00F135F6">
        <w:rPr>
          <w:rFonts w:ascii="Arial" w:eastAsia="Malgun Gothic" w:hAnsi="Arial"/>
          <w:sz w:val="28"/>
          <w:lang w:eastAsia="ko-KR"/>
        </w:rPr>
        <w:tab/>
        <w:t>MSGB reception and contention resolution</w:t>
      </w:r>
      <w:r w:rsidRPr="00F135F6">
        <w:rPr>
          <w:rFonts w:ascii="Arial" w:eastAsia="宋体" w:hAnsi="Arial"/>
          <w:sz w:val="28"/>
          <w:lang w:eastAsia="zh-CN"/>
        </w:rPr>
        <w:t xml:space="preserve"> for 2-step RA type</w:t>
      </w:r>
      <w:bookmarkEnd w:id="208"/>
      <w:bookmarkEnd w:id="209"/>
      <w:bookmarkEnd w:id="210"/>
      <w:bookmarkEnd w:id="211"/>
      <w:bookmarkEnd w:id="212"/>
    </w:p>
    <w:p w14:paraId="094EB8B3" w14:textId="77777777" w:rsidR="00F135F6" w:rsidRPr="00F135F6" w:rsidRDefault="00F135F6" w:rsidP="00F135F6">
      <w:pPr>
        <w:overflowPunct w:val="0"/>
        <w:autoSpaceDE w:val="0"/>
        <w:autoSpaceDN w:val="0"/>
        <w:adjustRightInd w:val="0"/>
        <w:rPr>
          <w:rFonts w:eastAsia="Malgun Gothic"/>
        </w:rPr>
      </w:pPr>
      <w:r w:rsidRPr="00F135F6">
        <w:rPr>
          <w:rFonts w:eastAsia="Times New Roman"/>
          <w:lang w:eastAsia="ko-KR"/>
        </w:rPr>
        <w:t xml:space="preserve">Once the </w:t>
      </w:r>
      <w:r w:rsidRPr="00F135F6">
        <w:rPr>
          <w:rFonts w:eastAsia="宋体"/>
          <w:lang w:eastAsia="zh-CN"/>
        </w:rPr>
        <w:t>MSGA</w:t>
      </w:r>
      <w:r w:rsidRPr="00F135F6">
        <w:rPr>
          <w:rFonts w:eastAsia="Times New Roman"/>
          <w:lang w:eastAsia="ko-KR"/>
        </w:rPr>
        <w:t xml:space="preserve"> preamble is transmitted, regardless of the possible occurrence of a measurement gap, the MAC entity shall:</w:t>
      </w:r>
    </w:p>
    <w:p w14:paraId="2C1057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start the </w:t>
      </w:r>
      <w:r w:rsidRPr="00F135F6">
        <w:rPr>
          <w:rFonts w:eastAsia="Times New Roman"/>
          <w:i/>
          <w:iCs/>
          <w:lang w:val="fr-FR" w:eastAsia="ko-KR"/>
        </w:rPr>
        <w:t>m</w:t>
      </w:r>
      <w:r w:rsidRPr="00F135F6">
        <w:rPr>
          <w:rFonts w:eastAsia="Yu Mincho"/>
          <w:i/>
          <w:iCs/>
          <w:lang w:val="fr-FR" w:eastAsia="ko-KR"/>
        </w:rPr>
        <w:t>sgB</w:t>
      </w:r>
      <w:r w:rsidRPr="00F135F6">
        <w:rPr>
          <w:rFonts w:eastAsia="Times New Roman"/>
          <w:i/>
          <w:iCs/>
          <w:lang w:val="fr-FR" w:eastAsia="ko-KR"/>
        </w:rPr>
        <w:t>-ResponseWindow</w:t>
      </w:r>
      <w:r w:rsidRPr="00F135F6">
        <w:rPr>
          <w:rFonts w:eastAsia="Times New Roman"/>
          <w:lang w:val="fr-FR" w:eastAsia="ko-KR"/>
        </w:rPr>
        <w:t xml:space="preserve"> at the PDCCH occasion as specified in TS 38.213 [6], clause 8.2A;</w:t>
      </w:r>
    </w:p>
    <w:p w14:paraId="09E6D9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Yu Mincho"/>
          <w:lang w:val="fr-FR" w:eastAsia="ko-KR"/>
        </w:rPr>
        <w:t>1</w:t>
      </w:r>
      <w:r w:rsidRPr="00F135F6">
        <w:rPr>
          <w:rFonts w:eastAsia="Times New Roman"/>
          <w:lang w:val="fr-FR" w:eastAsia="ko-KR"/>
        </w:rPr>
        <w:t>&gt;</w:t>
      </w:r>
      <w:r w:rsidRPr="00F135F6">
        <w:rPr>
          <w:rFonts w:eastAsia="Times New Roman"/>
          <w:lang w:val="fr-FR" w:eastAsia="ko-KR"/>
        </w:rPr>
        <w:tab/>
        <w:t xml:space="preserve">monitor the PDCCH of the SpCell for a Random Access Response identified by MSGB-RNTI while the </w:t>
      </w:r>
      <w:r w:rsidRPr="00F135F6">
        <w:rPr>
          <w:rFonts w:eastAsia="Yu Mincho"/>
          <w:i/>
          <w:iCs/>
          <w:lang w:val="fr-FR" w:eastAsia="ko-KR"/>
        </w:rPr>
        <w:t>msgB</w:t>
      </w:r>
      <w:r w:rsidRPr="00F135F6">
        <w:rPr>
          <w:rFonts w:eastAsia="Times New Roman"/>
          <w:i/>
          <w:iCs/>
          <w:lang w:val="fr-FR" w:eastAsia="ko-KR"/>
        </w:rPr>
        <w:t>-ResponseWindow</w:t>
      </w:r>
      <w:r w:rsidRPr="00F135F6">
        <w:rPr>
          <w:rFonts w:eastAsia="Times New Roman"/>
          <w:lang w:val="fr-FR" w:eastAsia="ko-KR"/>
        </w:rPr>
        <w:t xml:space="preserve"> is running;</w:t>
      </w:r>
    </w:p>
    <w:p w14:paraId="7831A0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C-RNTI MAC CE was included in the MSGA:</w:t>
      </w:r>
    </w:p>
    <w:p w14:paraId="22D787D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monitor the PDCCH of the SpCell for Random Access Response identified by the C-RNTI while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41833C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notification of a reception of a PDCCH transmission</w:t>
      </w:r>
      <w:r w:rsidRPr="00F135F6">
        <w:rPr>
          <w:rFonts w:eastAsia="Times New Roman"/>
          <w:lang w:val="fr-FR" w:eastAsia="fr-FR"/>
        </w:rPr>
        <w:t xml:space="preserve"> </w:t>
      </w:r>
      <w:r w:rsidRPr="00F135F6">
        <w:rPr>
          <w:rFonts w:eastAsia="Times New Roman"/>
          <w:lang w:val="fr-FR" w:eastAsia="ko-KR"/>
        </w:rPr>
        <w:t>of the SpCell is received from lower layers:</w:t>
      </w:r>
    </w:p>
    <w:p w14:paraId="62A60BC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C-RNTI MAC CE was included in MSGA:</w:t>
      </w:r>
    </w:p>
    <w:p w14:paraId="171F036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for SpCell beam failure recovery or for beam failure recovery of both BFD-RS sets of SpCell (as specified in clause 5.17) and the PDCCH transmission is addressed to the C-RNTI:</w:t>
      </w:r>
    </w:p>
    <w:p w14:paraId="1BD230AE"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consider this Random Access Response reception successful;</w:t>
      </w:r>
    </w:p>
    <w:p w14:paraId="69A247C5"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lastRenderedPageBreak/>
        <w:t>4&gt;</w:t>
      </w:r>
      <w:r w:rsidRPr="00F135F6">
        <w:rPr>
          <w:rFonts w:eastAsia="Times New Roman"/>
          <w:lang w:val="fr-FR" w:eastAsia="fr-FR"/>
        </w:rPr>
        <w:tab/>
        <w:t xml:space="preserve">stop the </w:t>
      </w:r>
      <w:r w:rsidRPr="00F135F6">
        <w:rPr>
          <w:rFonts w:eastAsia="Times New Roman"/>
          <w:i/>
          <w:iCs/>
          <w:lang w:val="fr-FR" w:eastAsia="fr-FR"/>
        </w:rPr>
        <w:t>msgB-ResponseWindow</w:t>
      </w:r>
      <w:r w:rsidRPr="00F135F6">
        <w:rPr>
          <w:rFonts w:eastAsia="Times New Roman"/>
          <w:lang w:val="fr-FR" w:eastAsia="fr-FR"/>
        </w:rPr>
        <w:t>;</w:t>
      </w:r>
    </w:p>
    <w:p w14:paraId="11A8322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zh-CN"/>
        </w:rPr>
        <w:t>4&gt;</w:t>
      </w:r>
      <w:r w:rsidRPr="00F135F6">
        <w:rPr>
          <w:rFonts w:eastAsia="Times New Roman"/>
          <w:lang w:val="fr-FR" w:eastAsia="zh-CN"/>
        </w:rPr>
        <w:tab/>
        <w:t>consider this Random Access procedure successfully completed.</w:t>
      </w:r>
    </w:p>
    <w:p w14:paraId="7C97BC2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else if the </w:t>
      </w:r>
      <w:r w:rsidRPr="00F135F6">
        <w:rPr>
          <w:rFonts w:eastAsia="Times New Roman"/>
          <w:i/>
          <w:lang w:val="fr-FR" w:eastAsia="ko-KR"/>
        </w:rPr>
        <w:t>timeAlignmentTimer</w:t>
      </w:r>
      <w:r w:rsidRPr="00F135F6">
        <w:rPr>
          <w:rFonts w:eastAsia="Times New Roman"/>
          <w:lang w:val="fr-FR" w:eastAsia="ko-KR"/>
        </w:rPr>
        <w:t xml:space="preserve"> associated with the PTAG is running; or</w:t>
      </w:r>
    </w:p>
    <w:p w14:paraId="64193B4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CG-SDT procedure is ongoing and </w:t>
      </w:r>
      <w:r w:rsidRPr="00F135F6">
        <w:rPr>
          <w:rFonts w:eastAsia="Times New Roman"/>
          <w:i/>
          <w:lang w:val="fr-FR" w:eastAsia="ko-KR"/>
        </w:rPr>
        <w:t>cg-SDT-TimeAlignmentTimer</w:t>
      </w:r>
      <w:r w:rsidRPr="00F135F6">
        <w:rPr>
          <w:rFonts w:eastAsia="Times New Roman"/>
          <w:lang w:val="fr-FR" w:eastAsia="ko-KR"/>
        </w:rPr>
        <w:t xml:space="preserve"> is running:</w:t>
      </w:r>
    </w:p>
    <w:p w14:paraId="37039484"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if the PDCCH transmission is addressed to the C-RNTI and contains a UL grant for a new transmission:</w:t>
      </w:r>
    </w:p>
    <w:p w14:paraId="1F656C9D"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consider this Random Access Response reception successful;</w:t>
      </w:r>
    </w:p>
    <w:p w14:paraId="110482A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stop the </w:t>
      </w:r>
      <w:r w:rsidRPr="00F135F6">
        <w:rPr>
          <w:rFonts w:eastAsia="Times New Roman"/>
          <w:i/>
          <w:iCs/>
          <w:lang w:val="fr-FR" w:eastAsia="fr-FR"/>
        </w:rPr>
        <w:t>msgB-ResponseWindow</w:t>
      </w:r>
      <w:r w:rsidRPr="00F135F6">
        <w:rPr>
          <w:rFonts w:eastAsia="Times New Roman"/>
          <w:lang w:val="fr-FR" w:eastAsia="fr-FR"/>
        </w:rPr>
        <w:t>;</w:t>
      </w:r>
    </w:p>
    <w:p w14:paraId="7514FC4F"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consider this Random Access procedure successfully completed.</w:t>
      </w:r>
    </w:p>
    <w:p w14:paraId="4120530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101DA516"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fr-FR"/>
        </w:rPr>
        <w:t>4&gt;</w:t>
      </w:r>
      <w:r w:rsidRPr="00F135F6">
        <w:rPr>
          <w:rFonts w:eastAsia="Times New Roman"/>
          <w:lang w:val="fr-FR" w:eastAsia="fr-FR"/>
        </w:rPr>
        <w:tab/>
        <w:t>if a downlink assignment has been received on the PDCCH for the C-RNTI and the received TB is successfully decoded:</w:t>
      </w:r>
    </w:p>
    <w:p w14:paraId="5C52EE4B"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the MAC PDU contains the Absolute Timing Advance Command MAC CE:</w:t>
      </w:r>
    </w:p>
    <w:p w14:paraId="748CA10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process the received Timing Advance Command (see clause 5.2);</w:t>
      </w:r>
    </w:p>
    <w:p w14:paraId="5209F44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consider this Random Access Response reception successful;</w:t>
      </w:r>
    </w:p>
    <w:p w14:paraId="62EC9810"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r>
      <w:r w:rsidRPr="00F135F6">
        <w:rPr>
          <w:rFonts w:eastAsia="Times New Roman"/>
          <w:lang w:val="fr-FR" w:eastAsia="fr-FR"/>
        </w:rPr>
        <w:t xml:space="preserve">stop the </w:t>
      </w:r>
      <w:r w:rsidRPr="00F135F6">
        <w:rPr>
          <w:rFonts w:eastAsia="Times New Roman"/>
          <w:i/>
          <w:iCs/>
          <w:lang w:val="fr-FR" w:eastAsia="fr-FR"/>
        </w:rPr>
        <w:t>msgB-ResponseWindow</w:t>
      </w:r>
      <w:r w:rsidRPr="00F135F6">
        <w:rPr>
          <w:rFonts w:eastAsia="Times New Roman"/>
          <w:lang w:val="fr-FR" w:eastAsia="fr-FR"/>
        </w:rPr>
        <w:t>;</w:t>
      </w:r>
    </w:p>
    <w:p w14:paraId="299282F8"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consider this Random Access procedure successfully completed and finish the disassembly and demultiplexing of the MAC PDU.</w:t>
      </w:r>
    </w:p>
    <w:p w14:paraId="74B71F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valid (as specified in TS 38.213 [6]) downlink assignment has been received on the PDCCH for the MSGB-RNTI and the received TB is successfully decoded:</w:t>
      </w:r>
    </w:p>
    <w:p w14:paraId="304C3F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MSGB contains a MAC subPDU with Backoff Indicator:</w:t>
      </w:r>
    </w:p>
    <w:p w14:paraId="782C587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the </w:t>
      </w:r>
      <w:r w:rsidRPr="00F135F6">
        <w:rPr>
          <w:rFonts w:eastAsia="Times New Roman"/>
          <w:i/>
          <w:iCs/>
          <w:lang w:val="fr-FR" w:eastAsia="ko-KR"/>
        </w:rPr>
        <w:t>PREAMBLE_BACKOFF</w:t>
      </w:r>
      <w:r w:rsidRPr="00F135F6">
        <w:rPr>
          <w:rFonts w:eastAsia="Times New Roman"/>
          <w:lang w:val="fr-FR" w:eastAsia="ko-KR"/>
        </w:rPr>
        <w:t xml:space="preserve"> to value of the BI field of the MAC subPDU using Table 7.2-1, multiplied with </w:t>
      </w:r>
      <w:r w:rsidRPr="00F135F6">
        <w:rPr>
          <w:rFonts w:eastAsia="Times New Roman"/>
          <w:i/>
          <w:lang w:val="fr-FR" w:eastAsia="ko-KR"/>
        </w:rPr>
        <w:t>SCALING_FACTOR_BI</w:t>
      </w:r>
      <w:r w:rsidRPr="00F135F6">
        <w:rPr>
          <w:rFonts w:eastAsia="Times New Roman"/>
          <w:lang w:val="fr-FR" w:eastAsia="ko-KR"/>
        </w:rPr>
        <w:t>.</w:t>
      </w:r>
    </w:p>
    <w:p w14:paraId="584B37C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8A6D5A2"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set the </w:t>
      </w:r>
      <w:r w:rsidRPr="00F135F6">
        <w:rPr>
          <w:rFonts w:eastAsia="Times New Roman"/>
          <w:i/>
          <w:iCs/>
          <w:lang w:val="fr-FR" w:eastAsia="ko-KR"/>
        </w:rPr>
        <w:t>PREAMBLE_BACKOFF</w:t>
      </w:r>
      <w:r w:rsidRPr="00F135F6">
        <w:rPr>
          <w:rFonts w:eastAsia="Times New Roman"/>
          <w:lang w:val="fr-FR" w:eastAsia="ko-KR"/>
        </w:rPr>
        <w:t xml:space="preserve"> to 0 ms.</w:t>
      </w:r>
    </w:p>
    <w:p w14:paraId="135E7E9F"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Yu Mincho"/>
          <w:lang w:val="fr-FR" w:eastAsia="ko-KR"/>
        </w:rPr>
        <w:t>3&gt;</w:t>
      </w:r>
      <w:r w:rsidRPr="00F135F6">
        <w:rPr>
          <w:rFonts w:eastAsia="Yu Mincho"/>
          <w:lang w:val="fr-FR" w:eastAsia="ko-KR"/>
        </w:rPr>
        <w:tab/>
      </w:r>
      <w:r w:rsidRPr="00F135F6">
        <w:rPr>
          <w:rFonts w:eastAsia="Times New Roman"/>
          <w:lang w:val="fr-FR" w:eastAsia="ko-KR"/>
        </w:rPr>
        <w:t xml:space="preserve">if the MSGB contains a </w:t>
      </w:r>
      <w:r w:rsidRPr="00F135F6">
        <w:rPr>
          <w:rFonts w:eastAsia="宋体"/>
          <w:lang w:val="fr-FR" w:eastAsia="zh-CN"/>
        </w:rPr>
        <w:t>fallbackRAR</w:t>
      </w:r>
      <w:r w:rsidRPr="00F135F6">
        <w:rPr>
          <w:rFonts w:eastAsia="宋体"/>
          <w:iCs/>
          <w:lang w:val="fr-FR" w:eastAsia="zh-CN"/>
        </w:rPr>
        <w:t xml:space="preserve"> </w:t>
      </w:r>
      <w:r w:rsidRPr="00F135F6">
        <w:rPr>
          <w:rFonts w:eastAsia="宋体"/>
          <w:lang w:val="fr-FR" w:eastAsia="zh-CN"/>
        </w:rPr>
        <w:t>MAC subPDU; and</w:t>
      </w:r>
    </w:p>
    <w:p w14:paraId="2B2C5A4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if the Random Access Preamble identifier</w:t>
      </w:r>
      <w:r w:rsidRPr="00F135F6">
        <w:rPr>
          <w:rFonts w:eastAsia="宋体"/>
          <w:lang w:val="fr-FR" w:eastAsia="zh-CN"/>
        </w:rPr>
        <w:t xml:space="preserve"> in</w:t>
      </w:r>
      <w:r w:rsidRPr="00F135F6">
        <w:rPr>
          <w:rFonts w:eastAsia="Times New Roman"/>
          <w:lang w:val="fr-FR" w:eastAsia="ko-KR"/>
        </w:rPr>
        <w:t xml:space="preserve"> </w:t>
      </w:r>
      <w:r w:rsidRPr="00F135F6">
        <w:rPr>
          <w:rFonts w:eastAsia="宋体"/>
          <w:lang w:val="fr-FR" w:eastAsia="zh-CN"/>
        </w:rPr>
        <w:t>the MAC subPDU matches the</w:t>
      </w:r>
      <w:r w:rsidRPr="00F135F6">
        <w:rPr>
          <w:rFonts w:eastAsia="Times New Roman"/>
          <w:lang w:val="fr-FR" w:eastAsia="ko-KR"/>
        </w:rPr>
        <w:t xml:space="preserve"> transmitted </w:t>
      </w:r>
      <w:r w:rsidRPr="00F135F6">
        <w:rPr>
          <w:rFonts w:eastAsia="Times New Roman"/>
          <w:i/>
          <w:iCs/>
          <w:lang w:val="fr-FR" w:eastAsia="ko-KR"/>
        </w:rPr>
        <w:t>PREAMBLE_INDEX</w:t>
      </w:r>
      <w:r w:rsidRPr="00F135F6">
        <w:rPr>
          <w:rFonts w:eastAsia="Times New Roman"/>
          <w:lang w:val="fr-FR" w:eastAsia="ko-KR"/>
        </w:rPr>
        <w:t xml:space="preserve"> (see clause 5.1.3a):</w:t>
      </w:r>
    </w:p>
    <w:p w14:paraId="5F90185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Response reception successful;</w:t>
      </w:r>
    </w:p>
    <w:p w14:paraId="360233B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214" w:name="_Hlk18930824"/>
      <w:r w:rsidRPr="00F135F6">
        <w:rPr>
          <w:rFonts w:eastAsia="Times New Roman"/>
          <w:lang w:val="fr-FR" w:eastAsia="ko-KR"/>
        </w:rPr>
        <w:t>4&gt;</w:t>
      </w:r>
      <w:r w:rsidRPr="00F135F6">
        <w:rPr>
          <w:rFonts w:eastAsia="Times New Roman"/>
          <w:lang w:val="fr-FR" w:eastAsia="ko-KR"/>
        </w:rPr>
        <w:tab/>
        <w:t>apply the following actions for the SpCell:</w:t>
      </w:r>
    </w:p>
    <w:p w14:paraId="0D87E914"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fr-FR"/>
        </w:rPr>
        <w:t>5&gt;</w:t>
      </w:r>
      <w:r w:rsidRPr="00F135F6">
        <w:rPr>
          <w:rFonts w:eastAsia="Times New Roman"/>
          <w:lang w:val="fr-FR" w:eastAsia="fr-FR"/>
        </w:rPr>
        <w:tab/>
        <w:t>process the received Timing Advance Command (see clause 5.2);</w:t>
      </w:r>
    </w:p>
    <w:p w14:paraId="32054AB4"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indicate the </w:t>
      </w:r>
      <w:r w:rsidRPr="00F135F6">
        <w:rPr>
          <w:rFonts w:eastAsia="Times New Roman"/>
          <w:i/>
          <w:iCs/>
          <w:lang w:val="fr-FR" w:eastAsia="fr-FR"/>
        </w:rPr>
        <w:t>msgA-PreambleReceivedTargetPower</w:t>
      </w:r>
      <w:r w:rsidRPr="00F135F6">
        <w:rPr>
          <w:rFonts w:eastAsia="Times New Roman"/>
          <w:lang w:val="fr-FR" w:eastAsia="fr-FR"/>
        </w:rPr>
        <w:t xml:space="preserve"> and the amount of power ramping applied to the latest Random Access Preamble transmission to lower layers (i.e. (</w:t>
      </w:r>
      <w:r w:rsidRPr="00F135F6">
        <w:rPr>
          <w:rFonts w:eastAsia="Times New Roman"/>
          <w:i/>
          <w:iCs/>
          <w:lang w:val="fr-FR" w:eastAsia="fr-FR"/>
        </w:rPr>
        <w:t>PREAMBLE_POWER_RAMPING_COUNTER</w:t>
      </w:r>
      <w:r w:rsidRPr="00F135F6">
        <w:rPr>
          <w:rFonts w:eastAsia="Times New Roman"/>
          <w:lang w:val="fr-FR" w:eastAsia="fr-FR"/>
        </w:rPr>
        <w:t xml:space="preserve"> – 1) × </w:t>
      </w:r>
      <w:r w:rsidRPr="00F135F6">
        <w:rPr>
          <w:rFonts w:eastAsia="Times New Roman"/>
          <w:i/>
          <w:iCs/>
          <w:lang w:val="fr-FR" w:eastAsia="fr-FR"/>
        </w:rPr>
        <w:t>PREAMBLE_POWER_RAMPING_STEP</w:t>
      </w:r>
      <w:r w:rsidRPr="00F135F6">
        <w:rPr>
          <w:rFonts w:eastAsia="Times New Roman"/>
          <w:lang w:val="fr-FR" w:eastAsia="fr-FR"/>
        </w:rPr>
        <w:t>);</w:t>
      </w:r>
    </w:p>
    <w:p w14:paraId="100FBC3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Random Access Preamble was not selected by the MAC entity among the contention-based Random Access Preamble(s):</w:t>
      </w:r>
    </w:p>
    <w:p w14:paraId="46B3BE14"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consider the Random Access procedure successfully completed;</w:t>
      </w:r>
    </w:p>
    <w:p w14:paraId="788FDF07"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process the received UL grant value and indicate it to the lower layers.</w:t>
      </w:r>
    </w:p>
    <w:p w14:paraId="426C009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else:</w:t>
      </w:r>
    </w:p>
    <w:p w14:paraId="44603E4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lastRenderedPageBreak/>
        <w:t>6&gt;</w:t>
      </w:r>
      <w:r w:rsidRPr="00F135F6">
        <w:rPr>
          <w:rFonts w:eastAsia="Times New Roman"/>
          <w:lang w:val="fr-FR" w:eastAsia="fr-FR"/>
        </w:rPr>
        <w:tab/>
        <w:t xml:space="preserve">set the </w:t>
      </w:r>
      <w:r w:rsidRPr="00F135F6">
        <w:rPr>
          <w:rFonts w:eastAsia="Times New Roman"/>
          <w:i/>
          <w:lang w:val="fr-FR" w:eastAsia="fr-FR"/>
        </w:rPr>
        <w:t>TEMPORARY_C-RNTI</w:t>
      </w:r>
      <w:r w:rsidRPr="00F135F6">
        <w:rPr>
          <w:rFonts w:eastAsia="Times New Roman"/>
          <w:lang w:val="fr-FR" w:eastAsia="fr-FR"/>
        </w:rPr>
        <w:t xml:space="preserve"> to the value received in the Random Access Response;</w:t>
      </w:r>
    </w:p>
    <w:p w14:paraId="3B413EC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if the Msg3 buffer is empty:</w:t>
      </w:r>
    </w:p>
    <w:p w14:paraId="5112E343" w14:textId="77777777" w:rsidR="00F135F6" w:rsidRPr="00F135F6" w:rsidRDefault="00F135F6" w:rsidP="00F135F6">
      <w:pPr>
        <w:overflowPunct w:val="0"/>
        <w:autoSpaceDE w:val="0"/>
        <w:autoSpaceDN w:val="0"/>
        <w:adjustRightInd w:val="0"/>
        <w:ind w:left="2268" w:hanging="283"/>
        <w:rPr>
          <w:rFonts w:eastAsia="Times New Roman"/>
          <w:lang w:val="fr-FR"/>
        </w:rPr>
      </w:pPr>
      <w:r w:rsidRPr="00F135F6">
        <w:rPr>
          <w:rFonts w:eastAsia="Times New Roman"/>
          <w:lang w:val="fr-FR" w:eastAsia="fr-FR"/>
        </w:rPr>
        <w:t>7&gt;</w:t>
      </w:r>
      <w:r w:rsidRPr="00F135F6">
        <w:rPr>
          <w:rFonts w:eastAsia="Times New Roman"/>
          <w:lang w:val="fr-FR" w:eastAsia="fr-FR"/>
        </w:rPr>
        <w:tab/>
        <w:t>obtain the MAC PDU to transmit from the MSGA buffer and store it in the Msg3 buffer;</w:t>
      </w:r>
    </w:p>
    <w:p w14:paraId="5CA5624C" w14:textId="77777777" w:rsidR="00F135F6" w:rsidRPr="00F135F6" w:rsidRDefault="00F135F6" w:rsidP="00F135F6">
      <w:pPr>
        <w:overflowPunct w:val="0"/>
        <w:autoSpaceDE w:val="0"/>
        <w:autoSpaceDN w:val="0"/>
        <w:adjustRightInd w:val="0"/>
        <w:ind w:left="1985" w:hanging="284"/>
        <w:rPr>
          <w:rFonts w:eastAsia="宋体"/>
          <w:lang w:val="fr-FR" w:eastAsia="ja-JP"/>
        </w:rPr>
      </w:pPr>
      <w:r w:rsidRPr="00F135F6">
        <w:rPr>
          <w:rFonts w:eastAsia="Times New Roman"/>
          <w:lang w:val="fr-FR" w:eastAsia="ko-KR"/>
        </w:rPr>
        <w:t>6&gt;</w:t>
      </w:r>
      <w:r w:rsidRPr="00F135F6">
        <w:rPr>
          <w:rFonts w:eastAsia="Times New Roman"/>
          <w:lang w:val="fr-FR" w:eastAsia="ko-KR"/>
        </w:rPr>
        <w:tab/>
        <w:t>process the received UL grant value and indicate it to the lower layers and proceed with Msg3 transmission</w:t>
      </w:r>
      <w:bookmarkEnd w:id="214"/>
      <w:r w:rsidRPr="00F135F6">
        <w:rPr>
          <w:rFonts w:eastAsia="Times New Roman"/>
          <w:lang w:val="fr-FR" w:eastAsia="ko-KR"/>
        </w:rPr>
        <w:t>.</w:t>
      </w:r>
    </w:p>
    <w:p w14:paraId="4FB8D919" w14:textId="77777777" w:rsidR="00F135F6" w:rsidRPr="00F135F6" w:rsidRDefault="00F135F6" w:rsidP="00F135F6">
      <w:pPr>
        <w:keepLines/>
        <w:overflowPunct w:val="0"/>
        <w:autoSpaceDE w:val="0"/>
        <w:autoSpaceDN w:val="0"/>
        <w:adjustRightInd w:val="0"/>
        <w:ind w:left="1135" w:hanging="851"/>
        <w:rPr>
          <w:rFonts w:eastAsia="宋体"/>
          <w:i/>
          <w:iCs/>
          <w:lang w:val="fr-FR" w:eastAsia="zh-CN"/>
        </w:rPr>
      </w:pPr>
      <w:r w:rsidRPr="00F135F6">
        <w:rPr>
          <w:rFonts w:eastAsia="Times New Roman"/>
          <w:lang w:val="fr-FR" w:eastAsia="ko-KR"/>
        </w:rPr>
        <w:t>NOTE:</w:t>
      </w:r>
      <w:r w:rsidRPr="00F135F6">
        <w:rPr>
          <w:rFonts w:eastAsia="Times New Roman"/>
          <w:lang w:val="fr-FR" w:eastAsia="ko-KR"/>
        </w:rPr>
        <w:tab/>
        <w:t xml:space="preserve">If within a </w:t>
      </w:r>
      <w:r w:rsidRPr="00F135F6">
        <w:rPr>
          <w:rFonts w:eastAsia="宋体"/>
          <w:lang w:val="fr-FR" w:eastAsia="zh-CN"/>
        </w:rPr>
        <w:t>2-step RA type</w:t>
      </w:r>
      <w:r w:rsidRPr="00F135F6">
        <w:rPr>
          <w:rFonts w:eastAsia="Times New Roman"/>
          <w:lang w:val="fr-FR" w:eastAsia="ko-KR"/>
        </w:rPr>
        <w:t xml:space="preserve"> procedure, an uplink grant provided in the </w:t>
      </w:r>
      <w:r w:rsidRPr="00F135F6">
        <w:rPr>
          <w:rFonts w:eastAsia="宋体"/>
          <w:lang w:val="fr-FR" w:eastAsia="zh-CN"/>
        </w:rPr>
        <w:t>fallback</w:t>
      </w:r>
      <w:r w:rsidRPr="00F135F6">
        <w:rPr>
          <w:rFonts w:eastAsia="Times New Roman"/>
          <w:lang w:val="fr-FR" w:eastAsia="ko-KR"/>
        </w:rPr>
        <w:t xml:space="preserve"> </w:t>
      </w:r>
      <w:r w:rsidRPr="00F135F6">
        <w:rPr>
          <w:rFonts w:eastAsia="宋体"/>
          <w:lang w:val="fr-FR" w:eastAsia="zh-CN"/>
        </w:rPr>
        <w:t xml:space="preserve">RAR </w:t>
      </w:r>
      <w:r w:rsidRPr="00F135F6">
        <w:rPr>
          <w:rFonts w:eastAsia="Times New Roman"/>
          <w:lang w:val="fr-FR" w:eastAsia="ko-KR"/>
        </w:rPr>
        <w:t xml:space="preserve">has a different size than the </w:t>
      </w:r>
      <w:r w:rsidRPr="00F135F6">
        <w:rPr>
          <w:rFonts w:eastAsia="宋体"/>
          <w:lang w:val="fr-FR" w:eastAsia="zh-CN"/>
        </w:rPr>
        <w:t>MSGA payload</w:t>
      </w:r>
      <w:r w:rsidRPr="00F135F6">
        <w:rPr>
          <w:rFonts w:eastAsia="Times New Roman"/>
          <w:lang w:val="fr-FR" w:eastAsia="ko-KR"/>
        </w:rPr>
        <w:t>, the UE behavior is not defined.</w:t>
      </w:r>
    </w:p>
    <w:p w14:paraId="016D659C"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 xml:space="preserve">else if the MSGB contains a </w:t>
      </w:r>
      <w:r w:rsidRPr="00F135F6">
        <w:rPr>
          <w:rFonts w:eastAsia="宋体"/>
          <w:lang w:val="fr-FR" w:eastAsia="zh-CN"/>
        </w:rPr>
        <w:t>successRAR MAC subPDU; and</w:t>
      </w:r>
    </w:p>
    <w:p w14:paraId="5CDFB6C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宋体"/>
          <w:lang w:val="fr-FR" w:eastAsia="zh-CN"/>
        </w:rPr>
        <w:t>3</w:t>
      </w:r>
      <w:r w:rsidRPr="00F135F6">
        <w:rPr>
          <w:rFonts w:eastAsia="Times New Roman"/>
          <w:lang w:val="fr-FR" w:eastAsia="ko-KR"/>
        </w:rPr>
        <w:t>&gt;</w:t>
      </w:r>
      <w:r w:rsidRPr="00F135F6">
        <w:rPr>
          <w:rFonts w:eastAsia="Times New Roman"/>
          <w:lang w:val="fr-FR" w:eastAsia="ko-KR"/>
        </w:rPr>
        <w:tab/>
        <w:t xml:space="preserve">if the CCCH SDU was included in the MSGA and the UE Contention Resolution Identity in the </w:t>
      </w:r>
      <w:r w:rsidRPr="00F135F6">
        <w:rPr>
          <w:rFonts w:eastAsia="宋体"/>
          <w:lang w:val="fr-FR" w:eastAsia="zh-CN"/>
        </w:rPr>
        <w:t>MAC subPDU</w:t>
      </w:r>
      <w:r w:rsidRPr="00F135F6">
        <w:rPr>
          <w:rFonts w:eastAsia="Times New Roman"/>
          <w:lang w:val="fr-FR" w:eastAsia="ko-KR"/>
        </w:rPr>
        <w:t xml:space="preserve"> matches the CCCH SDU:</w:t>
      </w:r>
    </w:p>
    <w:p w14:paraId="0D732D50"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stop </w:t>
      </w:r>
      <w:r w:rsidRPr="00F135F6">
        <w:rPr>
          <w:rFonts w:eastAsia="宋体"/>
          <w:i/>
          <w:iCs/>
          <w:lang w:val="fr-FR" w:eastAsia="zh-CN"/>
        </w:rPr>
        <w:t>msgB-ResponseWindow</w:t>
      </w:r>
      <w:r w:rsidRPr="00F135F6">
        <w:rPr>
          <w:rFonts w:eastAsia="宋体"/>
          <w:lang w:val="fr-FR" w:eastAsia="zh-CN"/>
        </w:rPr>
        <w:t>;</w:t>
      </w:r>
    </w:p>
    <w:p w14:paraId="169E062B"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if this Random Access procedure was initiated for SI request:</w:t>
      </w:r>
    </w:p>
    <w:p w14:paraId="475F6AA0"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indicate the reception of an acknowledgement for SI request to upper layers.</w:t>
      </w:r>
    </w:p>
    <w:p w14:paraId="328A4F26"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else:</w:t>
      </w:r>
    </w:p>
    <w:p w14:paraId="7F0B222B" w14:textId="77777777" w:rsidR="00F135F6" w:rsidRPr="00F135F6" w:rsidRDefault="00F135F6" w:rsidP="00F135F6">
      <w:pPr>
        <w:overflowPunct w:val="0"/>
        <w:autoSpaceDE w:val="0"/>
        <w:autoSpaceDN w:val="0"/>
        <w:adjustRightInd w:val="0"/>
        <w:ind w:left="1702" w:hanging="284"/>
        <w:rPr>
          <w:rFonts w:eastAsia="Malgun Gothic"/>
          <w:lang w:val="fr-FR" w:eastAsia="zh-CN"/>
        </w:rPr>
      </w:pPr>
      <w:r w:rsidRPr="00F135F6">
        <w:rPr>
          <w:rFonts w:eastAsia="宋体"/>
          <w:lang w:val="fr-FR" w:eastAsia="zh-CN"/>
        </w:rPr>
        <w:t>5</w:t>
      </w:r>
      <w:r w:rsidRPr="00F135F6">
        <w:rPr>
          <w:rFonts w:eastAsia="Times New Roman"/>
          <w:lang w:val="fr-FR" w:eastAsia="zh-CN"/>
        </w:rPr>
        <w:t>&gt;</w:t>
      </w:r>
      <w:r w:rsidRPr="00F135F6">
        <w:rPr>
          <w:rFonts w:eastAsia="Times New Roman"/>
          <w:lang w:val="fr-FR" w:eastAsia="zh-CN"/>
        </w:rPr>
        <w:tab/>
        <w:t xml:space="preserve">set the C-RNTI to the value received in the </w:t>
      </w:r>
      <w:r w:rsidRPr="00F135F6">
        <w:rPr>
          <w:rFonts w:eastAsia="Times New Roman"/>
          <w:i/>
          <w:iCs/>
          <w:lang w:val="fr-FR" w:eastAsia="zh-CN"/>
        </w:rPr>
        <w:t>successRAR</w:t>
      </w:r>
      <w:r w:rsidRPr="00F135F6">
        <w:rPr>
          <w:rFonts w:eastAsia="Times New Roman"/>
          <w:iCs/>
          <w:lang w:val="fr-FR" w:eastAsia="zh-CN"/>
        </w:rPr>
        <w:t>;</w:t>
      </w:r>
    </w:p>
    <w:p w14:paraId="692AC2C1"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apply the following actions for the SpCell:</w:t>
      </w:r>
    </w:p>
    <w:p w14:paraId="287E5F20"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process the received Timing Advance Command (see clause 5.2);</w:t>
      </w:r>
    </w:p>
    <w:p w14:paraId="13140F84"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 xml:space="preserve">indicate the </w:t>
      </w:r>
      <w:r w:rsidRPr="00F135F6">
        <w:rPr>
          <w:rFonts w:eastAsia="Times New Roman"/>
          <w:i/>
          <w:iCs/>
          <w:lang w:val="fr-FR" w:eastAsia="fr-FR"/>
        </w:rPr>
        <w:t>msgA-PreambleReceivedTargetPower</w:t>
      </w:r>
      <w:r w:rsidRPr="00F135F6">
        <w:rPr>
          <w:rFonts w:eastAsia="Times New Roman"/>
          <w:lang w:val="fr-FR" w:eastAsia="fr-FR"/>
        </w:rPr>
        <w:t xml:space="preserve"> and the amount of power ramping applied to the latest Random Access Preamble transmission to lower layers (i.e. (</w:t>
      </w:r>
      <w:r w:rsidRPr="00F135F6">
        <w:rPr>
          <w:rFonts w:eastAsia="Times New Roman"/>
          <w:i/>
          <w:iCs/>
          <w:lang w:val="fr-FR" w:eastAsia="fr-FR"/>
        </w:rPr>
        <w:t>PREAMBLE_POWER_RAMPING_COUNTER</w:t>
      </w:r>
      <w:r w:rsidRPr="00F135F6">
        <w:rPr>
          <w:rFonts w:eastAsia="Times New Roman"/>
          <w:lang w:val="fr-FR" w:eastAsia="fr-FR"/>
        </w:rPr>
        <w:t xml:space="preserve"> – 1) × </w:t>
      </w:r>
      <w:r w:rsidRPr="00F135F6">
        <w:rPr>
          <w:rFonts w:eastAsia="Times New Roman"/>
          <w:i/>
          <w:iCs/>
          <w:lang w:val="fr-FR" w:eastAsia="fr-FR"/>
        </w:rPr>
        <w:t>PREAMBLE_POWER_RAMPING_STEP</w:t>
      </w:r>
      <w:r w:rsidRPr="00F135F6">
        <w:rPr>
          <w:rFonts w:eastAsia="Times New Roman"/>
          <w:lang w:val="fr-FR" w:eastAsia="fr-FR"/>
        </w:rPr>
        <w:t>).</w:t>
      </w:r>
    </w:p>
    <w:p w14:paraId="03A3F9F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zh-CN"/>
        </w:rPr>
        <w:t xml:space="preserve">deliver the </w:t>
      </w:r>
      <w:r w:rsidRPr="00F135F6">
        <w:rPr>
          <w:rFonts w:eastAsia="Times New Roman"/>
          <w:i/>
          <w:iCs/>
          <w:lang w:val="fr-FR" w:eastAsia="zh-CN"/>
        </w:rPr>
        <w:t>TPC</w:t>
      </w:r>
      <w:r w:rsidRPr="00F135F6">
        <w:rPr>
          <w:rFonts w:eastAsia="Times New Roman"/>
          <w:lang w:val="fr-FR" w:eastAsia="zh-CN"/>
        </w:rPr>
        <w:t xml:space="preserve">, </w:t>
      </w:r>
      <w:r w:rsidRPr="00F135F6">
        <w:rPr>
          <w:rFonts w:eastAsia="Times New Roman"/>
          <w:i/>
          <w:iCs/>
          <w:lang w:val="fr-FR" w:eastAsia="zh-CN"/>
        </w:rPr>
        <w:t>PUCCH resource Indicator</w:t>
      </w:r>
      <w:r w:rsidRPr="00F135F6">
        <w:rPr>
          <w:rFonts w:eastAsia="Times New Roman"/>
          <w:iCs/>
          <w:lang w:val="fr-FR" w:eastAsia="zh-CN"/>
        </w:rPr>
        <w:t xml:space="preserve">, </w:t>
      </w:r>
      <w:r w:rsidRPr="00F135F6">
        <w:rPr>
          <w:rFonts w:eastAsia="Times New Roman"/>
          <w:i/>
          <w:iCs/>
          <w:lang w:val="fr-FR" w:eastAsia="zh-CN"/>
        </w:rPr>
        <w:t>ChannelAccess-CPext</w:t>
      </w:r>
      <w:r w:rsidRPr="00F135F6">
        <w:rPr>
          <w:rFonts w:eastAsia="Times New Roman"/>
          <w:lang w:val="fr-FR" w:eastAsia="zh-CN"/>
        </w:rPr>
        <w:t xml:space="preserve"> (if indicated), and </w:t>
      </w:r>
      <w:r w:rsidRPr="00F135F6">
        <w:rPr>
          <w:rFonts w:eastAsia="Times New Roman"/>
          <w:i/>
          <w:iCs/>
          <w:lang w:val="fr-FR" w:eastAsia="zh-CN"/>
        </w:rPr>
        <w:t>HARQ feedback Timing Indicator</w:t>
      </w:r>
      <w:r w:rsidRPr="00F135F6">
        <w:rPr>
          <w:rFonts w:eastAsia="Times New Roman"/>
          <w:lang w:val="fr-FR" w:eastAsia="zh-CN"/>
        </w:rPr>
        <w:t xml:space="preserve"> received in successRAR to lower layers.</w:t>
      </w:r>
    </w:p>
    <w:p w14:paraId="44B96FB7"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ko-KR"/>
        </w:rPr>
        <w:t>4&gt;</w:t>
      </w:r>
      <w:r w:rsidRPr="00F135F6">
        <w:rPr>
          <w:rFonts w:eastAsia="Times New Roman"/>
          <w:lang w:val="fr-FR" w:eastAsia="ko-KR"/>
        </w:rPr>
        <w:tab/>
        <w:t>consider this Random Access Response reception successful;</w:t>
      </w:r>
    </w:p>
    <w:p w14:paraId="18FFAA6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this Random Access procedure successfully completed;</w:t>
      </w:r>
    </w:p>
    <w:p w14:paraId="233912F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zh-CN"/>
        </w:rPr>
        <w:t>4&gt;</w:t>
      </w:r>
      <w:r w:rsidRPr="00F135F6">
        <w:rPr>
          <w:rFonts w:eastAsia="Times New Roman"/>
          <w:lang w:val="fr-FR" w:eastAsia="zh-CN"/>
        </w:rPr>
        <w:tab/>
      </w:r>
      <w:r w:rsidRPr="00F135F6">
        <w:rPr>
          <w:rFonts w:eastAsia="Times New Roman"/>
          <w:lang w:val="fr-FR" w:eastAsia="ko-KR"/>
        </w:rPr>
        <w:t>finish the disassembly and demultiplexing of the MAC PDU.</w:t>
      </w:r>
    </w:p>
    <w:p w14:paraId="5F99C7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msgB-ResponseWindow</w:t>
      </w:r>
      <w:r w:rsidRPr="00F135F6">
        <w:rPr>
          <w:rFonts w:eastAsia="Times New Roman"/>
          <w:lang w:val="fr-FR" w:eastAsia="ko-KR"/>
        </w:rPr>
        <w:t xml:space="preserve"> expires, and </w:t>
      </w:r>
      <w:r w:rsidRPr="00F135F6">
        <w:rPr>
          <w:rFonts w:eastAsia="Yu Mincho"/>
          <w:lang w:val="fr-FR" w:eastAsia="ko-KR"/>
        </w:rPr>
        <w:t>the Random Access Response Reception has not been considered as successful based on descriptions above</w:t>
      </w:r>
      <w:r w:rsidRPr="00F135F6">
        <w:rPr>
          <w:rFonts w:eastAsia="Times New Roman"/>
          <w:lang w:val="fr-FR" w:eastAsia="ko-KR"/>
        </w:rPr>
        <w:t>:</w:t>
      </w:r>
    </w:p>
    <w:p w14:paraId="2980B86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iCs/>
          <w:lang w:val="fr-FR" w:eastAsia="ko-KR"/>
        </w:rPr>
        <w:t>PREAMBLE_TRANSMISSION_COUNTER</w:t>
      </w:r>
      <w:r w:rsidRPr="00F135F6">
        <w:rPr>
          <w:rFonts w:eastAsia="Times New Roman"/>
          <w:lang w:val="fr-FR" w:eastAsia="ko-KR"/>
        </w:rPr>
        <w:t xml:space="preserve"> by 1;</w:t>
      </w:r>
    </w:p>
    <w:p w14:paraId="4A3048C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PREAMBLE_TRANSMISSION_COUNTE</w:t>
      </w:r>
      <w:r w:rsidRPr="00F135F6">
        <w:rPr>
          <w:rFonts w:eastAsia="Times New Roman"/>
          <w:i/>
          <w:lang w:val="fr-FR" w:eastAsia="ko-KR"/>
        </w:rPr>
        <w:t>R</w:t>
      </w:r>
      <w:r w:rsidRPr="00F135F6">
        <w:rPr>
          <w:rFonts w:eastAsia="Times New Roman"/>
          <w:lang w:val="fr-FR" w:eastAsia="ko-KR"/>
        </w:rPr>
        <w:t xml:space="preserve"> = </w:t>
      </w:r>
      <w:r w:rsidRPr="00F135F6">
        <w:rPr>
          <w:rFonts w:eastAsia="Times New Roman"/>
          <w:i/>
          <w:iCs/>
          <w:lang w:val="fr-FR" w:eastAsia="ko-KR"/>
        </w:rPr>
        <w:t>preambleTransMax</w:t>
      </w:r>
      <w:r w:rsidRPr="00F135F6">
        <w:rPr>
          <w:rFonts w:eastAsia="Times New Roman"/>
          <w:iCs/>
          <w:lang w:val="fr-FR" w:eastAsia="ko-KR"/>
        </w:rPr>
        <w:t xml:space="preserve"> </w:t>
      </w:r>
      <w:r w:rsidRPr="00F135F6">
        <w:rPr>
          <w:rFonts w:eastAsia="Times New Roman"/>
          <w:lang w:val="fr-FR" w:eastAsia="ko-KR"/>
        </w:rPr>
        <w:t>+ 1:</w:t>
      </w:r>
    </w:p>
    <w:p w14:paraId="3964B497"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宋体"/>
          <w:lang w:val="fr-FR" w:eastAsia="zh-CN"/>
        </w:rPr>
        <w:t>indicate a Random Access problem to upper layers;</w:t>
      </w:r>
    </w:p>
    <w:p w14:paraId="6770C478"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Times New Roman"/>
          <w:lang w:val="fr-FR" w:eastAsia="ko-KR"/>
        </w:rPr>
        <w:t>3&gt;</w:t>
      </w:r>
      <w:r w:rsidRPr="00F135F6">
        <w:rPr>
          <w:rFonts w:eastAsia="Times New Roman"/>
          <w:lang w:val="fr-FR" w:eastAsia="ko-KR"/>
        </w:rPr>
        <w:tab/>
        <w:t>if this Random Access procedure was triggered for SI request:</w:t>
      </w:r>
    </w:p>
    <w:p w14:paraId="6C2E1199" w14:textId="77777777" w:rsidR="00F135F6" w:rsidRPr="00F135F6" w:rsidRDefault="00F135F6" w:rsidP="00F135F6">
      <w:pPr>
        <w:overflowPunct w:val="0"/>
        <w:autoSpaceDE w:val="0"/>
        <w:autoSpaceDN w:val="0"/>
        <w:adjustRightInd w:val="0"/>
        <w:ind w:left="1418" w:hanging="284"/>
        <w:rPr>
          <w:rFonts w:eastAsia="Malgun Gothic"/>
          <w:lang w:val="fr-FR" w:eastAsia="zh-CN"/>
        </w:rPr>
      </w:pPr>
      <w:r w:rsidRPr="00F135F6">
        <w:rPr>
          <w:rFonts w:eastAsia="Times New Roman"/>
          <w:lang w:val="fr-FR" w:eastAsia="zh-CN"/>
        </w:rPr>
        <w:t>4&gt;</w:t>
      </w:r>
      <w:r w:rsidRPr="00F135F6">
        <w:rPr>
          <w:rFonts w:eastAsia="Times New Roman"/>
          <w:lang w:val="fr-FR" w:eastAsia="zh-CN"/>
        </w:rPr>
        <w:tab/>
        <w:t>consider this Random Access procedure unsuccessfully completed.</w:t>
      </w:r>
    </w:p>
    <w:p w14:paraId="3E660AE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6BBCFE2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4C7028BD" w14:textId="77777777" w:rsidR="00F135F6" w:rsidRPr="00F135F6" w:rsidRDefault="00F135F6" w:rsidP="00F135F6">
      <w:pPr>
        <w:overflowPunct w:val="0"/>
        <w:autoSpaceDE w:val="0"/>
        <w:autoSpaceDN w:val="0"/>
        <w:adjustRightInd w:val="0"/>
        <w:ind w:left="1418" w:hanging="284"/>
        <w:rPr>
          <w:rFonts w:eastAsia="Yu Mincho"/>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Yu Mincho"/>
          <w:lang w:val="fr-FR" w:eastAsia="ko-KR"/>
        </w:rPr>
        <w:t xml:space="preserve">set the </w:t>
      </w:r>
      <w:r w:rsidRPr="00F135F6">
        <w:rPr>
          <w:rFonts w:eastAsia="Yu Mincho"/>
          <w:i/>
          <w:lang w:val="fr-FR" w:eastAsia="ko-KR"/>
        </w:rPr>
        <w:t>RA_TYPE</w:t>
      </w:r>
      <w:r w:rsidRPr="00F135F6">
        <w:rPr>
          <w:rFonts w:eastAsia="Yu Mincho"/>
          <w:lang w:val="fr-FR" w:eastAsia="ko-KR"/>
        </w:rPr>
        <w:t xml:space="preserve"> to </w:t>
      </w:r>
      <w:r w:rsidRPr="00F135F6">
        <w:rPr>
          <w:rFonts w:eastAsia="Yu Mincho"/>
          <w:i/>
          <w:iCs/>
          <w:lang w:val="fr-FR" w:eastAsia="ko-KR"/>
        </w:rPr>
        <w:t>4-stepRA</w:t>
      </w:r>
      <w:r w:rsidRPr="00F135F6">
        <w:rPr>
          <w:rFonts w:eastAsia="Yu Mincho"/>
          <w:lang w:val="fr-FR" w:eastAsia="ko-KR"/>
        </w:rPr>
        <w:t>;</w:t>
      </w:r>
    </w:p>
    <w:p w14:paraId="05D7C895"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4236C18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Msg3 buffer is empty:</w:t>
      </w:r>
    </w:p>
    <w:p w14:paraId="49AAA012"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fr-FR"/>
        </w:rPr>
        <w:lastRenderedPageBreak/>
        <w:t>5&gt;</w:t>
      </w:r>
      <w:r w:rsidRPr="00F135F6">
        <w:rPr>
          <w:rFonts w:eastAsia="Times New Roman"/>
          <w:lang w:val="fr-FR" w:eastAsia="fr-FR"/>
        </w:rPr>
        <w:tab/>
        <w:t>obtain the MAC PDU to transmit from the MSGA buffer and store it in the Msg3 buffer;</w:t>
      </w:r>
    </w:p>
    <w:p w14:paraId="31CBB87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flush HARQ buffer used for the transmission of MAC PDU in the MSGA buffer;</w:t>
      </w:r>
    </w:p>
    <w:p w14:paraId="6F6FA21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discard explicitly signalled contention-free 2-step RA type Random Access Resources, if any;</w:t>
      </w:r>
    </w:p>
    <w:p w14:paraId="28AA1A6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perform the Random Access Resource selection procedure </w:t>
      </w:r>
      <w:r w:rsidRPr="00F135F6">
        <w:rPr>
          <w:rFonts w:eastAsia="宋体"/>
          <w:lang w:val="fr-FR" w:eastAsia="zh-CN"/>
        </w:rPr>
        <w:t>as specified in</w:t>
      </w:r>
      <w:r w:rsidRPr="00F135F6">
        <w:rPr>
          <w:rFonts w:eastAsia="Times New Roman"/>
          <w:lang w:val="fr-FR" w:eastAsia="ko-KR"/>
        </w:rPr>
        <w:t xml:space="preserve"> clause 5.1.2.</w:t>
      </w:r>
    </w:p>
    <w:p w14:paraId="20C4D24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9C443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select a random backoff time according to a uniform distribution between 0 and the </w:t>
      </w:r>
      <w:r w:rsidRPr="00F135F6">
        <w:rPr>
          <w:rFonts w:eastAsia="Times New Roman"/>
          <w:i/>
          <w:iCs/>
          <w:lang w:val="fr-FR" w:eastAsia="ko-KR"/>
        </w:rPr>
        <w:t>PREAMBLE_BACKOFF</w:t>
      </w:r>
      <w:r w:rsidRPr="00F135F6">
        <w:rPr>
          <w:rFonts w:eastAsia="Times New Roman"/>
          <w:lang w:val="fr-FR" w:eastAsia="ko-KR"/>
        </w:rPr>
        <w:t>;</w:t>
      </w:r>
    </w:p>
    <w:p w14:paraId="394CAE8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criteria (as defined in clause 5.1.2a) to select contention-free Random Access Resources is met during the backoff time:</w:t>
      </w:r>
    </w:p>
    <w:p w14:paraId="4DD026F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 xml:space="preserve">perform the Random Access Resource selection procedure </w:t>
      </w:r>
      <w:r w:rsidRPr="00F135F6">
        <w:rPr>
          <w:rFonts w:eastAsia="宋体"/>
          <w:lang w:val="fr-FR" w:eastAsia="zh-CN"/>
        </w:rPr>
        <w:t xml:space="preserve">for 2-step RA type Random Access </w:t>
      </w:r>
      <w:r w:rsidRPr="00F135F6">
        <w:rPr>
          <w:rFonts w:eastAsia="Times New Roman"/>
          <w:lang w:val="fr-FR" w:eastAsia="ko-KR"/>
        </w:rPr>
        <w:t>(see clause 5.1.2a).</w:t>
      </w:r>
    </w:p>
    <w:p w14:paraId="4574AFB8" w14:textId="77777777" w:rsidR="00F135F6" w:rsidRPr="00F135F6" w:rsidRDefault="00F135F6" w:rsidP="00F135F6">
      <w:pPr>
        <w:overflowPunct w:val="0"/>
        <w:autoSpaceDE w:val="0"/>
        <w:autoSpaceDN w:val="0"/>
        <w:adjustRightInd w:val="0"/>
        <w:ind w:left="1135" w:hanging="1"/>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88610B1"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perform the Random Access Resource selection procedure </w:t>
      </w:r>
      <w:r w:rsidRPr="00F135F6">
        <w:rPr>
          <w:rFonts w:eastAsia="宋体"/>
          <w:lang w:val="fr-FR" w:eastAsia="zh-CN"/>
        </w:rPr>
        <w:t xml:space="preserve">for 2-step RA type Random Access </w:t>
      </w:r>
      <w:r w:rsidRPr="00F135F6">
        <w:rPr>
          <w:rFonts w:eastAsia="Times New Roman"/>
          <w:lang w:val="fr-FR" w:eastAsia="ko-KR"/>
        </w:rPr>
        <w:t>(see clause 5.1.2</w:t>
      </w:r>
      <w:r w:rsidRPr="00F135F6">
        <w:rPr>
          <w:rFonts w:eastAsia="Yu Mincho"/>
          <w:lang w:val="fr-FR" w:eastAsia="ko-KR"/>
        </w:rPr>
        <w:t>a</w:t>
      </w:r>
      <w:r w:rsidRPr="00F135F6">
        <w:rPr>
          <w:rFonts w:eastAsia="Times New Roman"/>
          <w:lang w:val="fr-FR" w:eastAsia="ko-KR"/>
        </w:rPr>
        <w:t>) after the backoff time.</w:t>
      </w:r>
    </w:p>
    <w:p w14:paraId="3A3B30E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Upon receiving a fallbackRAR, the MAC entity may stop </w:t>
      </w:r>
      <w:r w:rsidRPr="00F135F6">
        <w:rPr>
          <w:rFonts w:eastAsia="Times New Roman"/>
          <w:i/>
          <w:iCs/>
          <w:lang w:eastAsia="ja-JP"/>
        </w:rPr>
        <w:t>msgB-ResponseWindow</w:t>
      </w:r>
      <w:r w:rsidRPr="00F135F6">
        <w:rPr>
          <w:rFonts w:eastAsia="Times New Roman"/>
          <w:lang w:eastAsia="ja-JP"/>
        </w:rPr>
        <w:t xml:space="preserve"> once the Random Access Response reception is considered as successful.</w:t>
      </w:r>
    </w:p>
    <w:p w14:paraId="0BCF657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15" w:name="_Toc131023388"/>
      <w:bookmarkStart w:id="216" w:name="_Toc52796466"/>
      <w:bookmarkStart w:id="217" w:name="_Toc52752004"/>
      <w:bookmarkStart w:id="218" w:name="_Toc46490309"/>
      <w:bookmarkStart w:id="219" w:name="_Toc37296183"/>
      <w:r w:rsidRPr="00F135F6">
        <w:rPr>
          <w:rFonts w:ascii="Arial" w:eastAsia="Times New Roman" w:hAnsi="Arial"/>
          <w:sz w:val="28"/>
          <w:lang w:eastAsia="ko-KR"/>
        </w:rPr>
        <w:t>5.1.5</w:t>
      </w:r>
      <w:r w:rsidRPr="00F135F6">
        <w:rPr>
          <w:rFonts w:ascii="Arial" w:eastAsia="Times New Roman" w:hAnsi="Arial"/>
          <w:sz w:val="28"/>
          <w:lang w:eastAsia="ko-KR"/>
        </w:rPr>
        <w:tab/>
        <w:t>Contention Resolution</w:t>
      </w:r>
      <w:bookmarkEnd w:id="213"/>
      <w:bookmarkEnd w:id="215"/>
      <w:bookmarkEnd w:id="216"/>
      <w:bookmarkEnd w:id="217"/>
      <w:bookmarkEnd w:id="218"/>
      <w:bookmarkEnd w:id="219"/>
    </w:p>
    <w:p w14:paraId="2E74100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Once Msg3 is transmitted the MAC entity shall:</w:t>
      </w:r>
    </w:p>
    <w:p w14:paraId="35986E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Msg3 transmission (i.e. initial transmission or HARQ retransmission) is scheduled with PUSCH repetition Type A:</w:t>
      </w:r>
    </w:p>
    <w:p w14:paraId="33CD81C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Msg3 is transmitted on a non-terrestrial network:</w:t>
      </w:r>
    </w:p>
    <w:p w14:paraId="6DF8936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or restart the </w:t>
      </w:r>
      <w:r w:rsidRPr="00F135F6">
        <w:rPr>
          <w:rFonts w:eastAsia="Times New Roman"/>
          <w:i/>
          <w:iCs/>
          <w:lang w:val="fr-FR" w:eastAsia="fr-FR"/>
        </w:rPr>
        <w:t>ra-ContentionResolutionTimer</w:t>
      </w:r>
      <w:r w:rsidRPr="00F135F6">
        <w:rPr>
          <w:rFonts w:eastAsia="Times New Roman"/>
          <w:lang w:val="fr-FR" w:eastAsia="fr-FR"/>
        </w:rPr>
        <w:t xml:space="preserve"> in the first symbol after the end of all repetitions of the Msg3 transmission plus the UE-gNB RTT.</w:t>
      </w:r>
    </w:p>
    <w:p w14:paraId="743B7D4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else:</w:t>
      </w:r>
    </w:p>
    <w:p w14:paraId="2942FDA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ra-ContentionResolutionTimer</w:t>
      </w:r>
      <w:r w:rsidRPr="00F135F6">
        <w:rPr>
          <w:rFonts w:eastAsia="Times New Roman"/>
          <w:lang w:val="fr-FR" w:eastAsia="ko-KR"/>
        </w:rPr>
        <w:t xml:space="preserve"> in the first symbol after the end of all repetitions of the Msg3 transmission.</w:t>
      </w:r>
    </w:p>
    <w:p w14:paraId="0A0A44F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else if Msg3 transmission </w:t>
      </w:r>
      <w:r w:rsidRPr="00F135F6">
        <w:rPr>
          <w:rFonts w:eastAsia="Times New Roman"/>
          <w:lang w:val="fr-FR" w:eastAsia="ko-KR"/>
        </w:rPr>
        <w:t xml:space="preserve">(i.e. initial transmission or HARQ retransmission) </w:t>
      </w:r>
      <w:r w:rsidRPr="00F135F6">
        <w:rPr>
          <w:rFonts w:eastAsia="Times New Roman"/>
          <w:lang w:val="fr-FR" w:eastAsia="fr-FR"/>
        </w:rPr>
        <w:t>is transmitted on a non-terrestrial network:</w:t>
      </w:r>
    </w:p>
    <w:p w14:paraId="47057CC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start or restart the </w:t>
      </w:r>
      <w:r w:rsidRPr="00F135F6">
        <w:rPr>
          <w:rFonts w:eastAsia="Times New Roman"/>
          <w:i/>
          <w:iCs/>
          <w:lang w:val="fr-FR" w:eastAsia="ko-KR"/>
        </w:rPr>
        <w:t>ra-ContentionResolutionTimer</w:t>
      </w:r>
      <w:r w:rsidRPr="00F135F6">
        <w:rPr>
          <w:rFonts w:eastAsia="Times New Roman"/>
          <w:lang w:val="fr-FR" w:eastAsia="fr-FR"/>
        </w:rPr>
        <w:t xml:space="preserve"> in the first symbol after the end of the Msg3 transmission plus the UE-gNB RTT.</w:t>
      </w:r>
    </w:p>
    <w:p w14:paraId="389069C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w:t>
      </w:r>
    </w:p>
    <w:p w14:paraId="1736094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start or restart the </w:t>
      </w:r>
      <w:r w:rsidRPr="00F135F6">
        <w:rPr>
          <w:rFonts w:eastAsia="Times New Roman"/>
          <w:i/>
          <w:lang w:val="fr-FR" w:eastAsia="ko-KR"/>
        </w:rPr>
        <w:t>ra-ContentionResolutionTimer</w:t>
      </w:r>
      <w:r w:rsidRPr="00F135F6">
        <w:rPr>
          <w:rFonts w:eastAsia="Times New Roman"/>
          <w:lang w:val="fr-FR" w:eastAsia="ko-KR"/>
        </w:rPr>
        <w:t xml:space="preserve"> in the first symbol after the end of the Msg3 transmission.</w:t>
      </w:r>
    </w:p>
    <w:p w14:paraId="0F0F8FF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monitor the PDCCH while the </w:t>
      </w:r>
      <w:r w:rsidRPr="00F135F6">
        <w:rPr>
          <w:rFonts w:eastAsia="Times New Roman"/>
          <w:i/>
          <w:lang w:val="fr-FR" w:eastAsia="ko-KR"/>
        </w:rPr>
        <w:t>ra-ContentionResolutionTimer</w:t>
      </w:r>
      <w:r w:rsidRPr="00F135F6">
        <w:rPr>
          <w:rFonts w:eastAsia="Times New Roman"/>
          <w:lang w:val="fr-FR" w:eastAsia="ko-KR"/>
        </w:rPr>
        <w:t xml:space="preserve"> is running regardless of the possible occurrence of a measurement gap;</w:t>
      </w:r>
    </w:p>
    <w:p w14:paraId="6311B02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notification of a reception of a PDCCH transmission</w:t>
      </w:r>
      <w:r w:rsidRPr="00F135F6">
        <w:rPr>
          <w:rFonts w:eastAsia="Times New Roman"/>
          <w:lang w:val="fr-FR" w:eastAsia="fr-FR"/>
        </w:rPr>
        <w:t xml:space="preserve"> </w:t>
      </w:r>
      <w:r w:rsidRPr="00F135F6">
        <w:rPr>
          <w:rFonts w:eastAsia="Times New Roman"/>
          <w:lang w:val="fr-FR" w:eastAsia="ko-KR"/>
        </w:rPr>
        <w:t>of the SpCell is received from lower layers:</w:t>
      </w:r>
    </w:p>
    <w:p w14:paraId="38A054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C-RNTI MAC CE was included in Msg3:</w:t>
      </w:r>
    </w:p>
    <w:p w14:paraId="79D6045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for SpCell beam failure recovery or for beam failure recovery of both BFD-RS sets of SpCell (as specified in clause 5.17) and the PDCCH transmission is addressed to the C-RNTI; or</w:t>
      </w:r>
    </w:p>
    <w:p w14:paraId="2271820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Random Access procedure was initiated by a PDCCH order and the PDCCH transmission is addressed to the C-RNTI; or</w:t>
      </w:r>
    </w:p>
    <w:p w14:paraId="779538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if the Random Access procedure was initiated by the MAC sublayer itself or by the RRC sublayer and the PDCCH transmission is addressed to the C-RNTI and contains a UL grant for a new transmission:</w:t>
      </w:r>
    </w:p>
    <w:p w14:paraId="32AD312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Contention Resolution successful;</w:t>
      </w:r>
    </w:p>
    <w:p w14:paraId="39435E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w:t>
      </w:r>
      <w:r w:rsidRPr="00F135F6">
        <w:rPr>
          <w:rFonts w:eastAsia="Times New Roman"/>
          <w:i/>
          <w:lang w:val="fr-FR" w:eastAsia="ko-KR"/>
        </w:rPr>
        <w:t>ra-ContentionResolutionTimer</w:t>
      </w:r>
      <w:r w:rsidRPr="00F135F6">
        <w:rPr>
          <w:rFonts w:eastAsia="Times New Roman"/>
          <w:lang w:val="fr-FR" w:eastAsia="ko-KR"/>
        </w:rPr>
        <w:t>;</w:t>
      </w:r>
    </w:p>
    <w:p w14:paraId="687B7A4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640FBF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this Random Access procedure successfully completed.</w:t>
      </w:r>
    </w:p>
    <w:p w14:paraId="4B346D6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else if the CCCH SDU was included in Msg3 and the PDCCH transmission is addressed to its </w:t>
      </w:r>
      <w:r w:rsidRPr="00F135F6">
        <w:rPr>
          <w:rFonts w:eastAsia="Times New Roman"/>
          <w:i/>
          <w:lang w:val="fr-FR" w:eastAsia="ko-KR"/>
        </w:rPr>
        <w:t>TEMPORARY_C-RNTI</w:t>
      </w:r>
      <w:r w:rsidRPr="00F135F6">
        <w:rPr>
          <w:rFonts w:eastAsia="Times New Roman"/>
          <w:lang w:val="fr-FR" w:eastAsia="ko-KR"/>
        </w:rPr>
        <w:t>:</w:t>
      </w:r>
    </w:p>
    <w:p w14:paraId="3556A2F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MAC PDU is successfully decoded:</w:t>
      </w:r>
    </w:p>
    <w:p w14:paraId="57B7030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w:t>
      </w:r>
      <w:r w:rsidRPr="00F135F6">
        <w:rPr>
          <w:rFonts w:eastAsia="Times New Roman"/>
          <w:i/>
          <w:lang w:val="fr-FR" w:eastAsia="ko-KR"/>
        </w:rPr>
        <w:t>ra-ContentionResolutionTimer</w:t>
      </w:r>
      <w:r w:rsidRPr="00F135F6">
        <w:rPr>
          <w:rFonts w:eastAsia="Times New Roman"/>
          <w:lang w:val="fr-FR" w:eastAsia="ko-KR"/>
        </w:rPr>
        <w:t>;</w:t>
      </w:r>
    </w:p>
    <w:p w14:paraId="22FBCB7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MAC PDU contains a UE Contention Resolution Identity MAC CE; and</w:t>
      </w:r>
    </w:p>
    <w:p w14:paraId="30BA006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UE Contention Resolution Identity in the MAC CE matches the CCCH SDU transmitted in Msg3:</w:t>
      </w:r>
    </w:p>
    <w:p w14:paraId="6AAE5DA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Contention Resolution successful and finish the disassembly and demultiplexing of the MAC PDU;</w:t>
      </w:r>
    </w:p>
    <w:p w14:paraId="3E4B177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Random Access procedure was initiated for SI request:</w:t>
      </w:r>
    </w:p>
    <w:p w14:paraId="61D04DF4"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indicate the reception of an acknowledgement for SI request to upper layers.</w:t>
      </w:r>
    </w:p>
    <w:p w14:paraId="0F4B710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5C3C7FF2"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set the C-RNTI to the value of the </w:t>
      </w:r>
      <w:r w:rsidRPr="00F135F6">
        <w:rPr>
          <w:rFonts w:eastAsia="Times New Roman"/>
          <w:i/>
          <w:lang w:val="fr-FR" w:eastAsia="ko-KR"/>
        </w:rPr>
        <w:t>TEMPORARY_C-RNTI</w:t>
      </w:r>
      <w:r w:rsidRPr="00F135F6">
        <w:rPr>
          <w:rFonts w:eastAsia="Times New Roman"/>
          <w:lang w:val="fr-FR" w:eastAsia="ko-KR"/>
        </w:rPr>
        <w:t>;</w:t>
      </w:r>
    </w:p>
    <w:p w14:paraId="180555A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1FB3F9B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Random Access procedure successfully completed.</w:t>
      </w:r>
    </w:p>
    <w:p w14:paraId="567F48E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6C1CAFF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23968B3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consider this Contention Resolution not successful and discard the successfully decoded MAC PDU.</w:t>
      </w:r>
    </w:p>
    <w:p w14:paraId="61678E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ra-ContentionResolutionTimer</w:t>
      </w:r>
      <w:r w:rsidRPr="00F135F6">
        <w:rPr>
          <w:rFonts w:eastAsia="Times New Roman"/>
          <w:lang w:val="fr-FR" w:eastAsia="ko-KR"/>
        </w:rPr>
        <w:t xml:space="preserve"> expires:</w:t>
      </w:r>
    </w:p>
    <w:p w14:paraId="5CDB55E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Msg3 transmission was transmitted on a non-terrestrial network:</w:t>
      </w:r>
    </w:p>
    <w:p w14:paraId="657C5590" w14:textId="77777777" w:rsidR="00F135F6" w:rsidRPr="00F135F6" w:rsidRDefault="00F135F6" w:rsidP="00F135F6">
      <w:pPr>
        <w:overflowPunct w:val="0"/>
        <w:autoSpaceDE w:val="0"/>
        <w:autoSpaceDN w:val="0"/>
        <w:adjustRightInd w:val="0"/>
        <w:ind w:left="1135" w:hanging="284"/>
        <w:rPr>
          <w:rFonts w:eastAsia="Times New Roman"/>
          <w:iCs/>
          <w:lang w:val="fr-FR" w:eastAsia="fr-FR"/>
        </w:rPr>
      </w:pPr>
      <w:r w:rsidRPr="00F135F6">
        <w:rPr>
          <w:rFonts w:eastAsia="Times New Roman"/>
          <w:lang w:val="fr-FR" w:eastAsia="fr-FR"/>
        </w:rPr>
        <w:t>3&gt;</w:t>
      </w:r>
      <w:r w:rsidRPr="00F135F6">
        <w:rPr>
          <w:rFonts w:eastAsia="Times New Roman"/>
          <w:lang w:val="fr-FR" w:eastAsia="fr-FR"/>
        </w:rPr>
        <w:tab/>
        <w:t xml:space="preserve">if no PDCCH addressed to TC-RNTI indicating uplink grant for a Msg3 retransmission is received after the start of the </w:t>
      </w:r>
      <w:r w:rsidRPr="00F135F6">
        <w:rPr>
          <w:rFonts w:eastAsia="Times New Roman"/>
          <w:i/>
          <w:iCs/>
          <w:lang w:val="fr-FR" w:eastAsia="fr-FR"/>
        </w:rPr>
        <w:t>ra-ContentionResolutionTimer</w:t>
      </w:r>
      <w:r w:rsidRPr="00F135F6">
        <w:rPr>
          <w:rFonts w:eastAsia="Times New Roman"/>
          <w:iCs/>
          <w:lang w:val="fr-FR" w:eastAsia="fr-FR"/>
        </w:rPr>
        <w:t>:</w:t>
      </w:r>
    </w:p>
    <w:p w14:paraId="6DEB67C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discard the </w:t>
      </w:r>
      <w:r w:rsidRPr="00F135F6">
        <w:rPr>
          <w:rFonts w:eastAsia="Times New Roman"/>
          <w:i/>
          <w:iCs/>
          <w:lang w:val="fr-FR" w:eastAsia="ko-KR"/>
        </w:rPr>
        <w:t>TEMPORARY_C-RNTI</w:t>
      </w:r>
      <w:r w:rsidRPr="00F135F6">
        <w:rPr>
          <w:rFonts w:eastAsia="Times New Roman"/>
          <w:lang w:val="fr-FR" w:eastAsia="ko-KR"/>
        </w:rPr>
        <w:t>;</w:t>
      </w:r>
    </w:p>
    <w:p w14:paraId="7AFA124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Contention Resolution not successful.</w:t>
      </w:r>
    </w:p>
    <w:p w14:paraId="669C93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1FD7320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discard the </w:t>
      </w:r>
      <w:r w:rsidRPr="00F135F6">
        <w:rPr>
          <w:rFonts w:eastAsia="Times New Roman"/>
          <w:i/>
          <w:lang w:val="fr-FR" w:eastAsia="ko-KR"/>
        </w:rPr>
        <w:t>TEMPORARY_C-RNTI</w:t>
      </w:r>
      <w:r w:rsidRPr="00F135F6">
        <w:rPr>
          <w:rFonts w:eastAsia="Times New Roman"/>
          <w:lang w:val="fr-FR" w:eastAsia="ko-KR"/>
        </w:rPr>
        <w:t>;</w:t>
      </w:r>
    </w:p>
    <w:p w14:paraId="1DA6B0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Contention Resolution not successful.</w:t>
      </w:r>
    </w:p>
    <w:p w14:paraId="1ED5966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Contention Resolution is considered not successful:</w:t>
      </w:r>
    </w:p>
    <w:p w14:paraId="02F88D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flush the HARQ buffer used for transmission of the MAC PDU in the Msg3 buffer;</w:t>
      </w:r>
    </w:p>
    <w:p w14:paraId="14570A9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PREAMBLE_TRANSMISSION_COUNTER</w:t>
      </w:r>
      <w:r w:rsidRPr="00F135F6">
        <w:rPr>
          <w:rFonts w:eastAsia="Times New Roman"/>
          <w:lang w:val="fr-FR" w:eastAsia="ko-KR"/>
        </w:rPr>
        <w:t xml:space="preserve"> by 1;</w:t>
      </w:r>
    </w:p>
    <w:p w14:paraId="6A3DCA8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 xml:space="preserve">if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lang w:val="fr-FR" w:eastAsia="ko-KR"/>
        </w:rPr>
        <w:t>preambleTransMax</w:t>
      </w:r>
      <w:r w:rsidRPr="00F135F6">
        <w:rPr>
          <w:rFonts w:eastAsia="Times New Roman"/>
          <w:lang w:val="fr-FR" w:eastAsia="ko-KR"/>
        </w:rPr>
        <w:t xml:space="preserve"> + 1:</w:t>
      </w:r>
    </w:p>
    <w:p w14:paraId="5F8E6F3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indicate a Random Access problem to upper layers.</w:t>
      </w:r>
    </w:p>
    <w:p w14:paraId="764D34D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this Random Access procedure was triggered for SI request:</w:t>
      </w:r>
    </w:p>
    <w:p w14:paraId="0AF2291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Random Access procedure unsuccessfully completed.</w:t>
      </w:r>
    </w:p>
    <w:p w14:paraId="071EA4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Random Access procedure is not completed:</w:t>
      </w:r>
    </w:p>
    <w:p w14:paraId="3D9E8F7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w:t>
      </w:r>
      <w:r w:rsidRPr="00F135F6">
        <w:rPr>
          <w:rFonts w:eastAsia="Times New Roman"/>
          <w:i/>
          <w:iCs/>
          <w:lang w:val="fr-FR" w:eastAsia="ko-KR"/>
        </w:rPr>
        <w:t>RA_TYPE</w:t>
      </w:r>
      <w:r w:rsidRPr="00F135F6">
        <w:rPr>
          <w:rFonts w:eastAsia="Times New Roman"/>
          <w:lang w:val="fr-FR" w:eastAsia="ko-KR"/>
        </w:rPr>
        <w:t xml:space="preserve"> is set to </w:t>
      </w:r>
      <w:r w:rsidRPr="00F135F6">
        <w:rPr>
          <w:rFonts w:eastAsia="Times New Roman"/>
          <w:i/>
          <w:iCs/>
          <w:lang w:val="fr-FR" w:eastAsia="ko-KR"/>
        </w:rPr>
        <w:t>4-stepRA</w:t>
      </w:r>
      <w:r w:rsidRPr="00F135F6">
        <w:rPr>
          <w:rFonts w:eastAsia="Times New Roman"/>
          <w:lang w:val="fr-FR" w:eastAsia="ko-KR"/>
        </w:rPr>
        <w:t>:</w:t>
      </w:r>
    </w:p>
    <w:p w14:paraId="06F21C40"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1132853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criteria (as defined in clause 5.1.2) to select contention-free Random Access Resources is met during the backoff time:</w:t>
      </w:r>
    </w:p>
    <w:p w14:paraId="5A2C5648"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r>
      <w:r w:rsidRPr="00F135F6">
        <w:rPr>
          <w:rFonts w:eastAsia="Times New Roman"/>
          <w:lang w:val="fr-FR" w:eastAsia="ko-KR"/>
        </w:rPr>
        <w:t>perform the Random Access Resource selection procedure (see clause 5.1.2);</w:t>
      </w:r>
    </w:p>
    <w:p w14:paraId="71F6EBC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8C1545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perform the Random Access Resource selection procedure (see clause 5.1.2) after the backoff time.</w:t>
      </w:r>
    </w:p>
    <w:p w14:paraId="1BCE70D8" w14:textId="77777777" w:rsidR="00F135F6" w:rsidRPr="00F135F6" w:rsidRDefault="00F135F6" w:rsidP="00F135F6">
      <w:pPr>
        <w:overflowPunct w:val="0"/>
        <w:autoSpaceDE w:val="0"/>
        <w:autoSpaceDN w:val="0"/>
        <w:adjustRightInd w:val="0"/>
        <w:ind w:left="1135" w:hanging="284"/>
        <w:rPr>
          <w:rFonts w:eastAsia="Times New Roman"/>
          <w:lang w:val="fr-FR" w:eastAsia="ja-JP"/>
        </w:rPr>
      </w:pPr>
      <w:bookmarkStart w:id="220" w:name="_Toc29239825"/>
      <w:r w:rsidRPr="00F135F6">
        <w:rPr>
          <w:rFonts w:eastAsia="Times New Roman"/>
          <w:lang w:val="fr-FR" w:eastAsia="fr-FR"/>
        </w:rPr>
        <w:t>3&gt;</w:t>
      </w:r>
      <w:r w:rsidRPr="00F135F6">
        <w:rPr>
          <w:rFonts w:eastAsia="Times New Roman"/>
          <w:lang w:val="fr-FR" w:eastAsia="fr-FR"/>
        </w:rPr>
        <w:tab/>
        <w:t xml:space="preserve">else (i.e. the </w:t>
      </w:r>
      <w:r w:rsidRPr="00F135F6">
        <w:rPr>
          <w:rFonts w:eastAsia="Times New Roman"/>
          <w:i/>
          <w:iCs/>
          <w:lang w:val="fr-FR" w:eastAsia="fr-FR"/>
        </w:rPr>
        <w:t>RA_TYPE</w:t>
      </w:r>
      <w:r w:rsidRPr="00F135F6">
        <w:rPr>
          <w:rFonts w:eastAsia="Times New Roman"/>
          <w:lang w:val="fr-FR" w:eastAsia="fr-FR"/>
        </w:rPr>
        <w:t xml:space="preserve"> is set to </w:t>
      </w:r>
      <w:r w:rsidRPr="00F135F6">
        <w:rPr>
          <w:rFonts w:eastAsia="Times New Roman"/>
          <w:i/>
          <w:iCs/>
          <w:lang w:val="fr-FR" w:eastAsia="fr-FR"/>
        </w:rPr>
        <w:t>2-stepRA</w:t>
      </w:r>
      <w:r w:rsidRPr="00F135F6">
        <w:rPr>
          <w:rFonts w:eastAsia="Times New Roman"/>
          <w:lang w:val="fr-FR" w:eastAsia="fr-FR"/>
        </w:rPr>
        <w:t>):</w:t>
      </w:r>
    </w:p>
    <w:p w14:paraId="59CBC80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i/>
          <w:iCs/>
          <w:lang w:val="fr-FR" w:eastAsia="ko-KR"/>
        </w:rPr>
        <w:t>msgA-TransMax</w:t>
      </w:r>
      <w:r w:rsidRPr="00F135F6">
        <w:rPr>
          <w:rFonts w:eastAsia="Times New Roman"/>
          <w:lang w:val="fr-FR" w:eastAsia="ko-KR"/>
        </w:rPr>
        <w:t xml:space="preserve"> is applied (see clause 5.1.1a) and </w:t>
      </w:r>
      <w:r w:rsidRPr="00F135F6">
        <w:rPr>
          <w:rFonts w:eastAsia="Times New Roman"/>
          <w:i/>
          <w:lang w:val="fr-FR" w:eastAsia="ko-KR"/>
        </w:rPr>
        <w:t>PREAMBLE_TRANSMISSION_COUNTER</w:t>
      </w:r>
      <w:r w:rsidRPr="00F135F6">
        <w:rPr>
          <w:rFonts w:eastAsia="Times New Roman"/>
          <w:lang w:val="fr-FR" w:eastAsia="ko-KR"/>
        </w:rPr>
        <w:t xml:space="preserve"> = </w:t>
      </w:r>
      <w:r w:rsidRPr="00F135F6">
        <w:rPr>
          <w:rFonts w:eastAsia="Times New Roman"/>
          <w:i/>
          <w:iCs/>
          <w:lang w:val="fr-FR" w:eastAsia="ko-KR"/>
        </w:rPr>
        <w:t>msgA-TransMax</w:t>
      </w:r>
      <w:r w:rsidRPr="00F135F6">
        <w:rPr>
          <w:rFonts w:eastAsia="Times New Roman"/>
          <w:lang w:val="fr-FR" w:eastAsia="ko-KR"/>
        </w:rPr>
        <w:t xml:space="preserve"> + 1:</w:t>
      </w:r>
    </w:p>
    <w:p w14:paraId="79C5081B"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the </w:t>
      </w:r>
      <w:r w:rsidRPr="00F135F6">
        <w:rPr>
          <w:rFonts w:eastAsia="Times New Roman"/>
          <w:i/>
          <w:lang w:val="fr-FR" w:eastAsia="ko-KR"/>
        </w:rPr>
        <w:t>RA_TYPE</w:t>
      </w:r>
      <w:r w:rsidRPr="00F135F6">
        <w:rPr>
          <w:rFonts w:eastAsia="Times New Roman"/>
          <w:lang w:val="fr-FR" w:eastAsia="ko-KR"/>
        </w:rPr>
        <w:t xml:space="preserve"> to </w:t>
      </w:r>
      <w:r w:rsidRPr="00F135F6">
        <w:rPr>
          <w:rFonts w:eastAsia="Times New Roman"/>
          <w:i/>
          <w:iCs/>
          <w:lang w:val="fr-FR" w:eastAsia="ko-KR"/>
        </w:rPr>
        <w:t>4-stepRA</w:t>
      </w:r>
      <w:r w:rsidRPr="00F135F6">
        <w:rPr>
          <w:rFonts w:eastAsia="Times New Roman"/>
          <w:lang w:val="fr-FR" w:eastAsia="ko-KR"/>
        </w:rPr>
        <w:t>;</w:t>
      </w:r>
    </w:p>
    <w:p w14:paraId="16D4FF07" w14:textId="77777777" w:rsidR="00F135F6" w:rsidRPr="00F135F6" w:rsidRDefault="00F135F6" w:rsidP="00F135F6">
      <w:pPr>
        <w:overflowPunct w:val="0"/>
        <w:autoSpaceDE w:val="0"/>
        <w:autoSpaceDN w:val="0"/>
        <w:adjustRightInd w:val="0"/>
        <w:ind w:left="1702" w:hanging="284"/>
        <w:rPr>
          <w:rFonts w:eastAsia="Times New Roman"/>
          <w:lang w:val="fr-F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perform initialization of variables specific to Random Access type as specified in clause 5.1.1a;</w:t>
      </w:r>
    </w:p>
    <w:p w14:paraId="044875E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flush HARQ buffer used for the transmission of MAC PDU in the MSGA buffer;</w:t>
      </w:r>
    </w:p>
    <w:p w14:paraId="6ADFE7E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discard explicitly signalled contention-free 2-step RA type Random Access Resources, if any;</w:t>
      </w:r>
    </w:p>
    <w:p w14:paraId="2AD0394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perform the Random Access Resource selection as specified in clause 5.1.2.</w:t>
      </w:r>
    </w:p>
    <w:p w14:paraId="113105D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20BB09A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select a random backoff time according to a uniform distribution between 0 and the </w:t>
      </w:r>
      <w:r w:rsidRPr="00F135F6">
        <w:rPr>
          <w:rFonts w:eastAsia="Times New Roman"/>
          <w:i/>
          <w:lang w:val="fr-FR" w:eastAsia="ko-KR"/>
        </w:rPr>
        <w:t>PREAMBLE_BACKOFF</w:t>
      </w:r>
      <w:r w:rsidRPr="00F135F6">
        <w:rPr>
          <w:rFonts w:eastAsia="Times New Roman"/>
          <w:lang w:val="fr-FR" w:eastAsia="ko-KR"/>
        </w:rPr>
        <w:t>;</w:t>
      </w:r>
    </w:p>
    <w:p w14:paraId="426D92F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criteria (as defined in clause 5.1.2a) to select contention-free Random Access Resources is met during the backoff time:</w:t>
      </w:r>
    </w:p>
    <w:p w14:paraId="00AB3ADD" w14:textId="77777777" w:rsidR="00F135F6" w:rsidRPr="00F135F6" w:rsidRDefault="00F135F6" w:rsidP="00F135F6">
      <w:pPr>
        <w:overflowPunct w:val="0"/>
        <w:autoSpaceDE w:val="0"/>
        <w:autoSpaceDN w:val="0"/>
        <w:adjustRightInd w:val="0"/>
        <w:ind w:left="1985" w:hanging="284"/>
        <w:rPr>
          <w:rFonts w:eastAsia="Times New Roman"/>
          <w:lang w:val="fr-FR"/>
        </w:rPr>
      </w:pPr>
      <w:r w:rsidRPr="00F135F6">
        <w:rPr>
          <w:rFonts w:eastAsia="Times New Roman"/>
          <w:lang w:val="fr-FR" w:eastAsia="fr-FR"/>
        </w:rPr>
        <w:t>6&gt;</w:t>
      </w:r>
      <w:r w:rsidRPr="00F135F6">
        <w:rPr>
          <w:rFonts w:eastAsia="Times New Roman"/>
          <w:lang w:val="fr-FR" w:eastAsia="fr-FR"/>
        </w:rPr>
        <w:tab/>
        <w:t xml:space="preserve">perform the Random Access Resource selection procedure </w:t>
      </w:r>
      <w:r w:rsidRPr="00F135F6">
        <w:rPr>
          <w:rFonts w:eastAsia="宋体"/>
          <w:lang w:val="fr-FR" w:eastAsia="zh-CN"/>
        </w:rPr>
        <w:t xml:space="preserve">for 2-step RA type </w:t>
      </w:r>
      <w:r w:rsidRPr="00F135F6">
        <w:rPr>
          <w:rFonts w:eastAsia="Times New Roman"/>
          <w:lang w:val="fr-FR" w:eastAsia="fr-FR"/>
        </w:rPr>
        <w:t>as specified in clause 5.1.2a.</w:t>
      </w:r>
    </w:p>
    <w:p w14:paraId="43FDE7CF"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else:</w:t>
      </w:r>
    </w:p>
    <w:p w14:paraId="7EB2BA87"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t>6&gt;</w:t>
      </w:r>
      <w:r w:rsidRPr="00F135F6">
        <w:rPr>
          <w:rFonts w:eastAsia="Times New Roman"/>
          <w:lang w:val="fr-FR" w:eastAsia="fr-FR"/>
        </w:rPr>
        <w:tab/>
        <w:t>perform the Random Access Resource selection for 2-step RA type procedure (see clause 5.1.2a) after the backoff time.</w:t>
      </w:r>
    </w:p>
    <w:p w14:paraId="29AAB98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21" w:name="_Toc131023389"/>
      <w:bookmarkStart w:id="222" w:name="_Toc52796467"/>
      <w:bookmarkStart w:id="223" w:name="_Toc52752005"/>
      <w:bookmarkStart w:id="224" w:name="_Toc46490310"/>
      <w:bookmarkStart w:id="225" w:name="_Toc37296184"/>
      <w:r w:rsidRPr="00F135F6">
        <w:rPr>
          <w:rFonts w:ascii="Arial" w:eastAsia="Times New Roman" w:hAnsi="Arial"/>
          <w:sz w:val="28"/>
          <w:lang w:eastAsia="ko-KR"/>
        </w:rPr>
        <w:t>5.1.6</w:t>
      </w:r>
      <w:r w:rsidRPr="00F135F6">
        <w:rPr>
          <w:rFonts w:ascii="Arial" w:eastAsia="Times New Roman" w:hAnsi="Arial"/>
          <w:sz w:val="28"/>
          <w:lang w:eastAsia="ko-KR"/>
        </w:rPr>
        <w:tab/>
        <w:t>Completion of the Random Access procedure</w:t>
      </w:r>
      <w:bookmarkEnd w:id="220"/>
      <w:bookmarkEnd w:id="221"/>
      <w:bookmarkEnd w:id="222"/>
      <w:bookmarkEnd w:id="223"/>
      <w:bookmarkEnd w:id="224"/>
      <w:bookmarkEnd w:id="225"/>
    </w:p>
    <w:p w14:paraId="159CBD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completion of the Random Access procedure, the MAC entity shall:</w:t>
      </w:r>
    </w:p>
    <w:p w14:paraId="39216D1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any explicitly signalled contention-free</w:t>
      </w:r>
      <w:r w:rsidRPr="00F135F6">
        <w:rPr>
          <w:rFonts w:eastAsia="Times New Roman"/>
          <w:lang w:val="fr-FR" w:eastAsia="fr-FR"/>
        </w:rPr>
        <w:t xml:space="preserve"> </w:t>
      </w:r>
      <w:r w:rsidRPr="00F135F6">
        <w:rPr>
          <w:rFonts w:eastAsia="Times New Roman"/>
          <w:lang w:val="fr-FR" w:eastAsia="ko-KR"/>
        </w:rPr>
        <w:t>Random Access Resources</w:t>
      </w:r>
      <w:r w:rsidRPr="00F135F6">
        <w:rPr>
          <w:rFonts w:eastAsia="Times New Roman"/>
          <w:lang w:val="fr-FR" w:eastAsia="fr-FR"/>
        </w:rPr>
        <w:t xml:space="preserve"> for 2-step RA type and 4-step RA type </w:t>
      </w:r>
      <w:r w:rsidRPr="00F135F6">
        <w:rPr>
          <w:rFonts w:eastAsia="Times New Roman"/>
          <w:lang w:val="fr-FR" w:eastAsia="ko-KR"/>
        </w:rPr>
        <w:t>except the 4-step RA type contention-free Random Access Resources for beam failure recovery request, if any;</w:t>
      </w:r>
    </w:p>
    <w:p w14:paraId="526310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HARQ buffer used for transmission of the MAC PDU in the Msg3 buffer and the MSGA buffer.</w:t>
      </w:r>
    </w:p>
    <w:p w14:paraId="3D7CF616"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lastRenderedPageBreak/>
        <w:t>Upon successful completion of the Random Access procedure initiated for DAPS handover, the target MAC entity shall:</w:t>
      </w:r>
    </w:p>
    <w:p w14:paraId="7DF97F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indicate the successful completion of the Random Access procedure to the upper layers.</w:t>
      </w:r>
    </w:p>
    <w:p w14:paraId="67ADDAC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226" w:name="_Toc131023390"/>
      <w:bookmarkStart w:id="227" w:name="_Toc52796468"/>
      <w:bookmarkStart w:id="228" w:name="_Toc52752006"/>
      <w:bookmarkStart w:id="229" w:name="_Toc46490311"/>
      <w:bookmarkStart w:id="230" w:name="_Toc37296185"/>
      <w:bookmarkStart w:id="231" w:name="_Toc29239826"/>
      <w:r w:rsidRPr="00F135F6">
        <w:rPr>
          <w:rFonts w:ascii="Arial" w:eastAsia="Times New Roman" w:hAnsi="Arial"/>
          <w:sz w:val="32"/>
          <w:lang w:eastAsia="ko-KR"/>
        </w:rPr>
        <w:t>5.2</w:t>
      </w:r>
      <w:r w:rsidRPr="00F135F6">
        <w:rPr>
          <w:rFonts w:ascii="Arial" w:eastAsia="Times New Roman" w:hAnsi="Arial"/>
          <w:sz w:val="32"/>
          <w:lang w:eastAsia="ko-KR"/>
        </w:rPr>
        <w:tab/>
        <w:t>Maintenance of Uplink Time Alignment</w:t>
      </w:r>
      <w:bookmarkEnd w:id="226"/>
      <w:bookmarkEnd w:id="227"/>
      <w:bookmarkEnd w:id="228"/>
      <w:bookmarkEnd w:id="229"/>
      <w:bookmarkEnd w:id="230"/>
      <w:bookmarkEnd w:id="231"/>
    </w:p>
    <w:p w14:paraId="13AECDF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for the maintenance of UL time alignment:</w:t>
      </w:r>
    </w:p>
    <w:p w14:paraId="341FABF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timeAlignmentTimer</w:t>
      </w:r>
      <w:r w:rsidRPr="00F135F6">
        <w:rPr>
          <w:rFonts w:eastAsia="Times New Roman"/>
          <w:noProof/>
          <w:lang w:val="fr-FR" w:eastAsia="ko-KR"/>
        </w:rPr>
        <w:t xml:space="preserve"> (per TAG) which controls how long the MAC entity considers the Serving Cells belonging to the associated TAG to be uplink time aligned;</w:t>
      </w:r>
    </w:p>
    <w:p w14:paraId="3E14B73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zh-CN"/>
        </w:rPr>
        <w:tab/>
      </w:r>
      <w:r w:rsidRPr="00F135F6">
        <w:rPr>
          <w:rFonts w:eastAsia="Times New Roman"/>
          <w:i/>
          <w:lang w:val="fr-FR" w:eastAsia="zh-CN"/>
        </w:rPr>
        <w:t>inactivePosSRS-TimeAlignmentTimer</w:t>
      </w:r>
      <w:r w:rsidRPr="00F135F6">
        <w:rPr>
          <w:rFonts w:eastAsia="Times New Roman"/>
          <w:lang w:val="fr-FR" w:eastAsia="zh-CN"/>
        </w:rPr>
        <w:t xml:space="preserve"> which controls how long the MAC entity considers the Positioning SRS transmission in RRC_INACTIVE in clause 5.26 to be uplink time aligned;</w:t>
      </w:r>
    </w:p>
    <w:p w14:paraId="3BC476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cg-SDT-TimeAlignmentTimer</w:t>
      </w:r>
      <w:r w:rsidRPr="00F135F6">
        <w:rPr>
          <w:rFonts w:eastAsia="Times New Roman"/>
          <w:lang w:val="fr-FR" w:eastAsia="ko-KR"/>
        </w:rPr>
        <w:t xml:space="preserve"> which controls how long the MAC entity considers the uplink transmission for CG-SDT to be uplink time aligned.</w:t>
      </w:r>
    </w:p>
    <w:p w14:paraId="7B019EC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w:t>
      </w:r>
    </w:p>
    <w:p w14:paraId="08341EB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when a Timing Advance </w:t>
      </w:r>
      <w:r w:rsidRPr="00F135F6">
        <w:rPr>
          <w:rFonts w:eastAsia="Times New Roman"/>
          <w:lang w:val="fr-FR" w:eastAsia="fr-FR"/>
        </w:rPr>
        <w:t xml:space="preserve">Command </w:t>
      </w:r>
      <w:r w:rsidRPr="00F135F6">
        <w:rPr>
          <w:rFonts w:eastAsia="Times New Roman"/>
          <w:noProof/>
          <w:lang w:val="fr-FR" w:eastAsia="fr-FR"/>
        </w:rPr>
        <w:t xml:space="preserve">MAC </w:t>
      </w:r>
      <w:r w:rsidRPr="00F135F6">
        <w:rPr>
          <w:rFonts w:eastAsia="Times New Roman"/>
          <w:noProof/>
          <w:lang w:val="fr-FR" w:eastAsia="ko-KR"/>
        </w:rPr>
        <w:t>CE</w:t>
      </w:r>
      <w:r w:rsidRPr="00F135F6">
        <w:rPr>
          <w:rFonts w:eastAsia="Times New Roman"/>
          <w:noProof/>
          <w:lang w:val="fr-FR" w:eastAsia="fr-FR"/>
        </w:rPr>
        <w:t xml:space="preserve"> is received</w:t>
      </w:r>
      <w:r w:rsidRPr="00F135F6">
        <w:rPr>
          <w:rFonts w:eastAsia="Times New Roman"/>
          <w:noProof/>
          <w:lang w:val="fr-FR" w:eastAsia="ko-KR"/>
        </w:rPr>
        <w:t>, and if an N</w:t>
      </w:r>
      <w:r w:rsidRPr="00F135F6">
        <w:rPr>
          <w:rFonts w:eastAsia="Times New Roman"/>
          <w:noProof/>
          <w:vertAlign w:val="subscript"/>
          <w:lang w:val="fr-FR" w:eastAsia="ko-KR"/>
        </w:rPr>
        <w:t>TA</w:t>
      </w:r>
      <w:r w:rsidRPr="00F135F6">
        <w:rPr>
          <w:rFonts w:eastAsia="Times New Roman"/>
          <w:noProof/>
          <w:lang w:val="fr-FR" w:eastAsia="ko-KR"/>
        </w:rPr>
        <w:t xml:space="preserve"> (as defined in TS 38.211 [8]) has been maintained with the indicated TAG</w:t>
      </w:r>
      <w:r w:rsidRPr="00F135F6">
        <w:rPr>
          <w:rFonts w:eastAsia="Times New Roman"/>
          <w:noProof/>
          <w:lang w:val="fr-FR" w:eastAsia="fr-FR"/>
        </w:rPr>
        <w:t>:</w:t>
      </w:r>
    </w:p>
    <w:p w14:paraId="528A385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apply the Timing Advance Command for the indicated TAG;</w:t>
      </w:r>
    </w:p>
    <w:p w14:paraId="1BA0BC8C"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zh-CN"/>
        </w:rPr>
        <w:t>there is ongoing Positioning SRS Transmission in RRC_INACTIVE as in clause 5.26:</w:t>
      </w:r>
    </w:p>
    <w:p w14:paraId="006E1743" w14:textId="77777777" w:rsidR="00F135F6" w:rsidRPr="00F135F6" w:rsidRDefault="00F135F6" w:rsidP="00F135F6">
      <w:pPr>
        <w:overflowPunct w:val="0"/>
        <w:autoSpaceDE w:val="0"/>
        <w:autoSpaceDN w:val="0"/>
        <w:adjustRightInd w:val="0"/>
        <w:ind w:left="851"/>
        <w:rPr>
          <w:rFonts w:eastAsia="Times New Roman"/>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zh-CN"/>
        </w:rPr>
        <w:t xml:space="preserve">start or restart the </w:t>
      </w:r>
      <w:r w:rsidRPr="00F135F6">
        <w:rPr>
          <w:rFonts w:eastAsia="Times New Roman"/>
          <w:i/>
          <w:lang w:val="fr-FR" w:eastAsia="zh-CN"/>
        </w:rPr>
        <w:t>inactivePosSRS-TimeAlignmentTimer</w:t>
      </w:r>
      <w:r w:rsidRPr="00F135F6">
        <w:rPr>
          <w:rFonts w:eastAsia="Times New Roman"/>
          <w:iCs/>
          <w:lang w:val="fr-FR" w:eastAsia="zh-CN"/>
        </w:rPr>
        <w:t xml:space="preserve"> </w:t>
      </w:r>
      <w:r w:rsidRPr="00F135F6">
        <w:rPr>
          <w:rFonts w:eastAsia="Times New Roman"/>
          <w:lang w:val="fr-FR" w:eastAsia="fr-FR"/>
        </w:rPr>
        <w:t>associated with the indicated TAG</w:t>
      </w:r>
      <w:r w:rsidRPr="00F135F6">
        <w:rPr>
          <w:rFonts w:eastAsia="Times New Roman"/>
          <w:lang w:val="fr-FR" w:eastAsia="zh-CN"/>
        </w:rPr>
        <w:t>.</w:t>
      </w:r>
    </w:p>
    <w:p w14:paraId="1A7F14FF"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zh-CN"/>
        </w:rPr>
        <w:t>CG-SDT procedure triggered as in clause 5.27 is ongoing:</w:t>
      </w:r>
    </w:p>
    <w:p w14:paraId="18554232"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zh-CN"/>
        </w:rPr>
        <w:t xml:space="preserve">start or restart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associated with the indicated TAG.</w:t>
      </w:r>
    </w:p>
    <w:p w14:paraId="19D9490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w:t>
      </w:r>
    </w:p>
    <w:p w14:paraId="3FD4417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noProof/>
          <w:lang w:val="fr-FR" w:eastAsia="fr-FR"/>
        </w:rPr>
        <w:t xml:space="preserve"> associated with the indicated TAG</w:t>
      </w:r>
      <w:r w:rsidRPr="00F135F6">
        <w:rPr>
          <w:rFonts w:eastAsia="Times New Roman"/>
          <w:noProof/>
          <w:lang w:val="fr-FR" w:eastAsia="ko-KR"/>
        </w:rPr>
        <w:t>.</w:t>
      </w:r>
    </w:p>
    <w:p w14:paraId="4CE13EB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 </w:t>
      </w:r>
      <w:r w:rsidRPr="00F135F6">
        <w:rPr>
          <w:rFonts w:eastAsia="Times New Roman"/>
          <w:lang w:val="fr-FR" w:eastAsia="fr-FR"/>
        </w:rPr>
        <w:t>Timing Advance</w:t>
      </w:r>
      <w:r w:rsidRPr="00F135F6">
        <w:rPr>
          <w:rFonts w:eastAsia="Times New Roman"/>
          <w:noProof/>
          <w:lang w:val="fr-FR" w:eastAsia="fr-FR"/>
        </w:rPr>
        <w:t xml:space="preserve"> Command is received in a Random Access Response message for a Serving Cell belonging to a TAG or in a MSGB for an SpCell:</w:t>
      </w:r>
    </w:p>
    <w:p w14:paraId="78302D5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the Random Access Preamble </w:t>
      </w:r>
      <w:r w:rsidRPr="00F135F6">
        <w:rPr>
          <w:rFonts w:eastAsia="Times New Roman"/>
          <w:lang w:val="fr-FR" w:eastAsia="fr-FR"/>
        </w:rPr>
        <w:t>was not selected by the MAC entity among the contention-based Random Access Preamble</w:t>
      </w:r>
      <w:r w:rsidRPr="00F135F6">
        <w:rPr>
          <w:rFonts w:eastAsia="Times New Roman"/>
          <w:noProof/>
          <w:lang w:val="fr-FR" w:eastAsia="fr-FR"/>
        </w:rPr>
        <w:t>:</w:t>
      </w:r>
    </w:p>
    <w:p w14:paraId="6B48AFF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apply the </w:t>
      </w:r>
      <w:r w:rsidRPr="00F135F6">
        <w:rPr>
          <w:rFonts w:eastAsia="Times New Roman"/>
          <w:lang w:val="fr-FR" w:eastAsia="fr-FR"/>
        </w:rPr>
        <w:t>Timing Advance</w:t>
      </w:r>
      <w:r w:rsidRPr="00F135F6">
        <w:rPr>
          <w:rFonts w:eastAsia="Times New Roman"/>
          <w:noProof/>
          <w:lang w:val="fr-FR" w:eastAsia="fr-FR"/>
        </w:rPr>
        <w:t xml:space="preserve"> Command for this TAG;</w:t>
      </w:r>
    </w:p>
    <w:p w14:paraId="5E942BB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r w:rsidRPr="00F135F6">
        <w:rPr>
          <w:rFonts w:eastAsia="Times New Roman"/>
          <w:noProof/>
          <w:lang w:val="fr-FR" w:eastAsia="ko-KR"/>
        </w:rPr>
        <w:t>.</w:t>
      </w:r>
    </w:p>
    <w:p w14:paraId="755EDFB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else if the </w:t>
      </w:r>
      <w:r w:rsidRPr="00F135F6">
        <w:rPr>
          <w:rFonts w:eastAsia="Times New Roman"/>
          <w:i/>
          <w:noProof/>
          <w:lang w:val="fr-FR" w:eastAsia="fr-FR"/>
        </w:rPr>
        <w:t>timeAlignmentTimer</w:t>
      </w:r>
      <w:r w:rsidRPr="00F135F6">
        <w:rPr>
          <w:rFonts w:eastAsia="Times New Roman"/>
          <w:noProof/>
          <w:lang w:val="fr-FR" w:eastAsia="fr-FR"/>
        </w:rPr>
        <w:t xml:space="preserve"> associated with this TAG is not running:</w:t>
      </w:r>
    </w:p>
    <w:p w14:paraId="53B9DC4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apply the </w:t>
      </w:r>
      <w:r w:rsidRPr="00F135F6">
        <w:rPr>
          <w:rFonts w:eastAsia="Times New Roman"/>
          <w:lang w:val="fr-FR" w:eastAsia="fr-FR"/>
        </w:rPr>
        <w:t>Timing Advance</w:t>
      </w:r>
      <w:r w:rsidRPr="00F135F6">
        <w:rPr>
          <w:rFonts w:eastAsia="Times New Roman"/>
          <w:noProof/>
          <w:lang w:val="fr-FR" w:eastAsia="fr-FR"/>
        </w:rPr>
        <w:t xml:space="preserve"> Command for this TAG;</w:t>
      </w:r>
    </w:p>
    <w:p w14:paraId="1C4382D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p>
    <w:p w14:paraId="64FFCBD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when the Contention Resolution is considered not successful as described in clause 5.1.5</w:t>
      </w:r>
      <w:r w:rsidRPr="00F135F6">
        <w:rPr>
          <w:rFonts w:eastAsia="Times New Roman"/>
          <w:noProof/>
          <w:lang w:val="fr-FR" w:eastAsia="ko-KR"/>
        </w:rPr>
        <w:t>; or</w:t>
      </w:r>
    </w:p>
    <w:p w14:paraId="443C17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when the Contention Resolution is considered successful for SI request as described in clause 5.1.5</w:t>
      </w:r>
      <w:r w:rsidRPr="00F135F6">
        <w:rPr>
          <w:rFonts w:eastAsia="Times New Roman"/>
          <w:noProof/>
          <w:lang w:val="fr-FR" w:eastAsia="fr-FR"/>
        </w:rPr>
        <w:t xml:space="preserve">, </w:t>
      </w:r>
      <w:r w:rsidRPr="00F135F6">
        <w:rPr>
          <w:rFonts w:eastAsia="Times New Roman"/>
          <w:noProof/>
          <w:lang w:val="fr-FR" w:eastAsia="ko-KR"/>
        </w:rPr>
        <w:t>after transmitting HARQ feedback for MAC PDU including UE Contention Resolution Identity MAC CE:</w:t>
      </w:r>
    </w:p>
    <w:p w14:paraId="506AEB3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stop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this TAG</w:t>
      </w:r>
      <w:r w:rsidRPr="00F135F6">
        <w:rPr>
          <w:rFonts w:eastAsia="Times New Roman"/>
          <w:noProof/>
          <w:lang w:val="fr-FR" w:eastAsia="ko-KR"/>
        </w:rPr>
        <w:t>.</w:t>
      </w:r>
    </w:p>
    <w:p w14:paraId="30CF917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when the Contention Resolution is considered not successful as described in clause 5.1.5</w:t>
      </w:r>
      <w:r w:rsidRPr="00F135F6">
        <w:rPr>
          <w:rFonts w:eastAsia="Times New Roman"/>
          <w:lang w:val="fr-FR" w:eastAsia="ko-KR"/>
        </w:rPr>
        <w:t>:</w:t>
      </w:r>
    </w:p>
    <w:p w14:paraId="260BC025"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CG-SDT procedure triggered as in clause 5.27 is ongoing:</w:t>
      </w:r>
    </w:p>
    <w:p w14:paraId="2BD71D57"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set the N</w:t>
      </w:r>
      <w:r w:rsidRPr="00F135F6">
        <w:rPr>
          <w:rFonts w:eastAsia="Times New Roman"/>
          <w:vertAlign w:val="subscript"/>
          <w:lang w:val="fr-FR" w:eastAsia="zh-CN"/>
        </w:rPr>
        <w:t>TA</w:t>
      </w:r>
      <w:r w:rsidRPr="00F135F6">
        <w:rPr>
          <w:rFonts w:eastAsia="Times New Roman"/>
          <w:lang w:val="fr-FR" w:eastAsia="zh-CN"/>
        </w:rPr>
        <w:t xml:space="preserve"> value to the value before applying the received Timing Advance Command as in TS 38.211 [8].</w:t>
      </w:r>
    </w:p>
    <w:p w14:paraId="768D5A8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lastRenderedPageBreak/>
        <w:t>3&gt;</w:t>
      </w:r>
      <w:r w:rsidRPr="00F135F6">
        <w:rPr>
          <w:rFonts w:eastAsia="Times New Roman"/>
          <w:lang w:val="fr-FR" w:eastAsia="zh-CN"/>
        </w:rPr>
        <w:tab/>
        <w:t>when the Contention Resolution is considered successful for Random Access procedure while the CG-SDT procedure is ongoing:</w:t>
      </w:r>
    </w:p>
    <w:p w14:paraId="27D721F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stop </w:t>
      </w:r>
      <w:r w:rsidRPr="00F135F6">
        <w:rPr>
          <w:rFonts w:eastAsia="Times New Roman"/>
          <w:i/>
          <w:lang w:val="fr-FR" w:eastAsia="zh-CN"/>
        </w:rPr>
        <w:t>timeAlignmentTimer</w:t>
      </w:r>
      <w:r w:rsidRPr="00F135F6">
        <w:rPr>
          <w:rFonts w:eastAsia="Times New Roman"/>
          <w:lang w:val="fr-FR" w:eastAsia="zh-CN"/>
        </w:rPr>
        <w:t xml:space="preserve"> associated with this TAG;</w:t>
      </w:r>
    </w:p>
    <w:p w14:paraId="0340009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start or restart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associated with this TAG.</w:t>
      </w:r>
    </w:p>
    <w:p w14:paraId="4963693C"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when the Contention Resolution is considered successful for Random Access procedure while SRS transmission in RRC_INACTIVE is ongoing:</w:t>
      </w:r>
    </w:p>
    <w:p w14:paraId="05C90E7A"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 xml:space="preserve">start or restart the </w:t>
      </w:r>
      <w:r w:rsidRPr="00F135F6">
        <w:rPr>
          <w:rFonts w:eastAsia="Times New Roman"/>
          <w:i/>
          <w:lang w:val="fr-FR" w:eastAsia="zh-CN"/>
        </w:rPr>
        <w:t>inactivePosSRS-TimeAlignmentTimer</w:t>
      </w:r>
      <w:r w:rsidRPr="00F135F6">
        <w:rPr>
          <w:rFonts w:eastAsia="Times New Roman"/>
          <w:lang w:val="fr-FR" w:eastAsia="zh-CN"/>
        </w:rPr>
        <w:t xml:space="preserve"> associated with this TAG.</w:t>
      </w:r>
    </w:p>
    <w:p w14:paraId="0D3D031D"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p>
    <w:p w14:paraId="78AD2A2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ignore the received </w:t>
      </w:r>
      <w:r w:rsidRPr="00F135F6">
        <w:rPr>
          <w:rFonts w:eastAsia="Times New Roman"/>
          <w:lang w:val="fr-FR" w:eastAsia="fr-FR"/>
        </w:rPr>
        <w:t>Timing Advance</w:t>
      </w:r>
      <w:r w:rsidRPr="00F135F6">
        <w:rPr>
          <w:rFonts w:eastAsia="Times New Roman"/>
          <w:noProof/>
          <w:lang w:val="fr-FR" w:eastAsia="fr-FR"/>
        </w:rPr>
        <w:t xml:space="preserve"> Command</w:t>
      </w:r>
      <w:r w:rsidRPr="00F135F6">
        <w:rPr>
          <w:rFonts w:eastAsia="Times New Roman"/>
          <w:noProof/>
          <w:lang w:val="fr-FR" w:eastAsia="ko-KR"/>
        </w:rPr>
        <w:t>.</w:t>
      </w:r>
    </w:p>
    <w:p w14:paraId="26360F7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an Absolute </w:t>
      </w:r>
      <w:r w:rsidRPr="00F135F6">
        <w:rPr>
          <w:rFonts w:eastAsia="Times New Roman"/>
          <w:lang w:val="fr-FR" w:eastAsia="fr-FR"/>
        </w:rPr>
        <w:t>Timing Advance</w:t>
      </w:r>
      <w:r w:rsidRPr="00F135F6">
        <w:rPr>
          <w:rFonts w:eastAsia="Times New Roman"/>
          <w:noProof/>
          <w:lang w:val="fr-FR" w:eastAsia="fr-FR"/>
        </w:rPr>
        <w:t xml:space="preserve"> Command</w:t>
      </w:r>
      <w:r w:rsidRPr="00F135F6">
        <w:rPr>
          <w:rFonts w:eastAsia="Times New Roman"/>
          <w:iCs/>
          <w:noProof/>
          <w:lang w:val="fr-FR" w:eastAsia="fr-FR"/>
        </w:rPr>
        <w:t xml:space="preserve"> </w:t>
      </w:r>
      <w:r w:rsidRPr="00F135F6">
        <w:rPr>
          <w:rFonts w:eastAsia="Times New Roman"/>
          <w:noProof/>
          <w:lang w:val="fr-FR" w:eastAsia="fr-FR"/>
        </w:rPr>
        <w:t>is received in response to a MSGA transmission including C-RNTI MAC CE as specified in clause 5.1.4a:</w:t>
      </w:r>
    </w:p>
    <w:p w14:paraId="02FC8CE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apply the Timing Advance Command for PTAG;</w:t>
      </w:r>
    </w:p>
    <w:p w14:paraId="2DB6E5C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there is ongoing Positioning SRS Transmission in RRC_INACTIVE as in clause 5.26:</w:t>
      </w:r>
    </w:p>
    <w:p w14:paraId="5C9A6F1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iCs/>
          <w:noProof/>
          <w:lang w:val="fr-FR" w:eastAsia="fr-FR"/>
        </w:rPr>
        <w:t>inactivePosSRS-TimeAlignmentTimer</w:t>
      </w:r>
      <w:r w:rsidRPr="00F135F6">
        <w:rPr>
          <w:rFonts w:eastAsia="Times New Roman"/>
          <w:noProof/>
          <w:lang w:val="fr-FR" w:eastAsia="fr-FR"/>
        </w:rPr>
        <w:t xml:space="preserve"> associated with the indicated TAG.</w:t>
      </w:r>
    </w:p>
    <w:p w14:paraId="2BA4CE1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CG-SDT procedure is ongoing:</w:t>
      </w:r>
    </w:p>
    <w:p w14:paraId="6C8381E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iCs/>
          <w:noProof/>
          <w:lang w:val="fr-FR" w:eastAsia="fr-FR"/>
        </w:rPr>
        <w:t>cg-SDT-TimeAlignmentTimer</w:t>
      </w:r>
      <w:r w:rsidRPr="00F135F6">
        <w:rPr>
          <w:rFonts w:eastAsia="Times New Roman"/>
          <w:noProof/>
          <w:lang w:val="fr-FR" w:eastAsia="fr-FR"/>
        </w:rPr>
        <w:t xml:space="preserve"> associated with PTAG.</w:t>
      </w:r>
    </w:p>
    <w:p w14:paraId="0C1A64B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else:</w:t>
      </w:r>
    </w:p>
    <w:p w14:paraId="6B95869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start or restart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associated with PTAG.</w:t>
      </w:r>
    </w:p>
    <w:p w14:paraId="6258E9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the indication is received from upper layer for stopping the </w:t>
      </w:r>
      <w:r w:rsidRPr="00F135F6">
        <w:rPr>
          <w:rFonts w:eastAsia="Times New Roman"/>
          <w:i/>
          <w:lang w:val="fr-FR" w:eastAsia="ko-KR"/>
        </w:rPr>
        <w:t>inactivePosSRS-TimeAlignmentTimer</w:t>
      </w:r>
      <w:r w:rsidRPr="00F135F6">
        <w:rPr>
          <w:rFonts w:eastAsia="Times New Roman"/>
          <w:lang w:val="fr-FR" w:eastAsia="ko-KR"/>
        </w:rPr>
        <w:t>:</w:t>
      </w:r>
    </w:p>
    <w:p w14:paraId="07FE13C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stop the </w:t>
      </w:r>
      <w:r w:rsidRPr="00F135F6">
        <w:rPr>
          <w:rFonts w:eastAsia="Times New Roman"/>
          <w:i/>
          <w:lang w:val="fr-FR" w:eastAsia="ko-KR"/>
        </w:rPr>
        <w:t>inactivePosSRS-TimeAlignmentTimer</w:t>
      </w:r>
      <w:r w:rsidRPr="00F135F6">
        <w:rPr>
          <w:rFonts w:eastAsia="Times New Roman"/>
          <w:lang w:val="fr-FR" w:eastAsia="ko-KR"/>
        </w:rPr>
        <w:t>.</w:t>
      </w:r>
    </w:p>
    <w:p w14:paraId="394924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the indication is received from upper layer for starting the </w:t>
      </w:r>
      <w:r w:rsidRPr="00F135F6">
        <w:rPr>
          <w:rFonts w:eastAsia="Times New Roman"/>
          <w:i/>
          <w:lang w:val="fr-FR" w:eastAsia="ko-KR"/>
        </w:rPr>
        <w:t>inactivePosSRS-TimeAlignmentTimer</w:t>
      </w:r>
      <w:r w:rsidRPr="00F135F6">
        <w:rPr>
          <w:rFonts w:eastAsia="Times New Roman"/>
          <w:lang w:val="fr-FR" w:eastAsia="ko-KR"/>
        </w:rPr>
        <w:t>:</w:t>
      </w:r>
    </w:p>
    <w:p w14:paraId="46142F8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start or restart the </w:t>
      </w:r>
      <w:r w:rsidRPr="00F135F6">
        <w:rPr>
          <w:rFonts w:eastAsia="Times New Roman"/>
          <w:i/>
          <w:lang w:val="fr-FR" w:eastAsia="ko-KR"/>
        </w:rPr>
        <w:t>inactivePosSRS-TimeAlignmentTimer</w:t>
      </w:r>
      <w:r w:rsidRPr="00F135F6">
        <w:rPr>
          <w:rFonts w:eastAsia="Times New Roman"/>
          <w:lang w:val="fr-FR" w:eastAsia="ko-KR"/>
        </w:rPr>
        <w:t>.</w:t>
      </w:r>
    </w:p>
    <w:p w14:paraId="0F6FE3A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等线"/>
          <w:lang w:val="fr-FR" w:eastAsia="zh-CN"/>
        </w:rPr>
        <w:t>1&gt;</w:t>
      </w:r>
      <w:r w:rsidRPr="00F135F6">
        <w:rPr>
          <w:rFonts w:eastAsia="等线"/>
          <w:lang w:val="fr-FR" w:eastAsia="zh-CN"/>
        </w:rPr>
        <w:tab/>
        <w:t xml:space="preserve">when instruction from the upper layer has been received for starting the </w:t>
      </w:r>
      <w:r w:rsidRPr="00F135F6">
        <w:rPr>
          <w:rFonts w:eastAsia="Times New Roman"/>
          <w:i/>
          <w:lang w:val="fr-FR" w:eastAsia="ko-KR"/>
        </w:rPr>
        <w:t>cg-SDT-TimeAlignmentTimer</w:t>
      </w:r>
      <w:r w:rsidRPr="00F135F6">
        <w:rPr>
          <w:rFonts w:eastAsia="Times New Roman"/>
          <w:lang w:val="fr-FR" w:eastAsia="ko-KR"/>
        </w:rPr>
        <w:t>:</w:t>
      </w:r>
    </w:p>
    <w:p w14:paraId="527C309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t xml:space="preserve">start the </w:t>
      </w:r>
      <w:r w:rsidRPr="00F135F6">
        <w:rPr>
          <w:rFonts w:eastAsia="Times New Roman"/>
          <w:i/>
          <w:lang w:val="fr-FR" w:eastAsia="ko-KR"/>
        </w:rPr>
        <w:t>cg-SDT-TimeAlignmentTimer</w:t>
      </w:r>
      <w:r w:rsidRPr="00F135F6">
        <w:rPr>
          <w:rFonts w:eastAsia="Times New Roman"/>
          <w:lang w:val="fr-FR" w:eastAsia="ko-KR"/>
        </w:rPr>
        <w:t>.</w:t>
      </w:r>
    </w:p>
    <w:p w14:paraId="0160E4EE"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when instruction from the upper layer has been received for stopping the </w:t>
      </w:r>
      <w:r w:rsidRPr="00F135F6">
        <w:rPr>
          <w:rFonts w:eastAsia="Times New Roman"/>
          <w:i/>
          <w:lang w:val="fr-FR" w:eastAsia="zh-CN"/>
        </w:rPr>
        <w:t>cg-SDT-TimeAlignmentTimer</w:t>
      </w:r>
      <w:r w:rsidRPr="00F135F6">
        <w:rPr>
          <w:rFonts w:eastAsia="Times New Roman"/>
          <w:lang w:val="fr-FR" w:eastAsia="zh-CN"/>
        </w:rPr>
        <w:t>:</w:t>
      </w:r>
    </w:p>
    <w:p w14:paraId="7D3B2A4A"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consider the </w:t>
      </w:r>
      <w:r w:rsidRPr="00F135F6">
        <w:rPr>
          <w:rFonts w:eastAsia="Times New Roman"/>
          <w:i/>
          <w:lang w:val="fr-FR" w:eastAsia="zh-CN"/>
        </w:rPr>
        <w:t>cg-SDT-TimeAlignmentTimer</w:t>
      </w:r>
      <w:r w:rsidRPr="00F135F6">
        <w:rPr>
          <w:rFonts w:eastAsia="Times New Roman"/>
          <w:iCs/>
          <w:lang w:val="fr-FR" w:eastAsia="zh-CN"/>
        </w:rPr>
        <w:t xml:space="preserve"> </w:t>
      </w:r>
      <w:r w:rsidRPr="00F135F6">
        <w:rPr>
          <w:rFonts w:eastAsia="Times New Roman"/>
          <w:lang w:val="fr-FR" w:eastAsia="zh-CN"/>
        </w:rPr>
        <w:t>as expired.</w:t>
      </w:r>
    </w:p>
    <w:p w14:paraId="61D2630D"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when instruction from the upper layer has been received for starting the </w:t>
      </w:r>
      <w:r w:rsidRPr="00F135F6">
        <w:rPr>
          <w:rFonts w:eastAsia="Times New Roman"/>
          <w:i/>
          <w:lang w:val="fr-FR" w:eastAsia="zh-CN"/>
        </w:rPr>
        <w:t>TimeAlignmentTimer</w:t>
      </w:r>
      <w:r w:rsidRPr="00F135F6">
        <w:rPr>
          <w:rFonts w:eastAsia="Times New Roman"/>
          <w:lang w:val="fr-FR" w:eastAsia="zh-CN"/>
        </w:rPr>
        <w:t xml:space="preserve"> associated with PTAG:</w:t>
      </w:r>
    </w:p>
    <w:p w14:paraId="5F2ECD0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r>
      <w:r w:rsidRPr="00F135F6">
        <w:rPr>
          <w:rFonts w:eastAsia="等线"/>
          <w:lang w:val="fr-FR" w:eastAsia="zh-CN"/>
        </w:rPr>
        <w:t xml:space="preserve">start the </w:t>
      </w:r>
      <w:r w:rsidRPr="00F135F6">
        <w:rPr>
          <w:rFonts w:eastAsia="Times New Roman"/>
          <w:i/>
          <w:lang w:val="fr-FR" w:eastAsia="ko-KR"/>
        </w:rPr>
        <w:t>TimeAlignmentTimer</w:t>
      </w:r>
      <w:r w:rsidRPr="00F135F6">
        <w:rPr>
          <w:rFonts w:eastAsia="Times New Roman"/>
          <w:lang w:val="fr-FR" w:eastAsia="ko-KR"/>
        </w:rPr>
        <w:t xml:space="preserve"> </w:t>
      </w:r>
      <w:r w:rsidRPr="00F135F6">
        <w:rPr>
          <w:rFonts w:eastAsia="Times New Roman"/>
          <w:lang w:val="fr-FR" w:eastAsia="zh-CN"/>
        </w:rPr>
        <w:t>associated with PTAG.</w:t>
      </w:r>
    </w:p>
    <w:p w14:paraId="05CE5A23" w14:textId="5CA797F6" w:rsidR="00F135F6" w:rsidRPr="00B04FC5" w:rsidRDefault="00F135F6" w:rsidP="00F135F6">
      <w:pPr>
        <w:overflowPunct w:val="0"/>
        <w:autoSpaceDE w:val="0"/>
        <w:autoSpaceDN w:val="0"/>
        <w:adjustRightInd w:val="0"/>
        <w:ind w:left="568" w:hanging="284"/>
        <w:textAlignment w:val="baseline"/>
        <w:rPr>
          <w:ins w:id="232" w:author="Huawei-Yulong" w:date="2023-05-08T10:04:00Z"/>
          <w:rFonts w:eastAsia="Times New Roman"/>
          <w:noProof/>
          <w:lang w:eastAsia="ja-JP"/>
        </w:rPr>
      </w:pPr>
      <w:ins w:id="233" w:author="Huawei-Yulong" w:date="2023-05-08T10:04:00Z">
        <w:r w:rsidRPr="00B04FC5">
          <w:rPr>
            <w:rFonts w:eastAsia="Times New Roman"/>
            <w:noProof/>
            <w:lang w:eastAsia="ko-KR"/>
          </w:rPr>
          <w:t>1&gt;</w:t>
        </w:r>
        <w:r w:rsidRPr="00B04FC5">
          <w:rPr>
            <w:rFonts w:eastAsia="Times New Roman"/>
            <w:noProof/>
            <w:lang w:eastAsia="ja-JP"/>
          </w:rPr>
          <w:tab/>
          <w:t xml:space="preserve">when a </w:t>
        </w:r>
        <w:r w:rsidRPr="00DE7325">
          <w:rPr>
            <w:rFonts w:eastAsia="Times New Roman"/>
            <w:noProof/>
            <w:lang w:eastAsia="ja-JP"/>
          </w:rPr>
          <w:t>LTM Command MAC CE</w:t>
        </w:r>
      </w:ins>
      <w:ins w:id="234" w:author="Huawei-Yulong" w:date="2023-05-09T10:42:00Z">
        <w:r w:rsidR="00183944">
          <w:rPr>
            <w:rFonts w:eastAsia="Times New Roman"/>
            <w:noProof/>
            <w:lang w:eastAsia="ko-KR"/>
          </w:rPr>
          <w:t xml:space="preserve"> including</w:t>
        </w:r>
      </w:ins>
      <w:ins w:id="235" w:author="Huawei-Yulong" w:date="2023-05-08T10:04:00Z">
        <w:r>
          <w:rPr>
            <w:rFonts w:eastAsia="Times New Roman"/>
            <w:noProof/>
            <w:lang w:eastAsia="ko-KR"/>
          </w:rPr>
          <w:t xml:space="preserve"> </w:t>
        </w:r>
        <w:r w:rsidRPr="00B04FC5">
          <w:rPr>
            <w:rFonts w:eastAsia="Times New Roman"/>
            <w:noProof/>
            <w:lang w:eastAsia="ja-JP"/>
          </w:rPr>
          <w:t>Timing Advance Command</w:t>
        </w:r>
      </w:ins>
      <w:ins w:id="236" w:author="Huawei-Yulong" w:date="2023-05-09T10:42:00Z">
        <w:r w:rsidR="00183944" w:rsidRPr="00183944">
          <w:rPr>
            <w:rFonts w:eastAsia="Times New Roman"/>
            <w:noProof/>
            <w:lang w:eastAsia="ja-JP"/>
          </w:rPr>
          <w:t xml:space="preserve"> </w:t>
        </w:r>
        <w:r w:rsidR="00183944" w:rsidRPr="00B04FC5">
          <w:rPr>
            <w:rFonts w:eastAsia="Times New Roman"/>
            <w:noProof/>
            <w:lang w:eastAsia="ja-JP"/>
          </w:rPr>
          <w:t>is received</w:t>
        </w:r>
      </w:ins>
      <w:ins w:id="237" w:author="Huawei-Yulong" w:date="2023-05-10T09:37:00Z">
        <w:r w:rsidR="0093161E">
          <w:rPr>
            <w:rFonts w:eastAsia="Times New Roman"/>
            <w:noProof/>
            <w:lang w:eastAsia="ko-KR"/>
          </w:rPr>
          <w:t>:</w:t>
        </w:r>
      </w:ins>
    </w:p>
    <w:p w14:paraId="5864A4A4" w14:textId="77777777" w:rsidR="00F135F6" w:rsidRPr="00B04FC5" w:rsidRDefault="00F135F6" w:rsidP="00F135F6">
      <w:pPr>
        <w:overflowPunct w:val="0"/>
        <w:autoSpaceDE w:val="0"/>
        <w:autoSpaceDN w:val="0"/>
        <w:adjustRightInd w:val="0"/>
        <w:ind w:left="851" w:hanging="284"/>
        <w:textAlignment w:val="baseline"/>
        <w:rPr>
          <w:ins w:id="238" w:author="Huawei-Yulong" w:date="2023-05-08T10:04:00Z"/>
          <w:rFonts w:eastAsia="Times New Roman"/>
          <w:noProof/>
          <w:lang w:eastAsia="ja-JP"/>
        </w:rPr>
      </w:pPr>
      <w:ins w:id="239" w:author="Huawei-Yulong" w:date="2023-05-08T10:04:00Z">
        <w:r w:rsidRPr="00B04FC5">
          <w:rPr>
            <w:rFonts w:eastAsia="Times New Roman"/>
            <w:noProof/>
            <w:lang w:eastAsia="ko-KR"/>
          </w:rPr>
          <w:t>2&gt;</w:t>
        </w:r>
        <w:r w:rsidRPr="00B04FC5">
          <w:rPr>
            <w:rFonts w:eastAsia="Times New Roman"/>
            <w:noProof/>
            <w:lang w:eastAsia="ja-JP"/>
          </w:rPr>
          <w:tab/>
          <w:t>apply the Timing Advance Command</w:t>
        </w:r>
        <w:r>
          <w:rPr>
            <w:rFonts w:eastAsia="Times New Roman"/>
            <w:noProof/>
            <w:lang w:eastAsia="ja-JP"/>
          </w:rPr>
          <w:t xml:space="preserve"> </w:t>
        </w:r>
        <w:r w:rsidRPr="00B04FC5">
          <w:rPr>
            <w:rFonts w:eastAsia="Times New Roman"/>
            <w:noProof/>
            <w:lang w:eastAsia="ja-JP"/>
          </w:rPr>
          <w:t xml:space="preserve">for </w:t>
        </w:r>
        <w:r>
          <w:rPr>
            <w:rFonts w:eastAsia="Times New Roman"/>
            <w:noProof/>
            <w:lang w:eastAsia="ja-JP"/>
          </w:rPr>
          <w:t>P</w:t>
        </w:r>
        <w:r w:rsidRPr="00B04FC5">
          <w:rPr>
            <w:rFonts w:eastAsia="Times New Roman"/>
            <w:noProof/>
            <w:lang w:eastAsia="ja-JP"/>
          </w:rPr>
          <w:t>TAG;</w:t>
        </w:r>
      </w:ins>
    </w:p>
    <w:p w14:paraId="280CFCB3" w14:textId="531AB014" w:rsidR="00F135F6" w:rsidRDefault="00F135F6" w:rsidP="00F135F6">
      <w:pPr>
        <w:overflowPunct w:val="0"/>
        <w:autoSpaceDE w:val="0"/>
        <w:autoSpaceDN w:val="0"/>
        <w:adjustRightInd w:val="0"/>
        <w:ind w:left="851" w:hanging="284"/>
        <w:textAlignment w:val="baseline"/>
        <w:rPr>
          <w:ins w:id="240" w:author="Huawei-Yulong" w:date="2023-05-08T10:04:00Z"/>
          <w:rFonts w:eastAsia="Times New Roman"/>
          <w:noProof/>
          <w:lang w:eastAsia="ko-KR"/>
        </w:rPr>
      </w:pPr>
      <w:ins w:id="241" w:author="Huawei-Yulong" w:date="2023-05-08T10:04:00Z">
        <w:r>
          <w:rPr>
            <w:rFonts w:eastAsia="Times New Roman"/>
            <w:noProof/>
            <w:lang w:eastAsia="ko-KR"/>
          </w:rPr>
          <w:t>2</w:t>
        </w:r>
        <w:r w:rsidRPr="00B04FC5">
          <w:rPr>
            <w:rFonts w:eastAsia="Times New Roman"/>
            <w:noProof/>
            <w:lang w:eastAsia="ko-KR"/>
          </w:rPr>
          <w:t>&gt;</w:t>
        </w:r>
        <w:r w:rsidRPr="00B04FC5">
          <w:rPr>
            <w:rFonts w:eastAsia="Times New Roman"/>
            <w:noProof/>
            <w:lang w:eastAsia="ko-KR"/>
          </w:rPr>
          <w:tab/>
          <w:t xml:space="preserve">start or restart the </w:t>
        </w:r>
        <w:r w:rsidRPr="00B04FC5">
          <w:rPr>
            <w:rFonts w:eastAsia="Times New Roman"/>
            <w:i/>
            <w:noProof/>
            <w:lang w:eastAsia="ja-JP"/>
          </w:rPr>
          <w:t>timeAlignmentTimer</w:t>
        </w:r>
        <w:r w:rsidRPr="00B04FC5">
          <w:rPr>
            <w:rFonts w:eastAsia="Times New Roman"/>
            <w:lang w:eastAsia="ja-JP"/>
          </w:rPr>
          <w:t xml:space="preserve"> </w:t>
        </w:r>
        <w:r w:rsidRPr="00B04FC5">
          <w:rPr>
            <w:rFonts w:eastAsia="Times New Roman"/>
            <w:noProof/>
            <w:lang w:eastAsia="ko-KR"/>
          </w:rPr>
          <w:t xml:space="preserve">associated with </w:t>
        </w:r>
        <w:r>
          <w:rPr>
            <w:rFonts w:eastAsia="Times New Roman"/>
            <w:noProof/>
            <w:lang w:eastAsia="ko-KR"/>
          </w:rPr>
          <w:t>P</w:t>
        </w:r>
        <w:r w:rsidR="0093161E">
          <w:rPr>
            <w:rFonts w:eastAsia="Times New Roman"/>
            <w:noProof/>
            <w:lang w:eastAsia="ko-KR"/>
          </w:rPr>
          <w:t>TAG</w:t>
        </w:r>
      </w:ins>
      <w:ins w:id="242" w:author="Huawei-Yulong" w:date="2023-05-10T09:37:00Z">
        <w:r w:rsidR="0093161E">
          <w:rPr>
            <w:rFonts w:eastAsia="Times New Roman"/>
            <w:noProof/>
            <w:lang w:eastAsia="ko-KR"/>
          </w:rPr>
          <w:t>;</w:t>
        </w:r>
      </w:ins>
    </w:p>
    <w:p w14:paraId="217B6CB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when a </w:t>
      </w:r>
      <w:r w:rsidRPr="00F135F6">
        <w:rPr>
          <w:rFonts w:eastAsia="Times New Roman"/>
          <w:i/>
          <w:noProof/>
          <w:lang w:val="fr-FR" w:eastAsia="fr-FR"/>
        </w:rPr>
        <w:t>timeAlignmentTimer</w:t>
      </w:r>
      <w:r w:rsidRPr="00F135F6">
        <w:rPr>
          <w:rFonts w:eastAsia="Times New Roman"/>
          <w:noProof/>
          <w:lang w:val="fr-FR" w:eastAsia="fr-FR"/>
        </w:rPr>
        <w:t xml:space="preserve"> expires:</w:t>
      </w:r>
    </w:p>
    <w:p w14:paraId="1705872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lang w:val="fr-FR" w:eastAsia="ko-KR"/>
        </w:rPr>
        <w:t>2&gt;</w:t>
      </w:r>
      <w:r w:rsidRPr="00F135F6">
        <w:rPr>
          <w:rFonts w:eastAsia="Times New Roman"/>
          <w:lang w:val="fr-FR" w:eastAsia="fr-FR"/>
        </w:rPr>
        <w:tab/>
        <w:t xml:space="preserve">if the </w:t>
      </w:r>
      <w:r w:rsidRPr="00F135F6">
        <w:rPr>
          <w:rFonts w:eastAsia="Times New Roman"/>
          <w:i/>
          <w:iCs/>
          <w:lang w:val="fr-FR" w:eastAsia="fr-FR"/>
        </w:rPr>
        <w:t>timeAlignmentTimer</w:t>
      </w:r>
      <w:r w:rsidRPr="00F135F6">
        <w:rPr>
          <w:rFonts w:eastAsia="Times New Roman"/>
          <w:lang w:val="fr-FR" w:eastAsia="fr-FR"/>
        </w:rPr>
        <w:t xml:space="preserve"> is associated with the </w:t>
      </w:r>
      <w:r w:rsidRPr="00F135F6">
        <w:rPr>
          <w:rFonts w:eastAsia="Times New Roman"/>
          <w:lang w:val="fr-FR" w:eastAsia="ko-KR"/>
        </w:rPr>
        <w:t>P</w:t>
      </w:r>
      <w:r w:rsidRPr="00F135F6">
        <w:rPr>
          <w:rFonts w:eastAsia="Times New Roman"/>
          <w:lang w:val="fr-FR" w:eastAsia="fr-FR"/>
        </w:rPr>
        <w:t>TAG:</w:t>
      </w:r>
    </w:p>
    <w:p w14:paraId="4A1F06F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flush all HARQ buffers for all Serving Cells;</w:t>
      </w:r>
    </w:p>
    <w:p w14:paraId="235AE7C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notify RRC to release PUCCH for all Serving Cells, if configured;</w:t>
      </w:r>
    </w:p>
    <w:p w14:paraId="7179AF8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notify RRC to release SRS for all Serving Cells, if configured;</w:t>
      </w:r>
    </w:p>
    <w:p w14:paraId="644FB4C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ko-KR"/>
        </w:rPr>
        <w:lastRenderedPageBreak/>
        <w:t>3&gt;</w:t>
      </w:r>
      <w:r w:rsidRPr="00F135F6">
        <w:rPr>
          <w:rFonts w:eastAsia="Times New Roman"/>
          <w:lang w:val="fr-FR" w:eastAsia="fr-FR"/>
        </w:rPr>
        <w:tab/>
      </w:r>
      <w:r w:rsidRPr="00F135F6">
        <w:rPr>
          <w:rFonts w:eastAsia="Times New Roman"/>
          <w:lang w:val="fr-FR" w:eastAsia="ko-KR"/>
        </w:rPr>
        <w:t>clear</w:t>
      </w:r>
      <w:r w:rsidRPr="00F135F6">
        <w:rPr>
          <w:rFonts w:eastAsia="Times New Roman"/>
          <w:lang w:val="fr-FR" w:eastAsia="fr-FR"/>
        </w:rPr>
        <w:t xml:space="preserve"> any configured downlink assignments and </w:t>
      </w:r>
      <w:r w:rsidRPr="00F135F6">
        <w:rPr>
          <w:rFonts w:eastAsia="Times New Roman"/>
          <w:lang w:val="fr-FR" w:eastAsia="ko-KR"/>
        </w:rPr>
        <w:t xml:space="preserve">configured </w:t>
      </w:r>
      <w:r w:rsidRPr="00F135F6">
        <w:rPr>
          <w:rFonts w:eastAsia="Times New Roman"/>
          <w:lang w:val="fr-FR" w:eastAsia="fr-FR"/>
        </w:rPr>
        <w:t>uplink grants;</w:t>
      </w:r>
    </w:p>
    <w:p w14:paraId="60D6C49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clear any PUSCH resource for semi-persistent CSI reporting;</w:t>
      </w:r>
    </w:p>
    <w:p w14:paraId="2A413C6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consider all running </w:t>
      </w:r>
      <w:r w:rsidRPr="00F135F6">
        <w:rPr>
          <w:rFonts w:eastAsia="Times New Roman"/>
          <w:i/>
          <w:lang w:val="fr-FR" w:eastAsia="fr-FR"/>
        </w:rPr>
        <w:t>timeAlignmentTimer</w:t>
      </w:r>
      <w:r w:rsidRPr="00F135F6">
        <w:rPr>
          <w:rFonts w:eastAsia="Times New Roman"/>
          <w:lang w:val="fr-FR" w:eastAsia="fr-FR"/>
        </w:rPr>
        <w:t>s as expired;</w:t>
      </w:r>
    </w:p>
    <w:p w14:paraId="23B65FC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all TAGs.</w:t>
      </w:r>
    </w:p>
    <w:p w14:paraId="26854FE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w:t>
      </w:r>
      <w:r w:rsidRPr="00F135F6">
        <w:rPr>
          <w:rFonts w:eastAsia="Times New Roman"/>
          <w:i/>
          <w:noProof/>
          <w:lang w:val="fr-FR" w:eastAsia="fr-FR"/>
        </w:rPr>
        <w:t>timeAlignmentTimer</w:t>
      </w:r>
      <w:r w:rsidRPr="00F135F6">
        <w:rPr>
          <w:rFonts w:eastAsia="Times New Roman"/>
          <w:lang w:val="fr-FR" w:eastAsia="fr-FR"/>
        </w:rPr>
        <w:t xml:space="preserve"> </w:t>
      </w:r>
      <w:r w:rsidRPr="00F135F6">
        <w:rPr>
          <w:rFonts w:eastAsia="Times New Roman"/>
          <w:noProof/>
          <w:lang w:val="fr-FR" w:eastAsia="fr-FR"/>
        </w:rPr>
        <w:t>is</w:t>
      </w:r>
      <w:r w:rsidRPr="00F135F6">
        <w:rPr>
          <w:rFonts w:eastAsia="Times New Roman"/>
          <w:lang w:val="fr-FR" w:eastAsia="fr-FR"/>
        </w:rPr>
        <w:t xml:space="preserve"> </w:t>
      </w:r>
      <w:r w:rsidRPr="00F135F6">
        <w:rPr>
          <w:rFonts w:eastAsia="Times New Roman"/>
          <w:noProof/>
          <w:lang w:val="fr-FR" w:eastAsia="fr-FR"/>
        </w:rPr>
        <w:t xml:space="preserve">associated with an </w:t>
      </w:r>
      <w:r w:rsidRPr="00F135F6">
        <w:rPr>
          <w:rFonts w:eastAsia="Times New Roman"/>
          <w:noProof/>
          <w:lang w:val="fr-FR" w:eastAsia="ko-KR"/>
        </w:rPr>
        <w:t>S</w:t>
      </w:r>
      <w:r w:rsidRPr="00F135F6">
        <w:rPr>
          <w:rFonts w:eastAsia="Times New Roman"/>
          <w:noProof/>
          <w:lang w:val="fr-FR" w:eastAsia="fr-FR"/>
        </w:rPr>
        <w:t>TAG, then for all Serving Cells belonging to this TAG</w:t>
      </w:r>
      <w:r w:rsidRPr="00F135F6">
        <w:rPr>
          <w:rFonts w:eastAsia="Times New Roman"/>
          <w:lang w:val="fr-FR" w:eastAsia="fr-FR"/>
        </w:rPr>
        <w:t>:</w:t>
      </w:r>
    </w:p>
    <w:p w14:paraId="6356248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flush all HARQ buffers;</w:t>
      </w:r>
    </w:p>
    <w:p w14:paraId="7AC36A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notify RRC to release PUCCH, if configured</w:t>
      </w:r>
      <w:r w:rsidRPr="00F135F6">
        <w:rPr>
          <w:rFonts w:eastAsia="Times New Roman"/>
          <w:noProof/>
          <w:lang w:val="fr-FR" w:eastAsia="ko-KR"/>
        </w:rPr>
        <w:t>;</w:t>
      </w:r>
    </w:p>
    <w:p w14:paraId="35E49FE0"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notify RRC to release SRS</w:t>
      </w:r>
      <w:r w:rsidRPr="00F135F6">
        <w:rPr>
          <w:rFonts w:eastAsia="Times New Roman"/>
          <w:noProof/>
          <w:lang w:val="fr-FR" w:eastAsia="ko-KR"/>
        </w:rPr>
        <w:t>, if configured</w:t>
      </w:r>
      <w:r w:rsidRPr="00F135F6">
        <w:rPr>
          <w:rFonts w:eastAsia="Times New Roman"/>
          <w:noProof/>
          <w:lang w:val="fr-FR" w:eastAsia="fr-FR"/>
        </w:rPr>
        <w:t>;</w:t>
      </w:r>
    </w:p>
    <w:p w14:paraId="1ED61B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clear any configured downlink assignments and configured uplink grants;</w:t>
      </w:r>
    </w:p>
    <w:p w14:paraId="16F4A5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clear any PUSCH resource for semi-persistent CSI reporting;</w:t>
      </w:r>
    </w:p>
    <w:p w14:paraId="427CAFF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this TAG.</w:t>
      </w:r>
    </w:p>
    <w:p w14:paraId="447708CB"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when the </w:t>
      </w:r>
      <w:r w:rsidRPr="00F135F6">
        <w:rPr>
          <w:rFonts w:eastAsia="等线"/>
          <w:i/>
          <w:lang w:val="fr-FR" w:eastAsia="zh-CN"/>
        </w:rPr>
        <w:t>inactivePosSRS-TimeAlignmentTimer</w:t>
      </w:r>
      <w:r w:rsidRPr="00F135F6">
        <w:rPr>
          <w:rFonts w:eastAsia="等线"/>
          <w:lang w:val="fr-FR" w:eastAsia="zh-CN"/>
        </w:rPr>
        <w:t xml:space="preserve"> expires:</w:t>
      </w:r>
    </w:p>
    <w:p w14:paraId="259935D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等线"/>
          <w:lang w:val="fr-FR" w:eastAsia="zh-CN"/>
        </w:rPr>
        <w:t>2&gt;</w:t>
      </w:r>
      <w:r w:rsidRPr="00F135F6">
        <w:rPr>
          <w:rFonts w:eastAsia="等线"/>
          <w:lang w:val="fr-FR" w:eastAsia="zh-CN"/>
        </w:rPr>
        <w:tab/>
        <w:t>notify RRC to release Positioning SRS for RRC_INACTIVE configuration(s).</w:t>
      </w:r>
    </w:p>
    <w:p w14:paraId="01B2D6F1"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when the </w:t>
      </w:r>
      <w:r w:rsidRPr="00F135F6">
        <w:rPr>
          <w:rFonts w:eastAsia="等线"/>
          <w:i/>
          <w:lang w:val="fr-FR" w:eastAsia="zh-CN"/>
        </w:rPr>
        <w:t>cg-SDT-TimeAlignmentTimer</w:t>
      </w:r>
      <w:r w:rsidRPr="00F135F6">
        <w:rPr>
          <w:rFonts w:eastAsia="等线"/>
          <w:lang w:val="fr-FR" w:eastAsia="zh-CN"/>
        </w:rPr>
        <w:t xml:space="preserve"> expires:</w:t>
      </w:r>
    </w:p>
    <w:p w14:paraId="44EC959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ko-KR"/>
        </w:rPr>
        <w:t>clear any configured uplink grants;</w:t>
      </w:r>
    </w:p>
    <w:p w14:paraId="4334C5D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a PDCCH addressed to the MAC entity's C-RNTI after initial transmission for the CG-SDT with CCCH message has not been received:</w:t>
      </w:r>
    </w:p>
    <w:p w14:paraId="5A9681C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consider ongoing CG-SDT procedure as terminated;</w:t>
      </w:r>
    </w:p>
    <w:p w14:paraId="5AFC88E0"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indicate the expiry of </w:t>
      </w:r>
      <w:r w:rsidRPr="00F135F6">
        <w:rPr>
          <w:rFonts w:eastAsia="Times New Roman"/>
          <w:i/>
          <w:lang w:val="fr-FR" w:eastAsia="zh-CN"/>
        </w:rPr>
        <w:t>cg-SDT-TimeAlignmentTimer</w:t>
      </w:r>
      <w:r w:rsidRPr="00F135F6">
        <w:rPr>
          <w:rFonts w:eastAsia="Times New Roman"/>
          <w:lang w:val="fr-FR" w:eastAsia="zh-CN"/>
        </w:rPr>
        <w:t xml:space="preserve"> to the upper layer.</w:t>
      </w:r>
    </w:p>
    <w:p w14:paraId="251BE95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等线"/>
          <w:lang w:val="fr-FR" w:eastAsia="zh-CN"/>
        </w:rPr>
        <w:t>2&gt;</w:t>
      </w:r>
      <w:r w:rsidRPr="00F135F6">
        <w:rPr>
          <w:rFonts w:eastAsia="等线"/>
          <w:lang w:val="fr-FR" w:eastAsia="zh-CN"/>
        </w:rPr>
        <w:tab/>
      </w:r>
      <w:r w:rsidRPr="00F135F6">
        <w:rPr>
          <w:rFonts w:eastAsia="Times New Roman"/>
          <w:lang w:val="fr-FR" w:eastAsia="fr-FR"/>
        </w:rPr>
        <w:t>flush all HARQ buffers;</w:t>
      </w:r>
    </w:p>
    <w:p w14:paraId="3AD2B080"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ko-KR"/>
        </w:rPr>
        <w:t>maintain N</w:t>
      </w:r>
      <w:r w:rsidRPr="00F135F6">
        <w:rPr>
          <w:rFonts w:eastAsia="Times New Roman"/>
          <w:vertAlign w:val="subscript"/>
          <w:lang w:val="fr-FR" w:eastAsia="ko-KR"/>
        </w:rPr>
        <w:t>TA</w:t>
      </w:r>
      <w:r w:rsidRPr="00F135F6">
        <w:rPr>
          <w:rFonts w:eastAsia="Times New Roman"/>
          <w:lang w:val="fr-FR" w:eastAsia="ko-KR"/>
        </w:rPr>
        <w:t xml:space="preserve"> (defined in TS 38.211 [8]) of this TAG.</w:t>
      </w:r>
    </w:p>
    <w:p w14:paraId="3FCA03C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the MAC entity </w:t>
      </w:r>
      <w:r w:rsidRPr="00F135F6">
        <w:rPr>
          <w:rFonts w:eastAsia="Times New Roman"/>
          <w:lang w:eastAsia="zh-CN"/>
        </w:rPr>
        <w:t>stops</w:t>
      </w:r>
      <w:r w:rsidRPr="00F135F6">
        <w:rPr>
          <w:rFonts w:eastAsia="Times New Roman"/>
          <w:lang w:eastAsia="ja-JP"/>
        </w:rPr>
        <w:t xml:space="preserve"> uplink transmissions for an SCell </w:t>
      </w:r>
      <w:r w:rsidRPr="00F135F6">
        <w:rPr>
          <w:rFonts w:eastAsia="Times New Roman"/>
          <w:lang w:eastAsia="zh-CN"/>
        </w:rPr>
        <w:t>due to the fact that</w:t>
      </w:r>
      <w:r w:rsidRPr="00F135F6">
        <w:rPr>
          <w:rFonts w:eastAsia="Times New Roman"/>
          <w:lang w:eastAsia="ja-JP"/>
        </w:rPr>
        <w:t xml:space="preserve"> the maximum uplink transmission timing difference between TAGs of the MAC entity or the maximum uplink transmission timing difference between TAGs of </w:t>
      </w:r>
      <w:r w:rsidRPr="00F135F6">
        <w:rPr>
          <w:rFonts w:eastAsia="Times New Roman"/>
          <w:lang w:eastAsia="zh-CN"/>
        </w:rPr>
        <w:t xml:space="preserve">any </w:t>
      </w:r>
      <w:r w:rsidRPr="00F135F6">
        <w:rPr>
          <w:rFonts w:eastAsia="Times New Roman"/>
          <w:lang w:eastAsia="ja-JP"/>
        </w:rPr>
        <w:t xml:space="preserve">MAC entity </w:t>
      </w:r>
      <w:r w:rsidRPr="00F135F6">
        <w:rPr>
          <w:rFonts w:eastAsia="Times New Roman"/>
          <w:lang w:eastAsia="zh-CN"/>
        </w:rPr>
        <w:t xml:space="preserve">of the UE </w:t>
      </w:r>
      <w:r w:rsidRPr="00F135F6">
        <w:rPr>
          <w:rFonts w:eastAsia="Times New Roman"/>
          <w:lang w:eastAsia="ja-JP"/>
        </w:rPr>
        <w:t xml:space="preserve">is exceeded, the MAC entity considers the </w:t>
      </w:r>
      <w:r w:rsidRPr="00F135F6">
        <w:rPr>
          <w:rFonts w:eastAsia="Times New Roman"/>
          <w:i/>
          <w:iCs/>
          <w:lang w:eastAsia="ja-JP"/>
        </w:rPr>
        <w:t>timeAlignmentTimer</w:t>
      </w:r>
      <w:r w:rsidRPr="00F135F6">
        <w:rPr>
          <w:rFonts w:eastAsia="Times New Roman"/>
          <w:lang w:eastAsia="ja-JP"/>
        </w:rPr>
        <w:t xml:space="preserve"> associated with the SCell as expired.</w:t>
      </w:r>
    </w:p>
    <w:p w14:paraId="4400BF7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zh-CN"/>
        </w:rPr>
        <w:t xml:space="preserve">The MAC entity shall not perform any uplink transmission on a Serving Cell except the Random Access Preamble and MSGA transmission when the </w:t>
      </w:r>
      <w:r w:rsidRPr="00F135F6">
        <w:rPr>
          <w:rFonts w:eastAsia="Times New Roman"/>
          <w:i/>
          <w:noProof/>
          <w:lang w:eastAsia="ja-JP"/>
        </w:rPr>
        <w:t>timeAlignmentTimer</w:t>
      </w:r>
      <w:r w:rsidRPr="00F135F6">
        <w:rPr>
          <w:rFonts w:eastAsia="Times New Roman"/>
          <w:noProof/>
          <w:lang w:eastAsia="ja-JP"/>
        </w:rPr>
        <w:t xml:space="preserve"> associated with the TAG to which this Serving Cell belongs</w:t>
      </w:r>
      <w:r w:rsidRPr="00F135F6">
        <w:rPr>
          <w:rFonts w:eastAsia="Times New Roman"/>
          <w:noProof/>
          <w:lang w:eastAsia="zh-CN"/>
        </w:rPr>
        <w:t xml:space="preserve"> is not running,</w:t>
      </w:r>
      <w:r w:rsidRPr="00F135F6">
        <w:rPr>
          <w:rFonts w:eastAsia="Times New Roman"/>
          <w:iCs/>
          <w:lang w:eastAsia="zh-CN"/>
        </w:rPr>
        <w:t xml:space="preserve"> </w:t>
      </w:r>
      <w:r w:rsidRPr="00F135F6">
        <w:rPr>
          <w:rFonts w:eastAsia="Times New Roman"/>
          <w:lang w:eastAsia="ja-JP"/>
        </w:rPr>
        <w:t xml:space="preserve">CG-SDT procedure is not ongoing </w:t>
      </w:r>
      <w:r w:rsidRPr="00F135F6">
        <w:rPr>
          <w:rFonts w:eastAsia="Times New Roman"/>
          <w:lang w:eastAsia="zh-CN"/>
        </w:rPr>
        <w:t>and</w:t>
      </w:r>
      <w:r w:rsidRPr="00F135F6">
        <w:rPr>
          <w:rFonts w:eastAsia="Times New Roman"/>
          <w:lang w:eastAsia="ja-JP"/>
        </w:rPr>
        <w:t xml:space="preserve"> SRS transmission in RRC_INACTIVE as in clause 5.26 is not on-going</w:t>
      </w:r>
      <w:r w:rsidRPr="00F135F6">
        <w:rPr>
          <w:rFonts w:eastAsia="Times New Roman"/>
          <w:noProof/>
          <w:lang w:eastAsia="zh-CN"/>
        </w:rPr>
        <w:t xml:space="preserve">. </w:t>
      </w:r>
      <w:r w:rsidRPr="00F135F6">
        <w:rPr>
          <w:rFonts w:eastAsia="Times New Roman"/>
          <w:noProof/>
          <w:lang w:eastAsia="zh-TW"/>
        </w:rPr>
        <w:t xml:space="preserve">Furthermore, when the </w:t>
      </w:r>
      <w:r w:rsidRPr="00F135F6">
        <w:rPr>
          <w:rFonts w:eastAsia="Times New Roman"/>
          <w:i/>
          <w:noProof/>
          <w:lang w:eastAsia="zh-TW"/>
        </w:rPr>
        <w:t>timeAlignmentTimer</w:t>
      </w:r>
      <w:r w:rsidRPr="00F135F6">
        <w:rPr>
          <w:rFonts w:eastAsia="Times New Roman"/>
          <w:noProof/>
          <w:lang w:eastAsia="zh-TW"/>
        </w:rPr>
        <w:t xml:space="preserve"> associated with the </w:t>
      </w:r>
      <w:r w:rsidRPr="00F135F6">
        <w:rPr>
          <w:rFonts w:eastAsia="Times New Roman"/>
          <w:noProof/>
          <w:lang w:eastAsia="ko-KR"/>
        </w:rPr>
        <w:t>P</w:t>
      </w:r>
      <w:r w:rsidRPr="00F135F6">
        <w:rPr>
          <w:rFonts w:eastAsia="Times New Roman"/>
          <w:noProof/>
          <w:lang w:eastAsia="zh-TW"/>
        </w:rPr>
        <w:t>TAG is not running,</w:t>
      </w:r>
      <w:r w:rsidRPr="00F135F6">
        <w:rPr>
          <w:rFonts w:eastAsia="Times New Roman"/>
          <w:lang w:eastAsia="ja-JP"/>
        </w:rPr>
        <w:t xml:space="preserve"> CG-SDT procedure is not ongoing and SRS transmission in RRC_INACTIVE as in clause 5.26 is not ongoing</w:t>
      </w:r>
      <w:r w:rsidRPr="00F135F6">
        <w:rPr>
          <w:rFonts w:eastAsia="Times New Roman"/>
          <w:noProof/>
          <w:lang w:eastAsia="zh-TW"/>
        </w:rPr>
        <w:t>, the MAC entity shall not perform any uplink transmission on any Serving Cell except the Random Access Preamble and MSGA transmission on the SpCell.</w:t>
      </w:r>
      <w:r w:rsidRPr="00F135F6">
        <w:rPr>
          <w:rFonts w:eastAsia="Times New Roman"/>
          <w:lang w:eastAsia="zh-TW"/>
        </w:rPr>
        <w:t xml:space="preserve"> </w:t>
      </w:r>
      <w:r w:rsidRPr="00F135F6">
        <w:rPr>
          <w:rFonts w:eastAsia="Times New Roman"/>
          <w:lang w:eastAsia="ja-JP"/>
        </w:rPr>
        <w:t xml:space="preserve">The MAC entity shall not perform any uplink transmission except the Random Access Preamble and MSGA transmission when the </w:t>
      </w:r>
      <w:r w:rsidRPr="00F135F6">
        <w:rPr>
          <w:rFonts w:eastAsia="Times New Roman"/>
          <w:i/>
          <w:lang w:eastAsia="ja-JP"/>
        </w:rPr>
        <w:t>cg-SDT-TimeAlignmentTimer</w:t>
      </w:r>
      <w:r w:rsidRPr="00F135F6">
        <w:rPr>
          <w:rFonts w:eastAsia="Times New Roman"/>
          <w:lang w:eastAsia="ja-JP"/>
        </w:rPr>
        <w:t xml:space="preserve"> is not running during the ongoing CG-SDT procedure as triggered in clause 5.27</w:t>
      </w:r>
      <w:r w:rsidRPr="00F135F6">
        <w:rPr>
          <w:rFonts w:eastAsia="Times New Roman"/>
          <w:lang w:eastAsia="zh-CN"/>
        </w:rPr>
        <w:t xml:space="preserve"> and the </w:t>
      </w:r>
      <w:r w:rsidRPr="00F135F6">
        <w:rPr>
          <w:rFonts w:eastAsia="Times New Roman"/>
          <w:i/>
          <w:lang w:eastAsia="ja-JP"/>
        </w:rPr>
        <w:t>inactive</w:t>
      </w:r>
      <w:r w:rsidRPr="00F135F6">
        <w:rPr>
          <w:rFonts w:eastAsia="Times New Roman"/>
          <w:i/>
          <w:lang w:eastAsia="zh-CN"/>
        </w:rPr>
        <w:t>Pos</w:t>
      </w:r>
      <w:r w:rsidRPr="00F135F6">
        <w:rPr>
          <w:rFonts w:eastAsia="Times New Roman"/>
          <w:i/>
          <w:lang w:eastAsia="ja-JP"/>
        </w:rPr>
        <w:t>SRS-TimeAlignmentTimer</w:t>
      </w:r>
      <w:r w:rsidRPr="00F135F6">
        <w:rPr>
          <w:rFonts w:eastAsia="Times New Roman"/>
          <w:lang w:eastAsia="ja-JP"/>
        </w:rPr>
        <w:t xml:space="preserve"> is not running.</w:t>
      </w:r>
    </w:p>
    <w:p w14:paraId="6BBF0D74"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243" w:name="_Toc131023391"/>
      <w:r w:rsidRPr="00F135F6">
        <w:rPr>
          <w:rFonts w:ascii="Arial" w:eastAsia="Times New Roman" w:hAnsi="Arial"/>
          <w:sz w:val="32"/>
          <w:lang w:eastAsia="ja-JP"/>
        </w:rPr>
        <w:t>5.2a</w:t>
      </w:r>
      <w:r w:rsidRPr="00F135F6">
        <w:rPr>
          <w:rFonts w:ascii="Arial" w:eastAsia="Times New Roman" w:hAnsi="Arial"/>
          <w:sz w:val="32"/>
          <w:lang w:eastAsia="ja-JP"/>
        </w:rPr>
        <w:tab/>
        <w:t>Maintenance of UL Synchronization</w:t>
      </w:r>
      <w:bookmarkEnd w:id="243"/>
    </w:p>
    <w:p w14:paraId="1B73FC5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Serving Cell:</w:t>
      </w:r>
    </w:p>
    <w:p w14:paraId="4BA3C64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ko-KR"/>
        </w:rPr>
        <w:tab/>
        <w:t>if an indication of uplink synchronization has been received from upper layers (see clause 5.2.2.6 of TS 38.331 [5]):</w:t>
      </w:r>
    </w:p>
    <w:p w14:paraId="64F99E1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allow </w:t>
      </w:r>
      <w:r w:rsidRPr="00F135F6">
        <w:rPr>
          <w:rFonts w:eastAsia="Times New Roman"/>
          <w:lang w:val="fr-FR" w:eastAsia="fr-FR"/>
        </w:rPr>
        <w:t>uplink transmission on the Serving Cell.</w:t>
      </w:r>
    </w:p>
    <w:p w14:paraId="57333A4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if an indication of uplink synchronization loss is received from upper layers:</w:t>
      </w:r>
    </w:p>
    <w:p w14:paraId="634F0EF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flush all HARQ buffers;</w:t>
      </w:r>
    </w:p>
    <w:p w14:paraId="6AFE899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perform any uplink transmission on the Serving Cell.</w:t>
      </w:r>
    </w:p>
    <w:p w14:paraId="41F0B6C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244" w:name="_Toc131023392"/>
      <w:bookmarkStart w:id="245" w:name="_Toc52796469"/>
      <w:bookmarkStart w:id="246" w:name="_Toc52752007"/>
      <w:bookmarkStart w:id="247" w:name="_Toc46490312"/>
      <w:bookmarkStart w:id="248" w:name="_Toc37296186"/>
      <w:bookmarkStart w:id="249" w:name="_Toc29239827"/>
      <w:r w:rsidRPr="00F135F6">
        <w:rPr>
          <w:rFonts w:ascii="Arial" w:eastAsia="Times New Roman" w:hAnsi="Arial"/>
          <w:sz w:val="32"/>
          <w:lang w:eastAsia="ko-KR"/>
        </w:rPr>
        <w:t>5.3</w:t>
      </w:r>
      <w:r w:rsidRPr="00F135F6">
        <w:rPr>
          <w:rFonts w:ascii="Arial" w:eastAsia="Times New Roman" w:hAnsi="Arial"/>
          <w:sz w:val="32"/>
          <w:lang w:eastAsia="ko-KR"/>
        </w:rPr>
        <w:tab/>
        <w:t>DL-SCH data transfer</w:t>
      </w:r>
      <w:bookmarkEnd w:id="244"/>
      <w:bookmarkEnd w:id="245"/>
      <w:bookmarkEnd w:id="246"/>
      <w:bookmarkEnd w:id="247"/>
      <w:bookmarkEnd w:id="248"/>
      <w:bookmarkEnd w:id="249"/>
    </w:p>
    <w:p w14:paraId="4AA1AD9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50" w:name="_Toc131023393"/>
      <w:bookmarkStart w:id="251" w:name="_Toc52796470"/>
      <w:bookmarkStart w:id="252" w:name="_Toc52752008"/>
      <w:bookmarkStart w:id="253" w:name="_Toc46490313"/>
      <w:bookmarkStart w:id="254" w:name="_Toc37296187"/>
      <w:bookmarkStart w:id="255" w:name="_Toc29239828"/>
      <w:r w:rsidRPr="00F135F6">
        <w:rPr>
          <w:rFonts w:ascii="Arial" w:eastAsia="Times New Roman" w:hAnsi="Arial"/>
          <w:sz w:val="28"/>
          <w:lang w:eastAsia="ko-KR"/>
        </w:rPr>
        <w:t>5.3.1</w:t>
      </w:r>
      <w:r w:rsidRPr="00F135F6">
        <w:rPr>
          <w:rFonts w:ascii="Arial" w:eastAsia="Times New Roman" w:hAnsi="Arial"/>
          <w:sz w:val="28"/>
          <w:lang w:eastAsia="ko-KR"/>
        </w:rPr>
        <w:tab/>
        <w:t>DL Assignment reception</w:t>
      </w:r>
      <w:bookmarkEnd w:id="250"/>
      <w:bookmarkEnd w:id="251"/>
      <w:bookmarkEnd w:id="252"/>
      <w:bookmarkEnd w:id="253"/>
      <w:bookmarkEnd w:id="254"/>
      <w:bookmarkEnd w:id="255"/>
    </w:p>
    <w:p w14:paraId="378E436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Downlink assignments received on the PDCCH both indicate that there is a transmission on a DL-SCH for a particular MAC entity and provide the relevant HARQ information.</w:t>
      </w:r>
    </w:p>
    <w:p w14:paraId="67BC279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has a C-RNTI</w:t>
      </w:r>
      <w:r w:rsidRPr="00F135F6">
        <w:rPr>
          <w:rFonts w:eastAsia="Times New Roman"/>
          <w:noProof/>
          <w:lang w:eastAsia="ko-KR"/>
        </w:rPr>
        <w:t>,</w:t>
      </w:r>
      <w:r w:rsidRPr="00F135F6">
        <w:rPr>
          <w:rFonts w:eastAsia="Times New Roman"/>
          <w:noProof/>
          <w:lang w:eastAsia="ja-JP"/>
        </w:rPr>
        <w:t xml:space="preserve"> Temporary C-RNTI,</w:t>
      </w:r>
      <w:r w:rsidRPr="00F135F6">
        <w:rPr>
          <w:rFonts w:eastAsia="Times New Roman"/>
          <w:noProof/>
          <w:lang w:eastAsia="ko-KR"/>
        </w:rPr>
        <w:t xml:space="preserve"> CS-RNTI</w:t>
      </w:r>
      <w:r w:rsidRPr="00F135F6">
        <w:rPr>
          <w:rFonts w:eastAsia="Times New Roman"/>
          <w:lang w:eastAsia="ko-KR"/>
        </w:rPr>
        <w:t>, G-RNTI or G-CS-RNTI</w:t>
      </w:r>
      <w:r w:rsidRPr="00F135F6">
        <w:rPr>
          <w:rFonts w:eastAsia="Times New Roman"/>
          <w:noProof/>
          <w:lang w:eastAsia="ko-KR"/>
        </w:rPr>
        <w:t>,</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during which it monitors PDCCH and for each Serving Cell:</w:t>
      </w:r>
    </w:p>
    <w:p w14:paraId="3848E5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and this Serving Cell has been received on the PDCCH for the MAC entity's C-RNTI, or Temporary C</w:t>
      </w:r>
      <w:r w:rsidRPr="00F135F6">
        <w:rPr>
          <w:rFonts w:eastAsia="Times New Roman"/>
          <w:noProof/>
          <w:lang w:val="fr-FR" w:eastAsia="fr-FR"/>
        </w:rPr>
        <w:noBreakHyphen/>
        <w:t xml:space="preserve">RNTI, or G-RNTI </w:t>
      </w:r>
      <w:r w:rsidRPr="00F135F6">
        <w:rPr>
          <w:rFonts w:eastAsia="等线"/>
          <w:noProof/>
          <w:lang w:val="fr-FR" w:eastAsia="fr-FR"/>
        </w:rPr>
        <w:t>configured for multicast MTCH</w:t>
      </w:r>
      <w:r w:rsidRPr="00F135F6">
        <w:rPr>
          <w:rFonts w:eastAsia="Times New Roman"/>
          <w:noProof/>
          <w:lang w:val="fr-FR" w:eastAsia="fr-FR"/>
        </w:rPr>
        <w:t>:</w:t>
      </w:r>
    </w:p>
    <w:p w14:paraId="5FA726B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this is the first downlink assignment for this Temporary C-RNTI:</w:t>
      </w:r>
    </w:p>
    <w:p w14:paraId="2A85867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consider the NDI to have been toggled</w:t>
      </w:r>
      <w:r w:rsidRPr="00F135F6">
        <w:rPr>
          <w:rFonts w:eastAsia="Times New Roman"/>
          <w:noProof/>
          <w:lang w:val="fr-FR" w:eastAsia="ko-KR"/>
        </w:rPr>
        <w:t>.</w:t>
      </w:r>
    </w:p>
    <w:p w14:paraId="5F833A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downlink assignment is for the MAC entity's C-RNTI, and if the previous downlink assignment indicated to the HARQ entity of the same HARQ process was either a downlink assignment received for the MAC entity's CS-RNTI</w:t>
      </w:r>
      <w:r w:rsidRPr="00F135F6">
        <w:rPr>
          <w:rFonts w:eastAsia="Times New Roman"/>
          <w:lang w:val="fr-FR" w:eastAsia="ko-KR"/>
        </w:rPr>
        <w:t xml:space="preserve"> or G-CS-RNTI,</w:t>
      </w:r>
      <w:r w:rsidRPr="00F135F6">
        <w:rPr>
          <w:rFonts w:eastAsia="Times New Roman"/>
          <w:noProof/>
          <w:lang w:val="fr-FR" w:eastAsia="ko-KR"/>
        </w:rPr>
        <w:t xml:space="preserve"> or a configured downlink assignment</w:t>
      </w:r>
      <w:r w:rsidRPr="00F135F6">
        <w:rPr>
          <w:rFonts w:eastAsia="Times New Roman"/>
          <w:lang w:val="fr-FR" w:eastAsia="ko-KR"/>
        </w:rPr>
        <w:t xml:space="preserve"> for unicast or MBS multicast</w:t>
      </w:r>
      <w:r w:rsidRPr="00F135F6">
        <w:rPr>
          <w:rFonts w:eastAsia="Times New Roman"/>
          <w:noProof/>
          <w:lang w:val="fr-FR" w:eastAsia="ko-KR"/>
        </w:rPr>
        <w:t>; or</w:t>
      </w:r>
    </w:p>
    <w:p w14:paraId="486802BD"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lang w:val="fr-FR" w:eastAsia="ko-KR"/>
        </w:rPr>
        <w:t xml:space="preserve">if the downlink assignment is for the MAC entity's G-RNTI </w:t>
      </w:r>
      <w:r w:rsidRPr="00F135F6">
        <w:rPr>
          <w:rFonts w:eastAsia="等线"/>
          <w:noProof/>
          <w:lang w:val="fr-FR" w:eastAsia="fr-FR"/>
        </w:rPr>
        <w:t>configured for multicast MTCH</w:t>
      </w:r>
      <w:r w:rsidRPr="00F135F6">
        <w:rPr>
          <w:rFonts w:eastAsia="Times New Roman"/>
          <w:lang w:val="fr-FR"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593DD60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to have been toggled regardless of the value of the NDI.</w:t>
      </w:r>
    </w:p>
    <w:p w14:paraId="34482AA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stop the </w:t>
      </w:r>
      <w:r w:rsidRPr="00F135F6">
        <w:rPr>
          <w:rFonts w:eastAsia="Times New Roman"/>
          <w:i/>
          <w:lang w:val="fr-FR" w:eastAsia="zh-CN"/>
        </w:rPr>
        <w:t>cg-SDT-RetransmissionTimer</w:t>
      </w:r>
      <w:r w:rsidRPr="00F135F6">
        <w:rPr>
          <w:rFonts w:eastAsia="Times New Roman"/>
          <w:lang w:val="fr-FR" w:eastAsia="zh-CN"/>
        </w:rPr>
        <w:t>, if it is running,</w:t>
      </w:r>
      <w:r w:rsidRPr="00F135F6">
        <w:rPr>
          <w:rFonts w:eastAsia="Times New Roman"/>
          <w:iCs/>
          <w:lang w:val="fr-FR" w:eastAsia="zh-CN"/>
        </w:rPr>
        <w:t xml:space="preserve"> </w:t>
      </w:r>
      <w:r w:rsidRPr="00F135F6">
        <w:rPr>
          <w:rFonts w:eastAsia="Times New Roman"/>
          <w:lang w:val="fr-FR" w:eastAsia="zh-CN"/>
        </w:rPr>
        <w:t>for the corresponding HARQ process for initial transmission with CCCH message;</w:t>
      </w:r>
    </w:p>
    <w:p w14:paraId="4F98076D"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stop the </w:t>
      </w:r>
      <w:r w:rsidRPr="00F135F6">
        <w:rPr>
          <w:rFonts w:eastAsia="Times New Roman"/>
          <w:i/>
          <w:iCs/>
          <w:lang w:val="fr-FR" w:eastAsia="zh-CN"/>
        </w:rPr>
        <w:t>configuredGrantTimer</w:t>
      </w:r>
      <w:r w:rsidRPr="00F135F6">
        <w:rPr>
          <w:rFonts w:eastAsia="Times New Roman"/>
          <w:lang w:val="fr-FR" w:eastAsia="zh-CN"/>
        </w:rPr>
        <w:t>, if it is running, for the corresponding HARQ process for initial transmission with CCCH message;</w:t>
      </w:r>
    </w:p>
    <w:p w14:paraId="1661CF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indicate the presence of a downlink assignment and deliver the associated HARQ information to the HARQ entity</w:t>
      </w:r>
      <w:r w:rsidRPr="00F135F6">
        <w:rPr>
          <w:rFonts w:eastAsia="Times New Roman"/>
          <w:noProof/>
          <w:lang w:val="fr-FR" w:eastAsia="ko-KR"/>
        </w:rPr>
        <w:t>.</w:t>
      </w:r>
    </w:p>
    <w:p w14:paraId="4161E80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else if a downlink assignment for this PDCCH occasion has been received for this Serving Cell on the PDCCH for the MAC entity's CS-RNTI </w:t>
      </w:r>
      <w:r w:rsidRPr="00F135F6">
        <w:rPr>
          <w:rFonts w:eastAsia="Times New Roman"/>
          <w:lang w:val="fr-FR" w:eastAsia="ko-KR"/>
        </w:rPr>
        <w:t>or G-CS-RNTI</w:t>
      </w:r>
      <w:r w:rsidRPr="00F135F6">
        <w:rPr>
          <w:rFonts w:eastAsia="Times New Roman"/>
          <w:noProof/>
          <w:lang w:val="fr-FR" w:eastAsia="ko-KR"/>
        </w:rPr>
        <w:t>:</w:t>
      </w:r>
    </w:p>
    <w:p w14:paraId="640EDA1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NDI in the received HARQ information is 1:</w:t>
      </w:r>
    </w:p>
    <w:p w14:paraId="28D168C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for the corresponding HARQ process not to have been toggled;</w:t>
      </w:r>
    </w:p>
    <w:p w14:paraId="04ACFA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indicate the presence of a downlink assignment for this Serving Cell and deliver the associated HARQ information to the HARQ entity.</w:t>
      </w:r>
    </w:p>
    <w:p w14:paraId="7B1F3F6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NDI in the received HARQ information is 0:</w:t>
      </w:r>
    </w:p>
    <w:p w14:paraId="78D0289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PDCCH contents indicate SPS deactivation:</w:t>
      </w:r>
    </w:p>
    <w:p w14:paraId="64B1D82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clear the configured downlink assignment for this Serving Cell (if any);</w:t>
      </w:r>
    </w:p>
    <w:p w14:paraId="15BD81D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w:t>
      </w:r>
      <w:r w:rsidRPr="00F135F6">
        <w:rPr>
          <w:rFonts w:eastAsia="Times New Roman"/>
          <w:i/>
          <w:noProof/>
          <w:lang w:val="fr-FR" w:eastAsia="ko-KR"/>
        </w:rPr>
        <w:t>timeAlignmentTimer</w:t>
      </w:r>
      <w:r w:rsidRPr="00F135F6">
        <w:rPr>
          <w:rFonts w:eastAsia="Times New Roman"/>
          <w:noProof/>
          <w:lang w:val="fr-FR" w:eastAsia="ko-KR"/>
        </w:rPr>
        <w:t>, associated with the TAG containing the Serving Cell on which the HARQ feedback is to be transmitted, is running:</w:t>
      </w:r>
    </w:p>
    <w:p w14:paraId="222C029C"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indicate a positive acknowledgement for the SPS deactivation to the physical layer.</w:t>
      </w:r>
    </w:p>
    <w:p w14:paraId="0D6CCFC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PDCCH content indicates SPS activation:</w:t>
      </w:r>
    </w:p>
    <w:p w14:paraId="226C96A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lastRenderedPageBreak/>
        <w:t>4&gt;</w:t>
      </w:r>
      <w:r w:rsidRPr="00F135F6">
        <w:rPr>
          <w:rFonts w:eastAsia="Times New Roman"/>
          <w:noProof/>
          <w:lang w:val="fr-FR" w:eastAsia="ko-KR"/>
        </w:rPr>
        <w:tab/>
        <w:t>store the downlink assignment for this Serving Cell and the associated HARQ information as configured downlink assignment;</w:t>
      </w:r>
    </w:p>
    <w:p w14:paraId="3ADB904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initialise or re-initialise the configured downlink assignment for this Serving Cell to start in the associated PDSCH duration and to recur according to rules in clause 5.8.1;</w:t>
      </w:r>
    </w:p>
    <w:p w14:paraId="23E9233D" w14:textId="77777777" w:rsidR="005C3631" w:rsidRDefault="005C3631" w:rsidP="005C3631">
      <w:pPr>
        <w:ind w:left="200" w:right="200"/>
        <w:rPr>
          <w:ins w:id="256" w:author="Huawei-Yulong" w:date="2023-05-08T10:36:00Z"/>
          <w:rFonts w:eastAsia="PMingLiU"/>
          <w:color w:val="FF0000"/>
          <w:lang w:eastAsia="zh-TW"/>
        </w:rPr>
      </w:pPr>
      <w:ins w:id="257" w:author="Huawei-Yulong" w:date="2023-05-08T10:35:00Z">
        <w:r w:rsidRPr="00117775">
          <w:rPr>
            <w:rFonts w:eastAsia="PMingLiU" w:hint="eastAsia"/>
            <w:color w:val="FF0000"/>
            <w:lang w:eastAsia="zh-TW"/>
          </w:rPr>
          <w:t>E</w:t>
        </w:r>
        <w:r w:rsidRPr="00117775">
          <w:rPr>
            <w:rFonts w:eastAsia="PMingLiU"/>
            <w:color w:val="FF0000"/>
            <w:lang w:eastAsia="zh-TW"/>
          </w:rPr>
          <w:t xml:space="preserve">ditor’s note: </w:t>
        </w:r>
      </w:ins>
    </w:p>
    <w:p w14:paraId="4208F8F3" w14:textId="77777777" w:rsidR="005C3631" w:rsidRDefault="005C3631" w:rsidP="00566E43">
      <w:pPr>
        <w:pStyle w:val="af1"/>
        <w:numPr>
          <w:ilvl w:val="0"/>
          <w:numId w:val="4"/>
        </w:numPr>
        <w:ind w:right="200" w:firstLineChars="0"/>
        <w:rPr>
          <w:ins w:id="258" w:author="Huawei-Yulong" w:date="2023-05-08T10:36:00Z"/>
          <w:rFonts w:eastAsia="PMingLiU"/>
          <w:color w:val="FF0000"/>
          <w:lang w:eastAsia="zh-TW"/>
        </w:rPr>
      </w:pPr>
      <w:ins w:id="259" w:author="Huawei-Yulong" w:date="2023-05-08T10:35:00Z">
        <w:r w:rsidRPr="00566E43">
          <w:rPr>
            <w:rFonts w:eastAsia="PMingLiU"/>
            <w:color w:val="FF0000"/>
            <w:lang w:eastAsia="zh-TW"/>
          </w:rPr>
          <w:t xml:space="preserve">For RACH-less LTM, the UE considers that LTM execution procedure is successfully complete when the UE determines the NW has successfully received its first UL data. </w:t>
        </w:r>
      </w:ins>
    </w:p>
    <w:p w14:paraId="41E25BD0" w14:textId="6D436A80" w:rsidR="005C3631" w:rsidRPr="00EB6A67" w:rsidRDefault="005C3631" w:rsidP="00566E43">
      <w:pPr>
        <w:pStyle w:val="af1"/>
        <w:numPr>
          <w:ilvl w:val="0"/>
          <w:numId w:val="4"/>
        </w:numPr>
        <w:ind w:right="200" w:firstLineChars="0"/>
        <w:rPr>
          <w:ins w:id="260" w:author="Huawei-Yulong" w:date="2023-05-08T10:36:00Z"/>
          <w:rFonts w:eastAsia="PMingLiU"/>
          <w:color w:val="FF0000"/>
          <w:lang w:eastAsia="zh-TW"/>
        </w:rPr>
      </w:pPr>
      <w:ins w:id="261" w:author="Huawei-Yulong" w:date="2023-05-08T10:35:00Z">
        <w:r w:rsidRPr="00566E43">
          <w:rPr>
            <w:rFonts w:eastAsia="PMingLiU"/>
            <w:color w:val="FF0000"/>
            <w:lang w:eastAsia="zh-TW"/>
          </w:rPr>
          <w:t>FFS</w:t>
        </w:r>
        <w:r w:rsidRPr="00EB6A67">
          <w:rPr>
            <w:rFonts w:eastAsia="PMingLiU"/>
            <w:color w:val="FF0000"/>
            <w:lang w:eastAsia="zh-TW"/>
          </w:rPr>
          <w:t xml:space="preserve"> on how UE determines the NW has successfully received its first UL data.</w:t>
        </w:r>
      </w:ins>
    </w:p>
    <w:p w14:paraId="4E59A3BD" w14:textId="2CDA8BE7" w:rsidR="005C3631" w:rsidRPr="00EB6A67" w:rsidRDefault="005C3631" w:rsidP="00566E43">
      <w:pPr>
        <w:pStyle w:val="af1"/>
        <w:numPr>
          <w:ilvl w:val="0"/>
          <w:numId w:val="4"/>
        </w:numPr>
        <w:ind w:right="200" w:firstLineChars="0"/>
        <w:rPr>
          <w:ins w:id="262" w:author="Huawei-Yulong" w:date="2023-05-08T10:35:00Z"/>
          <w:rFonts w:eastAsia="PMingLiU"/>
          <w:color w:val="FF0000"/>
          <w:lang w:eastAsia="zh-TW"/>
        </w:rPr>
      </w:pPr>
      <w:ins w:id="263" w:author="Huawei-Yulong" w:date="2023-05-08T10:36:00Z">
        <w:r w:rsidRPr="00EB6A67">
          <w:rPr>
            <w:rFonts w:eastAsia="PMingLiU"/>
            <w:color w:val="FF0000"/>
            <w:lang w:eastAsia="zh-TW"/>
          </w:rPr>
          <w:t>To add “</w:t>
        </w:r>
        <w:r w:rsidRPr="00EB6A67">
          <w:rPr>
            <w:color w:val="FF0000"/>
          </w:rPr>
          <w:t>- indicate to upper layers the successful completion of LTM cell swtich;</w:t>
        </w:r>
        <w:r w:rsidRPr="00EB6A67">
          <w:rPr>
            <w:rFonts w:eastAsia="PMingLiU"/>
            <w:color w:val="FF0000"/>
            <w:lang w:eastAsia="zh-TW"/>
          </w:rPr>
          <w:t>”</w:t>
        </w:r>
      </w:ins>
    </w:p>
    <w:p w14:paraId="143BD6CE"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Serving Cell and each configured downlink assignment, if configured and activated, the MAC entity shall:</w:t>
      </w:r>
    </w:p>
    <w:p w14:paraId="56AC67D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PDSCH duration of the configured downlink assignment does not overlap with the PDSCH duration of a downlink assignment received on the PDCCH for this Serving Cell:</w:t>
      </w:r>
    </w:p>
    <w:p w14:paraId="2F18762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instruct the physical layer to receive, in this PDSCH duration, transport block on the DL-SCH according to the configured downlink assignment and to deliver it to the HARQ entity;</w:t>
      </w:r>
    </w:p>
    <w:p w14:paraId="58788D5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set the HARQ Process ID to the HARQ Process ID associated with this PDSCH duration;</w:t>
      </w:r>
    </w:p>
    <w:p w14:paraId="23D3ACD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consider the NDI bit for the corresponding HARQ process to have been toggled;</w:t>
      </w:r>
    </w:p>
    <w:p w14:paraId="0A9A39E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indicate the presence of a configured downlink assignment and deliver the stored HARQ information to the HARQ entity.</w:t>
      </w:r>
    </w:p>
    <w:p w14:paraId="59AB1FB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configured downlink assignments </w:t>
      </w:r>
      <w:r w:rsidRPr="00F135F6">
        <w:rPr>
          <w:rFonts w:eastAsia="Times New Roman"/>
          <w:noProof/>
          <w:lang w:eastAsia="ko-KR"/>
        </w:rPr>
        <w:t xml:space="preserve">without </w:t>
      </w:r>
      <w:r w:rsidRPr="00F135F6">
        <w:rPr>
          <w:rFonts w:eastAsia="Times New Roman"/>
          <w:i/>
          <w:noProof/>
          <w:lang w:eastAsia="ko-KR"/>
        </w:rPr>
        <w:t>harq-ProcID-Offset</w:t>
      </w:r>
      <w:r w:rsidRPr="00F135F6">
        <w:rPr>
          <w:rFonts w:eastAsia="Times New Roman"/>
          <w:lang w:eastAsia="ko-KR"/>
        </w:rPr>
        <w:t>, the HARQ Process ID associated with the slot where the DL transmission starts is derived from the following equation:</w:t>
      </w:r>
    </w:p>
    <w:p w14:paraId="14EB908F"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 (CURRENT_slot × 10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w:t>
      </w:r>
      <w:r w:rsidRPr="00F135F6">
        <w:rPr>
          <w:rFonts w:eastAsia="Times New Roman"/>
          <w:i/>
          <w:noProof/>
          <w:lang w:eastAsia="ko-KR"/>
        </w:rPr>
        <w:t>nrofHARQ-Processes</w:t>
      </w:r>
    </w:p>
    <w:p w14:paraId="2C158DD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CURRENT_slot = [(SFN × </w:t>
      </w:r>
      <w:r w:rsidRPr="00F135F6">
        <w:rPr>
          <w:rFonts w:eastAsia="Times New Roman"/>
          <w:i/>
          <w:lang w:eastAsia="ko-KR"/>
        </w:rPr>
        <w:t>numberOfSlotsPerFrame</w:t>
      </w:r>
      <w:r w:rsidRPr="00F135F6">
        <w:rPr>
          <w:rFonts w:eastAsia="Times New Roman"/>
          <w:lang w:eastAsia="ko-KR"/>
        </w:rPr>
        <w:t xml:space="preserve">) + slot number in the frame] and </w:t>
      </w:r>
      <w:r w:rsidRPr="00F135F6">
        <w:rPr>
          <w:rFonts w:eastAsia="Times New Roman"/>
          <w:i/>
          <w:lang w:eastAsia="ko-KR"/>
        </w:rPr>
        <w:t>numberOfSlotsPerFrame</w:t>
      </w:r>
      <w:r w:rsidRPr="00F135F6">
        <w:rPr>
          <w:rFonts w:eastAsia="Times New Roman"/>
          <w:lang w:eastAsia="ko-KR"/>
        </w:rPr>
        <w:t xml:space="preserve"> refers to the number of consecutive slots per frame as specified in TS 38.211 [8].</w:t>
      </w:r>
    </w:p>
    <w:p w14:paraId="51EEA34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configured downlink assignments </w:t>
      </w:r>
      <w:r w:rsidRPr="00F135F6">
        <w:rPr>
          <w:rFonts w:eastAsia="Times New Roman"/>
          <w:noProof/>
          <w:lang w:eastAsia="ko-KR"/>
        </w:rPr>
        <w:t xml:space="preserve">with </w:t>
      </w:r>
      <w:r w:rsidRPr="00F135F6">
        <w:rPr>
          <w:rFonts w:eastAsia="Times New Roman"/>
          <w:i/>
          <w:noProof/>
          <w:lang w:eastAsia="ko-KR"/>
        </w:rPr>
        <w:t>harq-ProcID-Offset</w:t>
      </w:r>
      <w:r w:rsidRPr="00F135F6">
        <w:rPr>
          <w:rFonts w:eastAsia="Times New Roman"/>
          <w:lang w:eastAsia="ko-KR"/>
        </w:rPr>
        <w:t>, the HARQ Process ID associated with the slot where the DL transmission starts is derived from the following equation:</w:t>
      </w:r>
    </w:p>
    <w:p w14:paraId="4AF9D904"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 (CURRENT_slot × 10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periodicity</w:t>
      </w:r>
      <w:r w:rsidRPr="00F135F6">
        <w:rPr>
          <w:rFonts w:eastAsia="Times New Roman"/>
          <w:iCs/>
          <w:noProof/>
          <w:lang w:eastAsia="ko-KR"/>
        </w:rPr>
        <w: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w:t>
      </w:r>
      <w:r w:rsidRPr="00F135F6">
        <w:rPr>
          <w:rFonts w:eastAsia="Times New Roman"/>
          <w:i/>
          <w:noProof/>
          <w:lang w:eastAsia="ko-KR"/>
        </w:rPr>
        <w:t>nrofHARQ-Processes</w:t>
      </w:r>
      <w:r w:rsidRPr="00F135F6">
        <w:rPr>
          <w:rFonts w:eastAsia="Times New Roman"/>
          <w:noProof/>
          <w:lang w:eastAsia="ko-KR"/>
        </w:rPr>
        <w:t xml:space="preserve"> + </w:t>
      </w:r>
      <w:r w:rsidRPr="00F135F6">
        <w:rPr>
          <w:rFonts w:eastAsia="Times New Roman"/>
          <w:i/>
          <w:noProof/>
          <w:lang w:eastAsia="ko-KR"/>
        </w:rPr>
        <w:t>harq-ProcID-Offset</w:t>
      </w:r>
    </w:p>
    <w:p w14:paraId="6E07579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where CURRENT_slot = [(SFN × </w:t>
      </w:r>
      <w:r w:rsidRPr="00F135F6">
        <w:rPr>
          <w:rFonts w:eastAsia="Times New Roman"/>
          <w:i/>
          <w:lang w:eastAsia="ko-KR"/>
        </w:rPr>
        <w:t>numberOfSlotsPerFrame</w:t>
      </w:r>
      <w:r w:rsidRPr="00F135F6">
        <w:rPr>
          <w:rFonts w:eastAsia="Times New Roman"/>
          <w:lang w:eastAsia="ko-KR"/>
        </w:rPr>
        <w:t xml:space="preserve">) + slot number in the frame] and </w:t>
      </w:r>
      <w:r w:rsidRPr="00F135F6">
        <w:rPr>
          <w:rFonts w:eastAsia="Times New Roman"/>
          <w:i/>
          <w:lang w:eastAsia="ko-KR"/>
        </w:rPr>
        <w:t>numberOfSlotsPerFrame</w:t>
      </w:r>
      <w:r w:rsidRPr="00F135F6">
        <w:rPr>
          <w:rFonts w:eastAsia="Times New Roman"/>
          <w:lang w:eastAsia="ko-KR"/>
        </w:rPr>
        <w:t xml:space="preserve"> refers to the number of consecutive slots per frame as specified in TS 38.211 [8].</w:t>
      </w:r>
    </w:p>
    <w:p w14:paraId="2AB79C8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eastAsia="ko-KR"/>
        </w:rPr>
        <w:t>NOTE 1:</w:t>
      </w:r>
      <w:r w:rsidRPr="00F135F6">
        <w:rPr>
          <w:rFonts w:eastAsia="Yu Mincho"/>
          <w:lang w:val="fr-FR" w:eastAsia="ko-KR"/>
        </w:rPr>
        <w:tab/>
      </w:r>
      <w:r w:rsidRPr="00F135F6">
        <w:rPr>
          <w:rFonts w:eastAsia="Yu Mincho"/>
          <w:noProof/>
          <w:lang w:val="fr-FR" w:eastAsia="ko-KR"/>
        </w:rPr>
        <w:t>In case of unaligned SFN across carriers in a cell group, the SFN of the concerned Serving Cell is used to calculate the HARQ Process ID used for configured downlink assignments.</w:t>
      </w:r>
    </w:p>
    <w:p w14:paraId="60FD109B"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2:</w:t>
      </w:r>
      <w:r w:rsidRPr="00F135F6">
        <w:rPr>
          <w:rFonts w:eastAsia="Times New Roman"/>
          <w:noProof/>
          <w:lang w:val="fr-FR" w:eastAsia="ko-KR"/>
        </w:rPr>
        <w:tab/>
        <w:t xml:space="preserve">CURRENT_slot refers to the slot index of the first transmission occasion of a bundle of configured </w:t>
      </w:r>
      <w:r w:rsidRPr="00F135F6">
        <w:rPr>
          <w:rFonts w:eastAsia="Times New Roman"/>
          <w:lang w:val="fr-FR" w:eastAsia="ko-KR"/>
        </w:rPr>
        <w:t>downlink assignment</w:t>
      </w:r>
      <w:r w:rsidRPr="00F135F6">
        <w:rPr>
          <w:rFonts w:eastAsia="Times New Roman"/>
          <w:noProof/>
          <w:lang w:val="fr-FR" w:eastAsia="ko-KR"/>
        </w:rPr>
        <w:t>.</w:t>
      </w:r>
    </w:p>
    <w:p w14:paraId="6772E62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needs to read BCCH, the MAC entity may, based on the scheduling information from RRC:</w:t>
      </w:r>
    </w:p>
    <w:p w14:paraId="3DF4F3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SI-RNTI;</w:t>
      </w:r>
    </w:p>
    <w:p w14:paraId="7940E7C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indicate a downlink assignment </w:t>
      </w:r>
      <w:r w:rsidRPr="00F135F6">
        <w:rPr>
          <w:rFonts w:eastAsia="宋体"/>
          <w:noProof/>
          <w:lang w:val="fr-FR" w:eastAsia="zh-CN"/>
        </w:rPr>
        <w:t xml:space="preserve">and redundancy version </w:t>
      </w:r>
      <w:r w:rsidRPr="00F135F6">
        <w:rPr>
          <w:rFonts w:eastAsia="Times New Roman"/>
          <w:noProof/>
          <w:lang w:val="fr-FR" w:eastAsia="fr-FR"/>
        </w:rPr>
        <w:t>for the dedicated broadcast HARQ process to the HARQ entity.</w:t>
      </w:r>
    </w:p>
    <w:p w14:paraId="4A07D5D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the MAC entity needs to read MCCH, the MAC entity may, based on the scheduling information from RRC:</w:t>
      </w:r>
    </w:p>
    <w:p w14:paraId="29A292C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MCCH-RNTI:</w:t>
      </w:r>
    </w:p>
    <w:p w14:paraId="5CE50287" w14:textId="77777777" w:rsidR="00F135F6" w:rsidRPr="00F135F6" w:rsidRDefault="00F135F6" w:rsidP="00F135F6">
      <w:pPr>
        <w:overflowPunct w:val="0"/>
        <w:autoSpaceDE w:val="0"/>
        <w:autoSpaceDN w:val="0"/>
        <w:adjustRightInd w:val="0"/>
        <w:ind w:left="851" w:hanging="284"/>
        <w:rPr>
          <w:rFonts w:eastAsia="宋体"/>
          <w:noProof/>
          <w:lang w:val="fr-FR" w:eastAsia="zh-CN"/>
        </w:rPr>
      </w:pPr>
      <w:r w:rsidRPr="00F135F6">
        <w:rPr>
          <w:rFonts w:eastAsia="Times New Roman"/>
          <w:noProof/>
          <w:lang w:val="fr-FR" w:eastAsia="ko-KR"/>
        </w:rPr>
        <w:t>2&gt;</w:t>
      </w:r>
      <w:r w:rsidRPr="00F135F6">
        <w:rPr>
          <w:rFonts w:eastAsia="Times New Roman"/>
          <w:noProof/>
          <w:lang w:val="fr-FR" w:eastAsia="fr-FR"/>
        </w:rPr>
        <w:tab/>
        <w:t xml:space="preserve">indicate a downlink assignment </w:t>
      </w:r>
      <w:r w:rsidRPr="00F135F6">
        <w:rPr>
          <w:rFonts w:eastAsia="宋体"/>
          <w:noProof/>
          <w:lang w:val="fr-FR" w:eastAsia="zh-CN"/>
        </w:rPr>
        <w:t xml:space="preserve">and redundancy version for the selected HARQ process </w:t>
      </w:r>
      <w:r w:rsidRPr="00F135F6">
        <w:rPr>
          <w:rFonts w:eastAsia="Times New Roman"/>
          <w:noProof/>
          <w:lang w:val="fr-FR" w:eastAsia="fr-FR"/>
        </w:rPr>
        <w:t>to the HARQ entity.</w:t>
      </w:r>
    </w:p>
    <w:p w14:paraId="589EDE0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lastRenderedPageBreak/>
        <w:t>When the MAC entity needs to read broadcast MTCH, the MAC entity may, based on the scheduling information from RRC and DCI:</w:t>
      </w:r>
    </w:p>
    <w:p w14:paraId="61B82BA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a downlink assignment for this </w:t>
      </w:r>
      <w:r w:rsidRPr="00F135F6">
        <w:rPr>
          <w:rFonts w:eastAsia="Times New Roman"/>
          <w:noProof/>
          <w:lang w:val="fr-FR" w:eastAsia="ko-KR"/>
        </w:rPr>
        <w:t>PDCCH occasion</w:t>
      </w:r>
      <w:r w:rsidRPr="00F135F6">
        <w:rPr>
          <w:rFonts w:eastAsia="Times New Roman"/>
          <w:noProof/>
          <w:lang w:val="fr-FR" w:eastAsia="fr-FR"/>
        </w:rPr>
        <w:t xml:space="preserve"> has been received on the PDCCH for the </w:t>
      </w:r>
      <w:r w:rsidRPr="00F135F6">
        <w:rPr>
          <w:rFonts w:eastAsia="等线"/>
          <w:noProof/>
          <w:lang w:val="fr-FR" w:eastAsia="fr-FR"/>
        </w:rPr>
        <w:t>G-RNTI configured for broadcast MTCH</w:t>
      </w:r>
      <w:r w:rsidRPr="00F135F6">
        <w:rPr>
          <w:rFonts w:eastAsia="Times New Roman"/>
          <w:noProof/>
          <w:lang w:val="fr-FR" w:eastAsia="fr-FR"/>
        </w:rPr>
        <w:t>:</w:t>
      </w:r>
    </w:p>
    <w:p w14:paraId="716F643B"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fr-FR"/>
        </w:rPr>
        <w:tab/>
        <w:t xml:space="preserve">indicate the presence of a downlink assignment and deliver the associated HARQ information </w:t>
      </w:r>
      <w:r w:rsidRPr="00F135F6">
        <w:rPr>
          <w:rFonts w:eastAsia="宋体"/>
          <w:noProof/>
          <w:lang w:val="fr-FR" w:eastAsia="zh-CN"/>
        </w:rPr>
        <w:t xml:space="preserve">for the selected HARQ process </w:t>
      </w:r>
      <w:r w:rsidRPr="00F135F6">
        <w:rPr>
          <w:rFonts w:eastAsia="Times New Roman"/>
          <w:noProof/>
          <w:lang w:val="fr-FR" w:eastAsia="fr-FR"/>
        </w:rPr>
        <w:t>to the HARQ entity.</w:t>
      </w:r>
    </w:p>
    <w:p w14:paraId="59651EF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64" w:name="_Toc131023394"/>
      <w:bookmarkStart w:id="265" w:name="_Toc52796471"/>
      <w:bookmarkStart w:id="266" w:name="_Toc52752009"/>
      <w:bookmarkStart w:id="267" w:name="_Toc46490314"/>
      <w:bookmarkStart w:id="268" w:name="_Toc37296188"/>
      <w:bookmarkStart w:id="269" w:name="_Toc29239829"/>
      <w:r w:rsidRPr="00F135F6">
        <w:rPr>
          <w:rFonts w:ascii="Arial" w:eastAsia="Times New Roman" w:hAnsi="Arial"/>
          <w:sz w:val="28"/>
          <w:lang w:eastAsia="ko-KR"/>
        </w:rPr>
        <w:t>5.3.2</w:t>
      </w:r>
      <w:r w:rsidRPr="00F135F6">
        <w:rPr>
          <w:rFonts w:ascii="Arial" w:eastAsia="Times New Roman" w:hAnsi="Arial"/>
          <w:sz w:val="28"/>
          <w:lang w:eastAsia="ko-KR"/>
        </w:rPr>
        <w:tab/>
        <w:t>HARQ operation</w:t>
      </w:r>
      <w:bookmarkEnd w:id="264"/>
      <w:bookmarkEnd w:id="265"/>
      <w:bookmarkEnd w:id="266"/>
      <w:bookmarkEnd w:id="267"/>
      <w:bookmarkEnd w:id="268"/>
      <w:bookmarkEnd w:id="269"/>
    </w:p>
    <w:p w14:paraId="176213E5"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270" w:name="_Toc131023395"/>
      <w:bookmarkStart w:id="271" w:name="_Toc52796472"/>
      <w:bookmarkStart w:id="272" w:name="_Toc52752010"/>
      <w:bookmarkStart w:id="273" w:name="_Toc46490315"/>
      <w:bookmarkStart w:id="274" w:name="_Toc37296189"/>
      <w:bookmarkStart w:id="275" w:name="_Toc29239830"/>
      <w:r w:rsidRPr="00F135F6">
        <w:rPr>
          <w:rFonts w:ascii="Arial" w:eastAsia="Times New Roman" w:hAnsi="Arial"/>
          <w:sz w:val="24"/>
          <w:lang w:eastAsia="ko-KR"/>
        </w:rPr>
        <w:t>5.3.2.1</w:t>
      </w:r>
      <w:r w:rsidRPr="00F135F6">
        <w:rPr>
          <w:rFonts w:ascii="Arial" w:eastAsia="Times New Roman" w:hAnsi="Arial"/>
          <w:sz w:val="24"/>
          <w:lang w:eastAsia="ko-KR"/>
        </w:rPr>
        <w:tab/>
        <w:t>HARQ Entity</w:t>
      </w:r>
      <w:bookmarkEnd w:id="270"/>
      <w:bookmarkEnd w:id="271"/>
      <w:bookmarkEnd w:id="272"/>
      <w:bookmarkEnd w:id="273"/>
      <w:bookmarkEnd w:id="274"/>
      <w:bookmarkEnd w:id="275"/>
    </w:p>
    <w:p w14:paraId="28A1FF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69C34F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number of parallel DL HARQ processes per HARQ entity is specified in TS 38.214 [7]. The dedicated broadcast HARQ process is used for BCCH.</w:t>
      </w:r>
    </w:p>
    <w:p w14:paraId="04C5F6D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HARQ process supports one TB when the physical layer is not configured for downlink spatial multiplexing. The HARQ process supports one or two TBs when the physical layer is configured for downlink spatial multiplexing.</w:t>
      </w:r>
    </w:p>
    <w:p w14:paraId="399A92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the MAC entity is configured with </w:t>
      </w:r>
      <w:r w:rsidRPr="00F135F6">
        <w:rPr>
          <w:rFonts w:eastAsia="Times New Roman"/>
          <w:i/>
          <w:lang w:eastAsia="ko-KR"/>
        </w:rPr>
        <w:t>pdsch-AggregationFactor</w:t>
      </w:r>
      <w:r w:rsidRPr="00F135F6">
        <w:rPr>
          <w:rFonts w:eastAsia="Times New Roman"/>
          <w:lang w:eastAsia="ko-KR"/>
        </w:rPr>
        <w:t xml:space="preserve"> &gt; 1, the parameter </w:t>
      </w:r>
      <w:r w:rsidRPr="00F135F6">
        <w:rPr>
          <w:rFonts w:eastAsia="Times New Roman"/>
          <w:i/>
          <w:lang w:eastAsia="ko-KR"/>
        </w:rPr>
        <w:t>pdsch-AggregationFactor</w:t>
      </w:r>
      <w:r w:rsidRPr="00F135F6">
        <w:rPr>
          <w:rFonts w:eastAsia="Times New Roman"/>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F135F6">
        <w:rPr>
          <w:rFonts w:eastAsia="Times New Roman"/>
          <w:i/>
          <w:lang w:eastAsia="ko-KR"/>
        </w:rPr>
        <w:t>pdsch-AggregationFactor</w:t>
      </w:r>
      <w:r w:rsidRPr="00F135F6">
        <w:rPr>
          <w:rFonts w:eastAsia="Times New Roman"/>
          <w:lang w:eastAsia="ko-KR"/>
        </w:rPr>
        <w:t xml:space="preserve"> – 1 HARQ retransmissions follow within a bundle.</w:t>
      </w:r>
    </w:p>
    <w:p w14:paraId="79F166D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w:t>
      </w:r>
    </w:p>
    <w:p w14:paraId="3D04671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w:t>
      </w:r>
      <w:r w:rsidRPr="00F135F6">
        <w:rPr>
          <w:rFonts w:eastAsia="Times New Roman"/>
          <w:noProof/>
          <w:lang w:val="fr-FR" w:eastAsia="fr-FR"/>
        </w:rPr>
        <w:t>f a downlink assignment has been indicated:</w:t>
      </w:r>
    </w:p>
    <w:p w14:paraId="6CF36406"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allocate the TB(s) received from the physical layer and the associated HARQ information to the HARQ process indicated by the associated HARQ information.</w:t>
      </w:r>
    </w:p>
    <w:p w14:paraId="50511A6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w:t>
      </w:r>
      <w:r w:rsidRPr="00F135F6">
        <w:rPr>
          <w:rFonts w:eastAsia="Times New Roman"/>
          <w:noProof/>
          <w:lang w:val="fr-FR" w:eastAsia="fr-FR"/>
        </w:rPr>
        <w:t>f a downlink assignment has been indicated for the broadcast HARQ process:</w:t>
      </w:r>
    </w:p>
    <w:p w14:paraId="526E2A7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allocate the received TB to the broadcast HARQ process.</w:t>
      </w:r>
    </w:p>
    <w:p w14:paraId="67611E81"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bookmarkStart w:id="276" w:name="_Toc52796473"/>
      <w:bookmarkStart w:id="277" w:name="_Toc52752011"/>
      <w:bookmarkStart w:id="278" w:name="_Toc46490316"/>
      <w:bookmarkStart w:id="279" w:name="_Toc37296190"/>
      <w:bookmarkStart w:id="280" w:name="_Toc29239831"/>
      <w:r w:rsidRPr="00F135F6">
        <w:rPr>
          <w:rFonts w:eastAsia="Times New Roman"/>
          <w:noProof/>
          <w:lang w:val="fr-FR" w:eastAsia="fr-FR"/>
        </w:rPr>
        <w:t>NOTE:</w:t>
      </w:r>
      <w:r w:rsidRPr="00F135F6">
        <w:rPr>
          <w:rFonts w:eastAsia="Times New Roman"/>
          <w:noProof/>
          <w:lang w:val="fr-FR" w:eastAsia="fr-FR"/>
        </w:rPr>
        <w:tab/>
        <w:t>It is up to UE implementation to allocate the received TB for MCCH or broadcast MTCH to one HARQ process.</w:t>
      </w:r>
    </w:p>
    <w:p w14:paraId="13DC28F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281" w:name="_Toc131023396"/>
      <w:r w:rsidRPr="00F135F6">
        <w:rPr>
          <w:rFonts w:ascii="Arial" w:eastAsia="Times New Roman" w:hAnsi="Arial"/>
          <w:sz w:val="24"/>
          <w:lang w:eastAsia="ko-KR"/>
        </w:rPr>
        <w:t>5.3.2.2</w:t>
      </w:r>
      <w:r w:rsidRPr="00F135F6">
        <w:rPr>
          <w:rFonts w:ascii="Arial" w:eastAsia="Times New Roman" w:hAnsi="Arial"/>
          <w:sz w:val="24"/>
          <w:lang w:eastAsia="ko-KR"/>
        </w:rPr>
        <w:tab/>
        <w:t>HARQ process</w:t>
      </w:r>
      <w:bookmarkEnd w:id="276"/>
      <w:bookmarkEnd w:id="277"/>
      <w:bookmarkEnd w:id="278"/>
      <w:bookmarkEnd w:id="279"/>
      <w:bookmarkEnd w:id="280"/>
      <w:bookmarkEnd w:id="281"/>
    </w:p>
    <w:p w14:paraId="001B2C2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When</w:t>
      </w:r>
      <w:r w:rsidRPr="00F135F6">
        <w:rPr>
          <w:rFonts w:eastAsia="Times New Roman"/>
          <w:noProof/>
          <w:lang w:eastAsia="ja-JP"/>
        </w:rPr>
        <w:t xml:space="preserve"> a transmission takes place for the HARQ process, one or </w:t>
      </w:r>
      <w:r w:rsidRPr="00F135F6">
        <w:rPr>
          <w:rFonts w:eastAsia="Times New Roman"/>
          <w:noProof/>
          <w:lang w:eastAsia="ko-KR"/>
        </w:rPr>
        <w:t>two</w:t>
      </w:r>
      <w:r w:rsidRPr="00F135F6">
        <w:rPr>
          <w:rFonts w:eastAsia="Times New Roman"/>
          <w:noProof/>
          <w:lang w:eastAsia="ja-JP"/>
        </w:rPr>
        <w:t xml:space="preserve"> (in case of downlink spatial multiplexing) TBs and the associated HARQ information are received from the HARQ entity.</w:t>
      </w:r>
    </w:p>
    <w:p w14:paraId="2D7960A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each received TB and associated HARQ information, the HARQ process shall:</w:t>
      </w:r>
    </w:p>
    <w:p w14:paraId="247ED9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NDI, when provided, has been toggled compared to the value of the previous received transmission corresponding to this TB; or</w:t>
      </w:r>
    </w:p>
    <w:p w14:paraId="3178D5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HARQ process is equal to the broadcast process</w:t>
      </w:r>
      <w:r w:rsidRPr="00F135F6">
        <w:rPr>
          <w:rFonts w:eastAsia="Times New Roman"/>
          <w:noProof/>
          <w:lang w:val="fr-FR" w:eastAsia="ko-KR"/>
        </w:rPr>
        <w:t>,</w:t>
      </w:r>
      <w:r w:rsidRPr="00F135F6">
        <w:rPr>
          <w:rFonts w:eastAsia="Times New Roman"/>
          <w:noProof/>
          <w:lang w:val="fr-FR" w:eastAsia="fr-FR"/>
        </w:rPr>
        <w:t xml:space="preserve"> and this is the first received transmission for the TB according to the system information schedule indicated by RRC; or</w:t>
      </w:r>
    </w:p>
    <w:p w14:paraId="03A9C78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if the HARQ process is associated with a transmission indicated with a MCCH-RNTI for MBS broadcast, and this is the first received transmission for the TB according to the MCCH schedule indicated by RRC; or</w:t>
      </w:r>
    </w:p>
    <w:p w14:paraId="2359628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725F45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this is the very first received transmission for this TB (i.e. there is no previous NDI for this TB):</w:t>
      </w:r>
    </w:p>
    <w:p w14:paraId="461B8DE3" w14:textId="77777777" w:rsidR="00F135F6" w:rsidRPr="00F135F6" w:rsidRDefault="00F135F6" w:rsidP="00F135F6">
      <w:pPr>
        <w:overflowPunct w:val="0"/>
        <w:autoSpaceDE w:val="0"/>
        <w:autoSpaceDN w:val="0"/>
        <w:adjustRightInd w:val="0"/>
        <w:ind w:left="851" w:hanging="284"/>
        <w:rPr>
          <w:rFonts w:eastAsia="宋体"/>
          <w:lang w:val="fr-FR" w:eastAsia="ko-KR"/>
        </w:rPr>
      </w:pPr>
      <w:r w:rsidRPr="00F135F6">
        <w:rPr>
          <w:rFonts w:eastAsia="Times New Roman"/>
          <w:noProof/>
          <w:lang w:val="fr-FR" w:eastAsia="ko-KR"/>
        </w:rPr>
        <w:t>2&gt;</w:t>
      </w:r>
      <w:r w:rsidRPr="00F135F6">
        <w:rPr>
          <w:rFonts w:eastAsia="宋体"/>
          <w:noProof/>
          <w:lang w:val="fr-FR" w:eastAsia="zh-CN"/>
        </w:rPr>
        <w:tab/>
      </w:r>
      <w:r w:rsidRPr="00F135F6">
        <w:rPr>
          <w:rFonts w:eastAsia="宋体"/>
          <w:lang w:val="fr-FR" w:eastAsia="zh-CN"/>
        </w:rPr>
        <w:t xml:space="preserve">consider this transmission to be </w:t>
      </w:r>
      <w:r w:rsidRPr="00F135F6">
        <w:rPr>
          <w:rFonts w:eastAsia="Times New Roman"/>
          <w:lang w:val="fr-FR" w:eastAsia="fr-FR"/>
        </w:rPr>
        <w:t>a new transmission</w:t>
      </w:r>
      <w:r w:rsidRPr="00F135F6">
        <w:rPr>
          <w:rFonts w:eastAsia="Times New Roman"/>
          <w:lang w:val="fr-FR" w:eastAsia="ko-KR"/>
        </w:rPr>
        <w:t>.</w:t>
      </w:r>
    </w:p>
    <w:p w14:paraId="2A1F26F7"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lastRenderedPageBreak/>
        <w:t>1&gt;</w:t>
      </w:r>
      <w:r w:rsidRPr="00F135F6">
        <w:rPr>
          <w:rFonts w:eastAsia="Times New Roman"/>
          <w:lang w:val="fr-FR" w:eastAsia="fr-FR"/>
        </w:rPr>
        <w:tab/>
        <w:t>else</w:t>
      </w:r>
      <w:r w:rsidRPr="00F135F6">
        <w:rPr>
          <w:rFonts w:eastAsia="宋体"/>
          <w:lang w:val="fr-FR" w:eastAsia="zh-CN"/>
        </w:rPr>
        <w:t>:</w:t>
      </w:r>
    </w:p>
    <w:p w14:paraId="0826A1F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宋体"/>
          <w:lang w:val="fr-FR" w:eastAsia="zh-CN"/>
        </w:rPr>
        <w:tab/>
        <w:t>consider this transmission to be</w:t>
      </w:r>
      <w:r w:rsidRPr="00F135F6">
        <w:rPr>
          <w:rFonts w:eastAsia="Times New Roman"/>
          <w:lang w:val="fr-FR" w:eastAsia="fr-FR"/>
        </w:rPr>
        <w:t xml:space="preserve"> a retransmission.</w:t>
      </w:r>
    </w:p>
    <w:p w14:paraId="4D20E24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then shall:</w:t>
      </w:r>
    </w:p>
    <w:p w14:paraId="01951A8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宋体"/>
          <w:lang w:val="fr-FR" w:eastAsia="zh-CN"/>
        </w:rPr>
        <w:t xml:space="preserve">this is </w:t>
      </w:r>
      <w:r w:rsidRPr="00F135F6">
        <w:rPr>
          <w:rFonts w:eastAsia="Times New Roman"/>
          <w:lang w:val="fr-FR" w:eastAsia="fr-FR"/>
        </w:rPr>
        <w:t>a new transmission:</w:t>
      </w:r>
    </w:p>
    <w:p w14:paraId="50268B7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received data</w:t>
      </w:r>
      <w:r w:rsidRPr="00F135F6">
        <w:rPr>
          <w:rFonts w:eastAsia="Times New Roman"/>
          <w:noProof/>
          <w:lang w:val="fr-FR" w:eastAsia="ko-KR"/>
        </w:rPr>
        <w:t>.</w:t>
      </w:r>
    </w:p>
    <w:p w14:paraId="71C26FA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w:t>
      </w:r>
      <w:r w:rsidRPr="00F135F6">
        <w:rPr>
          <w:rFonts w:eastAsia="Times New Roman"/>
          <w:lang w:val="fr-FR" w:eastAsia="fr-FR"/>
        </w:rPr>
        <w:t xml:space="preserve">if </w:t>
      </w:r>
      <w:r w:rsidRPr="00F135F6">
        <w:rPr>
          <w:rFonts w:eastAsia="宋体"/>
          <w:lang w:val="fr-FR" w:eastAsia="zh-CN"/>
        </w:rPr>
        <w:t>this is</w:t>
      </w:r>
      <w:r w:rsidRPr="00F135F6">
        <w:rPr>
          <w:rFonts w:eastAsia="Times New Roman"/>
          <w:lang w:val="fr-FR" w:eastAsia="fr-FR"/>
        </w:rPr>
        <w:t xml:space="preserve"> a retransmission</w:t>
      </w:r>
      <w:r w:rsidRPr="00F135F6">
        <w:rPr>
          <w:rFonts w:eastAsia="Times New Roman"/>
          <w:noProof/>
          <w:lang w:val="fr-FR" w:eastAsia="fr-FR"/>
        </w:rPr>
        <w:t>:</w:t>
      </w:r>
    </w:p>
    <w:p w14:paraId="4B429A9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for this TB has not yet been successfully decoded:</w:t>
      </w:r>
    </w:p>
    <w:p w14:paraId="5532220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combine the received data with the data currently in the soft buffer for this TB and attempt to decode the combined data</w:t>
      </w:r>
      <w:r w:rsidRPr="00F135F6">
        <w:rPr>
          <w:rFonts w:eastAsia="Times New Roman"/>
          <w:noProof/>
          <w:lang w:val="fr-FR" w:eastAsia="ko-KR"/>
        </w:rPr>
        <w:t>.</w:t>
      </w:r>
    </w:p>
    <w:p w14:paraId="7F50015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data which the MAC entity attempted to decode was successfully decoded for this TB; or</w:t>
      </w:r>
    </w:p>
    <w:p w14:paraId="3B514E0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data for this TB was successfully decoded before:</w:t>
      </w:r>
    </w:p>
    <w:p w14:paraId="392B95D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HARQ process is equal to the broadcast process:</w:t>
      </w:r>
    </w:p>
    <w:p w14:paraId="582072D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deliver the decoded MAC PDU to upper layers</w:t>
      </w:r>
      <w:r w:rsidRPr="00F135F6">
        <w:rPr>
          <w:rFonts w:eastAsia="Times New Roman"/>
          <w:noProof/>
          <w:lang w:val="fr-FR" w:eastAsia="ko-KR"/>
        </w:rPr>
        <w:t>.</w:t>
      </w:r>
    </w:p>
    <w:p w14:paraId="6FE33145"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 if this is the first successful decoding of the data for this TB:</w:t>
      </w:r>
    </w:p>
    <w:p w14:paraId="79E60B9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deliver the decoded MAC PDU to the disassembly and demultiplexing entity</w:t>
      </w:r>
      <w:r w:rsidRPr="00F135F6">
        <w:rPr>
          <w:rFonts w:eastAsia="Times New Roman"/>
          <w:noProof/>
          <w:lang w:val="fr-FR" w:eastAsia="ko-KR"/>
        </w:rPr>
        <w:t>.</w:t>
      </w:r>
    </w:p>
    <w:p w14:paraId="0958877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2450A1D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instruct the physical layer to replace the data in the soft buffer for this TB with the data which the MAC entity attempted to decode</w:t>
      </w:r>
      <w:r w:rsidRPr="00F135F6">
        <w:rPr>
          <w:rFonts w:eastAsia="Times New Roman"/>
          <w:noProof/>
          <w:lang w:val="fr-FR" w:eastAsia="ko-KR"/>
        </w:rPr>
        <w:t>.</w:t>
      </w:r>
    </w:p>
    <w:p w14:paraId="445D79E4"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HARQ process is associated with a transmission indicated with a Temporary C-RNTI and the Contention Resolution is not yet successful (see clause 5.1.5); or</w:t>
      </w:r>
    </w:p>
    <w:p w14:paraId="5119EF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MSGB-RNTI and the Random Access procedure is not yet successfully completed (see clause 5.1.4a); or</w:t>
      </w:r>
    </w:p>
    <w:p w14:paraId="6B16379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HARQ process is equal to the broadcast process; or</w:t>
      </w:r>
    </w:p>
    <w:p w14:paraId="4E600D5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MCCH-RNTI or a G-RNTI for MBS broadcast; or</w:t>
      </w:r>
    </w:p>
    <w:p w14:paraId="55ECF9A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HARQ process is associated with a transmission indicated with a G-RNTI or a G-CS-RNTI or a configured downlink assignment for MBS multicast and HARQ feedback is disabled for this G-RNTI or G-CS-RNTI, as </w:t>
      </w:r>
      <w:r w:rsidRPr="00F135F6">
        <w:rPr>
          <w:rFonts w:eastAsia="Times New Roman"/>
          <w:lang w:val="fr-FR" w:eastAsia="ko-KR"/>
        </w:rPr>
        <w:t>specified in clause 18 of TS 38.213 [6]</w:t>
      </w:r>
      <w:r w:rsidRPr="00F135F6">
        <w:rPr>
          <w:rFonts w:eastAsia="Times New Roman"/>
          <w:noProof/>
          <w:lang w:val="fr-FR" w:eastAsia="ko-KR"/>
        </w:rPr>
        <w:t>; or</w:t>
      </w:r>
    </w:p>
    <w:p w14:paraId="7F32723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F135F6">
        <w:rPr>
          <w:rFonts w:eastAsia="Times New Roman"/>
          <w:lang w:val="fr-FR" w:eastAsia="fr-FR"/>
        </w:rPr>
        <w:t xml:space="preserve"> </w:t>
      </w:r>
      <w:r w:rsidRPr="00F135F6">
        <w:rPr>
          <w:rFonts w:eastAsia="Times New Roman"/>
          <w:noProof/>
          <w:lang w:val="fr-FR" w:eastAsia="ko-KR"/>
        </w:rPr>
        <w:t xml:space="preserve">and the transmission is not </w:t>
      </w:r>
      <w:r w:rsidRPr="00F135F6">
        <w:rPr>
          <w:rFonts w:eastAsia="Times New Roman"/>
          <w:lang w:val="fr-FR" w:eastAsia="ko-KR"/>
        </w:rPr>
        <w:t>the first transmission of PDSCH where the configured downlink assignment was (re-)initialised</w:t>
      </w:r>
      <w:r w:rsidRPr="00F135F6">
        <w:rPr>
          <w:rFonts w:eastAsia="Times New Roman"/>
          <w:noProof/>
          <w:lang w:val="fr-FR" w:eastAsia="ko-KR"/>
        </w:rPr>
        <w:t>; or</w:t>
      </w:r>
    </w:p>
    <w:p w14:paraId="4D541C5E"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the </w:t>
      </w:r>
      <w:r w:rsidRPr="00F135F6">
        <w:rPr>
          <w:rFonts w:eastAsia="Times New Roman"/>
          <w:i/>
          <w:noProof/>
          <w:lang w:val="fr-FR" w:eastAsia="fr-FR"/>
        </w:rPr>
        <w:t>timeAlignmentTimer</w:t>
      </w:r>
      <w:r w:rsidRPr="00F135F6">
        <w:rPr>
          <w:rFonts w:eastAsia="Times New Roman"/>
          <w:noProof/>
          <w:lang w:val="fr-FR" w:eastAsia="fr-FR"/>
        </w:rPr>
        <w:t>, associated with the TAG containing the Serving Cell on which the HARQ feedback is to be transmitted, is stopped or expired</w:t>
      </w:r>
      <w:r w:rsidRPr="00F135F6">
        <w:rPr>
          <w:rFonts w:eastAsia="Times New Roman"/>
          <w:lang w:val="fr-FR" w:eastAsia="fr-FR"/>
        </w:rPr>
        <w:t xml:space="preserve"> and if the </w:t>
      </w:r>
      <w:r w:rsidRPr="00F135F6">
        <w:rPr>
          <w:rFonts w:eastAsia="Times New Roman"/>
          <w:i/>
          <w:lang w:val="fr-FR" w:eastAsia="fr-FR"/>
        </w:rPr>
        <w:t>cg-SDT-TimeAlignmentTimer</w:t>
      </w:r>
      <w:r w:rsidRPr="00F135F6">
        <w:rPr>
          <w:rFonts w:eastAsia="Times New Roman"/>
          <w:lang w:val="fr-FR" w:eastAsia="fr-FR"/>
        </w:rPr>
        <w:t>, if configured, is not running</w:t>
      </w:r>
      <w:r w:rsidRPr="00F135F6">
        <w:rPr>
          <w:rFonts w:eastAsia="Times New Roman"/>
          <w:noProof/>
          <w:lang w:val="fr-FR" w:eastAsia="fr-FR"/>
        </w:rPr>
        <w:t>; or</w:t>
      </w:r>
    </w:p>
    <w:p w14:paraId="2ED116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1&gt;</w:t>
      </w:r>
      <w:r w:rsidRPr="00F135F6">
        <w:rPr>
          <w:rFonts w:eastAsia="Times New Roman"/>
          <w:noProof/>
          <w:lang w:val="fr-FR" w:eastAsia="fr-FR"/>
        </w:rPr>
        <w:tab/>
      </w:r>
      <w:r w:rsidRPr="00F135F6">
        <w:rPr>
          <w:rFonts w:eastAsia="Times New Roman"/>
          <w:lang w:val="fr-FR" w:eastAsia="fr-FR"/>
        </w:rPr>
        <w:t>if</w:t>
      </w:r>
      <w:r w:rsidRPr="00F135F6">
        <w:rPr>
          <w:rFonts w:eastAsia="Times New Roman"/>
          <w:lang w:val="fr-FR" w:eastAsia="ko-KR"/>
        </w:rPr>
        <w:t xml:space="preserve"> the HARQ process is configured with disabled HARQ feedback:</w:t>
      </w:r>
    </w:p>
    <w:p w14:paraId="264B54A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 xml:space="preserve">if </w:t>
      </w:r>
      <w:r w:rsidRPr="00F135F6">
        <w:rPr>
          <w:rFonts w:eastAsia="Times New Roman"/>
          <w:i/>
          <w:noProof/>
          <w:lang w:val="fr-FR" w:eastAsia="fr-FR"/>
        </w:rPr>
        <w:t>harq-FeedbackEnablingforSPSactive</w:t>
      </w:r>
      <w:r w:rsidRPr="00F135F6">
        <w:rPr>
          <w:rFonts w:eastAsia="Times New Roman"/>
          <w:noProof/>
          <w:lang w:val="fr-FR" w:eastAsia="fr-FR"/>
        </w:rPr>
        <w:t xml:space="preserve"> is configured with enabled and </w:t>
      </w:r>
      <w:r w:rsidRPr="00F135F6">
        <w:rPr>
          <w:rFonts w:eastAsia="Times New Roman"/>
          <w:lang w:val="fr-FR" w:eastAsia="ko-KR"/>
        </w:rPr>
        <w:t>the transmission is the first transmission after activation of the configured downlink assignment:</w:t>
      </w:r>
    </w:p>
    <w:p w14:paraId="32FC0C0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instruct the physical layer to generate acknowledgement(s) of the data in this TB.</w:t>
      </w:r>
    </w:p>
    <w:p w14:paraId="0A66FFB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t>else:</w:t>
      </w:r>
    </w:p>
    <w:p w14:paraId="2C6D54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fr-FR"/>
        </w:rPr>
        <w:tab/>
        <w:t>not instruct the physical layer to generate acknowledgement(s) of the data in this TB</w:t>
      </w:r>
      <w:r w:rsidRPr="00F135F6">
        <w:rPr>
          <w:rFonts w:eastAsia="Times New Roman"/>
          <w:noProof/>
          <w:lang w:val="fr-FR" w:eastAsia="ko-KR"/>
        </w:rPr>
        <w:t>.</w:t>
      </w:r>
    </w:p>
    <w:p w14:paraId="794E4786"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4B1AC7E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instruct the physical layer to generate acknowledgement(s) of the data in this TB.</w:t>
      </w:r>
    </w:p>
    <w:p w14:paraId="5D73DC3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 ignore NDI received in all downlink assignments on PDCCH for its Temporary C-RNTI when determining if NDI on PDCCH for its C-RNTI has been toggled compared to the value in the previous transmission.</w:t>
      </w:r>
    </w:p>
    <w:p w14:paraId="40D4B22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noProof/>
          <w:lang w:val="fr-FR" w:eastAsia="fr-FR"/>
        </w:rPr>
        <w:t>NOTE:</w:t>
      </w:r>
      <w:r w:rsidRPr="00F135F6">
        <w:rPr>
          <w:rFonts w:eastAsia="Times New Roman"/>
          <w:noProof/>
          <w:lang w:val="fr-FR" w:eastAsia="fr-FR"/>
        </w:rPr>
        <w:tab/>
        <w:t>If the MAC entity receives a retransmission with a TB size different from the last TB size signalled for this TB, the UE behavior is left up to UE implementation.</w:t>
      </w:r>
    </w:p>
    <w:p w14:paraId="3AC4540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82" w:name="_Toc131023397"/>
      <w:bookmarkStart w:id="283" w:name="_Toc52796474"/>
      <w:bookmarkStart w:id="284" w:name="_Toc52752012"/>
      <w:bookmarkStart w:id="285" w:name="_Toc46490317"/>
      <w:bookmarkStart w:id="286" w:name="_Toc37296191"/>
      <w:bookmarkStart w:id="287" w:name="_Toc29239832"/>
      <w:r w:rsidRPr="00F135F6">
        <w:rPr>
          <w:rFonts w:ascii="Arial" w:eastAsia="Times New Roman" w:hAnsi="Arial"/>
          <w:sz w:val="28"/>
          <w:lang w:eastAsia="ko-KR"/>
        </w:rPr>
        <w:t>5.3.3</w:t>
      </w:r>
      <w:r w:rsidRPr="00F135F6">
        <w:rPr>
          <w:rFonts w:ascii="Arial" w:eastAsia="Times New Roman" w:hAnsi="Arial"/>
          <w:sz w:val="28"/>
          <w:lang w:eastAsia="ko-KR"/>
        </w:rPr>
        <w:tab/>
        <w:t>Disassembly and demultiplexing</w:t>
      </w:r>
      <w:bookmarkEnd w:id="282"/>
      <w:bookmarkEnd w:id="283"/>
      <w:bookmarkEnd w:id="284"/>
      <w:bookmarkEnd w:id="285"/>
      <w:bookmarkEnd w:id="286"/>
      <w:bookmarkEnd w:id="287"/>
    </w:p>
    <w:p w14:paraId="18D81E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disassemble and demultiplex a MAC PDU as defined in clauses 6.1.2 and 6.1.5a.</w:t>
      </w:r>
    </w:p>
    <w:p w14:paraId="3610668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zh-CN"/>
        </w:rPr>
        <w:t xml:space="preserve">When </w:t>
      </w:r>
      <w:r w:rsidRPr="00F135F6">
        <w:rPr>
          <w:rFonts w:eastAsia="Times New Roman"/>
          <w:lang w:eastAsia="ja-JP"/>
        </w:rPr>
        <w:t>a MAC entity</w:t>
      </w:r>
      <w:r w:rsidRPr="00F135F6">
        <w:rPr>
          <w:rFonts w:eastAsia="Times New Roman"/>
          <w:lang w:eastAsia="zh-CN"/>
        </w:rPr>
        <w:t xml:space="preserve"> receives a MAC PDU for MAC entity's G-RNTI or G-CS-RNTI, or by the configured downlink assignment</w:t>
      </w:r>
      <w:r w:rsidRPr="00F135F6">
        <w:rPr>
          <w:rFonts w:eastAsia="Times New Roman"/>
          <w:lang w:eastAsia="ja-JP"/>
        </w:rPr>
        <w:t xml:space="preserve"> for </w:t>
      </w:r>
      <w:r w:rsidRPr="00F135F6">
        <w:rPr>
          <w:rFonts w:eastAsia="Times New Roman"/>
          <w:lang w:eastAsia="zh-CN"/>
        </w:rPr>
        <w:t>MBS</w:t>
      </w:r>
      <w:r w:rsidRPr="00F135F6">
        <w:rPr>
          <w:rFonts w:eastAsia="Times New Roman"/>
          <w:lang w:eastAsia="ja-JP"/>
        </w:rPr>
        <w:t xml:space="preserve"> multicast containing</w:t>
      </w:r>
      <w:r w:rsidRPr="00F135F6">
        <w:rPr>
          <w:rFonts w:eastAsia="Times New Roman"/>
          <w:lang w:eastAsia="zh-CN"/>
        </w:rPr>
        <w:t xml:space="preserve"> an LCID or eLCID which is not configured, </w:t>
      </w: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at least:</w:t>
      </w:r>
    </w:p>
    <w:p w14:paraId="2E3A96C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TW"/>
        </w:rPr>
        <w:t>1&gt;</w:t>
      </w:r>
      <w:r w:rsidRPr="00F135F6">
        <w:rPr>
          <w:rFonts w:eastAsia="Times New Roman"/>
          <w:lang w:val="fr-FR" w:eastAsia="zh-TW"/>
        </w:rPr>
        <w:tab/>
        <w:t>discard the received subPDU.</w:t>
      </w:r>
    </w:p>
    <w:p w14:paraId="18B7E1B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288" w:name="_Toc131023398"/>
      <w:bookmarkStart w:id="289" w:name="_Toc52796475"/>
      <w:bookmarkStart w:id="290" w:name="_Toc52752013"/>
      <w:bookmarkStart w:id="291" w:name="_Toc46490318"/>
      <w:bookmarkStart w:id="292" w:name="_Toc37296192"/>
      <w:bookmarkStart w:id="293" w:name="_Toc29239833"/>
      <w:r w:rsidRPr="00F135F6">
        <w:rPr>
          <w:rFonts w:ascii="Arial" w:eastAsia="Times New Roman" w:hAnsi="Arial"/>
          <w:sz w:val="32"/>
          <w:lang w:eastAsia="ko-KR"/>
        </w:rPr>
        <w:t>5.4</w:t>
      </w:r>
      <w:r w:rsidRPr="00F135F6">
        <w:rPr>
          <w:rFonts w:ascii="Arial" w:eastAsia="Times New Roman" w:hAnsi="Arial"/>
          <w:sz w:val="32"/>
          <w:lang w:eastAsia="ko-KR"/>
        </w:rPr>
        <w:tab/>
        <w:t>UL-SCH data transfer</w:t>
      </w:r>
      <w:bookmarkEnd w:id="288"/>
      <w:bookmarkEnd w:id="289"/>
      <w:bookmarkEnd w:id="290"/>
      <w:bookmarkEnd w:id="291"/>
      <w:bookmarkEnd w:id="292"/>
      <w:bookmarkEnd w:id="293"/>
    </w:p>
    <w:p w14:paraId="615AAF2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294" w:name="_Toc131023399"/>
      <w:bookmarkStart w:id="295" w:name="_Toc52796476"/>
      <w:bookmarkStart w:id="296" w:name="_Toc52752014"/>
      <w:bookmarkStart w:id="297" w:name="_Toc46490319"/>
      <w:bookmarkStart w:id="298" w:name="_Toc37296193"/>
      <w:bookmarkStart w:id="299" w:name="_Toc29239834"/>
      <w:r w:rsidRPr="00F135F6">
        <w:rPr>
          <w:rFonts w:ascii="Arial" w:eastAsia="Times New Roman" w:hAnsi="Arial"/>
          <w:sz w:val="28"/>
          <w:lang w:eastAsia="ko-KR"/>
        </w:rPr>
        <w:t>5.4.1</w:t>
      </w:r>
      <w:r w:rsidRPr="00F135F6">
        <w:rPr>
          <w:rFonts w:ascii="Arial" w:eastAsia="Times New Roman" w:hAnsi="Arial"/>
          <w:sz w:val="28"/>
          <w:lang w:eastAsia="ko-KR"/>
        </w:rPr>
        <w:tab/>
        <w:t>UL Grant reception</w:t>
      </w:r>
      <w:bookmarkEnd w:id="294"/>
      <w:bookmarkEnd w:id="295"/>
      <w:bookmarkEnd w:id="296"/>
      <w:bookmarkEnd w:id="297"/>
      <w:bookmarkEnd w:id="298"/>
      <w:bookmarkEnd w:id="299"/>
    </w:p>
    <w:p w14:paraId="6EFF23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Uplink grant is either received dynamically on the PDCCH, in a Random Access Response, configured semi-persistently by RRC or determined to be associated with the PUSCH resource of MSGA as specified in clause 5.1.2a. The MAC entity shall have an uplink grant to transmit on the UL-SCH. To perform the requested transmissions, the MAC layer receives HARQ information from lower layers.</w:t>
      </w:r>
      <w:r w:rsidRPr="00F135F6">
        <w:rPr>
          <w:rFonts w:eastAsia="Malgun Gothic"/>
          <w:lang w:eastAsia="ko-KR"/>
        </w:rPr>
        <w:t xml:space="preserve"> </w:t>
      </w:r>
      <w:r w:rsidRPr="00F135F6">
        <w:rPr>
          <w:rFonts w:eastAsia="Times New Roman"/>
          <w:lang w:eastAsia="ko-KR"/>
        </w:rPr>
        <w:t>An uplink grant addressed to CS-RNTI with NDI = 0 is considered as a configured uplink grant. An uplink grant addressed to CS-RNTI with NDI = 1 is considered as a dynamic uplink grant.</w:t>
      </w:r>
    </w:p>
    <w:p w14:paraId="4D092F0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MAC entity has a C-RNTI</w:t>
      </w:r>
      <w:r w:rsidRPr="00F135F6">
        <w:rPr>
          <w:rFonts w:eastAsia="Times New Roman"/>
          <w:noProof/>
          <w:lang w:eastAsia="ko-KR"/>
        </w:rPr>
        <w:t>,</w:t>
      </w:r>
      <w:r w:rsidRPr="00F135F6">
        <w:rPr>
          <w:rFonts w:eastAsia="Times New Roman"/>
          <w:noProof/>
          <w:lang w:eastAsia="ja-JP"/>
        </w:rPr>
        <w:t xml:space="preserve"> a Temporary C-RNTI</w:t>
      </w:r>
      <w:r w:rsidRPr="00F135F6">
        <w:rPr>
          <w:rFonts w:eastAsia="Times New Roman"/>
          <w:noProof/>
          <w:lang w:eastAsia="ko-KR"/>
        </w:rPr>
        <w:t>, or CS-RNTI</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and for each Serving Cell belonging to a TAG that has a running </w:t>
      </w:r>
      <w:r w:rsidRPr="00F135F6">
        <w:rPr>
          <w:rFonts w:eastAsia="Times New Roman"/>
          <w:i/>
          <w:noProof/>
          <w:lang w:eastAsia="ja-JP"/>
        </w:rPr>
        <w:t>timeAlignmentTimer</w:t>
      </w:r>
      <w:r w:rsidRPr="00F135F6">
        <w:rPr>
          <w:rFonts w:eastAsia="Times New Roman"/>
          <w:noProof/>
          <w:lang w:eastAsia="ja-JP"/>
        </w:rPr>
        <w:t xml:space="preserve"> </w:t>
      </w:r>
      <w:r w:rsidRPr="00F135F6">
        <w:rPr>
          <w:rFonts w:eastAsia="Times New Roman"/>
          <w:lang w:eastAsia="ja-JP"/>
        </w:rPr>
        <w:t xml:space="preserve">or a running </w:t>
      </w:r>
      <w:r w:rsidRPr="00F135F6">
        <w:rPr>
          <w:rFonts w:eastAsia="Times New Roman"/>
          <w:i/>
          <w:lang w:eastAsia="ja-JP"/>
        </w:rPr>
        <w:t>cg-SDT-TimeAlignmentTimer</w:t>
      </w:r>
      <w:r w:rsidRPr="00F135F6">
        <w:rPr>
          <w:rFonts w:eastAsia="Times New Roman"/>
          <w:iCs/>
          <w:lang w:eastAsia="ja-JP"/>
        </w:rPr>
        <w:t xml:space="preserve"> </w:t>
      </w:r>
      <w:r w:rsidRPr="00F135F6">
        <w:rPr>
          <w:rFonts w:eastAsia="Times New Roman"/>
          <w:noProof/>
          <w:lang w:eastAsia="ja-JP"/>
        </w:rPr>
        <w:t xml:space="preserve">and for each grant received for this </w:t>
      </w:r>
      <w:r w:rsidRPr="00F135F6">
        <w:rPr>
          <w:rFonts w:eastAsia="Times New Roman"/>
          <w:noProof/>
          <w:lang w:eastAsia="ko-KR"/>
        </w:rPr>
        <w:t>PDCCH occasion</w:t>
      </w:r>
      <w:r w:rsidRPr="00F135F6">
        <w:rPr>
          <w:rFonts w:eastAsia="Times New Roman"/>
          <w:noProof/>
          <w:lang w:eastAsia="ja-JP"/>
        </w:rPr>
        <w:t>:</w:t>
      </w:r>
    </w:p>
    <w:p w14:paraId="745E88A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an uplink grant for this Serving Cell has been received on the PDCCH for the MAC entity's C-RNTI or Temporary C-RNTI; or</w:t>
      </w:r>
    </w:p>
    <w:p w14:paraId="69ACFF0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an uplink grant has been received in a Random Access Response:</w:t>
      </w:r>
    </w:p>
    <w:p w14:paraId="2CBF93E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is for MAC entity's C-RNTI and if the previous uplink grant delivered to the HARQ entity for the same HARQ process was either an uplink grant received for the MAC entity's CS-RNTI or a configured uplink grant:</w:t>
      </w:r>
    </w:p>
    <w:p w14:paraId="4C9A6DF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to have been toggled for the corresponding HARQ process regardless of the value of the NDI.</w:t>
      </w:r>
    </w:p>
    <w:p w14:paraId="5B78B30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is for MAC entity's C-RNTI, and the identified HARQ process is configured for a configured uplink grant:</w:t>
      </w:r>
    </w:p>
    <w:p w14:paraId="4078224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configured;</w:t>
      </w:r>
    </w:p>
    <w:p w14:paraId="5BC6D8E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767AEB3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cg-SDT-RetransmissionTimer</w:t>
      </w:r>
      <w:r w:rsidRPr="00F135F6">
        <w:rPr>
          <w:rFonts w:eastAsia="Times New Roman"/>
          <w:iCs/>
          <w:noProof/>
          <w:lang w:val="fr-FR" w:eastAsia="ko-KR"/>
        </w:rPr>
        <w:t xml:space="preserve"> for the corresponding HARQ process</w:t>
      </w:r>
      <w:r w:rsidRPr="00F135F6">
        <w:rPr>
          <w:rFonts w:eastAsia="Times New Roman"/>
          <w:noProof/>
          <w:lang w:val="fr-FR" w:eastAsia="ko-KR"/>
        </w:rPr>
        <w:t>, if running.</w:t>
      </w:r>
    </w:p>
    <w:p w14:paraId="649F18D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deliver the uplink grant and the associated HARQ information to the HARQ entity.</w:t>
      </w:r>
    </w:p>
    <w:p w14:paraId="4687D06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 if an uplink grant for this PDCCH occasion has been received for this Serving Cell on the PDCCH for the MAC entity's CS-RNTI:</w:t>
      </w:r>
    </w:p>
    <w:p w14:paraId="6354093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NDI in the received HARQ information is 1:</w:t>
      </w:r>
    </w:p>
    <w:p w14:paraId="29F35DF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consider the NDI for the corresponding HARQ process not to have been toggled;</w:t>
      </w:r>
    </w:p>
    <w:p w14:paraId="7868FA1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configured;</w:t>
      </w:r>
    </w:p>
    <w:p w14:paraId="6E50108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109653A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t xml:space="preserve">stop the </w:t>
      </w:r>
      <w:r w:rsidRPr="00F135F6">
        <w:rPr>
          <w:rFonts w:eastAsia="Times New Roman"/>
          <w:i/>
          <w:lang w:val="fr-FR" w:eastAsia="zh-CN"/>
        </w:rPr>
        <w:t>cg-SDT-RetransmissionTimer</w:t>
      </w:r>
      <w:r w:rsidRPr="00F135F6">
        <w:rPr>
          <w:rFonts w:eastAsia="Times New Roman"/>
          <w:iCs/>
          <w:lang w:val="fr-FR" w:eastAsia="zh-CN"/>
        </w:rPr>
        <w:t xml:space="preserve"> </w:t>
      </w:r>
      <w:r w:rsidRPr="00F135F6">
        <w:rPr>
          <w:rFonts w:eastAsia="Times New Roman"/>
          <w:lang w:val="fr-FR" w:eastAsia="zh-CN"/>
        </w:rPr>
        <w:t>for the corresponding HARQ process, if running;</w:t>
      </w:r>
    </w:p>
    <w:p w14:paraId="7214BE7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deliver the uplink grant and the associated HARQ information to the HARQ entity;</w:t>
      </w:r>
    </w:p>
    <w:p w14:paraId="20DC5C1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a logical channel associated with a DRB configured with </w:t>
      </w:r>
      <w:r w:rsidRPr="00F135F6">
        <w:rPr>
          <w:rFonts w:eastAsia="Times New Roman"/>
          <w:i/>
          <w:noProof/>
          <w:lang w:val="fr-FR" w:eastAsia="ko-KR"/>
        </w:rPr>
        <w:t>survivalTimeStateSupport</w:t>
      </w:r>
      <w:r w:rsidRPr="00F135F6">
        <w:rPr>
          <w:rFonts w:eastAsia="Times New Roman"/>
          <w:noProof/>
          <w:lang w:val="fr-FR" w:eastAsia="ko-KR"/>
        </w:rPr>
        <w:t xml:space="preserve"> is multiplexed in the MAC PDU stored in the HARQ buffer for the corresponding HARQ process:</w:t>
      </w:r>
    </w:p>
    <w:p w14:paraId="40C584F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activation of PDCP duplication for all configured RLC entities of the DRB.</w:t>
      </w:r>
    </w:p>
    <w:p w14:paraId="748A004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 if the NDI in the received HARQ information is 0:</w:t>
      </w:r>
    </w:p>
    <w:p w14:paraId="6D3A28E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PDCCH contents indicate configured grant Type 2 deactivation:</w:t>
      </w:r>
    </w:p>
    <w:p w14:paraId="6B4099F5"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configured uplink grant confirmation.</w:t>
      </w:r>
    </w:p>
    <w:p w14:paraId="285F3D1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PDCCH contents indicate configured grant Type 2 activation:</w:t>
      </w:r>
    </w:p>
    <w:p w14:paraId="68B6B91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trigger configured uplink grant confirmation;</w:t>
      </w:r>
    </w:p>
    <w:p w14:paraId="44E8D57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store the uplink grant for this Serving Cell and the associated HARQ information as configured uplink grant;</w:t>
      </w:r>
    </w:p>
    <w:p w14:paraId="3351419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initialise or re-initialise the configured uplink grant for this Serving Cell to start in the associated PUSCH duration and to recur according to rules in clause 5.8.2;</w:t>
      </w:r>
    </w:p>
    <w:p w14:paraId="4F4D38A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if running;</w:t>
      </w:r>
    </w:p>
    <w:p w14:paraId="60827A5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stop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if running.</w:t>
      </w:r>
    </w:p>
    <w:p w14:paraId="089C2D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Serving Cell and each configured uplink grant, if configured and activated, the MAC entity shall:</w:t>
      </w:r>
    </w:p>
    <w:p w14:paraId="6A7C1670"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and the PUSCH duration of the configured uplink grant does not overlap with the PUSCH duration of an uplink grant received in a Random Access Response or with the PUSCH duration of an uplink grant addressed to Temporary C-RNTI or the PUSCH duration of a MSGA payload</w:t>
      </w:r>
      <w:r w:rsidRPr="00F135F6">
        <w:rPr>
          <w:rFonts w:eastAsia="Times New Roman"/>
          <w:lang w:val="fr-FR" w:eastAsia="ko-KR"/>
        </w:rPr>
        <w:t xml:space="preserve"> for this Serving Cell</w:t>
      </w:r>
      <w:r w:rsidRPr="00F135F6">
        <w:rPr>
          <w:rFonts w:eastAsia="Times New Roman"/>
          <w:noProof/>
          <w:lang w:val="fr-FR" w:eastAsia="ko-KR"/>
        </w:rPr>
        <w:t>; or</w:t>
      </w:r>
    </w:p>
    <w:p w14:paraId="3575C38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Times New Roman"/>
          <w:lang w:val="fr-FR" w:eastAsia="ko-KR"/>
        </w:rPr>
        <w:t xml:space="preserve">the MAC entity is not configured with </w:t>
      </w:r>
      <w:r w:rsidRPr="00F135F6">
        <w:rPr>
          <w:rFonts w:eastAsia="Times New Roman"/>
          <w:i/>
          <w:iCs/>
          <w:lang w:val="fr-FR" w:eastAsia="ko-KR"/>
        </w:rPr>
        <w:t>lch-basedPrioritization</w:t>
      </w:r>
      <w:r w:rsidRPr="00F135F6">
        <w:rPr>
          <w:rFonts w:eastAsia="Times New Roman"/>
          <w:lang w:val="fr-FR" w:eastAsia="ko-KR"/>
        </w:rPr>
        <w:t xml:space="preserve">, and </w:t>
      </w:r>
      <w:r w:rsidRPr="00F135F6">
        <w:rPr>
          <w:rFonts w:eastAsia="Times New Roman"/>
          <w:noProof/>
          <w:lang w:val="fr-FR" w:eastAsia="ko-KR"/>
        </w:rPr>
        <w:t xml:space="preserve">the PUSCH duration of the configured uplink grant does not overlap with the PUSCH duration of an uplink grant received on the PDCCH or in a Random Access Response </w:t>
      </w:r>
      <w:r w:rsidRPr="00F135F6">
        <w:rPr>
          <w:rFonts w:eastAsia="Times New Roman"/>
          <w:lang w:val="fr-FR" w:eastAsia="ko-KR"/>
        </w:rPr>
        <w:t xml:space="preserve">or </w:t>
      </w:r>
      <w:r w:rsidRPr="00F135F6">
        <w:rPr>
          <w:rFonts w:eastAsia="Times New Roman"/>
          <w:noProof/>
          <w:lang w:val="fr-FR" w:eastAsia="ko-KR"/>
        </w:rPr>
        <w:t>the PUSCH duration of a MSGA payload</w:t>
      </w:r>
      <w:r w:rsidRPr="00F135F6">
        <w:rPr>
          <w:rFonts w:eastAsia="Times New Roman"/>
          <w:lang w:val="fr-FR" w:eastAsia="ko-KR"/>
        </w:rPr>
        <w:t xml:space="preserve"> for this Serving Cell</w:t>
      </w:r>
      <w:r w:rsidRPr="00F135F6">
        <w:rPr>
          <w:rFonts w:eastAsia="Times New Roman"/>
          <w:noProof/>
          <w:lang w:val="fr-FR" w:eastAsia="ko-KR"/>
        </w:rPr>
        <w:t>:</w:t>
      </w:r>
    </w:p>
    <w:p w14:paraId="01DA905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set the HARQ Process ID to the HARQ Process ID associated with this PUSCH duration;</w:t>
      </w:r>
    </w:p>
    <w:p w14:paraId="38DF6CC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for the corresponding HARQ process, the </w:t>
      </w:r>
      <w:r w:rsidRPr="00F135F6">
        <w:rPr>
          <w:rFonts w:eastAsia="Times New Roman"/>
          <w:i/>
          <w:noProof/>
          <w:lang w:val="fr-FR" w:eastAsia="ko-KR"/>
        </w:rPr>
        <w:t>configuredGrantTimer</w:t>
      </w:r>
      <w:r w:rsidRPr="00F135F6">
        <w:rPr>
          <w:rFonts w:eastAsia="Times New Roman"/>
          <w:noProof/>
          <w:lang w:val="fr-FR" w:eastAsia="ko-KR"/>
        </w:rPr>
        <w:t xml:space="preserve"> is not running and </w:t>
      </w:r>
      <w:r w:rsidRPr="00F135F6">
        <w:rPr>
          <w:rFonts w:eastAsia="Times New Roman"/>
          <w:i/>
          <w:noProof/>
          <w:lang w:val="fr-FR" w:eastAsia="ko-KR"/>
        </w:rPr>
        <w:t>cg-RetransmissionTimer</w:t>
      </w:r>
      <w:r w:rsidRPr="00F135F6">
        <w:rPr>
          <w:rFonts w:eastAsia="Times New Roman"/>
          <w:lang w:val="fr-FR" w:eastAsia="fr-FR"/>
        </w:rPr>
        <w:t xml:space="preserve"> is not configured and </w:t>
      </w:r>
      <w:r w:rsidRPr="00F135F6">
        <w:rPr>
          <w:rFonts w:eastAsia="Times New Roman"/>
          <w:i/>
          <w:lang w:val="fr-FR" w:eastAsia="fr-FR"/>
        </w:rPr>
        <w:t>cg-SDT-RetransmissionTimer</w:t>
      </w:r>
      <w:r w:rsidRPr="00F135F6">
        <w:rPr>
          <w:rFonts w:eastAsia="Times New Roman"/>
          <w:iCs/>
          <w:lang w:val="fr-FR" w:eastAsia="fr-FR"/>
        </w:rPr>
        <w:t xml:space="preserve"> </w:t>
      </w:r>
      <w:r w:rsidRPr="00F135F6">
        <w:rPr>
          <w:rFonts w:eastAsia="Times New Roman"/>
          <w:lang w:val="fr-FR" w:eastAsia="fr-FR"/>
        </w:rPr>
        <w:t>is not configured</w:t>
      </w:r>
      <w:r w:rsidRPr="00F135F6">
        <w:rPr>
          <w:rFonts w:eastAsia="Times New Roman"/>
          <w:noProof/>
          <w:lang w:val="fr-FR" w:eastAsia="ko-KR"/>
        </w:rPr>
        <w:t xml:space="preserve"> (i.e. new transmission):</w:t>
      </w:r>
    </w:p>
    <w:p w14:paraId="6E5E24E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there is an on-going CG-SDT procedure and PDCCH addressed to the MAC entity's C-RNTI has been received; or</w:t>
      </w:r>
    </w:p>
    <w:p w14:paraId="2CBBA63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there is no on-going CG-SDT procedure:</w:t>
      </w:r>
    </w:p>
    <w:p w14:paraId="35E53BA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consider the NDI bit for the corresponding HARQ process to have been toggled;</w:t>
      </w:r>
    </w:p>
    <w:p w14:paraId="362EC9D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deliver the configured uplink grant and the associated HARQ information to the HARQ entity.</w:t>
      </w:r>
    </w:p>
    <w:p w14:paraId="3C030CB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the </w:t>
      </w:r>
      <w:r w:rsidRPr="00F135F6">
        <w:rPr>
          <w:rFonts w:eastAsia="Times New Roman"/>
          <w:i/>
          <w:noProof/>
          <w:lang w:val="fr-FR" w:eastAsia="ko-KR"/>
        </w:rPr>
        <w:t>cg-RetransmissionTimer</w:t>
      </w:r>
      <w:r w:rsidRPr="00F135F6">
        <w:rPr>
          <w:rFonts w:eastAsia="Times New Roman"/>
          <w:noProof/>
          <w:lang w:val="fr-FR" w:eastAsia="ko-KR"/>
        </w:rPr>
        <w:t xml:space="preserve"> for the corresponding HARQ process is configured and not running, then for the corresponding HARQ process:</w:t>
      </w:r>
    </w:p>
    <w:p w14:paraId="5C0B6B6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bookmarkStart w:id="300" w:name="_Hlk23460335"/>
      <w:r w:rsidRPr="00F135F6">
        <w:rPr>
          <w:rFonts w:eastAsia="Times New Roman"/>
          <w:noProof/>
          <w:lang w:val="fr-FR" w:eastAsia="ko-KR"/>
        </w:rPr>
        <w:t>3&gt;</w:t>
      </w:r>
      <w:r w:rsidRPr="00F135F6">
        <w:rPr>
          <w:rFonts w:eastAsia="Times New Roman"/>
          <w:noProof/>
          <w:lang w:val="fr-FR" w:eastAsia="ko-KR"/>
        </w:rPr>
        <w:tab/>
        <w:t xml:space="preserve">if the </w:t>
      </w:r>
      <w:r w:rsidRPr="00F135F6">
        <w:rPr>
          <w:rFonts w:eastAsia="Times New Roman"/>
          <w:i/>
          <w:noProof/>
          <w:lang w:val="fr-FR" w:eastAsia="ko-KR"/>
        </w:rPr>
        <w:t>configuredGrantTimer</w:t>
      </w:r>
      <w:r w:rsidRPr="00F135F6">
        <w:rPr>
          <w:rFonts w:eastAsia="Times New Roman"/>
          <w:noProof/>
          <w:lang w:val="fr-FR" w:eastAsia="ko-KR"/>
        </w:rPr>
        <w:t xml:space="preserve"> is not running, and the HARQ process is not pending (i.e. new transmission):</w:t>
      </w:r>
    </w:p>
    <w:p w14:paraId="3D23F44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consider the NDI bit to have been toggled;</w:t>
      </w:r>
    </w:p>
    <w:p w14:paraId="275E576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lastRenderedPageBreak/>
        <w:t>4&gt;</w:t>
      </w:r>
      <w:r w:rsidRPr="00F135F6">
        <w:rPr>
          <w:rFonts w:eastAsia="Times New Roman"/>
          <w:noProof/>
          <w:lang w:val="fr-FR" w:eastAsia="ko-KR"/>
        </w:rPr>
        <w:tab/>
        <w:t>deliver the configured uplink grant and the associated HARQ information to the HARQ entity.</w:t>
      </w:r>
    </w:p>
    <w:p w14:paraId="694BD29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 if the previous uplink grant delivered to the HARQ entity for the same HARQ process was a configured uplink grant (i.e. retransmission on configured grant):</w:t>
      </w:r>
    </w:p>
    <w:p w14:paraId="1CDA282C"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bookmarkStart w:id="301" w:name="_Hlk23460367"/>
      <w:bookmarkEnd w:id="300"/>
      <w:r w:rsidRPr="00F135F6">
        <w:rPr>
          <w:rFonts w:eastAsia="Times New Roman"/>
          <w:noProof/>
          <w:lang w:val="fr-FR" w:eastAsia="ko-KR"/>
        </w:rPr>
        <w:t>4&gt;</w:t>
      </w:r>
      <w:r w:rsidRPr="00F135F6">
        <w:rPr>
          <w:rFonts w:eastAsia="Times New Roman"/>
          <w:noProof/>
          <w:lang w:val="fr-FR" w:eastAsia="ko-KR"/>
        </w:rPr>
        <w:tab/>
        <w:t>deliver the configured uplink grant and the associated HARQ information to the HARQ entity.</w:t>
      </w:r>
      <w:bookmarkEnd w:id="301"/>
    </w:p>
    <w:p w14:paraId="7843E07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if the </w:t>
      </w:r>
      <w:r w:rsidRPr="00F135F6">
        <w:rPr>
          <w:rFonts w:eastAsia="Malgun Gothic"/>
          <w:i/>
          <w:lang w:val="fr-FR" w:eastAsia="ko-KR"/>
        </w:rPr>
        <w:t>cg-SDT-RetransmissionTimer</w:t>
      </w:r>
      <w:r w:rsidRPr="00F135F6">
        <w:rPr>
          <w:rFonts w:eastAsia="Malgun Gothic"/>
          <w:iCs/>
          <w:lang w:val="fr-FR" w:eastAsia="ko-KR"/>
        </w:rPr>
        <w:t xml:space="preserve"> </w:t>
      </w:r>
      <w:r w:rsidRPr="00F135F6">
        <w:rPr>
          <w:rFonts w:eastAsia="Malgun Gothic"/>
          <w:lang w:val="fr-FR" w:eastAsia="ko-KR"/>
        </w:rPr>
        <w:t>is configured and not running for the corresponding HARQ process;</w:t>
      </w:r>
    </w:p>
    <w:p w14:paraId="5F08510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the configured uplink grant is for the initial transmission for the CG-SDT with CCCH message (i.e., initial new transmission); or</w:t>
      </w:r>
    </w:p>
    <w:p w14:paraId="5D19AB7F"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t xml:space="preserve">if the </w:t>
      </w:r>
      <w:r w:rsidRPr="00F135F6">
        <w:rPr>
          <w:rFonts w:eastAsia="Times New Roman"/>
          <w:i/>
          <w:lang w:val="fr-FR" w:eastAsia="fr-FR"/>
        </w:rPr>
        <w:t>configuredGrantTimer</w:t>
      </w:r>
      <w:r w:rsidRPr="00F135F6">
        <w:rPr>
          <w:rFonts w:eastAsia="Times New Roman"/>
          <w:lang w:val="fr-FR" w:eastAsia="fr-FR"/>
        </w:rPr>
        <w:t xml:space="preserve"> is not running or not configured, and PDCCH addressed to the MAC entity's C-RNTI has been received after the initial transmission of the CG-SDT with CCCH message (i.e., subsequent new transmission):</w:t>
      </w:r>
    </w:p>
    <w:p w14:paraId="3CD51030"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the NDI bit to have been toggled;</w:t>
      </w:r>
    </w:p>
    <w:p w14:paraId="54DACE3D"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deliver the configured uplink grant and the associated HARQ information to the HARQ entity.</w:t>
      </w:r>
    </w:p>
    <w:p w14:paraId="6926DAF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else if the previous uplink grant delivered to the HARQ entity for the same HARQ process was a configured uplink grant for initial transmission of CG-SDT with CCCH message or for its retransmission; and</w:t>
      </w:r>
    </w:p>
    <w:p w14:paraId="12AB29A6"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if </w:t>
      </w:r>
      <w:r w:rsidRPr="00F135F6">
        <w:rPr>
          <w:rFonts w:eastAsia="Times New Roman"/>
          <w:lang w:val="fr-FR" w:eastAsia="fr-FR"/>
        </w:rPr>
        <w:t>PDCCH addressed to the MAC entity's C-RNTI</w:t>
      </w:r>
      <w:r w:rsidRPr="00F135F6">
        <w:rPr>
          <w:rFonts w:eastAsia="Times New Roman"/>
          <w:lang w:val="fr-FR" w:eastAsia="zh-CN"/>
        </w:rPr>
        <w:t xml:space="preserve"> has not been received (i.e., retransmission for initial CG-SDT transmission):</w:t>
      </w:r>
    </w:p>
    <w:p w14:paraId="4B6978B5"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consider the NDI bit to have not been toggled;</w:t>
      </w:r>
    </w:p>
    <w:p w14:paraId="28488276"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deliver the configured uplink grant and the associated HARQ information to the HARQ entity.</w:t>
      </w:r>
    </w:p>
    <w:p w14:paraId="00C1A00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configured uplink grants neither configured with </w:t>
      </w:r>
      <w:r w:rsidRPr="00F135F6">
        <w:rPr>
          <w:rFonts w:eastAsia="Times New Roman"/>
          <w:i/>
          <w:noProof/>
          <w:lang w:eastAsia="ko-KR"/>
        </w:rPr>
        <w:t>harq-ProcID-Offset2</w:t>
      </w:r>
      <w:r w:rsidRPr="00F135F6">
        <w:rPr>
          <w:rFonts w:eastAsia="Times New Roman"/>
          <w:noProof/>
          <w:lang w:eastAsia="ko-KR"/>
        </w:rPr>
        <w:t xml:space="preserve"> nor with </w:t>
      </w:r>
      <w:r w:rsidRPr="00F135F6">
        <w:rPr>
          <w:rFonts w:eastAsia="Times New Roman"/>
          <w:i/>
          <w:noProof/>
          <w:lang w:eastAsia="ko-KR"/>
        </w:rPr>
        <w:t>cg-RetransmissionTimer</w:t>
      </w:r>
      <w:r w:rsidRPr="00F135F6">
        <w:rPr>
          <w:rFonts w:eastAsia="Times New Roman"/>
          <w:noProof/>
          <w:lang w:eastAsia="ko-KR"/>
        </w:rPr>
        <w:t>, the HARQ Process ID associated with the first symbol of a UL transmission is derived from the following equation:</w:t>
      </w:r>
    </w:p>
    <w:p w14:paraId="1F24874E"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HARQ Process ID = [floor(CURRENT_symbol/</w:t>
      </w:r>
      <w:r w:rsidRPr="00F135F6">
        <w:rPr>
          <w:rFonts w:eastAsia="Times New Roman"/>
          <w:i/>
          <w:noProof/>
          <w:lang w:eastAsia="ko-KR"/>
        </w:rPr>
        <w:t>periodicity</w:t>
      </w:r>
      <w:r w:rsidRPr="00F135F6">
        <w:rPr>
          <w:rFonts w:eastAsia="Times New Roman"/>
          <w:noProof/>
          <w:lang w:eastAsia="ko-KR"/>
        </w:rPr>
        <w:t xml:space="preserve">)] modulo </w:t>
      </w:r>
      <w:r w:rsidRPr="00F135F6">
        <w:rPr>
          <w:rFonts w:eastAsia="Times New Roman"/>
          <w:i/>
          <w:noProof/>
          <w:lang w:eastAsia="ko-KR"/>
        </w:rPr>
        <w:t>nrofHARQ-Processes</w:t>
      </w:r>
    </w:p>
    <w:p w14:paraId="57678A9C" w14:textId="77777777" w:rsidR="00F135F6" w:rsidRPr="00F135F6" w:rsidRDefault="00F135F6" w:rsidP="00F135F6">
      <w:pPr>
        <w:overflowPunct w:val="0"/>
        <w:autoSpaceDE w:val="0"/>
        <w:autoSpaceDN w:val="0"/>
        <w:adjustRightInd w:val="0"/>
        <w:rPr>
          <w:rFonts w:eastAsia="Yu Mincho"/>
          <w:noProof/>
          <w:lang w:eastAsia="ko-KR"/>
        </w:rPr>
      </w:pPr>
      <w:r w:rsidRPr="00F135F6">
        <w:rPr>
          <w:rFonts w:eastAsia="Times New Roman"/>
          <w:noProof/>
          <w:lang w:eastAsia="ko-KR"/>
        </w:rPr>
        <w:t xml:space="preserve">For configured uplink grants with </w:t>
      </w:r>
      <w:r w:rsidRPr="00F135F6">
        <w:rPr>
          <w:rFonts w:eastAsia="Times New Roman"/>
          <w:i/>
          <w:noProof/>
          <w:lang w:eastAsia="ko-KR"/>
        </w:rPr>
        <w:t>harq-ProcID-Offset2</w:t>
      </w:r>
      <w:r w:rsidRPr="00F135F6">
        <w:rPr>
          <w:rFonts w:eastAsia="Times New Roman"/>
          <w:noProof/>
          <w:lang w:eastAsia="ko-KR"/>
        </w:rPr>
        <w:t>, the HARQ Process ID associated with the first symbol of a UL transmission is derived from the following equation:</w:t>
      </w:r>
    </w:p>
    <w:p w14:paraId="3A3D6EC2"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i/>
          <w:noProof/>
          <w:lang w:eastAsia="ko-KR"/>
        </w:rPr>
      </w:pPr>
      <w:r w:rsidRPr="00F135F6">
        <w:rPr>
          <w:rFonts w:eastAsia="Times New Roman"/>
          <w:noProof/>
          <w:lang w:eastAsia="ko-KR"/>
        </w:rPr>
        <w:tab/>
        <w:t xml:space="preserve">HARQ Process ID = [floor(CURRENT_symbol / </w:t>
      </w:r>
      <w:r w:rsidRPr="00F135F6">
        <w:rPr>
          <w:rFonts w:eastAsia="Times New Roman"/>
          <w:i/>
          <w:noProof/>
          <w:lang w:eastAsia="ko-KR"/>
        </w:rPr>
        <w:t>periodicity</w:t>
      </w:r>
      <w:r w:rsidRPr="00F135F6">
        <w:rPr>
          <w:rFonts w:eastAsia="Times New Roman"/>
          <w:noProof/>
          <w:lang w:eastAsia="ko-KR"/>
        </w:rPr>
        <w:t xml:space="preserve">)] modulo </w:t>
      </w:r>
      <w:r w:rsidRPr="00F135F6">
        <w:rPr>
          <w:rFonts w:eastAsia="Times New Roman"/>
          <w:i/>
          <w:noProof/>
          <w:lang w:eastAsia="ko-KR"/>
        </w:rPr>
        <w:t>nrofHARQ-Processes</w:t>
      </w:r>
      <w:r w:rsidRPr="00F135F6">
        <w:rPr>
          <w:rFonts w:eastAsia="Times New Roman"/>
          <w:noProof/>
          <w:lang w:eastAsia="ko-KR"/>
        </w:rPr>
        <w:t xml:space="preserve"> + </w:t>
      </w:r>
      <w:r w:rsidRPr="00F135F6">
        <w:rPr>
          <w:rFonts w:eastAsia="Times New Roman"/>
          <w:i/>
          <w:noProof/>
          <w:lang w:eastAsia="ko-KR"/>
        </w:rPr>
        <w:t>harq-ProcID-Offset2</w:t>
      </w:r>
    </w:p>
    <w:p w14:paraId="61CECFCE"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where CURRENT_symbol = (SFN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slot number in the frame × </w:t>
      </w:r>
      <w:r w:rsidRPr="00F135F6">
        <w:rPr>
          <w:rFonts w:eastAsia="Times New Roman"/>
          <w:i/>
          <w:noProof/>
          <w:lang w:eastAsia="ko-KR"/>
        </w:rPr>
        <w:t>numberOfSymbolsPerSlot</w:t>
      </w:r>
      <w:r w:rsidRPr="00F135F6">
        <w:rPr>
          <w:rFonts w:eastAsia="Times New Roman"/>
          <w:noProof/>
          <w:lang w:eastAsia="ko-KR"/>
        </w:rPr>
        <w:t xml:space="preserve"> + symbol number in the slot), and </w:t>
      </w:r>
      <w:r w:rsidRPr="00F135F6">
        <w:rPr>
          <w:rFonts w:eastAsia="Times New Roman"/>
          <w:i/>
          <w:noProof/>
          <w:lang w:eastAsia="ko-KR"/>
        </w:rPr>
        <w:t>numberOfSlotsPerFrame</w:t>
      </w:r>
      <w:r w:rsidRPr="00F135F6">
        <w:rPr>
          <w:rFonts w:eastAsia="Times New Roman"/>
          <w:noProof/>
          <w:lang w:eastAsia="ko-KR"/>
        </w:rPr>
        <w:t xml:space="preserve"> and </w:t>
      </w:r>
      <w:r w:rsidRPr="00F135F6">
        <w:rPr>
          <w:rFonts w:eastAsia="Times New Roman"/>
          <w:i/>
          <w:noProof/>
          <w:lang w:eastAsia="ko-KR"/>
        </w:rPr>
        <w:t>numberOfSymbolsPerSlot</w:t>
      </w:r>
      <w:r w:rsidRPr="00F135F6">
        <w:rPr>
          <w:rFonts w:eastAsia="Times New Roman"/>
          <w:noProof/>
          <w:lang w:eastAsia="ko-KR"/>
        </w:rPr>
        <w:t xml:space="preserve"> refer to the number of consecutive slots per frame and the number of consecutive symbols per slot, respectively as specified in TS 38.211 [8].</w:t>
      </w:r>
    </w:p>
    <w:p w14:paraId="56070F0A" w14:textId="77777777" w:rsidR="00F135F6" w:rsidRPr="00F135F6" w:rsidRDefault="00F135F6" w:rsidP="00F135F6">
      <w:pPr>
        <w:overflowPunct w:val="0"/>
        <w:autoSpaceDE w:val="0"/>
        <w:autoSpaceDN w:val="0"/>
        <w:adjustRightInd w:val="0"/>
        <w:rPr>
          <w:rFonts w:eastAsia="Times New Roman"/>
          <w:noProof/>
          <w:lang w:eastAsia="ko-KR"/>
        </w:rPr>
      </w:pPr>
      <w:bookmarkStart w:id="302" w:name="_Hlk23499210"/>
      <w:r w:rsidRPr="00F135F6">
        <w:rPr>
          <w:rFonts w:eastAsia="Times New Roman"/>
          <w:noProof/>
          <w:lang w:eastAsia="ko-KR"/>
        </w:rPr>
        <w:t xml:space="preserve">For configured uplink grants configured with </w:t>
      </w:r>
      <w:r w:rsidRPr="00F135F6">
        <w:rPr>
          <w:rFonts w:eastAsia="Times New Roman"/>
          <w:i/>
          <w:noProof/>
          <w:lang w:eastAsia="ko-KR"/>
        </w:rPr>
        <w:t>cg-RetransmissionTimer</w:t>
      </w:r>
      <w:bookmarkEnd w:id="302"/>
      <w:r w:rsidRPr="00F135F6">
        <w:rPr>
          <w:rFonts w:eastAsia="Times New Roman"/>
          <w:noProof/>
          <w:lang w:eastAsia="ko-KR"/>
        </w:rPr>
        <w:t xml:space="preserve">, the UE implementation selects an HARQ Process ID among the HARQ process IDs available for the configured grant configuration. </w:t>
      </w:r>
      <w:bookmarkStart w:id="303" w:name="_Hlk23787129"/>
      <w:r w:rsidRPr="00F135F6">
        <w:rPr>
          <w:rFonts w:eastAsia="Times New Roman"/>
          <w:noProof/>
          <w:lang w:eastAsia="ko-KR"/>
        </w:rPr>
        <w:t xml:space="preserve">If the MAC entity is configured with </w:t>
      </w:r>
      <w:r w:rsidRPr="00F135F6">
        <w:rPr>
          <w:rFonts w:eastAsia="Times New Roman"/>
          <w:i/>
          <w:noProof/>
          <w:lang w:eastAsia="ko-KR"/>
        </w:rPr>
        <w:t>intraCG-Prioritization</w:t>
      </w:r>
      <w:r w:rsidRPr="00F135F6">
        <w:rPr>
          <w:rFonts w:eastAsia="Times New Roman"/>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Pr="00F135F6">
        <w:rPr>
          <w:rFonts w:eastAsia="Times New Roman"/>
          <w:i/>
          <w:noProof/>
          <w:lang w:eastAsia="ko-KR"/>
        </w:rPr>
        <w:t>intraCG-Prioritization</w:t>
      </w:r>
      <w:r w:rsidRPr="00F135F6">
        <w:rPr>
          <w:rFonts w:eastAsia="Times New Roman"/>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Pr="00F135F6">
        <w:rPr>
          <w:rFonts w:eastAsia="Times New Roman"/>
          <w:i/>
          <w:noProof/>
          <w:lang w:eastAsia="ko-KR"/>
        </w:rPr>
        <w:t>intraCG-Prioritization</w:t>
      </w:r>
      <w:r w:rsidRPr="00F135F6">
        <w:rPr>
          <w:rFonts w:eastAsia="Times New Roman"/>
          <w:noProof/>
          <w:lang w:eastAsia="ko-KR"/>
        </w:rPr>
        <w:t>, for HARQ Process ID selection, the UE shall prioritize retransmissions before initial transmissions.</w:t>
      </w:r>
      <w:bookmarkEnd w:id="303"/>
      <w:r w:rsidRPr="00F135F6">
        <w:rPr>
          <w:rFonts w:eastAsia="Times New Roman"/>
          <w:noProof/>
          <w:lang w:eastAsia="ko-KR"/>
        </w:rPr>
        <w:t xml:space="preserve"> The UE shall toggle the NDI in the CG-UCI for new transmissions and not toggle the NDI in the CG-UCI in retransmissions.</w:t>
      </w:r>
    </w:p>
    <w:p w14:paraId="67D8E07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1:</w:t>
      </w:r>
      <w:r w:rsidRPr="00F135F6">
        <w:rPr>
          <w:rFonts w:eastAsia="Times New Roman"/>
          <w:noProof/>
          <w:lang w:val="fr-FR" w:eastAsia="ko-KR"/>
        </w:rPr>
        <w:tab/>
        <w:t>CURRENT_symbol refers to the symbol index of the first transmission occasion of a bundle of configured uplink grant.</w:t>
      </w:r>
    </w:p>
    <w:p w14:paraId="06288D1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lastRenderedPageBreak/>
        <w:t>NOTE 2:</w:t>
      </w:r>
      <w:r w:rsidRPr="00F135F6">
        <w:rPr>
          <w:rFonts w:eastAsia="Times New Roman"/>
          <w:noProof/>
          <w:lang w:val="fr-FR" w:eastAsia="ko-KR"/>
        </w:rPr>
        <w:tab/>
        <w:t xml:space="preserve">A HARQ process is configured for a configured uplink grant where neither </w:t>
      </w:r>
      <w:r w:rsidRPr="00F135F6">
        <w:rPr>
          <w:rFonts w:eastAsia="Times New Roman"/>
          <w:i/>
          <w:noProof/>
          <w:lang w:val="fr-FR" w:eastAsia="ko-KR"/>
        </w:rPr>
        <w:t>harq-ProcID-Offset</w:t>
      </w:r>
      <w:r w:rsidRPr="00F135F6">
        <w:rPr>
          <w:rFonts w:eastAsia="Times New Roman"/>
          <w:noProof/>
          <w:lang w:val="fr-FR" w:eastAsia="ko-KR"/>
        </w:rPr>
        <w:t xml:space="preserve"> nor </w:t>
      </w:r>
      <w:r w:rsidRPr="00F135F6">
        <w:rPr>
          <w:rFonts w:eastAsia="Times New Roman"/>
          <w:i/>
          <w:noProof/>
          <w:lang w:val="fr-FR" w:eastAsia="ko-KR"/>
        </w:rPr>
        <w:t>harq-ProcID-Offset2</w:t>
      </w:r>
      <w:r w:rsidRPr="00F135F6">
        <w:rPr>
          <w:rFonts w:eastAsia="Times New Roman"/>
          <w:noProof/>
          <w:lang w:val="fr-FR" w:eastAsia="ko-KR"/>
        </w:rPr>
        <w:t xml:space="preserve"> is configured, if the configured uplink grant is activated and the associated HARQ process ID is less than </w:t>
      </w:r>
      <w:r w:rsidRPr="00F135F6">
        <w:rPr>
          <w:rFonts w:eastAsia="Times New Roman"/>
          <w:i/>
          <w:noProof/>
          <w:lang w:val="fr-FR" w:eastAsia="ko-KR"/>
        </w:rPr>
        <w:t>nrofHARQ-Processes</w:t>
      </w:r>
      <w:r w:rsidRPr="00F135F6">
        <w:rPr>
          <w:rFonts w:eastAsia="Times New Roman"/>
          <w:noProof/>
          <w:lang w:val="fr-FR" w:eastAsia="ko-KR"/>
        </w:rPr>
        <w:t>.</w:t>
      </w:r>
      <w:r w:rsidRPr="00F135F6">
        <w:rPr>
          <w:rFonts w:eastAsia="Malgun Gothic"/>
          <w:noProof/>
          <w:lang w:val="fr-FR" w:eastAsia="ko-KR"/>
        </w:rPr>
        <w:t xml:space="preserve"> </w:t>
      </w:r>
      <w:r w:rsidRPr="00F135F6">
        <w:rPr>
          <w:rFonts w:eastAsia="Times New Roman"/>
          <w:noProof/>
          <w:lang w:val="fr-FR" w:eastAsia="ko-KR"/>
        </w:rPr>
        <w:t xml:space="preserve">A HARQ process is configured for a configured uplink grant where </w:t>
      </w:r>
      <w:r w:rsidRPr="00F135F6">
        <w:rPr>
          <w:rFonts w:eastAsia="Times New Roman"/>
          <w:i/>
          <w:noProof/>
          <w:lang w:val="fr-FR" w:eastAsia="ko-KR"/>
        </w:rPr>
        <w:t>harq-ProcID-Offset2</w:t>
      </w:r>
      <w:r w:rsidRPr="00F135F6">
        <w:rPr>
          <w:rFonts w:eastAsia="Times New Roman"/>
          <w:noProof/>
          <w:lang w:val="fr-FR" w:eastAsia="ko-KR"/>
        </w:rPr>
        <w:t xml:space="preserve"> is configured, if the configured uplink grant is activated and the associated HARQ process ID is </w:t>
      </w:r>
      <w:r w:rsidRPr="00F135F6">
        <w:rPr>
          <w:rFonts w:eastAsia="Times New Roman"/>
          <w:lang w:val="fr-FR" w:eastAsia="ko-KR"/>
        </w:rPr>
        <w:t xml:space="preserve">greater than or equal to </w:t>
      </w:r>
      <w:r w:rsidRPr="00F135F6">
        <w:rPr>
          <w:rFonts w:eastAsia="Times New Roman"/>
          <w:i/>
          <w:noProof/>
          <w:lang w:val="fr-FR" w:eastAsia="ko-KR"/>
        </w:rPr>
        <w:t>harq-ProcID-Offset2</w:t>
      </w:r>
      <w:r w:rsidRPr="00F135F6">
        <w:rPr>
          <w:rFonts w:eastAsia="Times New Roman"/>
          <w:noProof/>
          <w:lang w:val="fr-FR" w:eastAsia="ko-KR"/>
        </w:rPr>
        <w:t xml:space="preserve"> and less than sum of </w:t>
      </w:r>
      <w:r w:rsidRPr="00F135F6">
        <w:rPr>
          <w:rFonts w:eastAsia="Times New Roman"/>
          <w:i/>
          <w:noProof/>
          <w:lang w:val="fr-FR" w:eastAsia="ko-KR"/>
        </w:rPr>
        <w:t>harq-ProcID-Offset2</w:t>
      </w:r>
      <w:r w:rsidRPr="00F135F6">
        <w:rPr>
          <w:rFonts w:eastAsia="Times New Roman"/>
          <w:noProof/>
          <w:lang w:val="fr-FR" w:eastAsia="ko-KR"/>
        </w:rPr>
        <w:t xml:space="preserve"> and </w:t>
      </w:r>
      <w:r w:rsidRPr="00F135F6">
        <w:rPr>
          <w:rFonts w:eastAsia="Times New Roman"/>
          <w:i/>
          <w:noProof/>
          <w:lang w:val="fr-FR" w:eastAsia="ko-KR"/>
        </w:rPr>
        <w:t>nrofHARQ-Processes</w:t>
      </w:r>
      <w:r w:rsidRPr="00F135F6">
        <w:rPr>
          <w:rFonts w:eastAsia="Times New Roman"/>
          <w:noProof/>
          <w:lang w:val="fr-FR" w:eastAsia="ko-KR"/>
        </w:rPr>
        <w:t xml:space="preserve"> for the configured grant configuration.</w:t>
      </w:r>
    </w:p>
    <w:p w14:paraId="5CB9DDA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3:</w:t>
      </w:r>
      <w:r w:rsidRPr="00F135F6">
        <w:rPr>
          <w:rFonts w:eastAsia="Times New Roman"/>
          <w:noProof/>
          <w:lang w:val="fr-FR" w:eastAsia="ko-KR"/>
        </w:rPr>
        <w:tab/>
        <w:t>If the MAC entity receives a grant in a Random Access Response (i.e. MAC RAR or fallbackRAR)</w:t>
      </w:r>
      <w:r w:rsidRPr="00F135F6">
        <w:rPr>
          <w:rFonts w:eastAsia="宋体"/>
          <w:lang w:val="fr-FR" w:eastAsia="zh-CN"/>
        </w:rPr>
        <w:t xml:space="preserve">, or addressed to </w:t>
      </w:r>
      <w:r w:rsidRPr="00F135F6">
        <w:rPr>
          <w:rFonts w:eastAsia="Times New Roman"/>
          <w:lang w:val="fr-FR" w:eastAsia="ko-KR"/>
        </w:rPr>
        <w:t>Temporary C-RNTI</w:t>
      </w:r>
      <w:r w:rsidRPr="00F135F6">
        <w:rPr>
          <w:rFonts w:eastAsia="Times New Roman"/>
          <w:noProof/>
          <w:lang w:val="fr-FR" w:eastAsia="ko-KR"/>
        </w:rPr>
        <w:t xml:space="preserve"> or determines a grant </w:t>
      </w:r>
      <w:r w:rsidRPr="00F135F6">
        <w:rPr>
          <w:rFonts w:eastAsia="Times New Roman"/>
          <w:lang w:val="fr-FR" w:eastAsia="ko-KR"/>
        </w:rPr>
        <w:t xml:space="preserve">as specified in clause 5.1.2a for MSGA payload </w:t>
      </w:r>
      <w:r w:rsidRPr="00F135F6">
        <w:rPr>
          <w:rFonts w:eastAsia="Times New Roman"/>
          <w:noProof/>
          <w:lang w:val="fr-FR" w:eastAsia="ko-KR"/>
        </w:rPr>
        <w:t>and if the MAC entity also receives an overlapping grant for its C-RNTI or CS-RNTI, requiring concurrent transmissions on the SpCell, the MAC entity may choose to continue with either the grant for its RA-RNTI/</w:t>
      </w:r>
      <w:r w:rsidRPr="00F135F6">
        <w:rPr>
          <w:rFonts w:eastAsia="Times New Roman"/>
          <w:lang w:val="fr-FR" w:eastAsia="ko-KR"/>
        </w:rPr>
        <w:t>Temporary C-RNTI</w:t>
      </w:r>
      <w:r w:rsidRPr="00F135F6">
        <w:rPr>
          <w:rFonts w:eastAsia="宋体"/>
          <w:lang w:val="fr-FR" w:eastAsia="zh-CN"/>
        </w:rPr>
        <w:t>/</w:t>
      </w:r>
      <w:r w:rsidRPr="00F135F6">
        <w:rPr>
          <w:rFonts w:eastAsia="Times New Roman"/>
          <w:noProof/>
          <w:lang w:val="fr-FR" w:eastAsia="ko-KR"/>
        </w:rPr>
        <w:t>MSGB-RNTI/the MSGA payload transmission or the grant for its C-RNTI or CS-RNTI.</w:t>
      </w:r>
    </w:p>
    <w:p w14:paraId="617A681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noProof/>
          <w:lang w:val="fr-FR" w:eastAsia="ko-KR"/>
        </w:rPr>
        <w:t>NOTE 4:</w:t>
      </w:r>
      <w:r w:rsidRPr="00F135F6">
        <w:rPr>
          <w:rFonts w:eastAsia="Yu Mincho"/>
          <w:noProof/>
          <w:lang w:val="fr-FR" w:eastAsia="ko-KR"/>
        </w:rPr>
        <w:tab/>
        <w:t>In case of unaligned SFN across carriers in a cell group, the SFN of the concerned Serving Cell is used to calculate the HARQ Process ID used for configured uplink grants.</w:t>
      </w:r>
    </w:p>
    <w:p w14:paraId="2FF88C02" w14:textId="77777777" w:rsidR="00F135F6" w:rsidRPr="00F135F6" w:rsidRDefault="00F135F6" w:rsidP="00F135F6">
      <w:pPr>
        <w:keepLines/>
        <w:overflowPunct w:val="0"/>
        <w:autoSpaceDE w:val="0"/>
        <w:autoSpaceDN w:val="0"/>
        <w:adjustRightInd w:val="0"/>
        <w:ind w:left="1135" w:hanging="851"/>
        <w:rPr>
          <w:rFonts w:eastAsia="Malgun Gothic"/>
          <w:noProof/>
          <w:lang w:eastAsia="ko-KR"/>
        </w:rPr>
      </w:pPr>
      <w:bookmarkStart w:id="304" w:name="_Toc29239835"/>
      <w:r w:rsidRPr="00F135F6">
        <w:rPr>
          <w:rFonts w:eastAsia="Malgun Gothic"/>
          <w:noProof/>
          <w:lang w:eastAsia="ko-KR"/>
        </w:rPr>
        <w:t>NOTE 5:</w:t>
      </w:r>
      <w:r w:rsidRPr="00F135F6">
        <w:rPr>
          <w:rFonts w:eastAsia="Malgun Gothic"/>
          <w:noProof/>
          <w:lang w:eastAsia="ko-KR"/>
        </w:rPr>
        <w:tab/>
        <w:t xml:space="preserve">If </w:t>
      </w:r>
      <w:r w:rsidRPr="00F135F6">
        <w:rPr>
          <w:rFonts w:eastAsia="Times New Roman"/>
          <w:i/>
          <w:noProof/>
          <w:lang w:eastAsia="ko-KR"/>
        </w:rPr>
        <w:t>cg-RetransmissionTimer</w:t>
      </w:r>
      <w:r w:rsidRPr="00F135F6">
        <w:rPr>
          <w:rFonts w:eastAsia="Malgun Gothic"/>
          <w:noProof/>
          <w:lang w:eastAsia="ko-KR"/>
        </w:rPr>
        <w:t xml:space="preserve"> is not configured, </w:t>
      </w:r>
      <w:r w:rsidRPr="00F135F6">
        <w:rPr>
          <w:rFonts w:eastAsia="Malgun Gothic"/>
          <w:lang w:eastAsia="ko-KR"/>
        </w:rPr>
        <w:t>a HARQ process is not shared between different configured grant configurations in the same BWP.</w:t>
      </w:r>
    </w:p>
    <w:p w14:paraId="6D1FE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the MAC entity configured with </w:t>
      </w:r>
      <w:r w:rsidRPr="00F135F6">
        <w:rPr>
          <w:rFonts w:eastAsia="Times New Roman"/>
          <w:i/>
          <w:noProof/>
          <w:lang w:eastAsia="ko-KR"/>
        </w:rPr>
        <w:t>lch-basedPrioritization</w:t>
      </w:r>
      <w:r w:rsidRPr="00F135F6">
        <w:rPr>
          <w:rFonts w:eastAsia="Times New Roman"/>
          <w:noProof/>
          <w:lang w:eastAsia="ko-KR"/>
        </w:rPr>
        <w:t xml:space="preserve">, priority of an uplink grant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w:t>
      </w:r>
      <w:r w:rsidRPr="00F135F6">
        <w:rPr>
          <w:rFonts w:eastAsia="Times New Roman"/>
          <w:lang w:eastAsia="ja-JP"/>
        </w:rPr>
        <w:t xml:space="preserve">as described in clause </w:t>
      </w:r>
      <w:r w:rsidRPr="00F135F6">
        <w:rPr>
          <w:rFonts w:eastAsia="Times New Roman"/>
          <w:lang w:eastAsia="ko-KR"/>
        </w:rPr>
        <w:t>5.4.3.1.2</w:t>
      </w:r>
      <w:r w:rsidRPr="00F135F6">
        <w:rPr>
          <w:rFonts w:eastAsia="Times New Roman"/>
          <w:noProof/>
          <w:lang w:eastAsia="ko-KR"/>
        </w:rPr>
        <w:t>.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7BA2B94C" w14:textId="77777777" w:rsidR="00F135F6" w:rsidRPr="00F135F6" w:rsidRDefault="00F135F6" w:rsidP="00F135F6">
      <w:pPr>
        <w:overflowPunct w:val="0"/>
        <w:autoSpaceDE w:val="0"/>
        <w:autoSpaceDN w:val="0"/>
        <w:adjustRightInd w:val="0"/>
        <w:rPr>
          <w:rFonts w:eastAsia="Malgun Gothic"/>
          <w:noProof/>
          <w:lang w:eastAsia="ko-KR"/>
        </w:rPr>
      </w:pPr>
      <w:r w:rsidRPr="00F135F6">
        <w:rPr>
          <w:rFonts w:eastAsia="Times New Roman"/>
          <w:noProof/>
          <w:lang w:eastAsia="ko-KR"/>
        </w:rPr>
        <w:t xml:space="preserve">For the MAC entity configured with </w:t>
      </w:r>
      <w:r w:rsidRPr="00F135F6">
        <w:rPr>
          <w:rFonts w:eastAsia="Times New Roman"/>
          <w:i/>
          <w:noProof/>
          <w:lang w:eastAsia="ko-KR"/>
        </w:rPr>
        <w:t>lch-basedPrioritization</w:t>
      </w:r>
      <w:r w:rsidRPr="00F135F6">
        <w:rPr>
          <w:rFonts w:eastAsia="Times New Roman"/>
          <w:noProof/>
          <w:lang w:eastAsia="ko-KR"/>
        </w:rPr>
        <w:t xml:space="preserve">, if the corresponding PUSCH transmission of a configured uplink grant is cancelled by CI-RNTI as specified in clause 11.2A of TS 38.213 [6] or cancelled by a high PHY-priority PUCCH transmission as specified in clause 9 of TS 38.213 [6], this configured uplink grant is considered as a de-prioritized uplink grant. If this de-prioritized uplink grant is configured with </w:t>
      </w:r>
      <w:r w:rsidRPr="00F135F6">
        <w:rPr>
          <w:rFonts w:eastAsia="Times New Roman"/>
          <w:i/>
          <w:noProof/>
          <w:lang w:eastAsia="ko-KR"/>
        </w:rPr>
        <w:t>autonomousTx</w:t>
      </w:r>
      <w:r w:rsidRPr="00F135F6">
        <w:rPr>
          <w:rFonts w:eastAsia="Times New Roman"/>
          <w:noProof/>
          <w:lang w:eastAsia="ko-KR"/>
        </w:rPr>
        <w:t xml:space="preserve">, the </w:t>
      </w:r>
      <w:r w:rsidRPr="00F135F6">
        <w:rPr>
          <w:rFonts w:eastAsia="Times New Roman"/>
          <w:i/>
          <w:noProof/>
          <w:lang w:eastAsia="ko-KR"/>
        </w:rPr>
        <w:t>configuredGrantTimer</w:t>
      </w:r>
      <w:r w:rsidRPr="00F135F6">
        <w:rPr>
          <w:rFonts w:eastAsia="Times New Roman"/>
          <w:noProof/>
          <w:lang w:eastAsia="ko-KR"/>
        </w:rPr>
        <w:t xml:space="preserve"> for the corresponding HARQ process of this de-prioritized uplink grant shall be stopped if it is running. If this de-prioritized uplink grant is configured with </w:t>
      </w:r>
      <w:r w:rsidRPr="00F135F6">
        <w:rPr>
          <w:rFonts w:eastAsia="Times New Roman"/>
          <w:i/>
          <w:noProof/>
          <w:lang w:eastAsia="ko-KR"/>
        </w:rPr>
        <w:t>autonomousTx</w:t>
      </w:r>
      <w:r w:rsidRPr="00F135F6">
        <w:rPr>
          <w:rFonts w:eastAsia="Times New Roman"/>
          <w:noProof/>
          <w:lang w:eastAsia="ko-KR"/>
        </w:rPr>
        <w:t xml:space="preserve">, the </w:t>
      </w:r>
      <w:r w:rsidRPr="00F135F6">
        <w:rPr>
          <w:rFonts w:eastAsia="Times New Roman"/>
          <w:i/>
          <w:noProof/>
          <w:lang w:eastAsia="ko-KR"/>
        </w:rPr>
        <w:t>cg-RetransmissionTimer</w:t>
      </w:r>
      <w:r w:rsidRPr="00F135F6">
        <w:rPr>
          <w:rFonts w:eastAsia="Times New Roman"/>
          <w:noProof/>
          <w:lang w:eastAsia="ko-KR"/>
        </w:rPr>
        <w:t xml:space="preserve"> for the corresponding HARQ process of this de-prioritized uplink grant shall be stopped if it is running.</w:t>
      </w:r>
    </w:p>
    <w:p w14:paraId="2CABA4C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the MAC entity is configured with </w:t>
      </w:r>
      <w:r w:rsidRPr="00F135F6">
        <w:rPr>
          <w:rFonts w:eastAsia="Times New Roman"/>
          <w:i/>
          <w:lang w:eastAsia="ko-KR"/>
        </w:rPr>
        <w:t>lch-basedPrioritization</w:t>
      </w:r>
      <w:r w:rsidRPr="00F135F6">
        <w:rPr>
          <w:rFonts w:eastAsia="Malgun Gothic"/>
          <w:lang w:eastAsia="ko-KR"/>
        </w:rPr>
        <w:t>, for each uplink grant delivered to the HARQ entity and whose associated PUSCH can be transmitted by lower layers, the MAC entity shall</w:t>
      </w:r>
      <w:r w:rsidRPr="00F135F6">
        <w:rPr>
          <w:rFonts w:eastAsia="Times New Roman"/>
          <w:lang w:eastAsia="ko-KR"/>
        </w:rPr>
        <w:t>:</w:t>
      </w:r>
    </w:p>
    <w:p w14:paraId="4FDE209E"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1&gt;</w:t>
      </w:r>
      <w:r w:rsidRPr="00F135F6">
        <w:rPr>
          <w:rFonts w:eastAsia="Times New Roman"/>
          <w:lang w:val="fr-FR" w:eastAsia="ko-KR"/>
        </w:rPr>
        <w:tab/>
        <w:t>if this uplink grant is received in a Random Access Response (i.e. in a MAC RAR or fallback RAR), or addressed to Temporary C-RNTI, or is determined as specified in clause 5.1.2a for the transmission of the MSGA payload:</w:t>
      </w:r>
    </w:p>
    <w:p w14:paraId="1796269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consider this uplink grant as a prioritized uplink grant.</w:t>
      </w:r>
    </w:p>
    <w:p w14:paraId="765241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this uplink grant is addressed to CS-RNTI with NDI = 1 or C-RNTI:</w:t>
      </w:r>
    </w:p>
    <w:p w14:paraId="4CBAABC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 configured uplink grant which was not already de-prioritized, in the same BWP, whose priority is higher than the priority of the uplink grant; and</w:t>
      </w:r>
    </w:p>
    <w:p w14:paraId="305BD5F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there is no overlapping PUCCH resource with an SR transmission which was not already de-prioritized and the simultaneous transmission of the SR and the uplink grant is not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 and the priority of the logical channel that triggered the SR is higher than the priority of the uplink grant:</w:t>
      </w:r>
    </w:p>
    <w:p w14:paraId="4E2C502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uplink grant as a prioritized uplink grant;</w:t>
      </w:r>
    </w:p>
    <w:p w14:paraId="150CBA5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other overlapping uplink grant(s), if any, as a de-prioritized uplink grant(s);</w:t>
      </w:r>
    </w:p>
    <w:p w14:paraId="2454ABD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consider the other overlapping SR transmission(s), if any, as a de-prioritized SR transmission(s), except for the SR transmission(s)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w:t>
      </w:r>
    </w:p>
    <w:p w14:paraId="5F5024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r>
      <w:r w:rsidRPr="00F135F6">
        <w:rPr>
          <w:rFonts w:eastAsia="Times New Roman"/>
          <w:noProof/>
          <w:lang w:val="fr-FR" w:eastAsia="ko-KR"/>
        </w:rPr>
        <w:t xml:space="preserve">if the de-prioritized uplink grant(s) is a configured uplink grant configured with </w:t>
      </w:r>
      <w:r w:rsidRPr="00F135F6">
        <w:rPr>
          <w:rFonts w:eastAsia="Times New Roman"/>
          <w:i/>
          <w:noProof/>
          <w:lang w:val="fr-FR" w:eastAsia="ko-KR"/>
        </w:rPr>
        <w:t>autonomousTx</w:t>
      </w:r>
      <w:r w:rsidRPr="00F135F6">
        <w:rPr>
          <w:rFonts w:eastAsia="Times New Roman"/>
          <w:noProof/>
          <w:lang w:val="fr-FR" w:eastAsia="ko-KR"/>
        </w:rPr>
        <w:t xml:space="preserve"> whose PUSCH has already started:</w:t>
      </w:r>
    </w:p>
    <w:p w14:paraId="2085D59C"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ko-KR"/>
        </w:rPr>
        <w:t>4&gt;</w:t>
      </w:r>
      <w:r w:rsidRPr="00F135F6">
        <w:rPr>
          <w:rFonts w:eastAsia="Times New Roman"/>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of the de-prioritized uplink grant(s);</w:t>
      </w:r>
    </w:p>
    <w:p w14:paraId="496085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16E228C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this uplink grant is a configured uplink grant:</w:t>
      </w:r>
    </w:p>
    <w:p w14:paraId="7D441A4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another configured uplink grant which was not already de-prioritized, in the same BWP, whose priority is higher than the priority of the uplink grant; and</w:t>
      </w:r>
    </w:p>
    <w:p w14:paraId="38B240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overlapping PUSCH duration of an uplink grant addressed to CS-RNTI with NDI = 1 or C-RNTI which was not already de-prioritized, in the same BWP, whose priority is higher than or equal to the priority of the uplink grant; and</w:t>
      </w:r>
    </w:p>
    <w:p w14:paraId="296A45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there is no overlapping PUCCH resource with an SR transmission which was not already de-prioritized and the simultaneous transmission of the SR and the uplink grant is not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 and the priority of the logical channel that triggered the SR is higher than the priority of the uplink grant:</w:t>
      </w:r>
    </w:p>
    <w:p w14:paraId="6D05FEE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this uplink grant as a prioritized uplink grant;</w:t>
      </w:r>
    </w:p>
    <w:p w14:paraId="1A10CDC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other overlapping uplink grant(s), if any, as a de-prioritized uplink grant(s);</w:t>
      </w:r>
    </w:p>
    <w:p w14:paraId="11B3B18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noProof/>
          <w:lang w:val="fr-FR" w:eastAsia="ko-KR"/>
        </w:rPr>
        <w:t xml:space="preserve">if the de-prioritized uplink grant(s) is a configured uplink grant configured with </w:t>
      </w:r>
      <w:r w:rsidRPr="00F135F6">
        <w:rPr>
          <w:rFonts w:eastAsia="Times New Roman"/>
          <w:i/>
          <w:noProof/>
          <w:lang w:val="fr-FR" w:eastAsia="ko-KR"/>
        </w:rPr>
        <w:t>autonomousTx</w:t>
      </w:r>
      <w:r w:rsidRPr="00F135F6">
        <w:rPr>
          <w:rFonts w:eastAsia="Times New Roman"/>
          <w:noProof/>
          <w:lang w:val="fr-FR" w:eastAsia="ko-KR"/>
        </w:rPr>
        <w:t xml:space="preserve"> whose PUSCH has already started:</w:t>
      </w:r>
    </w:p>
    <w:p w14:paraId="35AF28A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stop the </w:t>
      </w:r>
      <w:r w:rsidRPr="00F135F6">
        <w:rPr>
          <w:rFonts w:eastAsia="Times New Roman"/>
          <w:i/>
          <w:noProof/>
          <w:lang w:val="fr-FR" w:eastAsia="ko-KR"/>
        </w:rPr>
        <w:t>configuredGrantTimer</w:t>
      </w:r>
      <w:r w:rsidRPr="00F135F6">
        <w:rPr>
          <w:rFonts w:eastAsia="Times New Roman"/>
          <w:noProof/>
          <w:lang w:val="fr-FR" w:eastAsia="ko-KR"/>
        </w:rPr>
        <w:t xml:space="preserve"> for the corresponding HARQ process of the de-prioritized uplink grant(s);</w:t>
      </w:r>
    </w:p>
    <w:p w14:paraId="1BB7F5A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305" w:name="_Hlk34410642"/>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7B58A13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consider the other overlapping SR transmission(s), if any, as a de-prioritized SR transmission(s), except for the SR transmission(s)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lang w:val="fr-FR" w:eastAsia="ko-KR"/>
        </w:rPr>
        <w:t>.</w:t>
      </w:r>
    </w:p>
    <w:p w14:paraId="122EDEF5" w14:textId="77777777" w:rsidR="00F135F6" w:rsidRPr="00F135F6" w:rsidRDefault="00F135F6" w:rsidP="00F135F6">
      <w:pPr>
        <w:keepLines/>
        <w:overflowPunct w:val="0"/>
        <w:autoSpaceDE w:val="0"/>
        <w:autoSpaceDN w:val="0"/>
        <w:adjustRightInd w:val="0"/>
        <w:ind w:left="1135" w:hanging="851"/>
        <w:rPr>
          <w:rFonts w:eastAsia="Malgun Gothic"/>
          <w:noProof/>
          <w:lang w:val="fr-FR" w:eastAsia="ko-KR"/>
        </w:rPr>
      </w:pPr>
      <w:r w:rsidRPr="00F135F6">
        <w:rPr>
          <w:rFonts w:eastAsia="Times New Roman"/>
          <w:noProof/>
          <w:lang w:val="fr-FR" w:eastAsia="ko-KR"/>
        </w:rPr>
        <w:t>NOTE 6:</w:t>
      </w:r>
      <w:r w:rsidRPr="00F135F6">
        <w:rPr>
          <w:rFonts w:eastAsia="Times New Roman"/>
          <w:noProof/>
          <w:lang w:val="fr-FR" w:eastAsia="ko-KR"/>
        </w:rPr>
        <w:tab/>
        <w:t xml:space="preserve">If the MAC entity is configured with </w:t>
      </w:r>
      <w:r w:rsidRPr="00F135F6">
        <w:rPr>
          <w:rFonts w:eastAsia="Times New Roman"/>
          <w:i/>
          <w:iCs/>
          <w:noProof/>
          <w:lang w:val="fr-FR" w:eastAsia="ko-KR"/>
        </w:rPr>
        <w:t>lch-basedPrioritization</w:t>
      </w:r>
      <w:r w:rsidRPr="00F135F6">
        <w:rPr>
          <w:rFonts w:eastAsia="Times New Roman"/>
          <w:noProof/>
          <w:lang w:val="fr-FR" w:eastAsia="ko-KR"/>
        </w:rPr>
        <w:t xml:space="preserve"> and if there is overlapping PUSCH duration of at least two configured uplink grants whose priorities are equal, the prioritized uplink grant is determined by UE implementation</w:t>
      </w:r>
      <w:bookmarkEnd w:id="305"/>
      <w:r w:rsidRPr="00F135F6">
        <w:rPr>
          <w:rFonts w:eastAsia="Times New Roman"/>
          <w:noProof/>
          <w:lang w:val="fr-FR" w:eastAsia="ko-KR"/>
        </w:rPr>
        <w:t>.</w:t>
      </w:r>
    </w:p>
    <w:p w14:paraId="2B2C143A"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bookmarkStart w:id="306" w:name="_Toc46490320"/>
      <w:bookmarkStart w:id="307" w:name="_Toc37296194"/>
      <w:r w:rsidRPr="00F135F6">
        <w:rPr>
          <w:rFonts w:eastAsia="Times New Roman"/>
          <w:lang w:val="fr-FR" w:eastAsia="fr-FR"/>
        </w:rPr>
        <w:t>NOTE 7:</w:t>
      </w:r>
      <w:r w:rsidRPr="00F135F6">
        <w:rPr>
          <w:rFonts w:eastAsia="Times New Roman"/>
          <w:lang w:val="fr-FR" w:eastAsia="fr-FR"/>
        </w:rPr>
        <w:tab/>
        <w:t xml:space="preserve">If the MAC entity is not configured with </w:t>
      </w:r>
      <w:r w:rsidRPr="00F135F6">
        <w:rPr>
          <w:rFonts w:eastAsia="Times New Roman"/>
          <w:i/>
          <w:iCs/>
          <w:lang w:val="fr-FR" w:eastAsia="fr-FR"/>
        </w:rPr>
        <w:t>lch-basedPrioritization</w:t>
      </w:r>
      <w:r w:rsidRPr="00F135F6">
        <w:rPr>
          <w:rFonts w:eastAsia="Times New Roman"/>
          <w:lang w:val="fr-FR" w:eastAsia="fr-FR"/>
        </w:rPr>
        <w:t xml:space="preserve"> and if there is overlapping PUSCH duration of at least two configured uplink grants, it is up to UE implementation to choose one of the configured uplink grants.</w:t>
      </w:r>
    </w:p>
    <w:p w14:paraId="5510C9E3" w14:textId="77777777" w:rsidR="00F135F6" w:rsidRPr="00F135F6" w:rsidRDefault="00F135F6" w:rsidP="00F135F6">
      <w:pPr>
        <w:keepLines/>
        <w:overflowPunct w:val="0"/>
        <w:autoSpaceDE w:val="0"/>
        <w:autoSpaceDN w:val="0"/>
        <w:adjustRightInd w:val="0"/>
        <w:ind w:left="1135" w:hanging="851"/>
        <w:rPr>
          <w:rFonts w:eastAsia="Malgun Gothic"/>
          <w:noProof/>
          <w:lang w:val="fr-FR" w:eastAsia="ko-KR"/>
        </w:rPr>
      </w:pPr>
      <w:r w:rsidRPr="00F135F6">
        <w:rPr>
          <w:rFonts w:eastAsia="Times New Roman"/>
          <w:lang w:val="fr-FR" w:eastAsia="fr-FR"/>
        </w:rPr>
        <w:t>NOTE 8:</w:t>
      </w:r>
      <w:r w:rsidRPr="00F135F6">
        <w:rPr>
          <w:rFonts w:eastAsia="Times New Roman"/>
          <w:lang w:val="fr-FR" w:eastAsia="fr-FR"/>
        </w:rPr>
        <w:tab/>
        <w:t>If the MAC entity is configured with</w:t>
      </w:r>
      <w:r w:rsidRPr="00F135F6">
        <w:rPr>
          <w:rFonts w:eastAsia="Times New Roman"/>
          <w:iCs/>
          <w:lang w:val="fr-FR" w:eastAsia="fr-FR"/>
        </w:rPr>
        <w:t xml:space="preserve"> </w:t>
      </w:r>
      <w:r w:rsidRPr="00F135F6">
        <w:rPr>
          <w:rFonts w:eastAsia="Times New Roman"/>
          <w:i/>
          <w:iCs/>
          <w:lang w:val="fr-FR" w:eastAsia="fr-FR"/>
        </w:rPr>
        <w:t>lch-basedPrioritization</w:t>
      </w:r>
      <w:r w:rsidRPr="00F135F6">
        <w:rPr>
          <w:rFonts w:eastAsia="Times New Roman"/>
          <w:iCs/>
          <w:lang w:val="fr-FR" w:eastAsia="fr-FR"/>
        </w:rPr>
        <w:t>,</w:t>
      </w:r>
      <w:r w:rsidRPr="00F135F6">
        <w:rPr>
          <w:rFonts w:eastAsia="Times New Roman"/>
          <w:lang w:val="fr-FR" w:eastAsia="fr-FR"/>
        </w:rPr>
        <w:t xml:space="preserve"> the MAC entity does not take UCI multiplexing according to the procedure specified in TS 38.213 [6] into account when determining whether the PUSCH duration of an uplink grant overlaps with the PUCCH resource for an SR transmission.</w:t>
      </w:r>
    </w:p>
    <w:p w14:paraId="001DFAF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08" w:name="_Toc131023400"/>
      <w:bookmarkStart w:id="309" w:name="_Toc52796477"/>
      <w:bookmarkStart w:id="310" w:name="_Toc52752015"/>
      <w:r w:rsidRPr="00F135F6">
        <w:rPr>
          <w:rFonts w:ascii="Arial" w:eastAsia="Times New Roman" w:hAnsi="Arial"/>
          <w:sz w:val="28"/>
          <w:lang w:eastAsia="ko-KR"/>
        </w:rPr>
        <w:t>5.4.2</w:t>
      </w:r>
      <w:r w:rsidRPr="00F135F6">
        <w:rPr>
          <w:rFonts w:ascii="Arial" w:eastAsia="Times New Roman" w:hAnsi="Arial"/>
          <w:sz w:val="28"/>
          <w:lang w:eastAsia="ko-KR"/>
        </w:rPr>
        <w:tab/>
        <w:t>HARQ operation</w:t>
      </w:r>
      <w:bookmarkEnd w:id="304"/>
      <w:bookmarkEnd w:id="306"/>
      <w:bookmarkEnd w:id="307"/>
      <w:bookmarkEnd w:id="308"/>
      <w:bookmarkEnd w:id="309"/>
      <w:bookmarkEnd w:id="310"/>
    </w:p>
    <w:p w14:paraId="19325025"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11" w:name="_Toc131023401"/>
      <w:bookmarkStart w:id="312" w:name="_Toc52796478"/>
      <w:bookmarkStart w:id="313" w:name="_Toc52752016"/>
      <w:bookmarkStart w:id="314" w:name="_Toc46490321"/>
      <w:bookmarkStart w:id="315" w:name="_Toc37296195"/>
      <w:bookmarkStart w:id="316" w:name="_Toc29239836"/>
      <w:r w:rsidRPr="00F135F6">
        <w:rPr>
          <w:rFonts w:ascii="Arial" w:eastAsia="Times New Roman" w:hAnsi="Arial"/>
          <w:sz w:val="24"/>
          <w:lang w:eastAsia="ko-KR"/>
        </w:rPr>
        <w:t>5.4.2.1</w:t>
      </w:r>
      <w:r w:rsidRPr="00F135F6">
        <w:rPr>
          <w:rFonts w:ascii="Arial" w:eastAsia="Times New Roman" w:hAnsi="Arial"/>
          <w:sz w:val="24"/>
          <w:lang w:eastAsia="ko-KR"/>
        </w:rPr>
        <w:tab/>
        <w:t>HARQ Entity</w:t>
      </w:r>
      <w:bookmarkEnd w:id="311"/>
      <w:bookmarkEnd w:id="312"/>
      <w:bookmarkEnd w:id="313"/>
      <w:bookmarkEnd w:id="314"/>
      <w:bookmarkEnd w:id="315"/>
      <w:bookmarkEnd w:id="316"/>
    </w:p>
    <w:p w14:paraId="3A3950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includes a HARQ entity for each Serving Cell with configured uplink (including the case when it is configured with </w:t>
      </w:r>
      <w:r w:rsidRPr="00F135F6">
        <w:rPr>
          <w:rFonts w:eastAsia="Times New Roman"/>
          <w:i/>
          <w:lang w:eastAsia="ko-KR"/>
        </w:rPr>
        <w:t>supplementaryUplink</w:t>
      </w:r>
      <w:r w:rsidRPr="00F135F6">
        <w:rPr>
          <w:rFonts w:eastAsia="Times New Roman"/>
          <w:lang w:eastAsia="ko-KR"/>
        </w:rPr>
        <w:t>), which maintains a number of parallel HARQ processes.</w:t>
      </w:r>
    </w:p>
    <w:p w14:paraId="43D4AA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number of parallel UL HARQ processes per HARQ entity is specified in TS 38.214 [7].</w:t>
      </w:r>
    </w:p>
    <w:p w14:paraId="50A04B3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HARQ process supports one TB.</w:t>
      </w:r>
    </w:p>
    <w:p w14:paraId="3071CB2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lastRenderedPageBreak/>
        <w:t>E</w:t>
      </w:r>
      <w:r w:rsidRPr="00F135F6">
        <w:rPr>
          <w:rFonts w:eastAsia="Times New Roman"/>
          <w:noProof/>
          <w:lang w:eastAsia="ja-JP"/>
        </w:rPr>
        <w:t>ach HARQ process is associated with a HARQ process identifier.</w:t>
      </w:r>
      <w:r w:rsidRPr="00F135F6">
        <w:rPr>
          <w:rFonts w:eastAsia="Times New Roman"/>
          <w:noProof/>
          <w:lang w:eastAsia="ko-KR"/>
        </w:rPr>
        <w:t xml:space="preserve"> For UL transmission with UL grant in RA Response or for UL transmission for MSGA payload, HARQ process identifier 0 is used.</w:t>
      </w:r>
    </w:p>
    <w:p w14:paraId="188B790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w:t>
      </w:r>
      <w:r w:rsidRPr="00F135F6">
        <w:rPr>
          <w:rFonts w:eastAsia="Times New Roman"/>
          <w:noProof/>
          <w:lang w:val="fr-FR"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39AEBD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maximum number of transmissions of a TB within a bundle of the dynamic grant or configured grant or the uplink grant received in a MAC RAR is </w:t>
      </w:r>
      <w:r w:rsidRPr="00F135F6">
        <w:rPr>
          <w:rFonts w:eastAsia="Times New Roman"/>
          <w:lang w:eastAsia="ko-KR"/>
        </w:rPr>
        <w:t xml:space="preserve">given </w:t>
      </w:r>
      <w:r w:rsidRPr="00F135F6">
        <w:rPr>
          <w:rFonts w:eastAsia="Times New Roman"/>
          <w:noProof/>
          <w:lang w:eastAsia="ko-KR"/>
        </w:rPr>
        <w:t xml:space="preserve">by </w:t>
      </w:r>
      <w:r w:rsidRPr="00F135F6">
        <w:rPr>
          <w:rFonts w:eastAsia="Times New Roman"/>
          <w:i/>
          <w:noProof/>
          <w:lang w:eastAsia="ko-KR"/>
        </w:rPr>
        <w:t>REPETITION_NUMBER</w:t>
      </w:r>
      <w:r w:rsidRPr="00F135F6">
        <w:rPr>
          <w:rFonts w:eastAsia="Times New Roman"/>
          <w:noProof/>
          <w:lang w:eastAsia="ko-KR"/>
        </w:rPr>
        <w:t xml:space="preserve"> as follows:</w:t>
      </w:r>
    </w:p>
    <w:p w14:paraId="7FAB03B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For a dynamic grant, </w:t>
      </w:r>
      <w:r w:rsidRPr="00F135F6">
        <w:rPr>
          <w:rFonts w:eastAsia="Times New Roman"/>
          <w:i/>
          <w:noProof/>
          <w:lang w:val="fr-FR" w:eastAsia="ko-KR"/>
        </w:rPr>
        <w:t>REPETITION_NUMBER</w:t>
      </w:r>
      <w:r w:rsidRPr="00F135F6">
        <w:rPr>
          <w:rFonts w:eastAsia="Times New Roman"/>
          <w:noProof/>
          <w:lang w:val="fr-FR" w:eastAsia="ko-KR"/>
        </w:rPr>
        <w:t xml:space="preserve"> is set to a value provided by lower layers, as specified in clause 6.1.2.1 of TS 38.214 [7];</w:t>
      </w:r>
    </w:p>
    <w:p w14:paraId="5EBB865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For a configured grant, </w:t>
      </w:r>
      <w:r w:rsidRPr="00F135F6">
        <w:rPr>
          <w:rFonts w:eastAsia="Times New Roman"/>
          <w:i/>
          <w:noProof/>
          <w:lang w:val="fr-FR" w:eastAsia="ko-KR"/>
        </w:rPr>
        <w:t>REPETITION_NUMBER</w:t>
      </w:r>
      <w:r w:rsidRPr="00F135F6">
        <w:rPr>
          <w:rFonts w:eastAsia="Times New Roman"/>
          <w:noProof/>
          <w:lang w:val="fr-FR" w:eastAsia="ko-KR"/>
        </w:rPr>
        <w:t xml:space="preserve"> is set to a value provided by lower layers, as specified in clause 6.1.2.3 of TS 38.214 [7];</w:t>
      </w:r>
    </w:p>
    <w:p w14:paraId="5B1D63E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ko-KR"/>
        </w:rPr>
        <w:t>For an uplink grant received in a MAC RAR, REPETITION_NUMBER is set to a value provided by lower layers, as specified in clause 6.1.2.1 of TS 38.214 [7].</w:t>
      </w:r>
    </w:p>
    <w:p w14:paraId="118DE2B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If </w:t>
      </w:r>
      <w:r w:rsidRPr="00F135F6">
        <w:rPr>
          <w:rFonts w:eastAsia="Times New Roman"/>
          <w:i/>
          <w:noProof/>
          <w:lang w:eastAsia="ko-KR"/>
        </w:rPr>
        <w:t>REPETITION_NUMBER</w:t>
      </w:r>
      <w:r w:rsidRPr="00F135F6">
        <w:rPr>
          <w:rFonts w:eastAsia="Times New Roman"/>
          <w:noProof/>
          <w:lang w:eastAsia="ko-KR"/>
        </w:rPr>
        <w:t xml:space="preserve"> &gt; 1, </w:t>
      </w:r>
      <w:r w:rsidRPr="00F135F6">
        <w:rPr>
          <w:rFonts w:eastAsia="Times New Roman"/>
          <w:lang w:eastAsia="ko-KR"/>
        </w:rPr>
        <w:t>after the first transmission within a bundle,</w:t>
      </w:r>
      <w:r w:rsidRPr="00F135F6">
        <w:rPr>
          <w:rFonts w:eastAsia="Times New Roman"/>
          <w:noProof/>
          <w:lang w:eastAsia="ko-KR"/>
        </w:rPr>
        <w:t xml:space="preserve"> at most </w:t>
      </w:r>
      <w:r w:rsidRPr="00F135F6">
        <w:rPr>
          <w:rFonts w:eastAsia="Times New Roman"/>
          <w:i/>
          <w:noProof/>
          <w:lang w:eastAsia="ko-KR"/>
        </w:rPr>
        <w:t>REPETITION_NUMBER</w:t>
      </w:r>
      <w:r w:rsidRPr="00F135F6">
        <w:rPr>
          <w:rFonts w:eastAsia="Times New Roman"/>
          <w:noProof/>
          <w:lang w:eastAsia="ko-KR"/>
        </w:rPr>
        <w:t xml:space="preserve"> – 1 HARQ retransmissions follow within the bundle.</w:t>
      </w:r>
      <w:r w:rsidRPr="00F135F6">
        <w:rPr>
          <w:rFonts w:eastAsia="Times New Roman"/>
          <w:lang w:eastAsia="ko-KR"/>
        </w:rPr>
        <w:t xml:space="preserve"> </w:t>
      </w:r>
      <w:r w:rsidRPr="00F135F6">
        <w:rPr>
          <w:rFonts w:eastAsia="Times New Roman"/>
          <w:noProof/>
          <w:lang w:eastAsia="ko-KR"/>
        </w:rPr>
        <w:t xml:space="preserve">For both dynamic grant and configured uplink grant, and uplink grant received in a MAC RAR bundling operation relies on the HARQ entity for invoking the same HARQ process for each transmission that is part of the same bundle. Within a bundle, HARQ retransmissions are triggered without waiting for feedback from previous transmission according to </w:t>
      </w:r>
      <w:r w:rsidRPr="00F135F6">
        <w:rPr>
          <w:rFonts w:eastAsia="Times New Roman"/>
          <w:i/>
          <w:noProof/>
          <w:lang w:eastAsia="ko-KR"/>
        </w:rPr>
        <w:t>REPETITION_NUMBER</w:t>
      </w:r>
      <w:r w:rsidRPr="00F135F6">
        <w:rPr>
          <w:rFonts w:eastAsia="Times New Roman"/>
          <w:noProof/>
          <w:lang w:eastAsia="ko-KR"/>
        </w:rPr>
        <w:t xml:space="preserve"> for a dynamic grant or configured uplink grant</w:t>
      </w:r>
      <w:r w:rsidRPr="00F135F6">
        <w:rPr>
          <w:rFonts w:eastAsia="Times New Roman"/>
          <w:lang w:eastAsia="ja-JP"/>
        </w:rPr>
        <w:t xml:space="preserve"> </w:t>
      </w:r>
      <w:r w:rsidRPr="00F135F6">
        <w:rPr>
          <w:rFonts w:eastAsia="Times New Roman"/>
          <w:noProof/>
          <w:lang w:eastAsia="ko-KR"/>
        </w:rPr>
        <w:t>or uplink grant received in a MAC RAR unless they are terminated as specified in clause 6.1 of TS 38.214 [7]. Each transmission within a bundle is a separate uplink grant delivered to the HARQ entity.</w:t>
      </w:r>
    </w:p>
    <w:p w14:paraId="0B3F6BD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For each transmission within a bundle of the dynamic grant or uplink grant received in a MAC RAR, the sequence of redundancy versions is determined according to clause 6.1.2.1 of TS 38.214 [7]. For each transmission within a bundle of the configured uplink grant, the sequence of redundancy versions is determined according to clause 6.1.2.3 of TS 38.214 [7].</w:t>
      </w:r>
    </w:p>
    <w:p w14:paraId="1B19A78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each </w:t>
      </w:r>
      <w:r w:rsidRPr="00F135F6">
        <w:rPr>
          <w:rFonts w:eastAsia="Times New Roman"/>
          <w:noProof/>
          <w:lang w:eastAsia="ko-KR"/>
        </w:rPr>
        <w:t>uplink grant</w:t>
      </w:r>
      <w:r w:rsidRPr="00F135F6">
        <w:rPr>
          <w:rFonts w:eastAsia="Times New Roman"/>
          <w:noProof/>
          <w:lang w:eastAsia="ja-JP"/>
        </w:rPr>
        <w:t>, the HARQ entity shall:</w:t>
      </w:r>
    </w:p>
    <w:p w14:paraId="423D6A6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identify the HARQ process associated with this </w:t>
      </w:r>
      <w:r w:rsidRPr="00F135F6">
        <w:rPr>
          <w:rFonts w:eastAsia="Times New Roman"/>
          <w:noProof/>
          <w:lang w:val="fr-FR" w:eastAsia="ko-KR"/>
        </w:rPr>
        <w:t>grant</w:t>
      </w:r>
      <w:r w:rsidRPr="00F135F6">
        <w:rPr>
          <w:rFonts w:eastAsia="Times New Roman"/>
          <w:noProof/>
          <w:lang w:val="fr-FR" w:eastAsia="fr-FR"/>
        </w:rPr>
        <w:t>, and for each identified HARQ process:</w:t>
      </w:r>
    </w:p>
    <w:p w14:paraId="49286C6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if the received grant was not addressed to a Temporary C-RNTI on PDCCH</w:t>
      </w:r>
      <w:r w:rsidRPr="00F135F6">
        <w:rPr>
          <w:rFonts w:eastAsia="Times New Roman"/>
          <w:noProof/>
          <w:lang w:val="fr-FR" w:eastAsia="ko-KR"/>
        </w:rPr>
        <w:t>,</w:t>
      </w:r>
      <w:r w:rsidRPr="00F135F6">
        <w:rPr>
          <w:rFonts w:eastAsia="Times New Roman"/>
          <w:noProof/>
          <w:lang w:val="fr-FR" w:eastAsia="fr-FR"/>
        </w:rPr>
        <w:t xml:space="preserve"> and the NDI provided in the associated HARQ information has been toggled compared to the value in the previous transmission of this TB of this HARQ process; or</w:t>
      </w:r>
    </w:p>
    <w:p w14:paraId="2ED47E78"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uplink grant was received on PDCCH for the C-RNTI and the HARQ buffer of the identified process is empty; or</w:t>
      </w:r>
    </w:p>
    <w:p w14:paraId="29049883"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if the uplink grant was received in a Random Access Response (i.e. in a MAC RAR or a fallback RAR); or</w:t>
      </w:r>
    </w:p>
    <w:p w14:paraId="305BA80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r>
      <w:r w:rsidRPr="00F135F6">
        <w:rPr>
          <w:rFonts w:eastAsia="宋体"/>
          <w:lang w:val="fr-FR" w:eastAsia="zh-CN"/>
        </w:rPr>
        <w:t xml:space="preserve">if the uplink grant was </w:t>
      </w:r>
      <w:r w:rsidRPr="00F135F6">
        <w:rPr>
          <w:rFonts w:eastAsia="Times New Roman"/>
          <w:lang w:val="fr-FR" w:eastAsia="ko-KR"/>
        </w:rPr>
        <w:t>determined as specified in clause 5.1.2a for the transmission of the MSGA payload; or</w:t>
      </w:r>
    </w:p>
    <w:p w14:paraId="474A684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the uplink grant was received on PDCCH for the C-RNTI in </w:t>
      </w:r>
      <w:r w:rsidRPr="00F135F6">
        <w:rPr>
          <w:rFonts w:eastAsia="Times New Roman"/>
          <w:i/>
          <w:noProof/>
          <w:lang w:val="fr-FR" w:eastAsia="fr-FR"/>
        </w:rPr>
        <w:t>ra-ResponseWindow</w:t>
      </w:r>
      <w:r w:rsidRPr="00F135F6">
        <w:rPr>
          <w:rFonts w:eastAsia="Times New Roman"/>
          <w:noProof/>
          <w:lang w:val="fr-FR" w:eastAsia="fr-FR"/>
        </w:rPr>
        <w:t xml:space="preserve"> and this PDCCH successfully completed the Random Access procedure initiated for beam failure recovery; or</w:t>
      </w:r>
    </w:p>
    <w:p w14:paraId="0C8FC4D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uplink grant is part of a bundle of the configured uplink grant, and may be used for initial transmission according to clause 6.1.2.3 of TS 38.214 [7], and if no MAC PDU has been obtained for this bundle:</w:t>
      </w:r>
    </w:p>
    <w:p w14:paraId="02800DE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lang w:val="fr-FR" w:eastAsia="fr-FR"/>
        </w:rPr>
        <w:t xml:space="preserve">if there is a MAC PDU in the </w:t>
      </w:r>
      <w:r w:rsidRPr="00F135F6">
        <w:rPr>
          <w:rFonts w:eastAsia="宋体"/>
          <w:lang w:val="fr-FR" w:eastAsia="zh-CN"/>
        </w:rPr>
        <w:t>MSGA</w:t>
      </w:r>
      <w:r w:rsidRPr="00F135F6">
        <w:rPr>
          <w:rFonts w:eastAsia="Times New Roman"/>
          <w:lang w:val="fr-FR" w:eastAsia="fr-FR"/>
        </w:rPr>
        <w:t xml:space="preserve"> buffer</w:t>
      </w:r>
      <w:r w:rsidRPr="00F135F6">
        <w:rPr>
          <w:rFonts w:eastAsia="Times New Roman"/>
          <w:lang w:val="fr-FR" w:eastAsia="zh-CN"/>
        </w:rPr>
        <w:t xml:space="preserve"> and the uplink grant </w:t>
      </w:r>
      <w:r w:rsidRPr="00F135F6">
        <w:rPr>
          <w:rFonts w:eastAsia="Times New Roman"/>
          <w:lang w:val="fr-FR" w:eastAsia="ko-KR"/>
        </w:rPr>
        <w:t>determined as specified in clause 5.1.2a for the transmission of the MSGA payload</w:t>
      </w:r>
      <w:r w:rsidRPr="00F135F6">
        <w:rPr>
          <w:rFonts w:eastAsia="Times New Roman"/>
          <w:lang w:val="fr-FR" w:eastAsia="zh-CN"/>
        </w:rPr>
        <w:t xml:space="preserve"> was selected</w:t>
      </w:r>
      <w:r w:rsidRPr="00F135F6">
        <w:rPr>
          <w:rFonts w:eastAsia="Times New Roman"/>
          <w:lang w:val="fr-FR" w:eastAsia="fr-FR"/>
        </w:rPr>
        <w:t>; or</w:t>
      </w:r>
    </w:p>
    <w:p w14:paraId="05A32D6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fr-FR"/>
        </w:rPr>
        <w:t>3&gt;</w:t>
      </w:r>
      <w:r w:rsidRPr="00F135F6">
        <w:rPr>
          <w:rFonts w:eastAsia="Times New Roman"/>
          <w:lang w:val="fr-FR" w:eastAsia="fr-FR"/>
        </w:rPr>
        <w:tab/>
      </w:r>
      <w:r w:rsidRPr="00F135F6">
        <w:rPr>
          <w:rFonts w:eastAsia="Times New Roman"/>
          <w:noProof/>
          <w:lang w:val="fr-FR" w:eastAsia="fr-FR"/>
        </w:rPr>
        <w:t xml:space="preserve">if there is a MAC PDU in the </w:t>
      </w:r>
      <w:r w:rsidRPr="00F135F6">
        <w:rPr>
          <w:rFonts w:eastAsia="Times New Roman"/>
          <w:lang w:val="fr-FR" w:eastAsia="fr-FR"/>
        </w:rPr>
        <w:t>MSGA</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w:t>
      </w:r>
      <w:r w:rsidRPr="00F135F6">
        <w:rPr>
          <w:rFonts w:eastAsia="Times New Roman"/>
          <w:noProof/>
          <w:lang w:val="fr-FR" w:eastAsia="fr-FR"/>
        </w:rPr>
        <w:t>fallbackRAR and this fallbackRAR successfully completed the Random Access procedure:</w:t>
      </w:r>
    </w:p>
    <w:p w14:paraId="60122010"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MSGA</w:t>
      </w:r>
      <w:r w:rsidRPr="00F135F6">
        <w:rPr>
          <w:rFonts w:eastAsia="Times New Roman"/>
          <w:noProof/>
          <w:lang w:val="fr-FR" w:eastAsia="fr-FR"/>
        </w:rPr>
        <w:t xml:space="preserve"> buffer.</w:t>
      </w:r>
    </w:p>
    <w:p w14:paraId="3264ED81"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fr-FR"/>
        </w:rPr>
        <w:t>3&gt;</w:t>
      </w:r>
      <w:r w:rsidRPr="00F135F6">
        <w:rPr>
          <w:rFonts w:eastAsia="Times New Roman"/>
          <w:noProof/>
          <w:lang w:val="fr-FR" w:eastAsia="fr-FR"/>
        </w:rPr>
        <w:tab/>
        <w:t xml:space="preserve">else if there is a MAC PDU in the </w:t>
      </w:r>
      <w:r w:rsidRPr="00F135F6">
        <w:rPr>
          <w:rFonts w:eastAsia="Times New Roman"/>
          <w:lang w:val="fr-FR" w:eastAsia="fr-FR"/>
        </w:rPr>
        <w:t>Msg3</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w:t>
      </w:r>
      <w:r w:rsidRPr="00F135F6">
        <w:rPr>
          <w:rFonts w:eastAsia="Times New Roman"/>
          <w:noProof/>
          <w:lang w:val="fr-FR" w:eastAsia="fr-FR"/>
        </w:rPr>
        <w:t>fallbackRAR</w:t>
      </w:r>
      <w:r w:rsidRPr="00F135F6">
        <w:rPr>
          <w:rFonts w:eastAsia="Times New Roman"/>
          <w:noProof/>
          <w:lang w:val="fr-FR" w:eastAsia="zh-CN"/>
        </w:rPr>
        <w:t>:</w:t>
      </w:r>
    </w:p>
    <w:p w14:paraId="64F8476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Msg3</w:t>
      </w:r>
      <w:r w:rsidRPr="00F135F6">
        <w:rPr>
          <w:rFonts w:eastAsia="Times New Roman"/>
          <w:noProof/>
          <w:lang w:val="fr-FR" w:eastAsia="fr-FR"/>
        </w:rPr>
        <w:t xml:space="preserve"> buffer.</w:t>
      </w:r>
    </w:p>
    <w:p w14:paraId="23D81695"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lastRenderedPageBreak/>
        <w:t>3&gt;</w:t>
      </w:r>
      <w:r w:rsidRPr="00F135F6">
        <w:rPr>
          <w:rFonts w:eastAsia="Times New Roman"/>
          <w:noProof/>
          <w:lang w:val="fr-FR" w:eastAsia="fr-FR"/>
        </w:rPr>
        <w:tab/>
        <w:t xml:space="preserve">else if there is a MAC PDU in the </w:t>
      </w:r>
      <w:r w:rsidRPr="00F135F6">
        <w:rPr>
          <w:rFonts w:eastAsia="Times New Roman"/>
          <w:lang w:val="fr-FR" w:eastAsia="fr-FR"/>
        </w:rPr>
        <w:t>Msg3</w:t>
      </w:r>
      <w:r w:rsidRPr="00F135F6">
        <w:rPr>
          <w:rFonts w:eastAsia="Times New Roman"/>
          <w:noProof/>
          <w:lang w:val="fr-FR" w:eastAsia="fr-FR"/>
        </w:rPr>
        <w:t xml:space="preserve"> buffer</w:t>
      </w:r>
      <w:r w:rsidRPr="00F135F6">
        <w:rPr>
          <w:rFonts w:eastAsia="Times New Roman"/>
          <w:noProof/>
          <w:lang w:val="fr-FR" w:eastAsia="zh-CN"/>
        </w:rPr>
        <w:t xml:space="preserve"> and the uplink grant was received in a MAC RAR; or</w:t>
      </w:r>
    </w:p>
    <w:p w14:paraId="33E715A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there is a MAC PDU in the Msg3 buffer and the uplink grant was received on PDCCH for the C-RNTI in </w:t>
      </w:r>
      <w:r w:rsidRPr="00F135F6">
        <w:rPr>
          <w:rFonts w:eastAsia="Times New Roman"/>
          <w:i/>
          <w:noProof/>
          <w:lang w:val="fr-FR" w:eastAsia="fr-FR"/>
        </w:rPr>
        <w:t>ra-ResponseWindow</w:t>
      </w:r>
      <w:r w:rsidRPr="00F135F6">
        <w:rPr>
          <w:rFonts w:eastAsia="Times New Roman"/>
          <w:noProof/>
          <w:lang w:val="fr-FR" w:eastAsia="fr-FR"/>
        </w:rPr>
        <w:t xml:space="preserve"> and this PDCCH successfully completed the Random Access procedure initiated for beam failure recovery:</w:t>
      </w:r>
    </w:p>
    <w:p w14:paraId="4336014E"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obtain the MAC PDU to transmit from the </w:t>
      </w:r>
      <w:r w:rsidRPr="00F135F6">
        <w:rPr>
          <w:rFonts w:eastAsia="Times New Roman"/>
          <w:lang w:val="fr-FR" w:eastAsia="fr-FR"/>
        </w:rPr>
        <w:t>Msg3</w:t>
      </w:r>
      <w:r w:rsidRPr="00F135F6">
        <w:rPr>
          <w:rFonts w:eastAsia="Times New Roman"/>
          <w:noProof/>
          <w:lang w:val="fr-FR" w:eastAsia="fr-FR"/>
        </w:rPr>
        <w:t xml:space="preserve"> buffer.</w:t>
      </w:r>
    </w:p>
    <w:p w14:paraId="09DCE72E"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if the uplink grant size does not match with size of the obtained MAC PDU; and</w:t>
      </w:r>
    </w:p>
    <w:p w14:paraId="7A9D7B04"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if the Random Access procedure was successfully completed upon receiving the uplink grant:</w:t>
      </w:r>
    </w:p>
    <w:p w14:paraId="06854836"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fr-FR"/>
        </w:rPr>
        <w:t>5&gt;</w:t>
      </w:r>
      <w:r w:rsidRPr="00F135F6">
        <w:rPr>
          <w:rFonts w:eastAsia="Times New Roman"/>
          <w:noProof/>
          <w:lang w:val="fr-FR" w:eastAsia="fr-FR"/>
        </w:rPr>
        <w:tab/>
        <w:t>indicate to the Multiplexing and assembly entity to include MAC subPDU(s) carrying MAC SDU from the obtained MAC PDU in the subsequent uplink transmission;</w:t>
      </w:r>
    </w:p>
    <w:p w14:paraId="422FE78E"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fr-FR"/>
        </w:rPr>
        <w:t>5&gt;</w:t>
      </w:r>
      <w:r w:rsidRPr="00F135F6">
        <w:rPr>
          <w:rFonts w:eastAsia="Times New Roman"/>
          <w:noProof/>
          <w:lang w:val="fr-FR" w:eastAsia="fr-FR"/>
        </w:rPr>
        <w:tab/>
        <w:t>obtain the MAC PDU to transmit from the Multiplexing and assembly entity.</w:t>
      </w:r>
    </w:p>
    <w:p w14:paraId="42D3054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else if this uplink grant is a configured grant configured with </w:t>
      </w:r>
      <w:r w:rsidRPr="00F135F6">
        <w:rPr>
          <w:rFonts w:eastAsia="Times New Roman"/>
          <w:i/>
          <w:noProof/>
          <w:lang w:val="fr-FR" w:eastAsia="ko-KR"/>
        </w:rPr>
        <w:t>autonomousTx</w:t>
      </w:r>
      <w:r w:rsidRPr="00F135F6">
        <w:rPr>
          <w:rFonts w:eastAsia="Times New Roman"/>
          <w:noProof/>
          <w:lang w:val="fr-FR" w:eastAsia="ko-KR"/>
        </w:rPr>
        <w:t>; and</w:t>
      </w:r>
    </w:p>
    <w:p w14:paraId="347F6F8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previous configured uplink grant, in the BWP, for this HARQ process was not prioritized; and</w:t>
      </w:r>
    </w:p>
    <w:p w14:paraId="17E77BD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a MAC PDU had already been obtained for this HARQ process; and</w:t>
      </w:r>
    </w:p>
    <w:p w14:paraId="2686DE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size matches with size of the obtained MAC PDU; and</w:t>
      </w:r>
    </w:p>
    <w:p w14:paraId="1F1162A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none of PUSCH transmission(s) of the obtained MAC PDU has been completely performed:</w:t>
      </w:r>
    </w:p>
    <w:p w14:paraId="7901ADCD"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consider the MAC PDU has been obtained.</w:t>
      </w:r>
    </w:p>
    <w:p w14:paraId="50758037" w14:textId="77777777" w:rsidR="00F135F6" w:rsidRPr="00F135F6" w:rsidRDefault="00F135F6" w:rsidP="00F135F6">
      <w:pPr>
        <w:overflowPunct w:val="0"/>
        <w:autoSpaceDE w:val="0"/>
        <w:autoSpaceDN w:val="0"/>
        <w:adjustRightInd w:val="0"/>
        <w:ind w:left="1135" w:hanging="284"/>
        <w:rPr>
          <w:rFonts w:eastAsia="Yu Mincho"/>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else if the MAC entity is not configured with </w:t>
      </w:r>
      <w:r w:rsidRPr="00F135F6">
        <w:rPr>
          <w:rFonts w:eastAsia="Times New Roman"/>
          <w:i/>
          <w:noProof/>
          <w:lang w:val="fr-FR" w:eastAsia="ko-KR"/>
        </w:rPr>
        <w:t>lch-basedPrioritization</w:t>
      </w:r>
      <w:r w:rsidRPr="00F135F6">
        <w:rPr>
          <w:rFonts w:eastAsia="Times New Roman"/>
          <w:noProof/>
          <w:lang w:val="fr-FR" w:eastAsia="ko-KR"/>
        </w:rPr>
        <w:t>; or</w:t>
      </w:r>
    </w:p>
    <w:p w14:paraId="46C4A9CD"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ko-KR"/>
        </w:rPr>
        <w:tab/>
        <w:t>if this uplink grant is a prioritized uplink grant:</w:t>
      </w:r>
    </w:p>
    <w:p w14:paraId="01B305ED"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obtain the MAC PDU to transmit from the Multiplexing and assembly entity, if any;</w:t>
      </w:r>
    </w:p>
    <w:p w14:paraId="4BF7108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zh-CN"/>
        </w:rPr>
        <w:tab/>
        <w:t>if a MAC PDU to transmit has been obtained:</w:t>
      </w:r>
    </w:p>
    <w:p w14:paraId="6041735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the uplink grant is not a configured grant configured </w:t>
      </w:r>
      <w:r w:rsidRPr="00F135F6">
        <w:rPr>
          <w:rFonts w:eastAsia="Times New Roman"/>
          <w:noProof/>
          <w:lang w:val="fr-FR" w:eastAsia="ko-KR"/>
        </w:rPr>
        <w:t xml:space="preserve">with </w:t>
      </w:r>
      <w:r w:rsidRPr="00F135F6">
        <w:rPr>
          <w:rFonts w:eastAsia="Times New Roman"/>
          <w:i/>
          <w:noProof/>
          <w:lang w:val="fr-FR" w:eastAsia="ko-KR"/>
        </w:rPr>
        <w:t>autonomousTx</w:t>
      </w:r>
      <w:r w:rsidRPr="00F135F6">
        <w:rPr>
          <w:rFonts w:eastAsia="Times New Roman"/>
          <w:lang w:val="fr-FR" w:eastAsia="ko-KR"/>
        </w:rPr>
        <w:t>; or</w:t>
      </w:r>
    </w:p>
    <w:p w14:paraId="49F3BEB4"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uplink grant is a prioritized uplink grant:</w:t>
      </w:r>
    </w:p>
    <w:p w14:paraId="26E7EC43"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deliver the MAC PDU and the uplink grant and the HARQ information of the TB</w:t>
      </w:r>
      <w:r w:rsidRPr="00F135F6">
        <w:rPr>
          <w:rFonts w:eastAsia="Times New Roman"/>
          <w:lang w:val="fr-FR" w:eastAsia="ko-KR"/>
        </w:rPr>
        <w:t xml:space="preserve"> </w:t>
      </w:r>
      <w:r w:rsidRPr="00F135F6">
        <w:rPr>
          <w:rFonts w:eastAsia="Times New Roman"/>
          <w:lang w:val="fr-FR" w:eastAsia="fr-FR"/>
        </w:rPr>
        <w:t>to the identified HARQ process;</w:t>
      </w:r>
    </w:p>
    <w:p w14:paraId="2A5F9D4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fr-FR"/>
        </w:rPr>
        <w:tab/>
        <w:t>instruct the identified HARQ process to trigger a new transmission;</w:t>
      </w:r>
    </w:p>
    <w:p w14:paraId="3120BB6D"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uplink grant is a configured uplink grant:</w:t>
      </w:r>
    </w:p>
    <w:p w14:paraId="4FC32541"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lang w:val="fr-FR" w:eastAsia="ko-KR"/>
        </w:rPr>
        <w:t>configuredGrantTimer</w:t>
      </w:r>
      <w:r w:rsidRPr="00F135F6">
        <w:rPr>
          <w:rFonts w:eastAsia="Times New Roman"/>
          <w:lang w:val="fr-FR" w:eastAsia="ko-KR"/>
        </w:rPr>
        <w:t>, if configured, for the corresponding HARQ process when the transmission is performed if LBT failure indication is not received from lower layers;</w:t>
      </w:r>
    </w:p>
    <w:p w14:paraId="0C79149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noProof/>
          <w:lang w:val="fr-FR" w:eastAsia="ko-KR"/>
        </w:rPr>
        <w:t>cg-RetransmissionTimer</w:t>
      </w:r>
      <w:r w:rsidRPr="00F135F6">
        <w:rPr>
          <w:rFonts w:eastAsia="Times New Roman"/>
          <w:lang w:val="fr-FR" w:eastAsia="ko-KR"/>
        </w:rPr>
        <w:t>, if configured, for the corresponding HARQ process when the transmission is performed if LBT failure indication is not received from lower layers.</w:t>
      </w:r>
    </w:p>
    <w:p w14:paraId="1C17C6DD" w14:textId="77777777" w:rsidR="00F135F6" w:rsidRPr="00F135F6" w:rsidRDefault="00F135F6" w:rsidP="00F135F6">
      <w:pPr>
        <w:overflowPunct w:val="0"/>
        <w:autoSpaceDE w:val="0"/>
        <w:autoSpaceDN w:val="0"/>
        <w:adjustRightInd w:val="0"/>
        <w:ind w:left="1985" w:hanging="284"/>
        <w:rPr>
          <w:rFonts w:eastAsia="Yu Mincho"/>
          <w:lang w:val="fr-FR" w:eastAsia="zh-CN"/>
        </w:rPr>
      </w:pPr>
      <w:r w:rsidRPr="00F135F6">
        <w:rPr>
          <w:rFonts w:eastAsia="Yu Mincho"/>
          <w:lang w:val="fr-FR" w:eastAsia="zh-CN"/>
        </w:rPr>
        <w:t>6&gt;</w:t>
      </w:r>
      <w:r w:rsidRPr="00F135F6">
        <w:rPr>
          <w:rFonts w:eastAsia="Yu Mincho"/>
          <w:lang w:val="fr-FR" w:eastAsia="zh-CN"/>
        </w:rPr>
        <w:tab/>
        <w:t>if the configured uplink grant is for the initial transmission for CG-SDT with CCCH message:</w:t>
      </w:r>
    </w:p>
    <w:p w14:paraId="5734D63D"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Times New Roman"/>
          <w:lang w:val="fr-FR" w:eastAsia="fr-FR"/>
        </w:rPr>
        <w:t>7</w:t>
      </w:r>
      <w:r w:rsidRPr="00F135F6">
        <w:rPr>
          <w:rFonts w:eastAsia="Yu Mincho"/>
          <w:lang w:val="fr-FR" w:eastAsia="fr-FR"/>
        </w:rPr>
        <w:t>&gt;</w:t>
      </w:r>
      <w:r w:rsidRPr="00F135F6">
        <w:rPr>
          <w:rFonts w:eastAsia="Yu Mincho"/>
          <w:lang w:val="fr-FR" w:eastAsia="fr-FR"/>
        </w:rPr>
        <w:tab/>
        <w:t xml:space="preserve">start or restart the </w:t>
      </w:r>
      <w:r w:rsidRPr="00F135F6">
        <w:rPr>
          <w:rFonts w:eastAsia="Yu Mincho"/>
          <w:i/>
          <w:lang w:val="fr-FR" w:eastAsia="fr-FR"/>
        </w:rPr>
        <w:t>cg-SDT-</w:t>
      </w:r>
      <w:r w:rsidRPr="00F135F6">
        <w:rPr>
          <w:rFonts w:eastAsia="Times New Roman"/>
          <w:i/>
          <w:lang w:val="fr-FR" w:eastAsia="fr-FR"/>
        </w:rPr>
        <w:t>Retransmission</w:t>
      </w:r>
      <w:r w:rsidRPr="00F135F6">
        <w:rPr>
          <w:rFonts w:eastAsia="Yu Mincho"/>
          <w:i/>
          <w:lang w:val="fr-FR" w:eastAsia="fr-FR"/>
        </w:rPr>
        <w:t>Timer</w:t>
      </w:r>
      <w:r w:rsidRPr="00F135F6">
        <w:rPr>
          <w:rFonts w:eastAsia="Yu Mincho"/>
          <w:lang w:val="fr-FR" w:eastAsia="fr-FR"/>
        </w:rPr>
        <w:t>, if configured, for the corresponding HARQ process</w:t>
      </w:r>
      <w:r w:rsidRPr="00F135F6">
        <w:rPr>
          <w:rFonts w:eastAsia="Yu Mincho"/>
          <w:iCs/>
          <w:lang w:val="fr-FR" w:eastAsia="fr-FR"/>
        </w:rPr>
        <w:t xml:space="preserve"> </w:t>
      </w:r>
      <w:r w:rsidRPr="00F135F6">
        <w:rPr>
          <w:rFonts w:eastAsia="Yu Mincho"/>
          <w:lang w:val="fr-FR" w:eastAsia="fr-FR"/>
        </w:rPr>
        <w:t>when the transmission is performed.</w:t>
      </w:r>
    </w:p>
    <w:p w14:paraId="210BC6B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uplink grant is addressed to C-RNTI, and the identified HARQ process is configured for a configured uplink grant:</w:t>
      </w:r>
    </w:p>
    <w:p w14:paraId="5BD32B2D"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 xml:space="preserve">start or restart the </w:t>
      </w:r>
      <w:r w:rsidRPr="00F135F6">
        <w:rPr>
          <w:rFonts w:eastAsia="Times New Roman"/>
          <w:i/>
          <w:lang w:val="fr-FR" w:eastAsia="ko-KR"/>
        </w:rPr>
        <w:t>configuredGrantTimer</w:t>
      </w:r>
      <w:r w:rsidRPr="00F135F6">
        <w:rPr>
          <w:rFonts w:eastAsia="Times New Roman"/>
          <w:lang w:val="fr-FR" w:eastAsia="ko-KR"/>
        </w:rPr>
        <w:t>, if configured, for the corresponding HARQ process when the transmission is performed if LBT failure indication is not received from lower layers.</w:t>
      </w:r>
    </w:p>
    <w:p w14:paraId="4F2C4F3D"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 xml:space="preserve">if </w:t>
      </w:r>
      <w:r w:rsidRPr="00F135F6">
        <w:rPr>
          <w:rFonts w:eastAsia="Times New Roman"/>
          <w:i/>
          <w:noProof/>
          <w:lang w:val="fr-FR" w:eastAsia="ko-KR"/>
        </w:rPr>
        <w:t>cg-RetransmissionTimer</w:t>
      </w:r>
      <w:r w:rsidRPr="00F135F6">
        <w:rPr>
          <w:rFonts w:eastAsia="Times New Roman"/>
          <w:lang w:val="fr-FR" w:eastAsia="fr-FR"/>
        </w:rPr>
        <w:t xml:space="preserve"> is configured for the identified HARQ process; and</w:t>
      </w:r>
    </w:p>
    <w:p w14:paraId="71E8B498"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ko-KR"/>
        </w:rPr>
        <w:t>5&gt;</w:t>
      </w:r>
      <w:r w:rsidRPr="00F135F6">
        <w:rPr>
          <w:rFonts w:eastAsia="Times New Roman"/>
          <w:lang w:val="fr-FR" w:eastAsia="fr-FR"/>
        </w:rPr>
        <w:tab/>
        <w:t>if the transmission is performed and LBT failure indication is received from lower layers:</w:t>
      </w:r>
    </w:p>
    <w:p w14:paraId="07651878"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lastRenderedPageBreak/>
        <w:t>6&gt;</w:t>
      </w:r>
      <w:r w:rsidRPr="00F135F6">
        <w:rPr>
          <w:rFonts w:eastAsia="Times New Roman"/>
          <w:lang w:val="fr-FR" w:eastAsia="ko-KR"/>
        </w:rPr>
        <w:tab/>
      </w:r>
      <w:r w:rsidRPr="00F135F6">
        <w:rPr>
          <w:rFonts w:eastAsia="Times New Roman"/>
          <w:lang w:val="fr-FR" w:eastAsia="fr-FR"/>
        </w:rPr>
        <w:t>consider the identified HARQ process as pending.</w:t>
      </w:r>
    </w:p>
    <w:p w14:paraId="4C6860C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5B557A13"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flush the HARQ buffer of the identified HARQ process.</w:t>
      </w:r>
    </w:p>
    <w:p w14:paraId="7939053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 (i.e. retransmission):</w:t>
      </w:r>
    </w:p>
    <w:p w14:paraId="1B88FDE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received on PDCCH was addressed to CS-RNTI and if the HARQ buffer of the identified process is empty; or</w:t>
      </w:r>
    </w:p>
    <w:p w14:paraId="7182076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uplink grant is part of a bundle and if no MAC PDU has been obtained for this bundle; or</w:t>
      </w:r>
    </w:p>
    <w:p w14:paraId="2462A48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uplink grant is part of a bundle of the configured uplink grant, and the PUSCH duration of the uplink grant overlaps with an uplink grant received in a Random Access Response (i.e. MAC RAR or fallbackRAR) or an uplink grant determined </w:t>
      </w:r>
      <w:r w:rsidRPr="00F135F6">
        <w:rPr>
          <w:rFonts w:eastAsia="Times New Roman"/>
          <w:lang w:val="fr-FR" w:eastAsia="ko-KR"/>
        </w:rPr>
        <w:t>as specified in clause 5.1.2a for MSGA payload</w:t>
      </w:r>
      <w:r w:rsidRPr="00F135F6">
        <w:rPr>
          <w:rFonts w:eastAsia="Times New Roman"/>
          <w:noProof/>
          <w:lang w:val="fr-FR" w:eastAsia="ko-KR"/>
        </w:rPr>
        <w:t xml:space="preserve"> for this Serving Cell; or</w:t>
      </w:r>
    </w:p>
    <w:p w14:paraId="774EAC2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MAC entity is not configured with </w:t>
      </w:r>
      <w:r w:rsidRPr="00F135F6">
        <w:rPr>
          <w:rFonts w:eastAsia="Times New Roman"/>
          <w:i/>
          <w:iCs/>
          <w:noProof/>
          <w:lang w:val="fr-FR" w:eastAsia="ko-KR"/>
        </w:rPr>
        <w:t>lch-basedPrioritization</w:t>
      </w:r>
      <w:r w:rsidRPr="00F135F6">
        <w:rPr>
          <w:rFonts w:eastAsia="Times New Roman"/>
          <w:noProof/>
          <w:lang w:val="fr-FR" w:eastAsia="ko-KR"/>
        </w:rPr>
        <w:t xml:space="preserve"> and this uplink grant is part of a bundle of the configured uplink grant, and the PUSCH duration of the uplink grant overlaps with a PUSCH duration of another uplink grant received on the PDCCH; or</w:t>
      </w:r>
    </w:p>
    <w:p w14:paraId="20303216"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xml:space="preserve"> and this uplink grant is not a prioritized uplink grant:</w:t>
      </w:r>
    </w:p>
    <w:p w14:paraId="73FE33A8"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ignore the uplink grant.</w:t>
      </w:r>
    </w:p>
    <w:p w14:paraId="7A10A0A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6AF0F55F"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deliver the uplink grant and the HARQ information (redundancy version) of the TB to the identified HARQ process;</w:t>
      </w:r>
    </w:p>
    <w:p w14:paraId="3902265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instruct the identified HARQ process to </w:t>
      </w:r>
      <w:r w:rsidRPr="00F135F6">
        <w:rPr>
          <w:rFonts w:eastAsia="Times New Roman"/>
          <w:noProof/>
          <w:lang w:val="fr-FR" w:eastAsia="ko-KR"/>
        </w:rPr>
        <w:t>trigger a</w:t>
      </w:r>
      <w:r w:rsidRPr="00F135F6">
        <w:rPr>
          <w:rFonts w:eastAsia="Times New Roman"/>
          <w:noProof/>
          <w:lang w:val="fr-FR" w:eastAsia="fr-FR"/>
        </w:rPr>
        <w:t xml:space="preserve"> retransmission;</w:t>
      </w:r>
    </w:p>
    <w:p w14:paraId="22858F94"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uplink grant is addressed to CS-RNTI; or</w:t>
      </w:r>
    </w:p>
    <w:p w14:paraId="78E1EE8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uplink grant is addressed to C-RNTI, and the identified HARQ process is configured for a configured uplink grant:</w:t>
      </w:r>
    </w:p>
    <w:p w14:paraId="0E8912CE"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noProof/>
          <w:lang w:val="fr-FR" w:eastAsia="ko-KR"/>
        </w:rPr>
        <w:t>, if configured, for the corresponding HARQ process when the transmission is performed if LBT failure indication is not received from lower layers.</w:t>
      </w:r>
    </w:p>
    <w:p w14:paraId="3BA3274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w:t>
      </w:r>
      <w:r w:rsidRPr="00F135F6">
        <w:rPr>
          <w:rFonts w:eastAsia="Times New Roman"/>
          <w:lang w:val="fr-FR" w:eastAsia="ko-KR"/>
        </w:rPr>
        <w:t>the uplink grant is a configured uplink grant</w:t>
      </w:r>
      <w:r w:rsidRPr="00F135F6">
        <w:rPr>
          <w:rFonts w:eastAsia="Times New Roman"/>
          <w:noProof/>
          <w:lang w:val="fr-FR" w:eastAsia="ko-KR"/>
        </w:rPr>
        <w:t>:</w:t>
      </w:r>
    </w:p>
    <w:p w14:paraId="7D25A7D9"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if the identified HARQ process is pending:</w:t>
      </w:r>
    </w:p>
    <w:p w14:paraId="28A53BBA"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 xml:space="preserve">start or restart the </w:t>
      </w:r>
      <w:r w:rsidRPr="00F135F6">
        <w:rPr>
          <w:rFonts w:eastAsia="Times New Roman"/>
          <w:i/>
          <w:noProof/>
          <w:lang w:val="fr-FR" w:eastAsia="ko-KR"/>
        </w:rPr>
        <w:t>configuredGrantTimer</w:t>
      </w:r>
      <w:r w:rsidRPr="00F135F6">
        <w:rPr>
          <w:rFonts w:eastAsia="Times New Roman"/>
          <w:iCs/>
          <w:noProof/>
          <w:lang w:val="fr-FR" w:eastAsia="ko-KR"/>
        </w:rPr>
        <w:t>, if configured,</w:t>
      </w:r>
      <w:r w:rsidRPr="00F135F6">
        <w:rPr>
          <w:rFonts w:eastAsia="Times New Roman"/>
          <w:noProof/>
          <w:lang w:val="fr-FR" w:eastAsia="ko-KR"/>
        </w:rPr>
        <w:t xml:space="preserve"> for the corresponding HARQ process when the transmission is performed if LBT failure indication is not received from lower layers;</w:t>
      </w:r>
    </w:p>
    <w:p w14:paraId="65F106D7"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start or restart the </w:t>
      </w:r>
      <w:r w:rsidRPr="00F135F6">
        <w:rPr>
          <w:rFonts w:eastAsia="Times New Roman"/>
          <w:i/>
          <w:noProof/>
          <w:lang w:val="fr-FR" w:eastAsia="ko-KR"/>
        </w:rPr>
        <w:t>cg-RetransmissionTimer</w:t>
      </w:r>
      <w:r w:rsidRPr="00F135F6">
        <w:rPr>
          <w:rFonts w:eastAsia="Times New Roman"/>
          <w:noProof/>
          <w:lang w:val="fr-FR" w:eastAsia="ko-KR"/>
        </w:rPr>
        <w:t>, if configured, for the corresponding HARQ process when the transmission is performed if LBT failure indication is not received from lower layers.</w:t>
      </w:r>
    </w:p>
    <w:p w14:paraId="6AA04FC1"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if the configured uplink grant is for the retransmission of the initial transmission of the CG-SDT with CCCH message:</w:t>
      </w:r>
    </w:p>
    <w:p w14:paraId="23207D4D"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fr-FR"/>
        </w:rPr>
        <w:t>6&gt;</w:t>
      </w:r>
      <w:r w:rsidRPr="00F135F6">
        <w:rPr>
          <w:rFonts w:eastAsia="Times New Roman"/>
          <w:lang w:val="fr-FR" w:eastAsia="fr-FR"/>
        </w:rPr>
        <w:tab/>
        <w:t xml:space="preserve">start or restart the </w:t>
      </w:r>
      <w:r w:rsidRPr="00F135F6">
        <w:rPr>
          <w:rFonts w:eastAsia="Times New Roman"/>
          <w:i/>
          <w:lang w:val="fr-FR" w:eastAsia="fr-FR"/>
        </w:rPr>
        <w:t>cg-SDT-Retransmission</w:t>
      </w:r>
      <w:r w:rsidRPr="00F135F6">
        <w:rPr>
          <w:rFonts w:eastAsia="Yu Mincho"/>
          <w:i/>
          <w:lang w:val="fr-FR"/>
        </w:rPr>
        <w:t>Timer</w:t>
      </w:r>
      <w:r w:rsidRPr="00F135F6">
        <w:rPr>
          <w:rFonts w:eastAsia="Yu Mincho"/>
          <w:lang w:val="fr-FR"/>
        </w:rPr>
        <w:t xml:space="preserve"> for the corresponding HARQ process when transmission is performed.</w:t>
      </w:r>
    </w:p>
    <w:p w14:paraId="3073B2D0"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eastAsia="ko-KR"/>
        </w:rPr>
        <w:t>4&gt;</w:t>
      </w:r>
      <w:r w:rsidRPr="00F135F6">
        <w:rPr>
          <w:rFonts w:eastAsia="Times New Roman"/>
          <w:lang w:val="fr-FR" w:eastAsia="fr-FR"/>
        </w:rPr>
        <w:tab/>
        <w:t>if the identified HARQ process is pending and the transmission is performed and LBT failure indication is not received from lower layers:</w:t>
      </w:r>
    </w:p>
    <w:p w14:paraId="619FA61C"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ko-KR"/>
        </w:rPr>
        <w:t>5&gt;</w:t>
      </w:r>
      <w:r w:rsidRPr="00F135F6">
        <w:rPr>
          <w:rFonts w:eastAsia="Times New Roman"/>
          <w:lang w:val="fr-FR" w:eastAsia="fr-FR"/>
        </w:rPr>
        <w:tab/>
        <w:t>consider the identified HARQ process as not pending.</w:t>
      </w:r>
    </w:p>
    <w:p w14:paraId="44B4642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When determining if NDI has been toggled compared to the value in the previous transmission the MAC entity shall ignore NDI received in all uplink grants on PDCCH for its Temporary C-RNTI.</w:t>
      </w:r>
    </w:p>
    <w:p w14:paraId="5772054D" w14:textId="77777777" w:rsidR="00F135F6" w:rsidRPr="00F135F6" w:rsidRDefault="00F135F6" w:rsidP="00F135F6">
      <w:pPr>
        <w:overflowPunct w:val="0"/>
        <w:autoSpaceDE w:val="0"/>
        <w:autoSpaceDN w:val="0"/>
        <w:adjustRightInd w:val="0"/>
        <w:rPr>
          <w:rFonts w:eastAsia="Times New Roman"/>
          <w:noProof/>
          <w:lang w:eastAsia="ja-JP"/>
        </w:rPr>
      </w:pPr>
      <w:bookmarkStart w:id="317" w:name="_Toc46490322"/>
      <w:bookmarkStart w:id="318" w:name="_Toc37296196"/>
      <w:bookmarkStart w:id="319" w:name="_Toc29239837"/>
      <w:r w:rsidRPr="00F135F6">
        <w:rPr>
          <w:rFonts w:eastAsia="Times New Roman"/>
          <w:lang w:eastAsia="ko-KR"/>
        </w:rPr>
        <w:lastRenderedPageBreak/>
        <w:t xml:space="preserve">When </w:t>
      </w:r>
      <w:r w:rsidRPr="00F135F6">
        <w:rPr>
          <w:rFonts w:eastAsia="Times New Roman"/>
          <w:i/>
          <w:noProof/>
          <w:lang w:eastAsia="ko-KR"/>
        </w:rPr>
        <w:t>configuredGrantTimer</w:t>
      </w:r>
      <w:r w:rsidRPr="00F135F6">
        <w:rPr>
          <w:rFonts w:eastAsia="Times New Roman"/>
          <w:lang w:eastAsia="ko-KR"/>
        </w:rPr>
        <w:t xml:space="preserve"> or </w:t>
      </w:r>
      <w:r w:rsidRPr="00F135F6">
        <w:rPr>
          <w:rFonts w:eastAsia="Times New Roman"/>
          <w:i/>
          <w:noProof/>
          <w:lang w:eastAsia="ko-KR"/>
        </w:rPr>
        <w:t>cg-RetransmissionTimer</w:t>
      </w:r>
      <w:r w:rsidRPr="00F135F6">
        <w:rPr>
          <w:rFonts w:eastAsia="Times New Roman"/>
          <w:lang w:eastAsia="ko-KR"/>
        </w:rPr>
        <w:t xml:space="preserve"> or </w:t>
      </w:r>
      <w:r w:rsidRPr="00F135F6">
        <w:rPr>
          <w:rFonts w:eastAsia="Times New Roman"/>
          <w:i/>
          <w:lang w:eastAsia="ko-KR"/>
        </w:rPr>
        <w:t>cg-SDT-RetransmissionTimer</w:t>
      </w:r>
      <w:r w:rsidRPr="00F135F6">
        <w:rPr>
          <w:rFonts w:eastAsia="Times New Roman"/>
          <w:lang w:eastAsia="ko-KR"/>
        </w:rPr>
        <w:t xml:space="preserve"> is started or restarted by a PUSCH transmission, it shall be started </w:t>
      </w:r>
      <w:r w:rsidRPr="00F135F6">
        <w:rPr>
          <w:rFonts w:eastAsia="Times New Roman"/>
          <w:noProof/>
          <w:lang w:eastAsia="ko-KR"/>
        </w:rPr>
        <w:t>at the beginning of the first symbol of the PUSCH transmission.</w:t>
      </w:r>
    </w:p>
    <w:p w14:paraId="4C42477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20" w:name="_Toc131023402"/>
      <w:bookmarkStart w:id="321" w:name="_Toc52796479"/>
      <w:bookmarkStart w:id="322" w:name="_Toc52752017"/>
      <w:r w:rsidRPr="00F135F6">
        <w:rPr>
          <w:rFonts w:ascii="Arial" w:eastAsia="Times New Roman" w:hAnsi="Arial"/>
          <w:sz w:val="24"/>
          <w:lang w:eastAsia="ko-KR"/>
        </w:rPr>
        <w:t>5.4.2.2</w:t>
      </w:r>
      <w:r w:rsidRPr="00F135F6">
        <w:rPr>
          <w:rFonts w:ascii="Arial" w:eastAsia="Times New Roman" w:hAnsi="Arial"/>
          <w:sz w:val="24"/>
          <w:lang w:eastAsia="ko-KR"/>
        </w:rPr>
        <w:tab/>
        <w:t>HARQ process</w:t>
      </w:r>
      <w:bookmarkEnd w:id="317"/>
      <w:bookmarkEnd w:id="318"/>
      <w:bookmarkEnd w:id="319"/>
      <w:bookmarkEnd w:id="320"/>
      <w:bookmarkEnd w:id="321"/>
      <w:bookmarkEnd w:id="322"/>
    </w:p>
    <w:p w14:paraId="25BCA10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Each HARQ process is associated with a HARQ buffer.</w:t>
      </w:r>
    </w:p>
    <w:p w14:paraId="507A92F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New transmissions are performed on the resource and with the MCS indicated on PDCCH </w:t>
      </w:r>
      <w:r w:rsidRPr="00F135F6">
        <w:rPr>
          <w:rFonts w:eastAsia="Times New Roman"/>
          <w:noProof/>
          <w:lang w:eastAsia="ko-KR"/>
        </w:rPr>
        <w:t xml:space="preserve">or indicated in the </w:t>
      </w:r>
      <w:r w:rsidRPr="00F135F6">
        <w:rPr>
          <w:rFonts w:eastAsia="Times New Roman"/>
          <w:noProof/>
          <w:lang w:eastAsia="ja-JP"/>
        </w:rPr>
        <w:t xml:space="preserve">Random Access Response </w:t>
      </w:r>
      <w:r w:rsidRPr="00F135F6">
        <w:rPr>
          <w:rFonts w:eastAsia="Times New Roman"/>
          <w:noProof/>
          <w:lang w:eastAsia="ko-KR"/>
        </w:rPr>
        <w:t>(i.e. MAC RAR or fallbackRAR), or signalled in RRC or determined as specified in clause 5.1.2a for MSGA payload</w:t>
      </w:r>
      <w:r w:rsidRPr="00F135F6">
        <w:rPr>
          <w:rFonts w:eastAsia="Times New Roman"/>
          <w:noProof/>
          <w:lang w:eastAsia="ja-JP"/>
        </w:rPr>
        <w:t xml:space="preserve">. </w:t>
      </w:r>
      <w:r w:rsidRPr="00F135F6">
        <w:rPr>
          <w:rFonts w:eastAsia="Times New Roman"/>
          <w:lang w:eastAsia="ko-KR"/>
        </w:rPr>
        <w:t>R</w:t>
      </w:r>
      <w:r w:rsidRPr="00F135F6">
        <w:rPr>
          <w:rFonts w:eastAsia="Times New Roman"/>
          <w:noProof/>
          <w:lang w:eastAsia="ja-JP"/>
        </w:rPr>
        <w:t xml:space="preserve">etransmissions are performed on the resource and, if provided, with the MCS indicated on PDCCH, or on the same resource and with the same MCS as was used for last made transmission attempt within a bundle, or on stored configured uplink grant resources and stored MCS when </w:t>
      </w:r>
      <w:r w:rsidRPr="00F135F6">
        <w:rPr>
          <w:rFonts w:eastAsia="Times New Roman"/>
          <w:i/>
          <w:noProof/>
          <w:lang w:eastAsia="ko-KR"/>
        </w:rPr>
        <w:t>cg-RetransmissionTimer</w:t>
      </w:r>
      <w:r w:rsidRPr="00F135F6">
        <w:rPr>
          <w:rFonts w:eastAsia="Times New Roman"/>
          <w:noProof/>
          <w:lang w:eastAsia="ko-KR"/>
        </w:rPr>
        <w:t xml:space="preserve"> </w:t>
      </w:r>
      <w:r w:rsidRPr="00F135F6">
        <w:rPr>
          <w:rFonts w:eastAsia="Times New Roman"/>
          <w:lang w:eastAsia="ko-KR"/>
        </w:rPr>
        <w:t xml:space="preserve">or </w:t>
      </w:r>
      <w:r w:rsidRPr="00F135F6">
        <w:rPr>
          <w:rFonts w:eastAsia="Times New Roman"/>
          <w:i/>
          <w:lang w:eastAsia="ko-KR"/>
        </w:rPr>
        <w:t>cg-SDT-RetransmissionTimer</w:t>
      </w:r>
      <w:r w:rsidRPr="00F135F6">
        <w:rPr>
          <w:rFonts w:eastAsia="Times New Roman"/>
          <w:lang w:eastAsia="ko-KR"/>
        </w:rPr>
        <w:t xml:space="preserve"> </w:t>
      </w:r>
      <w:r w:rsidRPr="00F135F6">
        <w:rPr>
          <w:rFonts w:eastAsia="Times New Roman"/>
          <w:noProof/>
          <w:lang w:eastAsia="ja-JP"/>
        </w:rPr>
        <w:t xml:space="preserve">is configured. If </w:t>
      </w:r>
      <w:r w:rsidRPr="00F135F6">
        <w:rPr>
          <w:rFonts w:eastAsia="Times New Roman"/>
          <w:i/>
          <w:noProof/>
          <w:lang w:eastAsia="ko-KR"/>
        </w:rPr>
        <w:t>cg-RetransmissionTimer</w:t>
      </w:r>
      <w:r w:rsidRPr="00F135F6">
        <w:rPr>
          <w:rFonts w:eastAsia="Times New Roman"/>
          <w:noProof/>
          <w:lang w:eastAsia="ko-KR"/>
        </w:rPr>
        <w:t xml:space="preserve"> </w:t>
      </w:r>
      <w:r w:rsidRPr="00F135F6">
        <w:rPr>
          <w:rFonts w:eastAsia="Times New Roman"/>
          <w:noProof/>
          <w:lang w:eastAsia="ja-JP"/>
        </w:rPr>
        <w:t>is configured,</w:t>
      </w:r>
      <w:r w:rsidRPr="00F135F6">
        <w:rPr>
          <w:rFonts w:eastAsia="Times New Roman"/>
          <w:noProof/>
          <w:lang w:eastAsia="ko-KR"/>
        </w:rPr>
        <w:t xml:space="preserve"> retransmissions with the same HARQ process may be performed on any configured grant configuration if the configured grant configurations have the same TBS</w:t>
      </w:r>
      <w:r w:rsidRPr="00F135F6">
        <w:rPr>
          <w:rFonts w:eastAsia="Times New Roman"/>
          <w:noProof/>
          <w:lang w:eastAsia="ja-JP"/>
        </w:rPr>
        <w:t xml:space="preserve">. If </w:t>
      </w:r>
      <w:r w:rsidRPr="00F135F6">
        <w:rPr>
          <w:rFonts w:eastAsia="Times New Roman"/>
          <w:i/>
          <w:iCs/>
          <w:noProof/>
          <w:lang w:eastAsia="ja-JP"/>
        </w:rPr>
        <w:t>cg-SDT-RetransmissionTimer</w:t>
      </w:r>
      <w:r w:rsidRPr="00F135F6">
        <w:rPr>
          <w:rFonts w:eastAsia="Times New Roman"/>
          <w:noProof/>
          <w:lang w:eastAsia="ja-JP"/>
        </w:rPr>
        <w:t xml:space="preserve"> is configured, retransmission for the initial CG-SDT transmission with the same HARQ process may be performed on any configured grant configuration if the configured grant configurations have the same TBS.</w:t>
      </w:r>
    </w:p>
    <w:p w14:paraId="0964C62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w:t>
      </w:r>
      <w:r w:rsidRPr="00F135F6">
        <w:rPr>
          <w:rFonts w:eastAsia="Times New Roman"/>
          <w:i/>
          <w:noProof/>
          <w:lang w:eastAsia="ko-KR"/>
        </w:rPr>
        <w:t>cg-RetransmissionTimer</w:t>
      </w:r>
      <w:r w:rsidRPr="00F135F6">
        <w:rPr>
          <w:rFonts w:eastAsia="Times New Roman"/>
          <w:noProof/>
          <w:lang w:eastAsia="ja-JP"/>
        </w:rPr>
        <w:t xml:space="preserve"> is configured and the HARQ entity obtains a MAC PDU to transmit and LBT failure indication is received from lower layer, the corresponding HARQ process is considered to be pending. For a configured uplink grant, configured with </w:t>
      </w:r>
      <w:r w:rsidRPr="00F135F6">
        <w:rPr>
          <w:rFonts w:eastAsia="Times New Roman"/>
          <w:i/>
          <w:noProof/>
          <w:lang w:eastAsia="ko-KR"/>
        </w:rPr>
        <w:t>cg-RetransmissionTimer</w:t>
      </w:r>
      <w:r w:rsidRPr="00F135F6">
        <w:rPr>
          <w:rFonts w:eastAsia="Times New Roman"/>
          <w:iCs/>
          <w:noProof/>
          <w:lang w:eastAsia="ko-KR"/>
        </w:rPr>
        <w:t>,</w:t>
      </w:r>
      <w:r w:rsidRPr="00F135F6">
        <w:rPr>
          <w:rFonts w:eastAsia="Times New Roman"/>
          <w:noProof/>
          <w:lang w:eastAsia="ja-JP"/>
        </w:rPr>
        <w:t xml:space="preserve"> each associated HARQ process is considered as not pending when:</w:t>
      </w:r>
    </w:p>
    <w:p w14:paraId="7A12976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transmission is performed on that HARQ process</w:t>
      </w:r>
      <w:r w:rsidRPr="00F135F6">
        <w:rPr>
          <w:rFonts w:eastAsia="Times New Roman"/>
          <w:lang w:val="fr-FR" w:eastAsia="ko-KR"/>
        </w:rPr>
        <w:t xml:space="preserve"> </w:t>
      </w:r>
      <w:r w:rsidRPr="00F135F6">
        <w:rPr>
          <w:rFonts w:eastAsia="Times New Roman"/>
          <w:lang w:val="fr-FR" w:eastAsia="fr-FR"/>
        </w:rPr>
        <w:t>and LBT failure indication is not received from lower layers</w:t>
      </w:r>
      <w:r w:rsidRPr="00F135F6">
        <w:rPr>
          <w:rFonts w:eastAsia="Times New Roman"/>
          <w:lang w:val="fr-FR" w:eastAsia="ko-KR"/>
        </w:rPr>
        <w:t>;</w:t>
      </w:r>
      <w:r w:rsidRPr="00F135F6">
        <w:rPr>
          <w:rFonts w:eastAsia="Times New Roman"/>
          <w:noProof/>
          <w:lang w:val="fr-FR" w:eastAsia="fr-FR"/>
        </w:rPr>
        <w:t xml:space="preserve"> or</w:t>
      </w:r>
    </w:p>
    <w:p w14:paraId="3646AD4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ko-KR"/>
        </w:rPr>
        <w:t>-</w:t>
      </w:r>
      <w:r w:rsidRPr="00F135F6">
        <w:rPr>
          <w:rFonts w:eastAsia="Times New Roman"/>
          <w:lang w:val="fr-FR" w:eastAsia="ko-KR"/>
        </w:rPr>
        <w:tab/>
        <w:t>the configured uplink grant is initialised and this HARQ process is not associated with another active configured uplink grant; or</w:t>
      </w:r>
    </w:p>
    <w:p w14:paraId="5072171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the HARQ buffer for this HARQ process is flushed.</w:t>
      </w:r>
    </w:p>
    <w:p w14:paraId="43ECC43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HARQ entity requests a new 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6D2F68C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store the MAC PDU in the associated HARQ buffer;</w:t>
      </w:r>
    </w:p>
    <w:p w14:paraId="4ED3D0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ko-KR"/>
        </w:rPr>
        <w:t>1&gt;</w:t>
      </w:r>
      <w:r w:rsidRPr="00F135F6">
        <w:rPr>
          <w:rFonts w:eastAsia="Times New Roman"/>
          <w:noProof/>
          <w:lang w:val="fr-FR" w:eastAsia="fr-FR"/>
        </w:rPr>
        <w:tab/>
        <w:t>store the uplink grant received from the HARQ entity;</w:t>
      </w:r>
    </w:p>
    <w:p w14:paraId="2EFECE0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generate a transmission as described below.</w:t>
      </w:r>
    </w:p>
    <w:p w14:paraId="0033805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If the HARQ entity requests a retransmission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52CE9B1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store the uplink grant received from the HARQ entity;</w:t>
      </w:r>
    </w:p>
    <w:p w14:paraId="5B2077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generate a transmission as described below.</w:t>
      </w:r>
    </w:p>
    <w:p w14:paraId="07A4CA2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To generate a transmission</w:t>
      </w:r>
      <w:r w:rsidRPr="00F135F6">
        <w:rPr>
          <w:rFonts w:eastAsia="Times New Roman"/>
          <w:noProof/>
          <w:lang w:eastAsia="ko-KR"/>
        </w:rPr>
        <w:t xml:space="preserve"> for a TB</w:t>
      </w:r>
      <w:r w:rsidRPr="00F135F6">
        <w:rPr>
          <w:rFonts w:eastAsia="Times New Roman"/>
          <w:noProof/>
          <w:lang w:eastAsia="ja-JP"/>
        </w:rPr>
        <w:t>, the HARQ process shall:</w:t>
      </w:r>
    </w:p>
    <w:p w14:paraId="57EB65C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MAC PDU was obtained from the Msg3 buffer; or</w:t>
      </w:r>
    </w:p>
    <w:p w14:paraId="7CAD2F1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the MAC PDU was obtained from the MSGA buffer; or</w:t>
      </w:r>
    </w:p>
    <w:p w14:paraId="1AF408A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PMingLiU"/>
          <w:noProof/>
          <w:lang w:val="fr-FR" w:eastAsia="zh-TW"/>
        </w:rPr>
        <w:tab/>
        <w:t xml:space="preserve">if </w:t>
      </w:r>
      <w:r w:rsidRPr="00F135F6">
        <w:rPr>
          <w:rFonts w:eastAsia="Times New Roman"/>
          <w:noProof/>
          <w:lang w:val="fr-FR" w:eastAsia="fr-FR"/>
        </w:rPr>
        <w:t>there is no measurement gap at the time of the transmission</w:t>
      </w:r>
      <w:r w:rsidRPr="00F135F6">
        <w:rPr>
          <w:rFonts w:eastAsia="Times New Roman"/>
          <w:noProof/>
          <w:lang w:val="fr-FR" w:eastAsia="zh-TW"/>
        </w:rPr>
        <w:t xml:space="preserve"> and, in case of retransmission, </w:t>
      </w:r>
      <w:r w:rsidRPr="00F135F6">
        <w:rPr>
          <w:rFonts w:eastAsia="Times New Roman"/>
          <w:noProof/>
          <w:lang w:val="fr-FR" w:eastAsia="fr-FR"/>
        </w:rPr>
        <w:t xml:space="preserve">the </w:t>
      </w:r>
      <w:r w:rsidRPr="00F135F6">
        <w:rPr>
          <w:rFonts w:eastAsia="PMingLiU"/>
          <w:noProof/>
          <w:lang w:val="fr-FR" w:eastAsia="zh-TW"/>
        </w:rPr>
        <w:t>re</w:t>
      </w:r>
      <w:r w:rsidRPr="00F135F6">
        <w:rPr>
          <w:rFonts w:eastAsia="Times New Roman"/>
          <w:noProof/>
          <w:lang w:val="fr-FR" w:eastAsia="fr-FR"/>
        </w:rPr>
        <w:t>transmission</w:t>
      </w:r>
      <w:r w:rsidRPr="00F135F6">
        <w:rPr>
          <w:rFonts w:eastAsia="Times New Roman"/>
          <w:noProof/>
          <w:lang w:val="fr-FR" w:eastAsia="zh-TW"/>
        </w:rPr>
        <w:t xml:space="preserve"> does not collide with a transmission for a MAC PDU obtained from the Msg3 buffer or the MSGA buffer</w:t>
      </w:r>
      <w:r w:rsidRPr="00F135F6">
        <w:rPr>
          <w:rFonts w:eastAsia="Times New Roman"/>
          <w:noProof/>
          <w:lang w:val="fr-FR" w:eastAsia="ko-KR"/>
        </w:rPr>
        <w:t>:</w:t>
      </w:r>
    </w:p>
    <w:p w14:paraId="1EFCC836"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if there are neither NR sidelink transmission nor transmission of V2X sidelink communication at the time of the transmission; or</w:t>
      </w:r>
    </w:p>
    <w:p w14:paraId="6299756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Malgun Gothic"/>
          <w:noProof/>
          <w:lang w:val="fr-FR" w:eastAsia="ko-KR"/>
        </w:rPr>
        <w:t>the transmission of the MAC PDU is prioritized over sidelink transmission</w:t>
      </w:r>
      <w:r w:rsidRPr="00F135F6">
        <w:rPr>
          <w:rFonts w:eastAsia="Malgun Gothic"/>
          <w:lang w:val="fr-FR" w:eastAsia="ko-KR"/>
        </w:rPr>
        <w:t xml:space="preserve"> or can be </w:t>
      </w:r>
      <w:r w:rsidRPr="00F135F6">
        <w:rPr>
          <w:rFonts w:eastAsia="Times New Roman"/>
          <w:noProof/>
          <w:lang w:val="fr-FR" w:eastAsia="fr-FR"/>
        </w:rPr>
        <w:t>simultaneously performed with sidelink transmission</w:t>
      </w:r>
      <w:r w:rsidRPr="00F135F6">
        <w:rPr>
          <w:rFonts w:eastAsia="Malgun Gothic"/>
          <w:noProof/>
          <w:lang w:val="fr-FR" w:eastAsia="ko-KR"/>
        </w:rPr>
        <w:t>:</w:t>
      </w:r>
    </w:p>
    <w:p w14:paraId="343A4D6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generate a transmission according to the stored uplink grant</w:t>
      </w:r>
      <w:r w:rsidRPr="00F135F6">
        <w:rPr>
          <w:rFonts w:eastAsia="Times New Roman"/>
          <w:noProof/>
          <w:lang w:val="fr-FR" w:eastAsia="ko-KR"/>
        </w:rPr>
        <w:t>.</w:t>
      </w:r>
    </w:p>
    <w:p w14:paraId="3BB77554" w14:textId="77777777" w:rsidR="00F135F6" w:rsidRPr="00F135F6" w:rsidRDefault="00F135F6" w:rsidP="00F135F6">
      <w:pPr>
        <w:overflowPunct w:val="0"/>
        <w:autoSpaceDE w:val="0"/>
        <w:autoSpaceDN w:val="0"/>
        <w:adjustRightInd w:val="0"/>
        <w:rPr>
          <w:rFonts w:eastAsia="Times New Roman"/>
          <w:noProof/>
          <w:lang w:eastAsia="ja-JP"/>
        </w:rPr>
      </w:pPr>
      <w:bookmarkStart w:id="323" w:name="_Toc29239838"/>
      <w:r w:rsidRPr="00F135F6">
        <w:rPr>
          <w:rFonts w:eastAsia="Times New Roman"/>
          <w:noProof/>
          <w:lang w:eastAsia="ja-JP"/>
        </w:rPr>
        <w:t>If a HARQ process receives downlink feedback information, the HARQ process shall:</w:t>
      </w:r>
    </w:p>
    <w:p w14:paraId="081CF15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cg-RetransmissionTimer</w:t>
      </w:r>
      <w:r w:rsidRPr="00F135F6">
        <w:rPr>
          <w:rFonts w:eastAsia="Times New Roman"/>
          <w:noProof/>
          <w:lang w:val="fr-FR" w:eastAsia="ko-KR"/>
        </w:rPr>
        <w:t>, if running;</w:t>
      </w:r>
    </w:p>
    <w:p w14:paraId="596401BB" w14:textId="77777777" w:rsidR="00F135F6" w:rsidRPr="00F135F6" w:rsidRDefault="00F135F6" w:rsidP="00F135F6">
      <w:pPr>
        <w:overflowPunct w:val="0"/>
        <w:autoSpaceDE w:val="0"/>
        <w:autoSpaceDN w:val="0"/>
        <w:adjustRightInd w:val="0"/>
        <w:ind w:left="568" w:hanging="284"/>
        <w:rPr>
          <w:rFonts w:eastAsia="Times New Roman"/>
          <w:noProof/>
          <w:lang w:val="fr-FR"/>
        </w:rPr>
      </w:pPr>
      <w:r w:rsidRPr="00F135F6">
        <w:rPr>
          <w:rFonts w:eastAsia="Times New Roman"/>
          <w:noProof/>
          <w:lang w:val="fr-FR" w:eastAsia="ko-KR"/>
        </w:rPr>
        <w:t>1&gt;</w:t>
      </w:r>
      <w:r w:rsidRPr="00F135F6">
        <w:rPr>
          <w:rFonts w:eastAsia="Times New Roman"/>
          <w:noProof/>
          <w:lang w:val="fr-FR" w:eastAsia="fr-FR"/>
        </w:rPr>
        <w:tab/>
        <w:t>if acknowledgement is indicated:</w:t>
      </w:r>
    </w:p>
    <w:p w14:paraId="6CA33C5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ko-KR"/>
        </w:rPr>
        <w:lastRenderedPageBreak/>
        <w:t>2&gt;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configuredGrantTimer</w:t>
      </w:r>
      <w:r w:rsidRPr="00F135F6">
        <w:rPr>
          <w:rFonts w:eastAsia="Times New Roman"/>
          <w:noProof/>
          <w:lang w:val="fr-FR" w:eastAsia="ko-KR"/>
        </w:rPr>
        <w:t>, if running.</w:t>
      </w:r>
    </w:p>
    <w:p w14:paraId="4D4E0A61" w14:textId="77777777" w:rsidR="00F135F6" w:rsidRPr="00F135F6" w:rsidRDefault="00F135F6" w:rsidP="00F135F6">
      <w:pPr>
        <w:overflowPunct w:val="0"/>
        <w:autoSpaceDE w:val="0"/>
        <w:autoSpaceDN w:val="0"/>
        <w:adjustRightInd w:val="0"/>
        <w:rPr>
          <w:rFonts w:eastAsia="Times New Roman"/>
          <w:noProof/>
        </w:rPr>
      </w:pPr>
      <w:r w:rsidRPr="00F135F6">
        <w:rPr>
          <w:rFonts w:eastAsia="Times New Roman"/>
          <w:noProof/>
          <w:lang w:eastAsia="ja-JP"/>
        </w:rPr>
        <w:t xml:space="preserve">If the </w:t>
      </w:r>
      <w:r w:rsidRPr="00F135F6">
        <w:rPr>
          <w:rFonts w:eastAsia="Times New Roman"/>
          <w:i/>
          <w:noProof/>
          <w:lang w:eastAsia="ko-KR"/>
        </w:rPr>
        <w:t>configuredGrantTimer</w:t>
      </w:r>
      <w:r w:rsidRPr="00F135F6">
        <w:rPr>
          <w:rFonts w:eastAsia="Times New Roman"/>
          <w:noProof/>
          <w:lang w:eastAsia="ja-JP"/>
        </w:rPr>
        <w:t xml:space="preserve"> expires for a HARQ process, the HARQ process shall:</w:t>
      </w:r>
    </w:p>
    <w:p w14:paraId="45F0F6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noProof/>
          <w:lang w:val="fr-FR" w:eastAsia="ko-KR"/>
        </w:rPr>
        <w:t xml:space="preserve">stop the </w:t>
      </w:r>
      <w:r w:rsidRPr="00F135F6">
        <w:rPr>
          <w:rFonts w:eastAsia="Times New Roman"/>
          <w:i/>
          <w:noProof/>
          <w:lang w:val="fr-FR" w:eastAsia="ko-KR"/>
        </w:rPr>
        <w:t>cg-RetransmissionTimer</w:t>
      </w:r>
      <w:r w:rsidRPr="00F135F6">
        <w:rPr>
          <w:rFonts w:eastAsia="Times New Roman"/>
          <w:noProof/>
          <w:lang w:val="fr-FR" w:eastAsia="ko-KR"/>
        </w:rPr>
        <w:t>, if running;</w:t>
      </w:r>
    </w:p>
    <w:p w14:paraId="48403A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324" w:name="_Toc37296197"/>
      <w:r w:rsidRPr="00F135F6">
        <w:rPr>
          <w:rFonts w:eastAsia="Times New Roman"/>
          <w:lang w:val="fr-FR" w:eastAsia="ko-KR"/>
        </w:rPr>
        <w:t>1&gt;</w:t>
      </w:r>
      <w:r w:rsidRPr="00F135F6">
        <w:rPr>
          <w:rFonts w:eastAsia="Times New Roman"/>
          <w:lang w:val="fr-FR" w:eastAsia="ko-KR"/>
        </w:rPr>
        <w:tab/>
        <w:t xml:space="preserve">stop the </w:t>
      </w:r>
      <w:r w:rsidRPr="00F135F6">
        <w:rPr>
          <w:rFonts w:eastAsia="Times New Roman"/>
          <w:i/>
          <w:lang w:val="fr-FR" w:eastAsia="ko-KR"/>
        </w:rPr>
        <w:t>cg-SDT-RetransmissionTimer</w:t>
      </w:r>
      <w:r w:rsidRPr="00F135F6">
        <w:rPr>
          <w:rFonts w:eastAsia="Times New Roman"/>
          <w:lang w:val="fr-FR" w:eastAsia="ko-KR"/>
        </w:rPr>
        <w:t>, if running.</w:t>
      </w:r>
    </w:p>
    <w:p w14:paraId="63078A2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zh-CN"/>
        </w:rPr>
        <w:t>1&gt;</w:t>
      </w:r>
      <w:r w:rsidRPr="00F135F6">
        <w:rPr>
          <w:rFonts w:eastAsia="Times New Roman"/>
          <w:lang w:val="fr-FR" w:eastAsia="zh-CN"/>
        </w:rPr>
        <w:tab/>
      </w:r>
      <w:r w:rsidRPr="00F135F6">
        <w:rPr>
          <w:rFonts w:eastAsia="Times New Roman"/>
          <w:lang w:val="fr-FR" w:eastAsia="fr-FR"/>
        </w:rPr>
        <w:t xml:space="preserve">if a PDCCH addressed to the MAC entity's C-RNTI has not been received after initial transmission for the CG-SDT with CCCH message to which the </w:t>
      </w:r>
      <w:r w:rsidRPr="00F135F6">
        <w:rPr>
          <w:rFonts w:eastAsia="Times New Roman"/>
          <w:i/>
          <w:lang w:val="fr-FR" w:eastAsia="fr-FR"/>
        </w:rPr>
        <w:t>configuredGrantTimer</w:t>
      </w:r>
      <w:r w:rsidRPr="00F135F6">
        <w:rPr>
          <w:rFonts w:eastAsia="Times New Roman"/>
          <w:iCs/>
          <w:lang w:val="fr-FR" w:eastAsia="fr-FR"/>
        </w:rPr>
        <w:t xml:space="preserve"> </w:t>
      </w:r>
      <w:r w:rsidRPr="00F135F6">
        <w:rPr>
          <w:rFonts w:eastAsia="Times New Roman"/>
          <w:lang w:val="fr-FR" w:eastAsia="fr-FR"/>
        </w:rPr>
        <w:t>corresponds:</w:t>
      </w:r>
    </w:p>
    <w:p w14:paraId="334B0EDF"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indicate failure to perform SDT procedure to the upper layer.</w:t>
      </w:r>
    </w:p>
    <w:p w14:paraId="618656A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The transmission of the MAC PDU is prioritized over sidelink transmission or can be </w:t>
      </w:r>
      <w:r w:rsidRPr="00F135F6">
        <w:rPr>
          <w:rFonts w:eastAsia="Times New Roman"/>
          <w:noProof/>
          <w:lang w:eastAsia="ja-JP"/>
        </w:rPr>
        <w:t>performed simultaneously with sidelink transmission</w:t>
      </w:r>
      <w:r w:rsidRPr="00F135F6">
        <w:rPr>
          <w:rFonts w:eastAsia="Malgun Gothic"/>
          <w:lang w:eastAsia="ko-KR"/>
        </w:rPr>
        <w:t xml:space="preserve"> if one of the following conditions is met:</w:t>
      </w:r>
    </w:p>
    <w:p w14:paraId="79B7361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for NR sidelink transmissionand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neither the NR sidelink transmission is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nor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or</w:t>
      </w:r>
    </w:p>
    <w:p w14:paraId="04A3AA2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NR sidelink transmission 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at the time of the transmission, and the MAC entity is able to perform this UL transmission simultaneously with the NR sidelink transmission and/or the transmission(s) of V2X sidelink communication; or</w:t>
      </w:r>
    </w:p>
    <w:p w14:paraId="15C3C69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is only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either none of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or the MAC entity is able to perform this UL transmission simultaneously with the transmission(s) of V2X sidelink communication; or</w:t>
      </w:r>
    </w:p>
    <w:p w14:paraId="12A5F3E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is only a sidelink grant for NR sidelink transmission at the time of the transmission, and if the NR sidelink transmission is not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w:t>
      </w:r>
      <w:r w:rsidRPr="00F135F6">
        <w:rPr>
          <w:rFonts w:eastAsia="Times New Roman"/>
          <w:lang w:val="fr-FR" w:eastAsia="fr-FR"/>
        </w:rPr>
        <w:t xml:space="preserve">or </w:t>
      </w:r>
      <w:r w:rsidRPr="00F135F6">
        <w:rPr>
          <w:rFonts w:eastAsia="Times New Roman"/>
          <w:noProof/>
          <w:lang w:val="fr-FR" w:eastAsia="fr-FR"/>
        </w:rPr>
        <w:t>there is a sidelink grant for NR sidelink transmission at the time of the transmission and the MAC entity is able to perform this UL transmission simultaneously with the NR sidelink transmission; or</w:t>
      </w:r>
    </w:p>
    <w:p w14:paraId="0389EFF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there are both a sidelink grant for NR sidelink transmission and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 xml:space="preserve">in clause 5.14.1.2.2 of TS 36.321 [22] at the time of the transmission, and either only the of NR sidelink transmission is prioritized as </w:t>
      </w:r>
      <w:r w:rsidRPr="00F135F6">
        <w:rPr>
          <w:rFonts w:eastAsia="Times New Roman"/>
          <w:noProof/>
          <w:lang w:val="fr-FR" w:eastAsia="zh-CN"/>
        </w:rPr>
        <w:t xml:space="preserve">determined </w:t>
      </w:r>
      <w:r w:rsidRPr="00F135F6">
        <w:rPr>
          <w:rFonts w:eastAsia="Times New Roman"/>
          <w:noProof/>
          <w:lang w:val="fr-FR" w:eastAsia="fr-FR"/>
        </w:rPr>
        <w:t xml:space="preserve">in clause 5.22.1.3.1a or only the transmission(s) of V2X sidelink communication is prioritized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and the MAC entity is able to perform this UL transmission simultaneously with the prioritized NR sidelink transmission or the transmission of V2X sidelink communication:</w:t>
      </w:r>
    </w:p>
    <w:p w14:paraId="5DC74F1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4231EAF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14:paraId="100FD5C2"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w:t>
      </w:r>
      <w:r w:rsidRPr="00F135F6">
        <w:rPr>
          <w:rFonts w:eastAsia="Times New Roman"/>
          <w:noProof/>
          <w:lang w:val="fr-FR" w:eastAsia="fr-FR"/>
        </w:rPr>
        <w:tab/>
        <w:t>Among the UL transmissions where the MAC entity is able to perform the NR sidelink transmission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14:paraId="4A8826A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fr-FR"/>
        </w:rPr>
        <w:t>NOTE 4:</w:t>
      </w:r>
      <w:r w:rsidRPr="00F135F6">
        <w:rPr>
          <w:rFonts w:eastAsia="Times New Roman"/>
          <w:noProof/>
          <w:lang w:val="fr-FR" w:eastAsia="fr-FR"/>
        </w:rPr>
        <w:tab/>
        <w:t xml:space="preserve">If there is configured grant(s) for transmission of V2X sidelink communication on SL-SCH as </w:t>
      </w:r>
      <w:r w:rsidRPr="00F135F6">
        <w:rPr>
          <w:rFonts w:eastAsia="Times New Roman"/>
          <w:noProof/>
          <w:lang w:val="fr-FR" w:eastAsia="zh-CN"/>
        </w:rPr>
        <w:t xml:space="preserve">determined </w:t>
      </w:r>
      <w:r w:rsidRPr="00F135F6">
        <w:rPr>
          <w:rFonts w:eastAsia="Times New Roman"/>
          <w:noProof/>
          <w:lang w:val="fr-FR" w:eastAsia="fr-FR"/>
        </w:rPr>
        <w:t>in clause 5.14.1.2.2 of TS 36.321 [22] at the time of the transmission, and the MAC entity is not able to perform this UL transmission simultaneously</w:t>
      </w:r>
      <w:r w:rsidRPr="00F135F6">
        <w:rPr>
          <w:rFonts w:eastAsia="Yu Mincho"/>
          <w:lang w:val="fr-FR" w:eastAsia="ko-KR"/>
        </w:rPr>
        <w:t xml:space="preserve"> with the </w:t>
      </w:r>
      <w:r w:rsidRPr="00F135F6">
        <w:rPr>
          <w:rFonts w:eastAsia="Times New Roman"/>
          <w:noProof/>
          <w:lang w:val="fr-FR" w:eastAsia="fr-FR"/>
        </w:rPr>
        <w:t>transmission(s) of V2X sidelink communication</w:t>
      </w:r>
      <w:r w:rsidRPr="00F135F6">
        <w:rPr>
          <w:rFonts w:eastAsia="Yu Mincho"/>
          <w:lang w:val="fr-FR" w:eastAsia="ko-KR"/>
        </w:rPr>
        <w:t>, and prioritization-related information is not available prior to the time of the transmission due to processing time restriction, it is up to UE implementation whether this UL transmission is performed.</w:t>
      </w:r>
    </w:p>
    <w:p w14:paraId="643FB0D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25" w:name="_Toc131023403"/>
      <w:bookmarkStart w:id="326" w:name="_Toc52796480"/>
      <w:bookmarkStart w:id="327" w:name="_Toc52752018"/>
      <w:bookmarkStart w:id="328" w:name="_Toc46490323"/>
      <w:r w:rsidRPr="00F135F6">
        <w:rPr>
          <w:rFonts w:ascii="Arial" w:eastAsia="Times New Roman" w:hAnsi="Arial"/>
          <w:sz w:val="28"/>
          <w:lang w:eastAsia="ko-KR"/>
        </w:rPr>
        <w:lastRenderedPageBreak/>
        <w:t>5.4.3</w:t>
      </w:r>
      <w:r w:rsidRPr="00F135F6">
        <w:rPr>
          <w:rFonts w:ascii="Arial" w:eastAsia="Times New Roman" w:hAnsi="Arial"/>
          <w:sz w:val="28"/>
          <w:lang w:eastAsia="ko-KR"/>
        </w:rPr>
        <w:tab/>
        <w:t>Multiplexing and assembly</w:t>
      </w:r>
      <w:bookmarkEnd w:id="323"/>
      <w:bookmarkEnd w:id="324"/>
      <w:bookmarkEnd w:id="325"/>
      <w:bookmarkEnd w:id="326"/>
      <w:bookmarkEnd w:id="327"/>
      <w:bookmarkEnd w:id="328"/>
    </w:p>
    <w:p w14:paraId="7A6F9E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29" w:name="_Toc131023404"/>
      <w:bookmarkStart w:id="330" w:name="_Toc52796481"/>
      <w:bookmarkStart w:id="331" w:name="_Toc52752019"/>
      <w:bookmarkStart w:id="332" w:name="_Toc46490324"/>
      <w:bookmarkStart w:id="333" w:name="_Toc37296198"/>
      <w:bookmarkStart w:id="334" w:name="_Toc29239839"/>
      <w:r w:rsidRPr="00F135F6">
        <w:rPr>
          <w:rFonts w:ascii="Arial" w:eastAsia="Times New Roman" w:hAnsi="Arial"/>
          <w:sz w:val="24"/>
          <w:lang w:eastAsia="ko-KR"/>
        </w:rPr>
        <w:t>5.4.3.1</w:t>
      </w:r>
      <w:r w:rsidRPr="00F135F6">
        <w:rPr>
          <w:rFonts w:ascii="Arial" w:eastAsia="Times New Roman" w:hAnsi="Arial"/>
          <w:sz w:val="24"/>
          <w:lang w:eastAsia="ko-KR"/>
        </w:rPr>
        <w:tab/>
        <w:t>Logical Channel Prioritization</w:t>
      </w:r>
      <w:bookmarkEnd w:id="329"/>
      <w:bookmarkEnd w:id="330"/>
      <w:bookmarkEnd w:id="331"/>
      <w:bookmarkEnd w:id="332"/>
      <w:bookmarkEnd w:id="333"/>
      <w:bookmarkEnd w:id="334"/>
    </w:p>
    <w:p w14:paraId="272F5D8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335" w:name="_Toc131023405"/>
      <w:bookmarkStart w:id="336" w:name="_Toc52796482"/>
      <w:bookmarkStart w:id="337" w:name="_Toc52752020"/>
      <w:bookmarkStart w:id="338" w:name="_Toc46490325"/>
      <w:bookmarkStart w:id="339" w:name="_Toc37296199"/>
      <w:bookmarkStart w:id="340" w:name="_Toc29239840"/>
      <w:r w:rsidRPr="00F135F6">
        <w:rPr>
          <w:rFonts w:ascii="Arial" w:eastAsia="Times New Roman" w:hAnsi="Arial"/>
          <w:sz w:val="22"/>
          <w:lang w:eastAsia="ko-KR"/>
        </w:rPr>
        <w:t>5.4.3.1.1</w:t>
      </w:r>
      <w:r w:rsidRPr="00F135F6">
        <w:rPr>
          <w:rFonts w:ascii="Arial" w:eastAsia="Times New Roman" w:hAnsi="Arial"/>
          <w:sz w:val="22"/>
          <w:lang w:eastAsia="ko-KR"/>
        </w:rPr>
        <w:tab/>
        <w:t>General</w:t>
      </w:r>
      <w:bookmarkEnd w:id="335"/>
      <w:bookmarkEnd w:id="336"/>
      <w:bookmarkEnd w:id="337"/>
      <w:bookmarkEnd w:id="338"/>
      <w:bookmarkEnd w:id="339"/>
      <w:bookmarkEnd w:id="340"/>
    </w:p>
    <w:p w14:paraId="5F24EA6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Logical Channel Prioritization (LCP) procedure is applied whenever a new transmission is performed.</w:t>
      </w:r>
    </w:p>
    <w:p w14:paraId="2642294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the scheduling of uplink data by signalling for each logical channel per MAC entity:</w:t>
      </w:r>
    </w:p>
    <w:p w14:paraId="533615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priority</w:t>
      </w:r>
      <w:r w:rsidRPr="00F135F6">
        <w:rPr>
          <w:rFonts w:eastAsia="Times New Roman"/>
          <w:lang w:val="fr-FR" w:eastAsia="ko-KR"/>
        </w:rPr>
        <w:t xml:space="preserve"> where an increasing priority value indicates a lower priority level;</w:t>
      </w:r>
    </w:p>
    <w:p w14:paraId="5CE1F7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prioritisedBitRate</w:t>
      </w:r>
      <w:r w:rsidRPr="00F135F6">
        <w:rPr>
          <w:rFonts w:eastAsia="Times New Roman"/>
          <w:lang w:val="fr-FR" w:eastAsia="ko-KR"/>
        </w:rPr>
        <w:t xml:space="preserve"> which sets the Prioritized Bit Rate (PBR);</w:t>
      </w:r>
    </w:p>
    <w:p w14:paraId="63E98C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bucketSizeDuration</w:t>
      </w:r>
      <w:r w:rsidRPr="00F135F6">
        <w:rPr>
          <w:rFonts w:eastAsia="Times New Roman"/>
          <w:lang w:val="fr-FR" w:eastAsia="ko-KR"/>
        </w:rPr>
        <w:t xml:space="preserve"> which sets the Bucket Size Duration (BSD).</w:t>
      </w:r>
    </w:p>
    <w:p w14:paraId="11C707E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additionally controls the LCP procedure by configuring mapping restrictions for each logical channel:</w:t>
      </w:r>
    </w:p>
    <w:p w14:paraId="1B877C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allowedSCS-List</w:t>
      </w:r>
      <w:r w:rsidRPr="00F135F6">
        <w:rPr>
          <w:rFonts w:eastAsia="Times New Roman"/>
          <w:lang w:val="fr-FR" w:eastAsia="ko-KR"/>
        </w:rPr>
        <w:t xml:space="preserve"> which sets the allowed Subcarrier Spacing(s) for transmission;</w:t>
      </w:r>
    </w:p>
    <w:p w14:paraId="37CF0B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maxPUSCH-Duration</w:t>
      </w:r>
      <w:r w:rsidRPr="00F135F6">
        <w:rPr>
          <w:rFonts w:eastAsia="Times New Roman"/>
          <w:lang w:val="fr-FR" w:eastAsia="ko-KR"/>
        </w:rPr>
        <w:t xml:space="preserve"> which sets the maximum PUSCH duration allowed for transmission;</w:t>
      </w:r>
    </w:p>
    <w:p w14:paraId="1CF32AF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configuredGrantType1Allowed</w:t>
      </w:r>
      <w:r w:rsidRPr="00F135F6">
        <w:rPr>
          <w:rFonts w:eastAsia="Times New Roman"/>
          <w:lang w:val="fr-FR" w:eastAsia="ko-KR"/>
        </w:rPr>
        <w:t xml:space="preserve"> which sets whether a configured grant Type 1 can be used for transmission;</w:t>
      </w:r>
    </w:p>
    <w:p w14:paraId="37C483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allowedServingCells</w:t>
      </w:r>
      <w:r w:rsidRPr="00F135F6">
        <w:rPr>
          <w:rFonts w:eastAsia="Times New Roman"/>
          <w:lang w:val="fr-FR" w:eastAsia="ko-KR"/>
        </w:rPr>
        <w:t xml:space="preserve"> which sets the allowed cell(s) for transmission;</w:t>
      </w:r>
    </w:p>
    <w:p w14:paraId="0904E8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allowedCG-List</w:t>
      </w:r>
      <w:r w:rsidRPr="00F135F6">
        <w:rPr>
          <w:rFonts w:eastAsia="Times New Roman"/>
          <w:lang w:val="fr-FR" w:eastAsia="ko-KR"/>
        </w:rPr>
        <w:t xml:space="preserve"> which sets the allowed configured grant(s) for transmission;</w:t>
      </w:r>
    </w:p>
    <w:p w14:paraId="1C59FC1B"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allowedPHY-PriorityIndex</w:t>
      </w:r>
      <w:r w:rsidRPr="00F135F6">
        <w:rPr>
          <w:rFonts w:eastAsia="Times New Roman"/>
          <w:lang w:val="fr-FR" w:eastAsia="fr-FR"/>
        </w:rPr>
        <w:t xml:space="preserve"> </w:t>
      </w:r>
      <w:r w:rsidRPr="00F135F6">
        <w:rPr>
          <w:rFonts w:eastAsia="Times New Roman"/>
          <w:lang w:val="fr-FR" w:eastAsia="ko-KR"/>
        </w:rPr>
        <w:t>which sets the allowed PHY priority index(es) of a dynamic grant for transmission;</w:t>
      </w:r>
    </w:p>
    <w:p w14:paraId="432968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allowedHARQ-mode</w:t>
      </w:r>
      <w:r w:rsidRPr="00F135F6">
        <w:rPr>
          <w:rFonts w:eastAsia="Times New Roman"/>
          <w:lang w:val="fr-FR" w:eastAsia="fr-FR"/>
        </w:rPr>
        <w:t xml:space="preserve"> </w:t>
      </w:r>
      <w:r w:rsidRPr="00F135F6">
        <w:rPr>
          <w:rFonts w:eastAsia="Times New Roman"/>
          <w:lang w:val="fr-FR" w:eastAsia="ko-KR"/>
        </w:rPr>
        <w:t>which sets the allowed UL HARQ mode for transmission.</w:t>
      </w:r>
    </w:p>
    <w:p w14:paraId="26AC4D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Logical channel prioritization procedure:</w:t>
      </w:r>
    </w:p>
    <w:p w14:paraId="3B385A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Bj</w:t>
      </w:r>
      <w:r w:rsidRPr="00F135F6">
        <w:rPr>
          <w:rFonts w:eastAsia="Times New Roman"/>
          <w:lang w:val="fr-FR" w:eastAsia="ko-KR"/>
        </w:rPr>
        <w:t xml:space="preserve"> which is maintained for each logical channel </w:t>
      </w:r>
      <w:r w:rsidRPr="00F135F6">
        <w:rPr>
          <w:rFonts w:eastAsia="Times New Roman"/>
          <w:i/>
          <w:lang w:val="fr-FR" w:eastAsia="fr-FR"/>
        </w:rPr>
        <w:t>j</w:t>
      </w:r>
      <w:r w:rsidRPr="00F135F6">
        <w:rPr>
          <w:rFonts w:eastAsia="Times New Roman"/>
          <w:lang w:val="fr-FR" w:eastAsia="ko-KR"/>
        </w:rPr>
        <w:t>.</w:t>
      </w:r>
    </w:p>
    <w:p w14:paraId="7C03CC5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initialize </w:t>
      </w:r>
      <w:r w:rsidRPr="00F135F6">
        <w:rPr>
          <w:rFonts w:eastAsia="Times New Roman"/>
          <w:i/>
          <w:lang w:eastAsia="ja-JP"/>
        </w:rPr>
        <w:t>Bj</w:t>
      </w:r>
      <w:r w:rsidRPr="00F135F6">
        <w:rPr>
          <w:rFonts w:eastAsia="Times New Roman"/>
          <w:lang w:eastAsia="ko-KR"/>
        </w:rPr>
        <w:t xml:space="preserve"> of the logical channel to zero when the logical channel is established.</w:t>
      </w:r>
    </w:p>
    <w:p w14:paraId="38C24A6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each logical channel </w:t>
      </w:r>
      <w:r w:rsidRPr="00F135F6">
        <w:rPr>
          <w:rFonts w:eastAsia="Times New Roman"/>
          <w:i/>
          <w:lang w:eastAsia="ja-JP"/>
        </w:rPr>
        <w:t>j</w:t>
      </w:r>
      <w:r w:rsidRPr="00F135F6">
        <w:rPr>
          <w:rFonts w:eastAsia="Times New Roman"/>
          <w:lang w:eastAsia="ko-KR"/>
        </w:rPr>
        <w:t>, the MAC entity shall:</w:t>
      </w:r>
    </w:p>
    <w:p w14:paraId="10ADC29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increment </w:t>
      </w:r>
      <w:r w:rsidRPr="00F135F6">
        <w:rPr>
          <w:rFonts w:eastAsia="Times New Roman"/>
          <w:i/>
          <w:lang w:val="fr-FR" w:eastAsia="ko-KR"/>
        </w:rPr>
        <w:t>Bj</w:t>
      </w:r>
      <w:r w:rsidRPr="00F135F6">
        <w:rPr>
          <w:rFonts w:eastAsia="Times New Roman"/>
          <w:lang w:val="fr-FR" w:eastAsia="ko-KR"/>
        </w:rPr>
        <w:t xml:space="preserve"> by the product PBR × T before every instance of the LCP procedure, where T is the time elapsed since </w:t>
      </w:r>
      <w:r w:rsidRPr="00F135F6">
        <w:rPr>
          <w:rFonts w:eastAsia="Times New Roman"/>
          <w:i/>
          <w:lang w:val="fr-FR" w:eastAsia="ko-KR"/>
        </w:rPr>
        <w:t>Bj</w:t>
      </w:r>
      <w:r w:rsidRPr="00F135F6">
        <w:rPr>
          <w:rFonts w:eastAsia="Times New Roman"/>
          <w:lang w:val="fr-FR" w:eastAsia="ko-KR"/>
        </w:rPr>
        <w:t xml:space="preserve"> was last incremented;</w:t>
      </w:r>
    </w:p>
    <w:p w14:paraId="750FCF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value of </w:t>
      </w:r>
      <w:r w:rsidRPr="00F135F6">
        <w:rPr>
          <w:rFonts w:eastAsia="Times New Roman"/>
          <w:i/>
          <w:lang w:val="fr-FR" w:eastAsia="ko-KR"/>
        </w:rPr>
        <w:t>Bj</w:t>
      </w:r>
      <w:r w:rsidRPr="00F135F6">
        <w:rPr>
          <w:rFonts w:eastAsia="Times New Roman"/>
          <w:lang w:val="fr-FR" w:eastAsia="ko-KR"/>
        </w:rPr>
        <w:t xml:space="preserve"> is greater than the bucket size (i.e. PBR × BSD):</w:t>
      </w:r>
    </w:p>
    <w:p w14:paraId="7A94C8D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Bj</w:t>
      </w:r>
      <w:r w:rsidRPr="00F135F6">
        <w:rPr>
          <w:rFonts w:eastAsia="Times New Roman"/>
          <w:lang w:val="fr-FR" w:eastAsia="ko-KR"/>
        </w:rPr>
        <w:t xml:space="preserve"> to the bucket size.</w:t>
      </w:r>
    </w:p>
    <w:p w14:paraId="38E97D8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exact moment(s) when the UE updates </w:t>
      </w:r>
      <w:r w:rsidRPr="00F135F6">
        <w:rPr>
          <w:rFonts w:eastAsia="Times New Roman"/>
          <w:i/>
          <w:lang w:val="fr-FR" w:eastAsia="ko-KR"/>
        </w:rPr>
        <w:t>Bj</w:t>
      </w:r>
      <w:r w:rsidRPr="00F135F6">
        <w:rPr>
          <w:rFonts w:eastAsia="Times New Roman"/>
          <w:lang w:val="fr-FR" w:eastAsia="ko-KR"/>
        </w:rPr>
        <w:t xml:space="preserve"> between LCP procedures is up to UE implementation, as long as </w:t>
      </w:r>
      <w:r w:rsidRPr="00F135F6">
        <w:rPr>
          <w:rFonts w:eastAsia="Times New Roman"/>
          <w:i/>
          <w:lang w:val="fr-FR" w:eastAsia="ko-KR"/>
        </w:rPr>
        <w:t>Bj</w:t>
      </w:r>
      <w:r w:rsidRPr="00F135F6">
        <w:rPr>
          <w:rFonts w:eastAsia="Times New Roman"/>
          <w:lang w:val="fr-FR" w:eastAsia="ko-KR"/>
        </w:rPr>
        <w:t xml:space="preserve"> is up to date at the time when a grant is processed by LCP.</w:t>
      </w:r>
    </w:p>
    <w:p w14:paraId="708272E5"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341" w:name="_Toc131023406"/>
      <w:bookmarkStart w:id="342" w:name="_Toc52796483"/>
      <w:bookmarkStart w:id="343" w:name="_Toc52752021"/>
      <w:bookmarkStart w:id="344" w:name="_Toc46490326"/>
      <w:bookmarkStart w:id="345" w:name="_Toc37296200"/>
      <w:bookmarkStart w:id="346" w:name="_Toc29239841"/>
      <w:r w:rsidRPr="00F135F6">
        <w:rPr>
          <w:rFonts w:ascii="Arial" w:eastAsia="Times New Roman" w:hAnsi="Arial"/>
          <w:sz w:val="22"/>
          <w:lang w:eastAsia="ko-KR"/>
        </w:rPr>
        <w:t>5.4.3.1.2</w:t>
      </w:r>
      <w:r w:rsidRPr="00F135F6">
        <w:rPr>
          <w:rFonts w:ascii="Arial" w:eastAsia="Times New Roman" w:hAnsi="Arial"/>
          <w:sz w:val="22"/>
          <w:lang w:eastAsia="ko-KR"/>
        </w:rPr>
        <w:tab/>
        <w:t>Selection of logical channels</w:t>
      </w:r>
      <w:bookmarkEnd w:id="341"/>
      <w:bookmarkEnd w:id="342"/>
      <w:bookmarkEnd w:id="343"/>
      <w:bookmarkEnd w:id="344"/>
      <w:bookmarkEnd w:id="345"/>
      <w:bookmarkEnd w:id="346"/>
    </w:p>
    <w:p w14:paraId="577EB1E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when a new transmission is performed:</w:t>
      </w:r>
    </w:p>
    <w:p w14:paraId="327AD3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select the logical channels for each UL grant that satisfy all the following conditions:</w:t>
      </w:r>
    </w:p>
    <w:p w14:paraId="2D1BB81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the set of allowed Subcarrier Spacing index values in </w:t>
      </w:r>
      <w:r w:rsidRPr="00F135F6">
        <w:rPr>
          <w:rFonts w:eastAsia="Times New Roman"/>
          <w:i/>
          <w:lang w:val="fr-FR" w:eastAsia="ko-KR"/>
        </w:rPr>
        <w:t>allowedSCS-List</w:t>
      </w:r>
      <w:r w:rsidRPr="00F135F6">
        <w:rPr>
          <w:rFonts w:eastAsia="Times New Roman"/>
          <w:lang w:val="fr-FR" w:eastAsia="ko-KR"/>
        </w:rPr>
        <w:t>, if configured, includes the Subcarrier Spacing index associated to the UL grant; and</w:t>
      </w:r>
    </w:p>
    <w:p w14:paraId="1B7102D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maxPUSCH-Duration</w:t>
      </w:r>
      <w:r w:rsidRPr="00F135F6">
        <w:rPr>
          <w:rFonts w:eastAsia="Times New Roman"/>
          <w:lang w:val="fr-FR" w:eastAsia="ko-KR"/>
        </w:rPr>
        <w:t>, if configured, is larger than or equal to the PUSCH transmission duration associated to the UL grant; and</w:t>
      </w:r>
    </w:p>
    <w:p w14:paraId="5986174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UL grant is a Configured Grant Type 1; and</w:t>
      </w:r>
    </w:p>
    <w:p w14:paraId="08386C6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r>
      <w:r w:rsidRPr="00F135F6">
        <w:rPr>
          <w:rFonts w:eastAsia="Times New Roman"/>
          <w:i/>
          <w:lang w:val="fr-FR" w:eastAsia="ko-KR"/>
        </w:rPr>
        <w:t>allowedServingCells</w:t>
      </w:r>
      <w:r w:rsidRPr="00F135F6">
        <w:rPr>
          <w:rFonts w:eastAsia="Times New Roman"/>
          <w:lang w:val="fr-FR" w:eastAsia="ko-KR"/>
        </w:rPr>
        <w:t>, if configured, includes the Cell information associated to the UL grant. Does not apply to logical channels associated with a DRB configured with PDCP duplication within the same MAC entity (i.e. CA duplication) when CA duplication is deactivated for this DRB in this MAC entity; and</w:t>
      </w:r>
    </w:p>
    <w:p w14:paraId="77A3117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allowedCG-List</w:t>
      </w:r>
      <w:r w:rsidRPr="00F135F6">
        <w:rPr>
          <w:rFonts w:eastAsia="Times New Roman"/>
          <w:lang w:val="fr-FR" w:eastAsia="ko-KR"/>
        </w:rPr>
        <w:t>, if configured, includes the configured grant index associated to the UL grant; and</w:t>
      </w:r>
    </w:p>
    <w:p w14:paraId="45E2EE75"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fr-FR"/>
        </w:rPr>
        <w:t>allowedPHY-PriorityIndex</w:t>
      </w:r>
      <w:r w:rsidRPr="00F135F6">
        <w:rPr>
          <w:rFonts w:eastAsia="Times New Roman"/>
          <w:lang w:val="fr-FR" w:eastAsia="ko-KR"/>
        </w:rPr>
        <w:t>, if configured, includes the priority index (as specified in clause 9 of TS 38.213 [6]) associated to the dynamic UL grant; and</w:t>
      </w:r>
    </w:p>
    <w:p w14:paraId="2DE2D6B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iCs/>
          <w:lang w:val="fr-FR" w:eastAsia="fr-FR"/>
        </w:rPr>
        <w:t>allowedHARQ-mode</w:t>
      </w:r>
      <w:r w:rsidRPr="00F135F6">
        <w:rPr>
          <w:rFonts w:eastAsia="Times New Roman"/>
          <w:lang w:val="fr-FR" w:eastAsia="ko-KR"/>
        </w:rPr>
        <w:t>, if configured, includes the allowed UL HARQ mode for the HARQ process associated to the UL grant.</w:t>
      </w:r>
    </w:p>
    <w:p w14:paraId="72533C7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The Subcarrier Spacing index, PUSCH transmission duration, Cell information,</w:t>
      </w:r>
      <w:r w:rsidRPr="00F135F6">
        <w:rPr>
          <w:rFonts w:eastAsia="Malgun Gothic"/>
          <w:lang w:val="fr-FR" w:eastAsia="ko-KR"/>
        </w:rPr>
        <w:t xml:space="preserve"> and priority index</w:t>
      </w:r>
      <w:r w:rsidRPr="00F135F6">
        <w:rPr>
          <w:rFonts w:eastAsia="Times New Roman"/>
          <w:lang w:val="fr-FR" w:eastAsia="ko-KR"/>
        </w:rPr>
        <w:t xml:space="preserve"> are included in Uplink transmission information received from lower layers for the corresponding scheduled uplink transmission.</w:t>
      </w:r>
    </w:p>
    <w:p w14:paraId="7E44485F"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ko-KR"/>
        </w:rPr>
      </w:pPr>
      <w:bookmarkStart w:id="347" w:name="_Toc131023407"/>
      <w:bookmarkStart w:id="348" w:name="_Toc52796484"/>
      <w:bookmarkStart w:id="349" w:name="_Toc52752022"/>
      <w:bookmarkStart w:id="350" w:name="_Toc46490327"/>
      <w:bookmarkStart w:id="351" w:name="_Toc37296201"/>
      <w:bookmarkStart w:id="352" w:name="_Toc29239842"/>
      <w:r w:rsidRPr="00F135F6">
        <w:rPr>
          <w:rFonts w:ascii="Arial" w:eastAsia="Times New Roman" w:hAnsi="Arial"/>
          <w:sz w:val="22"/>
          <w:lang w:eastAsia="ko-KR"/>
        </w:rPr>
        <w:t>5.4.3.1.3</w:t>
      </w:r>
      <w:r w:rsidRPr="00F135F6">
        <w:rPr>
          <w:rFonts w:ascii="Arial" w:eastAsia="Times New Roman" w:hAnsi="Arial"/>
          <w:sz w:val="22"/>
          <w:lang w:eastAsia="ko-KR"/>
        </w:rPr>
        <w:tab/>
        <w:t>Allocation of resources</w:t>
      </w:r>
      <w:bookmarkEnd w:id="347"/>
      <w:bookmarkEnd w:id="348"/>
      <w:bookmarkEnd w:id="349"/>
      <w:bookmarkEnd w:id="350"/>
      <w:bookmarkEnd w:id="351"/>
      <w:bookmarkEnd w:id="352"/>
    </w:p>
    <w:p w14:paraId="1C9950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Pr="00F135F6">
        <w:rPr>
          <w:rFonts w:eastAsia="Times New Roman"/>
          <w:lang w:eastAsia="ja-JP"/>
        </w:rPr>
        <w:t xml:space="preserve"> </w:t>
      </w:r>
      <w:r w:rsidRPr="00F135F6">
        <w:rPr>
          <w:rFonts w:eastAsia="Times New Roman"/>
          <w:lang w:eastAsia="ko-KR"/>
        </w:rPr>
        <w:t>The source MAC entity shall select only the logical channel(s) corresponding to DAPS DRB(s) during DAPS handover.</w:t>
      </w:r>
    </w:p>
    <w:p w14:paraId="40C2B45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when a new transmission is performed:</w:t>
      </w:r>
    </w:p>
    <w:p w14:paraId="088E684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allocate resources to the logical channels as follows:</w:t>
      </w:r>
    </w:p>
    <w:p w14:paraId="5A43DF89"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logical channels selected in </w:t>
      </w:r>
      <w:r w:rsidRPr="00F135F6">
        <w:rPr>
          <w:rFonts w:eastAsia="Times New Roman"/>
          <w:noProof/>
          <w:lang w:val="fr-FR" w:eastAsia="ko-KR"/>
        </w:rPr>
        <w:t>clause</w:t>
      </w:r>
      <w:r w:rsidRPr="00F135F6">
        <w:rPr>
          <w:rFonts w:eastAsia="Times New Roman"/>
          <w:noProof/>
          <w:lang w:val="fr-FR" w:eastAsia="fr-FR"/>
        </w:rPr>
        <w:t xml:space="preserve"> 5.4.3.1.2</w:t>
      </w:r>
      <w:r w:rsidRPr="00F135F6">
        <w:rPr>
          <w:rFonts w:eastAsia="Times New Roman"/>
          <w:noProof/>
          <w:lang w:val="fr-FR" w:eastAsia="ko-KR"/>
        </w:rPr>
        <w:t xml:space="preserve"> for the UL grant </w:t>
      </w:r>
      <w:r w:rsidRPr="00F135F6">
        <w:rPr>
          <w:rFonts w:eastAsia="Times New Roman"/>
          <w:noProof/>
          <w:lang w:val="fr-FR" w:eastAsia="fr-FR"/>
        </w:rPr>
        <w:t xml:space="preserve">with </w:t>
      </w:r>
      <w:r w:rsidRPr="00F135F6">
        <w:rPr>
          <w:rFonts w:eastAsia="Times New Roman"/>
          <w:i/>
          <w:noProof/>
          <w:lang w:val="fr-FR" w:eastAsia="fr-FR"/>
        </w:rPr>
        <w:t>Bj</w:t>
      </w:r>
      <w:r w:rsidRPr="00F135F6">
        <w:rPr>
          <w:rFonts w:eastAsia="Times New Roman"/>
          <w:noProof/>
          <w:lang w:val="fr-FR" w:eastAsia="fr-FR"/>
        </w:rPr>
        <w:t xml:space="preserve"> &gt; 0 are allocated resources in a decreasing priority order. If the PBR of a logical channel is set to </w:t>
      </w:r>
      <w:r w:rsidRPr="00F135F6">
        <w:rPr>
          <w:rFonts w:eastAsia="Times New Roman"/>
          <w:i/>
          <w:noProof/>
          <w:lang w:val="fr-FR" w:eastAsia="fr-FR"/>
        </w:rPr>
        <w:t>infinity</w:t>
      </w:r>
      <w:r w:rsidRPr="00F135F6">
        <w:rPr>
          <w:rFonts w:eastAsia="Times New Roman"/>
          <w:noProof/>
          <w:lang w:val="fr-FR" w:eastAsia="fr-FR"/>
        </w:rPr>
        <w:t>, the MAC entity shall allocate resources for all the data that is available for transmission on the logical channel before meeting the PBR of the lower priority logical channel(s);</w:t>
      </w:r>
    </w:p>
    <w:p w14:paraId="78E35FE3"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decrement </w:t>
      </w:r>
      <w:r w:rsidRPr="00F135F6">
        <w:rPr>
          <w:rFonts w:eastAsia="Times New Roman"/>
          <w:i/>
          <w:noProof/>
          <w:lang w:val="fr-FR" w:eastAsia="fr-FR"/>
        </w:rPr>
        <w:t>Bj</w:t>
      </w:r>
      <w:r w:rsidRPr="00F135F6">
        <w:rPr>
          <w:rFonts w:eastAsia="Times New Roman"/>
          <w:noProof/>
          <w:lang w:val="fr-FR" w:eastAsia="fr-FR"/>
        </w:rPr>
        <w:t xml:space="preserve"> by the total size of MAC SDUs served to logical channel </w:t>
      </w:r>
      <w:r w:rsidRPr="00F135F6">
        <w:rPr>
          <w:rFonts w:eastAsia="Times New Roman"/>
          <w:i/>
          <w:lang w:val="fr-FR" w:eastAsia="fr-FR"/>
        </w:rPr>
        <w:t>j</w:t>
      </w:r>
      <w:r w:rsidRPr="00F135F6">
        <w:rPr>
          <w:rFonts w:eastAsia="Times New Roman"/>
          <w:noProof/>
          <w:lang w:val="fr-FR" w:eastAsia="fr-FR"/>
        </w:rPr>
        <w:t xml:space="preserve"> </w:t>
      </w:r>
      <w:r w:rsidRPr="00F135F6">
        <w:rPr>
          <w:rFonts w:eastAsia="Times New Roman"/>
          <w:noProof/>
          <w:lang w:val="fr-FR" w:eastAsia="ko-KR"/>
        </w:rPr>
        <w:t>above</w:t>
      </w:r>
      <w:r w:rsidRPr="00F135F6">
        <w:rPr>
          <w:rFonts w:eastAsia="Times New Roman"/>
          <w:noProof/>
          <w:lang w:val="fr-FR" w:eastAsia="fr-FR"/>
        </w:rPr>
        <w:t>;</w:t>
      </w:r>
    </w:p>
    <w:p w14:paraId="45E26E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any resources remain, all the logical channels selected in clause 5.4.3.1.2 are served in a strict decreasing priority order (regardless of the value of </w:t>
      </w:r>
      <w:r w:rsidRPr="00F135F6">
        <w:rPr>
          <w:rFonts w:eastAsia="Times New Roman"/>
          <w:i/>
          <w:noProof/>
          <w:lang w:val="fr-FR" w:eastAsia="fr-FR"/>
        </w:rPr>
        <w:t>Bj</w:t>
      </w:r>
      <w:r w:rsidRPr="00F135F6">
        <w:rPr>
          <w:rFonts w:eastAsia="Times New Roman"/>
          <w:noProof/>
          <w:lang w:val="fr-FR" w:eastAsia="fr-FR"/>
        </w:rPr>
        <w:t>) until either the data for that logical channel or the UL grant is exhausted, whichever comes first. Logical channels configured with equal priority should be served equally.</w:t>
      </w:r>
    </w:p>
    <w:p w14:paraId="1AB5A85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The value of </w:t>
      </w:r>
      <w:r w:rsidRPr="00F135F6">
        <w:rPr>
          <w:rFonts w:eastAsia="Times New Roman"/>
          <w:i/>
          <w:lang w:val="fr-FR" w:eastAsia="ko-KR"/>
        </w:rPr>
        <w:t>Bj</w:t>
      </w:r>
      <w:r w:rsidRPr="00F135F6">
        <w:rPr>
          <w:rFonts w:eastAsia="Times New Roman"/>
          <w:lang w:val="fr-FR" w:eastAsia="fr-FR"/>
        </w:rPr>
        <w:t xml:space="preserve"> </w:t>
      </w:r>
      <w:r w:rsidRPr="00F135F6">
        <w:rPr>
          <w:rFonts w:eastAsia="Times New Roman"/>
          <w:lang w:val="fr-FR" w:eastAsia="ko-KR"/>
        </w:rPr>
        <w:t>can be negative.</w:t>
      </w:r>
    </w:p>
    <w:p w14:paraId="460735B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1DA59F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UE shall also follow the rules below during the scheduling procedures above:</w:t>
      </w:r>
    </w:p>
    <w:p w14:paraId="75EC82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not segment an RLC SDU (or partially transmitted SDU or retransmitted RLC PDU) if the whole SDU (or partially transmitted SDU or retransmitted RLC PDU) fits into the remaining resources of the associated MAC entity;</w:t>
      </w:r>
    </w:p>
    <w:p w14:paraId="0D58291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UE segments an RLC SDU from the logical channel, it shall maximize the size of the segment to fill the grant of the associated MAC entity as much as possible;</w:t>
      </w:r>
    </w:p>
    <w:p w14:paraId="0A2E470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maximise the transmission of data;</w:t>
      </w:r>
    </w:p>
    <w:p w14:paraId="2C67BD4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MAC entity is given a UL grant size that is equal to or larger than 8 bytes (when eLCID is not used) or 10 bytes (when eLCID is used) while having data available and allowed (according to clause 5.4.3.1) for transmission, the MAC entity shall not transmit only padding BSR and/or padding.</w:t>
      </w:r>
    </w:p>
    <w:p w14:paraId="22D5D9B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010DF1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MAC entity is configured with </w:t>
      </w:r>
      <w:r w:rsidRPr="00F135F6">
        <w:rPr>
          <w:rFonts w:eastAsia="Times New Roman"/>
          <w:i/>
          <w:noProof/>
          <w:lang w:val="fr-FR" w:eastAsia="fr-FR"/>
        </w:rPr>
        <w:t>enhancedSkipUplinkTxDynamic</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and the grant indicated to the HARQ entity was addressed to a C-RNTI, or </w:t>
      </w:r>
      <w:r w:rsidRPr="00F135F6">
        <w:rPr>
          <w:rFonts w:eastAsia="Times New Roman"/>
          <w:noProof/>
          <w:lang w:val="fr-FR" w:eastAsia="zh-CN"/>
        </w:rPr>
        <w:t>if</w:t>
      </w:r>
      <w:r w:rsidRPr="00F135F6">
        <w:rPr>
          <w:rFonts w:eastAsia="Times New Roman"/>
          <w:noProof/>
          <w:lang w:val="fr-FR" w:eastAsia="fr-FR"/>
        </w:rPr>
        <w:t xml:space="preserve"> the MAC entity is configured with </w:t>
      </w:r>
      <w:r w:rsidRPr="00F135F6">
        <w:rPr>
          <w:rFonts w:eastAsia="Times New Roman"/>
          <w:i/>
          <w:noProof/>
          <w:lang w:val="fr-FR" w:eastAsia="fr-FR"/>
        </w:rPr>
        <w:t>enhancedSkipUplinkTxConfigured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and the grant indicated to the HARQ entity is a configured uplink grant:</w:t>
      </w:r>
    </w:p>
    <w:p w14:paraId="0EF412C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there is no UCI to be multiplexed on this PUSCH transmission as specified in TS 38.213 [6]; and</w:t>
      </w:r>
    </w:p>
    <w:p w14:paraId="4480516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aperiodic CSI requested for this PUSCH transmission as specified in TS 38.212 [9]</w:t>
      </w:r>
      <w:r w:rsidRPr="00F135F6">
        <w:rPr>
          <w:rFonts w:eastAsia="Times New Roman"/>
          <w:noProof/>
          <w:lang w:val="fr-FR" w:eastAsia="fr-FR"/>
        </w:rPr>
        <w:t xml:space="preserve">; </w:t>
      </w:r>
      <w:r w:rsidRPr="00F135F6">
        <w:rPr>
          <w:rFonts w:eastAsia="Times New Roman"/>
          <w:lang w:val="fr-FR" w:eastAsia="ko-KR"/>
        </w:rPr>
        <w:t>and</w:t>
      </w:r>
    </w:p>
    <w:p w14:paraId="09BEBE5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zero MAC SDUs</w:t>
      </w:r>
      <w:r w:rsidRPr="00F135F6">
        <w:rPr>
          <w:rFonts w:eastAsia="Times New Roman"/>
          <w:noProof/>
          <w:lang w:val="fr-FR" w:eastAsia="fr-FR"/>
        </w:rPr>
        <w:t xml:space="preserve">; </w:t>
      </w:r>
      <w:r w:rsidRPr="00F135F6">
        <w:rPr>
          <w:rFonts w:eastAsia="Times New Roman"/>
          <w:lang w:val="fr-FR" w:eastAsia="ko-KR"/>
        </w:rPr>
        <w:t>and</w:t>
      </w:r>
    </w:p>
    <w:p w14:paraId="75998F8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only the periodic BSR and there is no data available for any LCG, or the MAC PDU includes only the padding BSR:</w:t>
      </w:r>
    </w:p>
    <w:p w14:paraId="1F254D5F"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 generate a MAC PDU for the HARQ entity.</w:t>
      </w:r>
    </w:p>
    <w:p w14:paraId="7516090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else if the MAC entity is configured with </w:t>
      </w:r>
      <w:r w:rsidRPr="00F135F6">
        <w:rPr>
          <w:rFonts w:eastAsia="Times New Roman"/>
          <w:i/>
          <w:lang w:val="fr-FR" w:eastAsia="ko-KR"/>
        </w:rPr>
        <w:t>skipUplinkTxDynamic</w:t>
      </w:r>
      <w:r w:rsidRPr="00F135F6">
        <w:rPr>
          <w:rFonts w:eastAsia="Times New Roman"/>
          <w:lang w:val="fr-FR" w:eastAsia="ko-KR"/>
        </w:rPr>
        <w:t xml:space="preserve"> with value </w:t>
      </w:r>
      <w:r w:rsidRPr="00F135F6">
        <w:rPr>
          <w:rFonts w:eastAsia="Times New Roman"/>
          <w:i/>
          <w:lang w:val="fr-FR" w:eastAsia="ko-KR"/>
        </w:rPr>
        <w:t>true</w:t>
      </w:r>
      <w:r w:rsidRPr="00F135F6">
        <w:rPr>
          <w:rFonts w:eastAsia="Times New Roman"/>
          <w:lang w:val="fr-FR" w:eastAsia="ko-KR"/>
        </w:rPr>
        <w:t xml:space="preserve"> and the grant indicated to the HARQ entity was addressed to a C-RNTI, or the grant indicated to the HARQ entity is a configured uplink grant:</w:t>
      </w:r>
    </w:p>
    <w:p w14:paraId="69664C3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there is no aperiodic CSI requested for this PUSCH transmission as specified in TS 38.212 [9]; and</w:t>
      </w:r>
    </w:p>
    <w:p w14:paraId="14874D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zero MAC SDUs; and</w:t>
      </w:r>
    </w:p>
    <w:p w14:paraId="25C3471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MAC PDU includes only the periodic BSR and there is no data available for any LCG, or the MAC PDU includes only the padding BSR:</w:t>
      </w:r>
    </w:p>
    <w:p w14:paraId="4F8A35F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not generate a MAC PDU for the HARQ entity.</w:t>
      </w:r>
    </w:p>
    <w:p w14:paraId="0444EF9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Logical channels shall be prioritised in accordance with the following order (highest priority listed first):</w:t>
      </w:r>
    </w:p>
    <w:p w14:paraId="63A849C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C-RNTI, or data from UL-CCCH;</w:t>
      </w:r>
    </w:p>
    <w:p w14:paraId="4A23FE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(Enhanced) BFR, or MAC CE for Configured Grant Confirmation, or MAC CE for Multiple Entry Configured Grant Confirmation;</w:t>
      </w:r>
    </w:p>
    <w:p w14:paraId="61D6755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MAC CE for </w:t>
      </w:r>
      <w:r w:rsidRPr="00F135F6">
        <w:rPr>
          <w:rFonts w:eastAsia="Times New Roman"/>
          <w:noProof/>
          <w:lang w:val="fr-FR" w:eastAsia="fr-FR"/>
        </w:rPr>
        <w:t xml:space="preserve">Sidelink Configured </w:t>
      </w:r>
      <w:r w:rsidRPr="00F135F6">
        <w:rPr>
          <w:rFonts w:eastAsia="Times New Roman"/>
          <w:noProof/>
          <w:lang w:val="fr-FR" w:eastAsia="ko-KR"/>
        </w:rPr>
        <w:t>G</w:t>
      </w:r>
      <w:r w:rsidRPr="00F135F6">
        <w:rPr>
          <w:rFonts w:eastAsia="Times New Roman"/>
          <w:noProof/>
          <w:lang w:val="fr-FR" w:eastAsia="fr-FR"/>
        </w:rPr>
        <w:t xml:space="preserve">rant </w:t>
      </w:r>
      <w:r w:rsidRPr="00F135F6">
        <w:rPr>
          <w:rFonts w:eastAsia="Times New Roman"/>
          <w:noProof/>
          <w:lang w:val="fr-FR" w:eastAsia="ko-KR"/>
        </w:rPr>
        <w:t>C</w:t>
      </w:r>
      <w:r w:rsidRPr="00F135F6">
        <w:rPr>
          <w:rFonts w:eastAsia="Times New Roman"/>
          <w:noProof/>
          <w:lang w:val="fr-FR" w:eastAsia="fr-FR"/>
        </w:rPr>
        <w:t>onfirmation</w:t>
      </w:r>
      <w:r w:rsidRPr="00F135F6">
        <w:rPr>
          <w:rFonts w:eastAsia="Times New Roman"/>
          <w:noProof/>
          <w:lang w:val="fr-FR" w:eastAsia="ko-KR"/>
        </w:rPr>
        <w:t>;</w:t>
      </w:r>
    </w:p>
    <w:p w14:paraId="7B5F85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LBT failure;</w:t>
      </w:r>
    </w:p>
    <w:p w14:paraId="1A929BD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Timing Advance Report;</w:t>
      </w:r>
    </w:p>
    <w:p w14:paraId="057103B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noProof/>
          <w:lang w:val="fr-FR" w:eastAsia="fr-FR"/>
        </w:rPr>
        <w:tab/>
        <w:t>MAC CE for SL-BSR prioritized according to clause 5.22.1.6;</w:t>
      </w:r>
    </w:p>
    <w:p w14:paraId="5BA916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(Extended) BSR, with exception of BSR included for padding;</w:t>
      </w:r>
    </w:p>
    <w:p w14:paraId="00CFC4E7" w14:textId="77777777" w:rsidR="00F135F6" w:rsidRPr="00F135F6" w:rsidRDefault="00F135F6" w:rsidP="00F135F6">
      <w:pPr>
        <w:widowControl w:val="0"/>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(Enhanced) Single Entry PHR, or MAC CE for (Enhanced) Multiple Entry PHR;</w:t>
      </w:r>
    </w:p>
    <w:p w14:paraId="3DC1741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 xml:space="preserve">MAC CE for </w:t>
      </w:r>
      <w:r w:rsidRPr="00F135F6">
        <w:rPr>
          <w:rFonts w:eastAsia="Times New Roman"/>
          <w:lang w:val="fr-FR" w:eastAsia="zh-CN"/>
        </w:rPr>
        <w:t>Positioning Measurement Gap Activation/Deactivation Request;</w:t>
      </w:r>
    </w:p>
    <w:p w14:paraId="418F433D" w14:textId="77777777" w:rsidR="00F135F6" w:rsidRPr="00F135F6" w:rsidRDefault="00F135F6" w:rsidP="00F135F6">
      <w:pPr>
        <w:widowControl w:val="0"/>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the number of Desired Guard Symbols;</w:t>
      </w:r>
    </w:p>
    <w:p w14:paraId="301358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Case-6 Timing Request;</w:t>
      </w:r>
    </w:p>
    <w:p w14:paraId="71462BF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(Extended) Pre-emptive BSR;</w:t>
      </w:r>
    </w:p>
    <w:p w14:paraId="2C10CC31" w14:textId="77777777" w:rsidR="00F135F6" w:rsidRPr="00F135F6" w:rsidRDefault="00F135F6" w:rsidP="00F135F6">
      <w:pPr>
        <w:widowControl w:val="0"/>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MAC CE for SL-BSR, with exception of SL-BSR prioritized according to clause 5.22.1.6 and SL-BSR included for padding;</w:t>
      </w:r>
    </w:p>
    <w:p w14:paraId="1B762F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 xml:space="preserve">MAC CE for </w:t>
      </w:r>
      <w:r w:rsidRPr="00F135F6">
        <w:rPr>
          <w:rFonts w:eastAsia="Times New Roman"/>
          <w:lang w:val="fr-FR" w:eastAsia="ko-KR"/>
        </w:rPr>
        <w:t>IAB-MT Recommended Beam Indication, or MAC CE for Desired IAB-MT PSD range, or MAC CE for Desired DL Tx Power Adjustment</w:t>
      </w:r>
      <w:r w:rsidRPr="00F135F6">
        <w:rPr>
          <w:rFonts w:eastAsia="Times New Roman"/>
          <w:noProof/>
          <w:lang w:val="fr-FR" w:eastAsia="fr-FR"/>
        </w:rPr>
        <w:t>;</w:t>
      </w:r>
    </w:p>
    <w:p w14:paraId="1FFE52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any Logical Channel, except data from UL-CCCH;</w:t>
      </w:r>
    </w:p>
    <w:p w14:paraId="7AB9A70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Recommended bit rate query;</w:t>
      </w:r>
    </w:p>
    <w:p w14:paraId="3F49AD7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MAC CE for BSR included for padding;</w:t>
      </w:r>
    </w:p>
    <w:p w14:paraId="08911DEE"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bookmarkStart w:id="353" w:name="_Toc29239843"/>
      <w:r w:rsidRPr="00F135F6">
        <w:rPr>
          <w:rFonts w:eastAsia="Times New Roman"/>
          <w:noProof/>
          <w:lang w:val="fr-FR" w:eastAsia="fr-FR"/>
        </w:rPr>
        <w:t>-</w:t>
      </w:r>
      <w:r w:rsidRPr="00F135F6">
        <w:rPr>
          <w:rFonts w:eastAsia="Times New Roman"/>
          <w:noProof/>
          <w:lang w:val="fr-FR" w:eastAsia="fr-FR"/>
        </w:rPr>
        <w:tab/>
        <w:t>MAC CE for SL-BSR included for padding.</w:t>
      </w:r>
    </w:p>
    <w:p w14:paraId="4235E98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lang w:val="fr-FR" w:eastAsia="ko-KR"/>
        </w:rPr>
        <w:t>NOTE 2</w:t>
      </w:r>
      <w:r w:rsidRPr="00F135F6">
        <w:rPr>
          <w:rFonts w:eastAsia="Times New Roman"/>
          <w:noProof/>
          <w:lang w:val="fr-FR" w:eastAsia="fr-FR"/>
        </w:rPr>
        <w:t>:</w:t>
      </w:r>
      <w:r w:rsidRPr="00F135F6">
        <w:rPr>
          <w:rFonts w:eastAsia="Times New Roman"/>
          <w:noProof/>
          <w:lang w:val="fr-FR" w:eastAsia="fr-FR"/>
        </w:rPr>
        <w:tab/>
        <w:t>Prioritization among MAC CEs of same priority is up to UE implementation.</w:t>
      </w:r>
    </w:p>
    <w:p w14:paraId="294DF256" w14:textId="77777777" w:rsidR="00F135F6" w:rsidRPr="00F135F6" w:rsidRDefault="00F135F6" w:rsidP="00F135F6">
      <w:pPr>
        <w:overflowPunct w:val="0"/>
        <w:autoSpaceDE w:val="0"/>
        <w:autoSpaceDN w:val="0"/>
        <w:adjustRightInd w:val="0"/>
        <w:rPr>
          <w:rFonts w:eastAsia="Malgun Gothic"/>
          <w:lang w:eastAsia="ko-KR"/>
        </w:rPr>
      </w:pPr>
      <w:bookmarkStart w:id="354" w:name="_Toc46490328"/>
      <w:bookmarkStart w:id="355" w:name="_Toc37296202"/>
      <w:r w:rsidRPr="00F135F6">
        <w:rPr>
          <w:rFonts w:eastAsia="Malgun Gothic"/>
          <w:lang w:eastAsia="ko-KR"/>
        </w:rPr>
        <w:lastRenderedPageBreak/>
        <w:t xml:space="preserve">The MAC entity shall prioritize any MAC CE listed in a higher order than 'data from </w:t>
      </w:r>
      <w:r w:rsidRPr="00F135F6">
        <w:rPr>
          <w:rFonts w:eastAsia="Times New Roman"/>
          <w:lang w:eastAsia="ko-KR"/>
        </w:rPr>
        <w:t>any Logical Channel, except data from UL-CCCH' over NR sidelink transmission.</w:t>
      </w:r>
    </w:p>
    <w:p w14:paraId="2E56897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356" w:name="_Toc131023408"/>
      <w:bookmarkStart w:id="357" w:name="_Toc52796485"/>
      <w:bookmarkStart w:id="358" w:name="_Toc52752023"/>
      <w:r w:rsidRPr="00F135F6">
        <w:rPr>
          <w:rFonts w:ascii="Arial" w:eastAsia="Times New Roman" w:hAnsi="Arial"/>
          <w:sz w:val="24"/>
          <w:lang w:eastAsia="ko-KR"/>
        </w:rPr>
        <w:t>5.4.3.2</w:t>
      </w:r>
      <w:r w:rsidRPr="00F135F6">
        <w:rPr>
          <w:rFonts w:ascii="Arial" w:eastAsia="Times New Roman" w:hAnsi="Arial"/>
          <w:sz w:val="24"/>
          <w:lang w:eastAsia="ko-KR"/>
        </w:rPr>
        <w:tab/>
        <w:t>Multiplexing of MAC Control Elements and MAC SDUs</w:t>
      </w:r>
      <w:bookmarkEnd w:id="353"/>
      <w:bookmarkEnd w:id="354"/>
      <w:bookmarkEnd w:id="355"/>
      <w:bookmarkEnd w:id="356"/>
      <w:bookmarkEnd w:id="357"/>
      <w:bookmarkEnd w:id="358"/>
    </w:p>
    <w:p w14:paraId="48E5356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multiplex MAC CEs and MAC SDUs in a MAC PDU according to clauses 5.4.3.1 and 6.1.2.</w:t>
      </w:r>
    </w:p>
    <w:p w14:paraId="1C3DDA8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bookmarkStart w:id="359" w:name="_Toc29239844"/>
      <w:r w:rsidRPr="00F135F6">
        <w:rPr>
          <w:rFonts w:eastAsia="Times New Roman"/>
          <w:lang w:val="fr-FR" w:eastAsia="ko-KR"/>
        </w:rPr>
        <w:t>NOTE:</w:t>
      </w:r>
      <w:r w:rsidRPr="00F135F6">
        <w:rPr>
          <w:rFonts w:eastAsia="Times New Roman"/>
          <w:lang w:val="fr-FR" w:eastAsia="ko-KR"/>
        </w:rPr>
        <w:tab/>
        <w:t>Content of a MAC PDU does not change after being built for transmission on a dynamic uplink grant, regardless of LBT outcome.</w:t>
      </w:r>
    </w:p>
    <w:p w14:paraId="0BF626E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60" w:name="_Toc131023409"/>
      <w:bookmarkStart w:id="361" w:name="_Toc52796486"/>
      <w:bookmarkStart w:id="362" w:name="_Toc52752024"/>
      <w:bookmarkStart w:id="363" w:name="_Toc46490329"/>
      <w:bookmarkStart w:id="364" w:name="_Toc37296203"/>
      <w:r w:rsidRPr="00F135F6">
        <w:rPr>
          <w:rFonts w:ascii="Arial" w:eastAsia="Times New Roman" w:hAnsi="Arial"/>
          <w:sz w:val="28"/>
          <w:lang w:eastAsia="ko-KR"/>
        </w:rPr>
        <w:t>5.4.4</w:t>
      </w:r>
      <w:r w:rsidRPr="00F135F6">
        <w:rPr>
          <w:rFonts w:ascii="Arial" w:eastAsia="Times New Roman" w:hAnsi="Arial"/>
          <w:sz w:val="28"/>
          <w:lang w:eastAsia="ko-KR"/>
        </w:rPr>
        <w:tab/>
        <w:t>Scheduling Request</w:t>
      </w:r>
      <w:bookmarkEnd w:id="359"/>
      <w:bookmarkEnd w:id="360"/>
      <w:bookmarkEnd w:id="361"/>
      <w:bookmarkEnd w:id="362"/>
      <w:bookmarkEnd w:id="363"/>
      <w:bookmarkEnd w:id="364"/>
    </w:p>
    <w:p w14:paraId="7D3FDB1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Scheduling Request (SR) is used for requesting UL-SCH resources for new transmission.</w:t>
      </w:r>
    </w:p>
    <w:p w14:paraId="15C4D36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be configured with zero, one, or more SR configurations. An SR configuration consists of a set of PUCCH resources for SR across different BWPs and cells. For a logical channel</w:t>
      </w:r>
      <w:r w:rsidRPr="00F135F6">
        <w:rPr>
          <w:rFonts w:eastAsia="Malgun Gothic"/>
          <w:lang w:eastAsia="ko-KR"/>
        </w:rPr>
        <w:t xml:space="preserve"> or for SCell beam failure recovery (see clause 5.17)</w:t>
      </w:r>
      <w:r w:rsidRPr="00F135F6">
        <w:rPr>
          <w:rFonts w:eastAsia="Times New Roman"/>
          <w:lang w:eastAsia="ko-KR"/>
        </w:rPr>
        <w:t xml:space="preserve"> and for consistent LBT failure recovery (see clause 5.21), at most one PUCCH resource for SR is configured per BWP. For a logical channel </w:t>
      </w:r>
      <w:r w:rsidRPr="00F135F6">
        <w:rPr>
          <w:rFonts w:eastAsia="Times New Roman"/>
          <w:lang w:eastAsia="zh-CN"/>
        </w:rPr>
        <w:t>serving</w:t>
      </w:r>
      <w:r w:rsidRPr="00F135F6">
        <w:rPr>
          <w:rFonts w:eastAsia="Times New Roman"/>
          <w:lang w:eastAsia="ko-KR"/>
        </w:rPr>
        <w:t xml:space="preserve"> a radio bearer configured with SDT, PUCCH resource for SR is not configured for SDT. For beam failure recovery of BFD-RS set(s) of Serving Cell, up to two PUCCH resources for SR is configured per BWP. For positioning measurement gap activation/deactivation request, a dedicated SR configuration is configured.</w:t>
      </w:r>
    </w:p>
    <w:p w14:paraId="3AEEEC5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SR configuration corresponds to one or more logical channels</w:t>
      </w:r>
      <w:r w:rsidRPr="00F135F6">
        <w:rPr>
          <w:rFonts w:eastAsia="Malgun Gothic"/>
          <w:lang w:eastAsia="ko-KR"/>
        </w:rPr>
        <w:t xml:space="preserve"> and/or to SCell beam failure recovery</w:t>
      </w:r>
      <w:r w:rsidRPr="00F135F6">
        <w:rPr>
          <w:rFonts w:eastAsia="Times New Roman"/>
          <w:lang w:eastAsia="ko-KR"/>
        </w:rPr>
        <w:t xml:space="preserve"> and/or to consistent LBT failure recovery</w:t>
      </w:r>
      <w:r w:rsidRPr="00F135F6">
        <w:rPr>
          <w:rFonts w:eastAsia="Times New Roman"/>
          <w:lang w:eastAsia="ja-JP"/>
        </w:rPr>
        <w:t xml:space="preserve"> </w:t>
      </w:r>
      <w:r w:rsidRPr="00F135F6">
        <w:rPr>
          <w:rFonts w:eastAsia="Times New Roman"/>
          <w:lang w:eastAsia="ko-KR"/>
        </w:rPr>
        <w:t>and/or to beam failure recovery of a BFD-RS set and/or to positioning measurement gap activation/deactivation request. Each logical channel, SCell beam failure recovery, beam failure recovery of a BFD-RS set and consistent LBT failure recovery, may be mapped to zero or one SR configuration, which is configured by RRC. The SR configuration of the logical channel that triggered a BSR (clause 5.4.5)</w:t>
      </w:r>
      <w:r w:rsidRPr="00F135F6">
        <w:rPr>
          <w:rFonts w:eastAsia="Malgun Gothic"/>
          <w:lang w:eastAsia="ko-KR"/>
        </w:rPr>
        <w:t xml:space="preserve"> or the SCell beam failure recovery </w:t>
      </w:r>
      <w:r w:rsidRPr="00F135F6">
        <w:rPr>
          <w:rFonts w:eastAsia="Times New Roman"/>
          <w:lang w:eastAsia="ko-KR"/>
        </w:rPr>
        <w:t>or the beam failure recovery of a BFD-RS set or the consistent LBT failure recovery (clause 5.21) (if such a configuration exists) or positioning measurement gap activation/deactivation request (clause 5.25) is considered as corresponding SR configuration for the triggered SR. Any SR configuration may be used for an SR triggered by Pre-emptive BSR (clause 5.4.7) or Timing Advance reporting (clause 5.4.8).</w:t>
      </w:r>
    </w:p>
    <w:p w14:paraId="7AEE6C5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for the scheduling request procedure:</w:t>
      </w:r>
    </w:p>
    <w:p w14:paraId="27C068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sr-ProhibitTimer</w:t>
      </w:r>
      <w:r w:rsidRPr="00F135F6">
        <w:rPr>
          <w:rFonts w:eastAsia="Times New Roman"/>
          <w:lang w:val="fr-FR" w:eastAsia="ko-KR"/>
        </w:rPr>
        <w:t xml:space="preserve"> (per SR configuration);</w:t>
      </w:r>
    </w:p>
    <w:p w14:paraId="1B713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sr-TransMax</w:t>
      </w:r>
      <w:r w:rsidRPr="00F135F6">
        <w:rPr>
          <w:rFonts w:eastAsia="Times New Roman"/>
          <w:lang w:val="fr-FR" w:eastAsia="ko-KR"/>
        </w:rPr>
        <w:t xml:space="preserve"> (per SR configuration).</w:t>
      </w:r>
    </w:p>
    <w:p w14:paraId="60A8234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scheduling request procedure:</w:t>
      </w:r>
    </w:p>
    <w:p w14:paraId="2D5DAC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SR_COUNTER</w:t>
      </w:r>
      <w:r w:rsidRPr="00F135F6">
        <w:rPr>
          <w:rFonts w:eastAsia="Times New Roman"/>
          <w:lang w:val="fr-FR" w:eastAsia="ko-KR"/>
        </w:rPr>
        <w:t xml:space="preserve"> (per SR configuration).</w:t>
      </w:r>
    </w:p>
    <w:p w14:paraId="7DBD66DC"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If an SR is triggered and there </w:t>
      </w:r>
      <w:r w:rsidRPr="00F135F6">
        <w:rPr>
          <w:rFonts w:eastAsia="Times New Roman"/>
          <w:noProof/>
          <w:lang w:eastAsia="ko-KR"/>
        </w:rPr>
        <w:t>are</w:t>
      </w:r>
      <w:r w:rsidRPr="00F135F6">
        <w:rPr>
          <w:rFonts w:eastAsia="Times New Roman"/>
          <w:noProof/>
          <w:lang w:eastAsia="ja-JP"/>
        </w:rPr>
        <w:t xml:space="preserve"> no other SR</w:t>
      </w:r>
      <w:r w:rsidRPr="00F135F6">
        <w:rPr>
          <w:rFonts w:eastAsia="Times New Roman"/>
          <w:noProof/>
          <w:lang w:eastAsia="ko-KR"/>
        </w:rPr>
        <w:t>s</w:t>
      </w:r>
      <w:r w:rsidRPr="00F135F6">
        <w:rPr>
          <w:rFonts w:eastAsia="Times New Roman"/>
          <w:noProof/>
          <w:lang w:eastAsia="ja-JP"/>
        </w:rPr>
        <w:t xml:space="preserve"> pending</w:t>
      </w:r>
      <w:r w:rsidRPr="00F135F6">
        <w:rPr>
          <w:rFonts w:eastAsia="Times New Roman"/>
          <w:noProof/>
          <w:lang w:eastAsia="ko-KR"/>
        </w:rPr>
        <w:t xml:space="preserve"> corresponding to the same SR configuration</w:t>
      </w:r>
      <w:r w:rsidRPr="00F135F6">
        <w:rPr>
          <w:rFonts w:eastAsia="Times New Roman"/>
          <w:noProof/>
          <w:lang w:eastAsia="ja-JP"/>
        </w:rPr>
        <w:t xml:space="preserve">, the MAC entity shall set the </w:t>
      </w:r>
      <w:r w:rsidRPr="00F135F6">
        <w:rPr>
          <w:rFonts w:eastAsia="Times New Roman"/>
          <w:i/>
          <w:noProof/>
          <w:lang w:eastAsia="ja-JP"/>
        </w:rPr>
        <w:t>SR_COUNTER</w:t>
      </w:r>
      <w:r w:rsidRPr="00F135F6">
        <w:rPr>
          <w:rFonts w:eastAsia="Times New Roman"/>
          <w:noProof/>
          <w:lang w:eastAsia="ja-JP"/>
        </w:rPr>
        <w:t xml:space="preserve"> </w:t>
      </w:r>
      <w:r w:rsidRPr="00F135F6">
        <w:rPr>
          <w:rFonts w:eastAsia="Times New Roman"/>
          <w:noProof/>
          <w:lang w:eastAsia="ko-KR"/>
        </w:rPr>
        <w:t xml:space="preserve">of the corresponding SR configuration </w:t>
      </w:r>
      <w:r w:rsidRPr="00F135F6">
        <w:rPr>
          <w:rFonts w:eastAsia="Times New Roman"/>
          <w:noProof/>
          <w:lang w:eastAsia="ja-JP"/>
        </w:rPr>
        <w:t>to 0.</w:t>
      </w:r>
    </w:p>
    <w:p w14:paraId="661FF82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When an SR is triggered, it shall be considered as pending until it is cancelled.</w:t>
      </w:r>
    </w:p>
    <w:p w14:paraId="7381236C"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 xml:space="preserve">All pending SR(s) for BSR triggered according to the BSR procedure (clause 5.4.5) prior to the MAC PDU assembly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MAC PDU is transmitted and this PDU includes a Long or Short BSR MAC CE which contains buffer status up to (and including) the last event that triggered a BSR (see clause 5.4.5) prior to the MAC PDU assembly. All pending SR(s) for BSR triggered according to the BSR procedure (clause 5.4.5)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UL grant(s) can accommodate all pending data available for transmission.</w:t>
      </w:r>
    </w:p>
    <w:p w14:paraId="3C38EC3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for each pending SR not triggered according to the BSR procedure (clause 5.4.5) for a Serving Cell:</w:t>
      </w:r>
    </w:p>
    <w:p w14:paraId="6ECA7E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Pre-emptive BSR procedure (see clause 5.4.7) prior to the MAC PDU assembly and a MAC PDU containing the relevant Pre-emptive BSR MAC CE is transmitted; or</w:t>
      </w:r>
    </w:p>
    <w:p w14:paraId="696004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 xml:space="preserve">if this SR was triggered by beam failure recovery (see clause 5.17) of an SCell and a MAC PDU is transmitted and this PDU includes a </w:t>
      </w:r>
      <w:r w:rsidRPr="00F135F6">
        <w:rPr>
          <w:rFonts w:eastAsia="Times New Roman"/>
          <w:lang w:val="fr-FR" w:eastAsia="fr-FR"/>
        </w:rPr>
        <w:t xml:space="preserve">MAC CE for </w:t>
      </w:r>
      <w:r w:rsidRPr="00F135F6">
        <w:rPr>
          <w:rFonts w:eastAsia="Times New Roman"/>
          <w:noProof/>
          <w:lang w:val="fr-FR" w:eastAsia="fr-FR"/>
        </w:rPr>
        <w:t>BFR which contains beam failure recovery information for this SCell; or</w:t>
      </w:r>
    </w:p>
    <w:p w14:paraId="23955B8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lastRenderedPageBreak/>
        <w:t>1&gt;</w:t>
      </w:r>
      <w:r w:rsidRPr="00F135F6">
        <w:rPr>
          <w:rFonts w:eastAsia="Times New Roman"/>
          <w:noProof/>
          <w:lang w:val="fr-FR"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33E607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beam failure recovery (see clause 5.17) of an SCell and this SCell is deactivated (see clause 5.9); or</w:t>
      </w:r>
    </w:p>
    <w:p w14:paraId="1AB27E4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this SR was triggered by beam failure recovery (see clause 5.17) for a BFD-RS set of an SCell and this SCell is deactivated (see clause 5.9); or</w:t>
      </w:r>
    </w:p>
    <w:p w14:paraId="4CA2F57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1&gt;</w:t>
      </w:r>
      <w:r w:rsidRPr="00F135F6">
        <w:rPr>
          <w:rFonts w:eastAsia="Times New Roman"/>
          <w:noProof/>
          <w:lang w:val="fr-FR" w:eastAsia="fr-FR"/>
        </w:rPr>
        <w:tab/>
        <w:t>if the SR is triggered by positioning measurement gap activation/deactivation request (see clause 5.25) and the Positioning Measurement Gap Activation/Deactivation Request MAC CE that triggers the SR has already been cancelled; or</w:t>
      </w:r>
    </w:p>
    <w:p w14:paraId="22B0566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t>if this SR was triggered by consistent LBT failure recovery (see clause 5.21) of an SCell and a MAC PDU is transmitted</w:t>
      </w:r>
      <w:r w:rsidRPr="00F135F6">
        <w:rPr>
          <w:rFonts w:eastAsia="Times New Roman"/>
          <w:lang w:val="fr-FR" w:eastAsia="ko-KR"/>
        </w:rPr>
        <w:t xml:space="preserve"> and</w:t>
      </w:r>
      <w:r w:rsidRPr="00F135F6">
        <w:rPr>
          <w:rFonts w:eastAsia="Times New Roman"/>
          <w:noProof/>
          <w:lang w:val="fr-FR" w:eastAsia="fr-FR"/>
        </w:rPr>
        <w:t xml:space="preserve"> the MAC PDU includes an LBT failure MAC CE that indicates consistent LBT failure for this SCell; </w:t>
      </w:r>
      <w:r w:rsidRPr="00F135F6">
        <w:rPr>
          <w:rFonts w:eastAsia="Times New Roman"/>
          <w:lang w:val="fr-FR" w:eastAsia="ko-KR"/>
        </w:rPr>
        <w:t>or</w:t>
      </w:r>
    </w:p>
    <w:p w14:paraId="61EFD5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fr-FR"/>
        </w:rPr>
        <w:tab/>
      </w:r>
      <w:r w:rsidRPr="00F135F6">
        <w:rPr>
          <w:rFonts w:eastAsia="Times New Roman"/>
          <w:lang w:val="fr-FR" w:eastAsia="ko-KR"/>
        </w:rPr>
        <w:t>if this SR was triggered by consistent LBT failure recovery (see clause 5.21) of an SCell and all the triggered consistent LBT failure(s) for this SCell are cancelled; or</w:t>
      </w:r>
    </w:p>
    <w:p w14:paraId="48CF5A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this SR was triggered by Timing Advance reporting (see clause 5.4.8) and all the triggered Timing Advance reports are cancelled:</w:t>
      </w:r>
    </w:p>
    <w:p w14:paraId="55C73E18" w14:textId="77777777" w:rsidR="00F135F6" w:rsidRPr="00F135F6" w:rsidRDefault="00F135F6" w:rsidP="00F135F6">
      <w:pPr>
        <w:overflowPunct w:val="0"/>
        <w:autoSpaceDE w:val="0"/>
        <w:autoSpaceDN w:val="0"/>
        <w:adjustRightInd w:val="0"/>
        <w:ind w:left="851" w:hanging="284"/>
        <w:rPr>
          <w:rFonts w:eastAsia="Times New Roman"/>
          <w:noProof/>
          <w:lang w:val="fr-F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cancel the </w:t>
      </w:r>
      <w:r w:rsidRPr="00F135F6">
        <w:rPr>
          <w:rFonts w:eastAsia="Times New Roman"/>
          <w:lang w:val="fr-FR" w:eastAsia="ko-KR"/>
        </w:rPr>
        <w:t xml:space="preserve">pending SR and stop the corresponding </w:t>
      </w:r>
      <w:r w:rsidRPr="00F135F6">
        <w:rPr>
          <w:rFonts w:eastAsia="Times New Roman"/>
          <w:i/>
          <w:lang w:val="fr-FR" w:eastAsia="ko-KR"/>
        </w:rPr>
        <w:t>sr-ProhibitTimer</w:t>
      </w:r>
      <w:r w:rsidRPr="00F135F6">
        <w:rPr>
          <w:rFonts w:eastAsia="Times New Roman"/>
          <w:iCs/>
          <w:lang w:val="fr-FR" w:eastAsia="ko-KR"/>
        </w:rPr>
        <w:t>, if running</w:t>
      </w:r>
      <w:r w:rsidRPr="00F135F6">
        <w:rPr>
          <w:rFonts w:eastAsia="Times New Roman"/>
          <w:lang w:val="fr-FR" w:eastAsia="ko-KR"/>
        </w:rPr>
        <w:t>.</w:t>
      </w:r>
    </w:p>
    <w:p w14:paraId="57A5F29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Only PUCCH resources on a BWP which is active at the time of SR transmission occasion are considered valid.</w:t>
      </w:r>
    </w:p>
    <w:p w14:paraId="145761F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A</w:t>
      </w:r>
      <w:r w:rsidRPr="00F135F6">
        <w:rPr>
          <w:rFonts w:eastAsia="Times New Roman"/>
          <w:noProof/>
          <w:lang w:eastAsia="ja-JP"/>
        </w:rPr>
        <w:t xml:space="preserve">s long as </w:t>
      </w:r>
      <w:r w:rsidRPr="00F135F6">
        <w:rPr>
          <w:rFonts w:eastAsia="Times New Roman"/>
          <w:noProof/>
          <w:lang w:eastAsia="ko-KR"/>
        </w:rPr>
        <w:t xml:space="preserve">at least </w:t>
      </w:r>
      <w:r w:rsidRPr="00F135F6">
        <w:rPr>
          <w:rFonts w:eastAsia="Times New Roman"/>
          <w:noProof/>
          <w:lang w:eastAsia="ja-JP"/>
        </w:rPr>
        <w:t>one SR is pending, the MAC entity shall for each pending SR:</w:t>
      </w:r>
    </w:p>
    <w:p w14:paraId="775630E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 xml:space="preserve">if the MAC entity has no valid PUCCH resource </w:t>
      </w:r>
      <w:r w:rsidRPr="00F135F6">
        <w:rPr>
          <w:rFonts w:eastAsia="Times New Roman"/>
          <w:noProof/>
          <w:lang w:val="fr-FR" w:eastAsia="ko-KR"/>
        </w:rPr>
        <w:t xml:space="preserve">configured </w:t>
      </w:r>
      <w:r w:rsidRPr="00F135F6">
        <w:rPr>
          <w:rFonts w:eastAsia="Times New Roman"/>
          <w:noProof/>
          <w:lang w:val="fr-FR" w:eastAsia="fr-FR"/>
        </w:rPr>
        <w:t>for the pending SR</w:t>
      </w:r>
      <w:r w:rsidRPr="00F135F6">
        <w:rPr>
          <w:rFonts w:eastAsia="Times New Roman"/>
          <w:noProof/>
          <w:lang w:val="fr-FR" w:eastAsia="ko-KR"/>
        </w:rPr>
        <w:t>:</w:t>
      </w:r>
    </w:p>
    <w:p w14:paraId="409EBE2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initiate a Random Access procedure (see clause 5.1) on the SpCell and cancel </w:t>
      </w:r>
      <w:r w:rsidRPr="00F135F6">
        <w:rPr>
          <w:rFonts w:eastAsia="Times New Roman"/>
          <w:noProof/>
          <w:lang w:val="fr-FR" w:eastAsia="ko-KR"/>
        </w:rPr>
        <w:t xml:space="preserve">the </w:t>
      </w:r>
      <w:r w:rsidRPr="00F135F6">
        <w:rPr>
          <w:rFonts w:eastAsia="Times New Roman"/>
          <w:noProof/>
          <w:lang w:val="fr-FR" w:eastAsia="fr-FR"/>
        </w:rPr>
        <w:t>pending SR.</w:t>
      </w:r>
    </w:p>
    <w:p w14:paraId="24F276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Times New Roman"/>
          <w:noProof/>
          <w:lang w:val="fr-FR" w:eastAsia="ko-KR"/>
        </w:rPr>
        <w:t>for the SR configuration corresponding to the pending SR:</w:t>
      </w:r>
    </w:p>
    <w:p w14:paraId="04C92CE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when</w:t>
      </w:r>
      <w:r w:rsidRPr="00F135F6">
        <w:rPr>
          <w:rFonts w:eastAsia="Times New Roman"/>
          <w:noProof/>
          <w:lang w:val="fr-FR" w:eastAsia="fr-FR"/>
        </w:rPr>
        <w:t xml:space="preserve"> the MAC entity has </w:t>
      </w:r>
      <w:r w:rsidRPr="00F135F6">
        <w:rPr>
          <w:rFonts w:eastAsia="Times New Roman"/>
          <w:noProof/>
          <w:lang w:val="fr-FR" w:eastAsia="ko-KR"/>
        </w:rPr>
        <w:t>an SR transmission occasion on the</w:t>
      </w:r>
      <w:r w:rsidRPr="00F135F6">
        <w:rPr>
          <w:rFonts w:eastAsia="Times New Roman"/>
          <w:noProof/>
          <w:lang w:val="fr-FR" w:eastAsia="fr-FR"/>
        </w:rPr>
        <w:t xml:space="preserve"> valid PUCCH resource for SR configured</w:t>
      </w:r>
      <w:r w:rsidRPr="00F135F6">
        <w:rPr>
          <w:rFonts w:eastAsia="Times New Roman"/>
          <w:noProof/>
          <w:lang w:val="fr-FR" w:eastAsia="ko-KR"/>
        </w:rPr>
        <w:t>;</w:t>
      </w:r>
      <w:r w:rsidRPr="00F135F6">
        <w:rPr>
          <w:rFonts w:eastAsia="Times New Roman"/>
          <w:noProof/>
          <w:lang w:val="fr-FR" w:eastAsia="fr-FR"/>
        </w:rPr>
        <w:t xml:space="preserve"> and</w:t>
      </w:r>
    </w:p>
    <w:p w14:paraId="34CB71D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if </w:t>
      </w:r>
      <w:r w:rsidRPr="00F135F6">
        <w:rPr>
          <w:rFonts w:eastAsia="Times New Roman"/>
          <w:i/>
          <w:noProof/>
          <w:lang w:val="fr-FR" w:eastAsia="fr-FR"/>
        </w:rPr>
        <w:t>sr-ProhibitTimer</w:t>
      </w:r>
      <w:r w:rsidRPr="00F135F6">
        <w:rPr>
          <w:rFonts w:eastAsia="Times New Roman"/>
          <w:noProof/>
          <w:lang w:val="fr-FR" w:eastAsia="fr-FR"/>
        </w:rPr>
        <w:t xml:space="preserve"> is not running</w:t>
      </w:r>
      <w:r w:rsidRPr="00F135F6">
        <w:rPr>
          <w:rFonts w:eastAsia="Times New Roman"/>
          <w:noProof/>
          <w:lang w:val="fr-FR" w:eastAsia="ko-KR"/>
        </w:rPr>
        <w:t xml:space="preserve"> at the time of the SR transmission occasion; and</w:t>
      </w:r>
    </w:p>
    <w:p w14:paraId="7BDBA849"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ko-KR"/>
        </w:rPr>
        <w:tab/>
      </w:r>
      <w:r w:rsidRPr="00F135F6">
        <w:rPr>
          <w:rFonts w:eastAsia="Times New Roman"/>
          <w:noProof/>
          <w:lang w:val="fr-FR" w:eastAsia="fr-FR"/>
        </w:rPr>
        <w:t>if the PUCCH resource for the SR transmission occasion does not overlap with a measurement gap:</w:t>
      </w:r>
    </w:p>
    <w:p w14:paraId="34D3EE8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ko-KR"/>
        </w:rPr>
        <w:tab/>
      </w:r>
      <w:r w:rsidRPr="00F135F6">
        <w:rPr>
          <w:rFonts w:eastAsia="Times New Roman"/>
          <w:noProof/>
          <w:lang w:val="fr-FR" w:eastAsia="fr-FR"/>
        </w:rPr>
        <w:t xml:space="preserve">if the PUCCH resource for the SR transmission occasion overlaps with neither a UL-SCH resource whose simultaneous transmission with the SR is not allowed by configuration of </w:t>
      </w:r>
      <w:r w:rsidRPr="00F135F6">
        <w:rPr>
          <w:rFonts w:eastAsia="Times New Roman"/>
          <w:i/>
          <w:noProof/>
          <w:lang w:val="fr-FR" w:eastAsia="fr-FR"/>
        </w:rPr>
        <w:t>simultaneousPUCCH-PUSCH</w:t>
      </w:r>
      <w:r w:rsidRPr="00F135F6">
        <w:rPr>
          <w:rFonts w:eastAsia="Times New Roman"/>
          <w:noProof/>
          <w:lang w:val="fr-FR" w:eastAsia="fr-FR"/>
        </w:rPr>
        <w:t xml:space="preserve"> </w:t>
      </w:r>
      <w:r w:rsidRPr="00F135F6">
        <w:rPr>
          <w:rFonts w:eastAsia="Times New Roman"/>
          <w:lang w:val="fr-FR" w:eastAsia="ko-KR"/>
        </w:rPr>
        <w:t xml:space="preserve">or </w:t>
      </w:r>
      <w:r w:rsidRPr="00F135F6">
        <w:rPr>
          <w:rFonts w:eastAsia="Times New Roman"/>
          <w:i/>
          <w:lang w:val="fr-FR" w:eastAsia="fr-FR"/>
        </w:rPr>
        <w:t>simultaneousPUCCH-PUSCH-SecondaryPUCCHgroup</w:t>
      </w:r>
      <w:r w:rsidRPr="00F135F6">
        <w:rPr>
          <w:rFonts w:eastAsia="Times New Roman"/>
          <w:noProof/>
          <w:lang w:val="fr-FR" w:eastAsia="fr-FR"/>
        </w:rPr>
        <w:t xml:space="preserve"> </w:t>
      </w:r>
      <w:r w:rsidRPr="00F135F6">
        <w:rPr>
          <w:rFonts w:eastAsia="Times New Roman"/>
          <w:lang w:val="fr-FR" w:eastAsia="ko-KR"/>
        </w:rPr>
        <w:t xml:space="preserve">or </w:t>
      </w:r>
      <w:r w:rsidRPr="00F135F6">
        <w:rPr>
          <w:rFonts w:eastAsia="Times New Roman"/>
          <w:i/>
          <w:lang w:val="fr-FR" w:eastAsia="fr-FR"/>
        </w:rPr>
        <w:t>simultaneousSR-PUSCH-diffPUCCH-Groups</w:t>
      </w:r>
      <w:r w:rsidRPr="00F135F6">
        <w:rPr>
          <w:rFonts w:eastAsia="Times New Roman"/>
          <w:noProof/>
          <w:lang w:val="fr-FR" w:eastAsia="fr-FR"/>
        </w:rPr>
        <w:t xml:space="preserve"> nor an SL-SCH resource; or</w:t>
      </w:r>
    </w:p>
    <w:p w14:paraId="4172B48B"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the MAC entity is able to perform this SR transmission simultaneously with the transmission of the SL-SCH resource; or</w:t>
      </w:r>
    </w:p>
    <w:p w14:paraId="688509DE"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ko-KR"/>
        </w:rPr>
        <w:tab/>
        <w:t xml:space="preserve">if the MAC entity is configured with </w:t>
      </w:r>
      <w:r w:rsidRPr="00F135F6">
        <w:rPr>
          <w:rFonts w:eastAsia="Times New Roman"/>
          <w:i/>
          <w:noProof/>
          <w:lang w:val="fr-FR" w:eastAsia="ko-KR"/>
        </w:rPr>
        <w:t>lch-basedPrioritization</w:t>
      </w:r>
      <w:r w:rsidRPr="00F135F6">
        <w:rPr>
          <w:rFonts w:eastAsia="Times New Roman"/>
          <w:noProof/>
          <w:lang w:val="fr-FR" w:eastAsia="ko-KR"/>
        </w:rPr>
        <w:t xml:space="preserve">, and the PUCCH resource for the SR transmission occasion does not overlap with the PUSCH duration of an uplink grant received in a Random Access Response or with the PUSCH duration of an uplink grant addressed to Temporary C-RNTI or with the PUSCH duration of a MSGA payload, and the PUCCH resource for the SR transmission occasion </w:t>
      </w:r>
      <w:r w:rsidRPr="00F135F6">
        <w:rPr>
          <w:rFonts w:eastAsia="Times New Roman"/>
          <w:noProof/>
          <w:lang w:val="fr-FR" w:eastAsia="fr-FR"/>
        </w:rPr>
        <w:t xml:space="preserve">for the pending SR triggered as specified in clause 5.4.5 </w:t>
      </w:r>
      <w:r w:rsidRPr="00F135F6">
        <w:rPr>
          <w:rFonts w:eastAsia="Times New Roman"/>
          <w:noProof/>
          <w:lang w:val="fr-FR" w:eastAsia="ko-KR"/>
        </w:rPr>
        <w:t>overlaps with any other UL-SCH resource(s), and the physical layer can signal the SR on one valid PUCCH resource for SR, and the priority of the logical channel that triggered SR is higher than the priority of the uplink grant(s) for any UL-SCH resource(s) where the uplink grant was not already de-prioritized and its</w:t>
      </w:r>
      <w:r w:rsidRPr="00F135F6">
        <w:rPr>
          <w:rFonts w:eastAsia="Times New Roman"/>
          <w:noProof/>
          <w:lang w:val="fr-FR" w:eastAsia="fr-FR"/>
        </w:rPr>
        <w:t xml:space="preserve"> simultaneous transmission with the SR is not allowed by configuration of </w:t>
      </w:r>
      <w:r w:rsidRPr="00F135F6">
        <w:rPr>
          <w:rFonts w:eastAsia="Times New Roman"/>
          <w:i/>
          <w:noProof/>
          <w:lang w:val="fr-FR" w:eastAsia="fr-F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Times New Roman"/>
          <w:noProof/>
          <w:lang w:val="fr-FR" w:eastAsia="ko-KR"/>
        </w:rPr>
        <w:t>, and the priority of the uplink grant is determined as specified in clause 5.4.1; or</w:t>
      </w:r>
    </w:p>
    <w:p w14:paraId="52D86D8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lang w:val="fr-FR" w:eastAsia="fr-FR"/>
        </w:rPr>
        <w:t xml:space="preserve">both </w:t>
      </w:r>
      <w:r w:rsidRPr="00F135F6">
        <w:rPr>
          <w:rFonts w:eastAsia="Times New Roman"/>
          <w:i/>
          <w:lang w:val="fr-FR" w:eastAsia="fr-FR"/>
        </w:rPr>
        <w:t>sl-PrioritizationThres</w:t>
      </w:r>
      <w:r w:rsidRPr="00F135F6">
        <w:rPr>
          <w:rFonts w:eastAsia="Times New Roman"/>
          <w:noProof/>
          <w:lang w:val="fr-FR" w:eastAsia="fr-FR"/>
        </w:rPr>
        <w:t xml:space="preserve"> </w:t>
      </w:r>
      <w:r w:rsidRPr="00F135F6">
        <w:rPr>
          <w:rFonts w:eastAsia="Times New Roman"/>
          <w:lang w:val="fr-FR" w:eastAsia="fr-FR"/>
        </w:rPr>
        <w:t xml:space="preserve">and </w:t>
      </w:r>
      <w:r w:rsidRPr="00F135F6">
        <w:rPr>
          <w:rFonts w:eastAsia="Times New Roman"/>
          <w:i/>
          <w:lang w:val="fr-FR" w:eastAsia="fr-FR"/>
        </w:rPr>
        <w:t>ul-PrioritizationThres</w:t>
      </w:r>
      <w:r w:rsidRPr="00F135F6">
        <w:rPr>
          <w:rFonts w:eastAsia="Times New Roman"/>
          <w:noProof/>
          <w:lang w:val="fr-FR" w:eastAsia="fr-FR"/>
        </w:rPr>
        <w:t xml:space="preserve"> </w:t>
      </w:r>
      <w:r w:rsidRPr="00F135F6">
        <w:rPr>
          <w:rFonts w:eastAsia="Times New Roman"/>
          <w:lang w:val="fr-FR" w:eastAsia="fr-FR"/>
        </w:rPr>
        <w:t xml:space="preserve">are configured and </w:t>
      </w:r>
      <w:r w:rsidRPr="00F135F6">
        <w:rPr>
          <w:rFonts w:eastAsia="Times New Roman"/>
          <w:noProof/>
          <w:lang w:val="fr-FR" w:eastAsia="fr-FR"/>
        </w:rPr>
        <w:t xml:space="preserve">the PUCCH resource for the SR transmission occasion for the pending SR triggered as specified in clause 5.22.1.5 </w:t>
      </w:r>
      <w:r w:rsidRPr="00F135F6">
        <w:rPr>
          <w:rFonts w:eastAsia="Times New Roman"/>
          <w:noProof/>
          <w:lang w:val="fr-FR" w:eastAsia="ko-KR"/>
        </w:rPr>
        <w:t xml:space="preserve">overlaps with any UL-SCH resource(s) carrying a MAC PDU, </w:t>
      </w:r>
      <w:r w:rsidRPr="00F135F6">
        <w:rPr>
          <w:rFonts w:eastAsia="Times New Roman"/>
          <w:noProof/>
          <w:lang w:val="fr-FR" w:eastAsia="fr-FR"/>
        </w:rPr>
        <w:t xml:space="preserve">and the value of the priority of the triggered SR determined as specified in clause 5.22.1.5 is lower than </w:t>
      </w:r>
      <w:r w:rsidRPr="00F135F6">
        <w:rPr>
          <w:rFonts w:eastAsia="Times New Roman"/>
          <w:i/>
          <w:lang w:val="fr-FR" w:eastAsia="fr-FR"/>
        </w:rPr>
        <w:t>sl-PrioritizationThres</w:t>
      </w:r>
      <w:r w:rsidRPr="00F135F6">
        <w:rPr>
          <w:rFonts w:eastAsia="Times New Roman"/>
          <w:noProof/>
          <w:lang w:val="fr-FR" w:eastAsia="fr-FR"/>
        </w:rPr>
        <w:t xml:space="preserve"> and the value of the highest priority of </w:t>
      </w:r>
      <w:r w:rsidRPr="00F135F6">
        <w:rPr>
          <w:rFonts w:eastAsia="Times New Roman"/>
          <w:noProof/>
          <w:lang w:val="fr-FR" w:eastAsia="fr-FR"/>
        </w:rPr>
        <w:lastRenderedPageBreak/>
        <w:t xml:space="preserve">the logical channel(s) in the MAC PDU is higher than or equal to </w:t>
      </w:r>
      <w:r w:rsidRPr="00F135F6">
        <w:rPr>
          <w:rFonts w:eastAsia="Times New Roman"/>
          <w:i/>
          <w:lang w:val="fr-FR" w:eastAsia="fr-FR"/>
        </w:rPr>
        <w:t>ul-PrioritizationThres</w:t>
      </w:r>
      <w:r w:rsidRPr="00F135F6">
        <w:rPr>
          <w:rFonts w:eastAsia="Times New Roman"/>
          <w:lang w:val="fr-FR" w:eastAsia="fr-FR"/>
        </w:rPr>
        <w:t xml:space="preserve"> and any MAC CE prioritized as described in clause </w:t>
      </w:r>
      <w:r w:rsidRPr="00F135F6">
        <w:rPr>
          <w:rFonts w:eastAsia="Times New Roman"/>
          <w:lang w:val="fr-FR" w:eastAsia="ko-KR"/>
        </w:rPr>
        <w:t xml:space="preserve">5.4.3.1.3 is not included in the MAC PDU </w:t>
      </w:r>
      <w:r w:rsidRPr="00F135F6">
        <w:rPr>
          <w:rFonts w:eastAsia="Times New Roman"/>
          <w:lang w:val="fr-FR" w:eastAsia="fr-FR"/>
        </w:rPr>
        <w:t>and the MAC PDU is not prioritized by upper layer according to TS 23.287 [19]</w:t>
      </w:r>
      <w:r w:rsidRPr="00F135F6">
        <w:rPr>
          <w:rFonts w:eastAsia="Times New Roman"/>
          <w:noProof/>
          <w:lang w:val="fr-FR" w:eastAsia="fr-FR"/>
        </w:rPr>
        <w:t>; or</w:t>
      </w:r>
    </w:p>
    <w:p w14:paraId="53EEB2C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an SL-SCH resource overlaps with the PUCCH resource for the SR transmission occasion for the pending SR triggered as specified in clause 5.4.5, and the MAC entity is not able to perform this SR transmission simultaneously with the transmission of the SL-SCH resource, and either transmission on the SL-SCH resource is not prioritized as described in clause 5.22.1.3.1a or the priority value of the logical channel that triggered SR is lower than </w:t>
      </w:r>
      <w:r w:rsidRPr="00F135F6">
        <w:rPr>
          <w:rFonts w:eastAsia="Times New Roman"/>
          <w:i/>
          <w:lang w:val="fr-FR" w:eastAsia="fr-FR"/>
        </w:rPr>
        <w:t>ul-PrioritizationThres</w:t>
      </w:r>
      <w:r w:rsidRPr="00F135F6">
        <w:rPr>
          <w:rFonts w:eastAsia="Times New Roman"/>
          <w:lang w:val="fr-FR" w:eastAsia="fr-FR"/>
        </w:rPr>
        <w:t>, if configured</w:t>
      </w:r>
      <w:r w:rsidRPr="00F135F6">
        <w:rPr>
          <w:rFonts w:eastAsia="Times New Roman"/>
          <w:noProof/>
          <w:lang w:val="fr-FR" w:eastAsia="fr-FR"/>
        </w:rPr>
        <w:t>; or</w:t>
      </w:r>
    </w:p>
    <w:p w14:paraId="074C605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an SL-SCH resource overlaps with the PUCCH resource for the SR transmission occasion for the pending SR triggered as specified in clause 5.22.1.5, and the MAC entity is not able to perform this SR transmission simultaneously with the transmission of the SL-SCH resource, and the priority of the triggered SR determined as specified in clause 5.22.1.5 is higher than the priority of the MAC PDU determined as specified in clause 5.22.1.3.1a for the SL-SCH resource:</w:t>
      </w:r>
    </w:p>
    <w:p w14:paraId="1819D037" w14:textId="77777777" w:rsidR="00F135F6" w:rsidRPr="00F135F6" w:rsidRDefault="00F135F6" w:rsidP="00F135F6">
      <w:pPr>
        <w:overflowPunct w:val="0"/>
        <w:autoSpaceDE w:val="0"/>
        <w:autoSpaceDN w:val="0"/>
        <w:adjustRightInd w:val="0"/>
        <w:ind w:left="1418" w:hanging="284"/>
        <w:rPr>
          <w:rFonts w:eastAsia="Times New Roman"/>
          <w:lang w:val="fr-FR" w:eastAsia="ko-KR"/>
        </w:rPr>
      </w:pPr>
      <w:bookmarkStart w:id="365" w:name="_Hlk36893044"/>
      <w:r w:rsidRPr="00F135F6">
        <w:rPr>
          <w:rFonts w:eastAsia="Times New Roman"/>
          <w:lang w:val="fr-FR" w:eastAsia="ko-KR"/>
        </w:rPr>
        <w:t>4&gt;</w:t>
      </w:r>
      <w:r w:rsidRPr="00F135F6">
        <w:rPr>
          <w:rFonts w:eastAsia="Times New Roman"/>
          <w:lang w:val="fr-FR" w:eastAsia="ko-KR"/>
        </w:rPr>
        <w:tab/>
        <w:t>consider the SR transmission as a prioritized SR transmission.</w:t>
      </w:r>
    </w:p>
    <w:p w14:paraId="31558E3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Malgun Gothic"/>
          <w:lang w:val="fr-FR" w:eastAsia="ko-KR"/>
        </w:rPr>
        <w:t xml:space="preserve">the other overlapping uplink grant(s), if any, as a de-prioritized uplink grant(s), </w:t>
      </w:r>
      <w:r w:rsidRPr="00F135F6">
        <w:rPr>
          <w:rFonts w:eastAsia="Times New Roman"/>
          <w:lang w:val="fr-FR" w:eastAsia="ko-KR"/>
        </w:rPr>
        <w:t xml:space="preserve">except for the overlapping uplink grant(s) whose simultaneous transmission is allowed by configuration of </w:t>
      </w:r>
      <w:r w:rsidRPr="00F135F6">
        <w:rPr>
          <w:rFonts w:eastAsia="Times New Roman"/>
          <w:i/>
          <w:lang w:val="fr-FR" w:eastAsia="ko-KR"/>
        </w:rPr>
        <w:t>simultaneousPUCCH-PUSCH</w:t>
      </w:r>
      <w:r w:rsidRPr="00F135F6">
        <w:rPr>
          <w:rFonts w:eastAsia="Times New Roman"/>
          <w:lang w:val="fr-FR" w:eastAsia="ko-KR"/>
        </w:rPr>
        <w:t xml:space="preserve"> or </w:t>
      </w:r>
      <w:r w:rsidRPr="00F135F6">
        <w:rPr>
          <w:rFonts w:eastAsia="Times New Roman"/>
          <w:i/>
          <w:lang w:val="fr-FR" w:eastAsia="fr-FR"/>
        </w:rPr>
        <w:t>simultaneousPUCCH-PUSCH-SecondaryPUCCHgroup</w:t>
      </w:r>
      <w:r w:rsidRPr="00F135F6">
        <w:rPr>
          <w:rFonts w:eastAsia="Times New Roman"/>
          <w:lang w:val="fr-FR" w:eastAsia="ko-KR"/>
        </w:rPr>
        <w:t xml:space="preserve"> or </w:t>
      </w:r>
      <w:r w:rsidRPr="00F135F6">
        <w:rPr>
          <w:rFonts w:eastAsia="Times New Roman"/>
          <w:i/>
          <w:lang w:val="fr-FR" w:eastAsia="fr-FR"/>
        </w:rPr>
        <w:t>simultaneousSR-PUSCH-diffPUCCH-Groups</w:t>
      </w:r>
      <w:r w:rsidRPr="00F135F6">
        <w:rPr>
          <w:rFonts w:eastAsia="Malgun Gothic"/>
          <w:lang w:val="fr-FR" w:eastAsia="ko-KR"/>
        </w:rPr>
        <w:t>;</w:t>
      </w:r>
    </w:p>
    <w:bookmarkEnd w:id="365"/>
    <w:p w14:paraId="3A3CE131"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w:t>
      </w:r>
      <w:r w:rsidRPr="00F135F6">
        <w:rPr>
          <w:rFonts w:eastAsia="Times New Roman"/>
          <w:lang w:val="fr-FR" w:eastAsia="ko-KR"/>
        </w:rPr>
        <w:t>&gt;</w:t>
      </w:r>
      <w:r w:rsidRPr="00F135F6">
        <w:rPr>
          <w:rFonts w:eastAsia="Times New Roman"/>
          <w:lang w:val="fr-FR" w:eastAsia="ko-KR"/>
        </w:rPr>
        <w:tab/>
        <w:t xml:space="preserve">if the de-prioritized uplink grant(s) is a configured uplink grant configured with </w:t>
      </w:r>
      <w:r w:rsidRPr="00F135F6">
        <w:rPr>
          <w:rFonts w:eastAsia="Times New Roman"/>
          <w:i/>
          <w:lang w:val="fr-FR" w:eastAsia="ko-KR"/>
        </w:rPr>
        <w:t>autonomousTx</w:t>
      </w:r>
      <w:r w:rsidRPr="00F135F6">
        <w:rPr>
          <w:rFonts w:eastAsia="Times New Roman"/>
          <w:lang w:val="fr-FR" w:eastAsia="ko-KR"/>
        </w:rPr>
        <w:t xml:space="preserve"> whose PUSCH has already started</w:t>
      </w:r>
      <w:r w:rsidRPr="00F135F6">
        <w:rPr>
          <w:rFonts w:eastAsia="宋体"/>
          <w:lang w:val="fr-FR" w:eastAsia="zh-CN"/>
        </w:rPr>
        <w:t>:</w:t>
      </w:r>
    </w:p>
    <w:p w14:paraId="4C97E426"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configuredGrantTimer</w:t>
      </w:r>
      <w:r w:rsidRPr="00F135F6">
        <w:rPr>
          <w:rFonts w:eastAsia="Times New Roman"/>
          <w:lang w:val="fr-FR" w:eastAsia="ko-KR"/>
        </w:rPr>
        <w:t xml:space="preserve"> for the corresponding HARQ process of the de-prioritized uplink grant(s)</w:t>
      </w:r>
      <w:r w:rsidRPr="00F135F6">
        <w:rPr>
          <w:rFonts w:eastAsia="宋体"/>
          <w:lang w:val="fr-FR" w:eastAsia="zh-CN"/>
        </w:rPr>
        <w:t>;</w:t>
      </w:r>
    </w:p>
    <w:p w14:paraId="7A186D5A"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cg-RetransmissionTimer</w:t>
      </w:r>
      <w:r w:rsidRPr="00F135F6">
        <w:rPr>
          <w:rFonts w:eastAsia="Times New Roman"/>
          <w:lang w:val="fr-FR" w:eastAsia="ko-KR"/>
        </w:rPr>
        <w:t xml:space="preserve"> for the corresponding HARQ process of the de-prioritized uplink grant(s).</w:t>
      </w:r>
    </w:p>
    <w:p w14:paraId="162816F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 xml:space="preserve">if </w:t>
      </w:r>
      <w:r w:rsidRPr="00F135F6">
        <w:rPr>
          <w:rFonts w:eastAsia="Times New Roman"/>
          <w:i/>
          <w:iCs/>
          <w:noProof/>
          <w:lang w:val="fr-FR" w:eastAsia="fr-FR"/>
        </w:rPr>
        <w:t>SR_COUNTER</w:t>
      </w:r>
      <w:r w:rsidRPr="00F135F6">
        <w:rPr>
          <w:rFonts w:eastAsia="Times New Roman"/>
          <w:noProof/>
          <w:lang w:val="fr-FR" w:eastAsia="fr-FR"/>
        </w:rPr>
        <w:t xml:space="preserve"> &lt; </w:t>
      </w:r>
      <w:r w:rsidRPr="00F135F6">
        <w:rPr>
          <w:rFonts w:eastAsia="Times New Roman"/>
          <w:i/>
          <w:iCs/>
          <w:lang w:val="fr-FR" w:eastAsia="ko-KR"/>
        </w:rPr>
        <w:t>sr-TransMax</w:t>
      </w:r>
      <w:r w:rsidRPr="00F135F6">
        <w:rPr>
          <w:rFonts w:eastAsia="Times New Roman"/>
          <w:noProof/>
          <w:lang w:val="fr-FR" w:eastAsia="fr-FR"/>
        </w:rPr>
        <w:t>:</w:t>
      </w:r>
    </w:p>
    <w:p w14:paraId="1B05287E"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instruct the physical layer to signal the SR on one valid PUCCH resource for SR;</w:t>
      </w:r>
    </w:p>
    <w:p w14:paraId="2FEF36CD"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if LBT failure indication is not received from lower layers:</w:t>
      </w:r>
    </w:p>
    <w:p w14:paraId="071625D3" w14:textId="77777777" w:rsidR="00F135F6" w:rsidRPr="00F135F6" w:rsidRDefault="00F135F6" w:rsidP="00F135F6">
      <w:pPr>
        <w:overflowPunct w:val="0"/>
        <w:autoSpaceDE w:val="0"/>
        <w:autoSpaceDN w:val="0"/>
        <w:adjustRightInd w:val="0"/>
        <w:ind w:left="1985" w:hanging="284"/>
        <w:rPr>
          <w:rFonts w:eastAsia="Times New Roman"/>
          <w:noProof/>
          <w:lang w:val="fr-FR" w:eastAsia="fr-FR"/>
        </w:rPr>
      </w:pPr>
      <w:r w:rsidRPr="00F135F6">
        <w:rPr>
          <w:rFonts w:eastAsia="Times New Roman"/>
          <w:noProof/>
          <w:lang w:val="fr-FR" w:eastAsia="ko-KR"/>
        </w:rPr>
        <w:t>6&gt;</w:t>
      </w:r>
      <w:r w:rsidRPr="00F135F6">
        <w:rPr>
          <w:rFonts w:eastAsia="Times New Roman"/>
          <w:noProof/>
          <w:lang w:val="fr-FR" w:eastAsia="fr-FR"/>
        </w:rPr>
        <w:tab/>
        <w:t xml:space="preserve">increment </w:t>
      </w:r>
      <w:r w:rsidRPr="00F135F6">
        <w:rPr>
          <w:rFonts w:eastAsia="Times New Roman"/>
          <w:i/>
          <w:noProof/>
          <w:lang w:val="fr-FR" w:eastAsia="fr-FR"/>
        </w:rPr>
        <w:t>SR_COUNTER</w:t>
      </w:r>
      <w:r w:rsidRPr="00F135F6">
        <w:rPr>
          <w:rFonts w:eastAsia="Times New Roman"/>
          <w:noProof/>
          <w:lang w:val="fr-FR" w:eastAsia="fr-FR"/>
        </w:rPr>
        <w:t xml:space="preserve"> by 1;</w:t>
      </w:r>
    </w:p>
    <w:p w14:paraId="77B5D0D6" w14:textId="77777777" w:rsidR="00F135F6" w:rsidRPr="00F135F6" w:rsidRDefault="00F135F6" w:rsidP="00F135F6">
      <w:pPr>
        <w:overflowPunct w:val="0"/>
        <w:autoSpaceDE w:val="0"/>
        <w:autoSpaceDN w:val="0"/>
        <w:adjustRightInd w:val="0"/>
        <w:ind w:left="1985" w:hanging="284"/>
        <w:rPr>
          <w:rFonts w:eastAsia="Times New Roman"/>
          <w:noProof/>
          <w:lang w:val="fr-FR" w:eastAsia="fr-FR"/>
        </w:rPr>
      </w:pPr>
      <w:r w:rsidRPr="00F135F6">
        <w:rPr>
          <w:rFonts w:eastAsia="Times New Roman"/>
          <w:noProof/>
          <w:lang w:val="fr-FR" w:eastAsia="ko-KR"/>
        </w:rPr>
        <w:t>6&gt;</w:t>
      </w:r>
      <w:r w:rsidRPr="00F135F6">
        <w:rPr>
          <w:rFonts w:eastAsia="Times New Roman"/>
          <w:noProof/>
          <w:lang w:val="fr-FR" w:eastAsia="fr-FR"/>
        </w:rPr>
        <w:tab/>
        <w:t xml:space="preserve">start the </w:t>
      </w:r>
      <w:r w:rsidRPr="00F135F6">
        <w:rPr>
          <w:rFonts w:eastAsia="Times New Roman"/>
          <w:i/>
          <w:noProof/>
          <w:lang w:val="fr-FR" w:eastAsia="fr-FR"/>
        </w:rPr>
        <w:t>sr-ProhibitTimer</w:t>
      </w:r>
      <w:r w:rsidRPr="00F135F6">
        <w:rPr>
          <w:rFonts w:eastAsia="Times New Roman"/>
          <w:noProof/>
          <w:lang w:val="fr-FR" w:eastAsia="fr-FR"/>
        </w:rPr>
        <w:t>.</w:t>
      </w:r>
    </w:p>
    <w:p w14:paraId="1519A2FF"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 xml:space="preserve">else </w:t>
      </w:r>
      <w:r w:rsidRPr="00F135F6">
        <w:rPr>
          <w:rFonts w:eastAsia="Times New Roman"/>
          <w:lang w:val="fr-FR" w:eastAsia="ko-KR"/>
        </w:rPr>
        <w:t xml:space="preserve">if </w:t>
      </w:r>
      <w:r w:rsidRPr="00F135F6">
        <w:rPr>
          <w:rFonts w:eastAsia="Times New Roman"/>
          <w:i/>
          <w:lang w:val="fr-FR" w:eastAsia="ko-KR"/>
        </w:rPr>
        <w:t>lbt-FailureRecoveryConfig</w:t>
      </w:r>
      <w:r w:rsidRPr="00F135F6">
        <w:rPr>
          <w:rFonts w:eastAsia="Times New Roman"/>
          <w:lang w:val="fr-FR" w:eastAsia="ko-KR"/>
        </w:rPr>
        <w:t xml:space="preserve"> is not configured:</w:t>
      </w:r>
    </w:p>
    <w:p w14:paraId="138ED0DA" w14:textId="77777777" w:rsidR="00F135F6" w:rsidRPr="00F135F6" w:rsidRDefault="00F135F6" w:rsidP="00F135F6">
      <w:pPr>
        <w:overflowPunct w:val="0"/>
        <w:autoSpaceDE w:val="0"/>
        <w:autoSpaceDN w:val="0"/>
        <w:adjustRightInd w:val="0"/>
        <w:ind w:left="1985" w:hanging="284"/>
        <w:rPr>
          <w:rFonts w:eastAsia="Times New Roman"/>
          <w:noProof/>
          <w:lang w:val="fr-FR" w:eastAsia="ja-JP"/>
        </w:rPr>
      </w:pPr>
      <w:r w:rsidRPr="00F135F6">
        <w:rPr>
          <w:rFonts w:eastAsia="Times New Roman"/>
          <w:noProof/>
          <w:lang w:val="fr-FR" w:eastAsia="ko-KR"/>
        </w:rPr>
        <w:t>6&gt;</w:t>
      </w:r>
      <w:r w:rsidRPr="00F135F6">
        <w:rPr>
          <w:rFonts w:eastAsia="Times New Roman"/>
          <w:noProof/>
          <w:lang w:val="fr-FR" w:eastAsia="fr-FR"/>
        </w:rPr>
        <w:tab/>
        <w:t xml:space="preserve">increment </w:t>
      </w:r>
      <w:r w:rsidRPr="00F135F6">
        <w:rPr>
          <w:rFonts w:eastAsia="Times New Roman"/>
          <w:i/>
          <w:noProof/>
          <w:lang w:val="fr-FR" w:eastAsia="fr-FR"/>
        </w:rPr>
        <w:t>SR_COUNTER</w:t>
      </w:r>
      <w:r w:rsidRPr="00F135F6">
        <w:rPr>
          <w:rFonts w:eastAsia="Times New Roman"/>
          <w:noProof/>
          <w:lang w:val="fr-FR" w:eastAsia="fr-FR"/>
        </w:rPr>
        <w:t xml:space="preserve"> by 1.</w:t>
      </w:r>
    </w:p>
    <w:p w14:paraId="68EF0838"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else:</w:t>
      </w:r>
    </w:p>
    <w:p w14:paraId="351B420F"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notify RRC to release PUCCH for all Serving Cells;</w:t>
      </w:r>
    </w:p>
    <w:p w14:paraId="71C1FAA2"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notify RRC to release SRS for all Serving Cells;</w:t>
      </w:r>
    </w:p>
    <w:p w14:paraId="39B91A1B"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r>
      <w:r w:rsidRPr="00F135F6">
        <w:rPr>
          <w:rFonts w:eastAsia="Times New Roman"/>
          <w:noProof/>
          <w:lang w:val="fr-FR" w:eastAsia="ko-KR"/>
        </w:rPr>
        <w:t>clear</w:t>
      </w:r>
      <w:r w:rsidRPr="00F135F6">
        <w:rPr>
          <w:rFonts w:eastAsia="Times New Roman"/>
          <w:noProof/>
          <w:lang w:val="fr-FR" w:eastAsia="fr-FR"/>
        </w:rPr>
        <w:t xml:space="preserve"> any configured downlink assignments and uplink grants;</w:t>
      </w:r>
    </w:p>
    <w:p w14:paraId="0D2B3E07"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r>
      <w:r w:rsidRPr="00F135F6">
        <w:rPr>
          <w:rFonts w:eastAsia="Times New Roman"/>
          <w:noProof/>
          <w:lang w:val="fr-FR" w:eastAsia="ko-KR"/>
        </w:rPr>
        <w:t>clear</w:t>
      </w:r>
      <w:r w:rsidRPr="00F135F6">
        <w:rPr>
          <w:rFonts w:eastAsia="Times New Roman"/>
          <w:noProof/>
          <w:lang w:val="fr-FR" w:eastAsia="fr-FR"/>
        </w:rPr>
        <w:t xml:space="preserve"> any </w:t>
      </w:r>
      <w:r w:rsidRPr="00F135F6">
        <w:rPr>
          <w:rFonts w:eastAsia="Times New Roman"/>
          <w:lang w:val="fr-FR" w:eastAsia="fr-FR"/>
        </w:rPr>
        <w:t>PUSCH resources for semi-persistent CSI reporting</w:t>
      </w:r>
      <w:r w:rsidRPr="00F135F6">
        <w:rPr>
          <w:rFonts w:eastAsia="Times New Roman"/>
          <w:noProof/>
          <w:lang w:val="fr-FR" w:eastAsia="fr-FR"/>
        </w:rPr>
        <w:t>;</w:t>
      </w:r>
    </w:p>
    <w:p w14:paraId="4EF73935"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initiate a Random Access procedure (see clause 5.1) on the SpCell and cancel all pending SRs.</w:t>
      </w:r>
    </w:p>
    <w:p w14:paraId="7D5A75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else:</w:t>
      </w:r>
    </w:p>
    <w:p w14:paraId="125E7C80"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consider the SR transmission as a de-prioritized SR transmission.</w:t>
      </w:r>
    </w:p>
    <w:p w14:paraId="4DDAEF2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r>
      <w:r w:rsidRPr="00F135F6">
        <w:rPr>
          <w:rFonts w:eastAsia="Malgun Gothic"/>
          <w:noProof/>
          <w:lang w:val="fr-FR" w:eastAsia="fr-FR"/>
        </w:rPr>
        <w:t xml:space="preserve">Except for SR for SCell beam failure recovery, </w:t>
      </w:r>
      <w:r w:rsidRPr="00F135F6">
        <w:rPr>
          <w:rFonts w:eastAsia="Times New Roman"/>
          <w:noProof/>
          <w:lang w:val="fr-FR" w:eastAsia="fr-FR"/>
        </w:rPr>
        <w:t xml:space="preserve">the selection of which valid PUCCH resource for SR to signal SR on when the MAC entity has more than one </w:t>
      </w:r>
      <w:r w:rsidRPr="00F135F6">
        <w:rPr>
          <w:rFonts w:eastAsia="Times New Roman"/>
          <w:noProof/>
          <w:lang w:val="fr-FR" w:eastAsia="ko-KR"/>
        </w:rPr>
        <w:t xml:space="preserve">overlapping </w:t>
      </w:r>
      <w:r w:rsidRPr="00F135F6">
        <w:rPr>
          <w:rFonts w:eastAsia="Times New Roman"/>
          <w:noProof/>
          <w:lang w:val="fr-FR" w:eastAsia="fr-FR"/>
        </w:rPr>
        <w:t xml:space="preserve">valid PUCCH resource for </w:t>
      </w:r>
      <w:r w:rsidRPr="00F135F6">
        <w:rPr>
          <w:rFonts w:eastAsia="Times New Roman"/>
          <w:noProof/>
          <w:lang w:val="fr-FR" w:eastAsia="ko-KR"/>
        </w:rPr>
        <w:t xml:space="preserve">the </w:t>
      </w:r>
      <w:r w:rsidRPr="00F135F6">
        <w:rPr>
          <w:rFonts w:eastAsia="Times New Roman"/>
          <w:noProof/>
          <w:lang w:val="fr-FR" w:eastAsia="fr-FR"/>
        </w:rPr>
        <w:t xml:space="preserve">SR </w:t>
      </w:r>
      <w:r w:rsidRPr="00F135F6">
        <w:rPr>
          <w:rFonts w:eastAsia="Times New Roman"/>
          <w:noProof/>
          <w:lang w:val="fr-FR" w:eastAsia="ko-KR"/>
        </w:rPr>
        <w:t xml:space="preserve">transmission occasion </w:t>
      </w:r>
      <w:r w:rsidRPr="00F135F6">
        <w:rPr>
          <w:rFonts w:eastAsia="Times New Roman"/>
          <w:noProof/>
          <w:lang w:val="fr-FR" w:eastAsia="fr-FR"/>
        </w:rPr>
        <w:t>is left to UE implementation.</w:t>
      </w:r>
    </w:p>
    <w:p w14:paraId="63165F6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lastRenderedPageBreak/>
        <w:t>NOTE 2:</w:t>
      </w:r>
      <w:r w:rsidRPr="00F135F6">
        <w:rPr>
          <w:rFonts w:eastAsia="Times New Roman"/>
          <w:noProof/>
          <w:lang w:val="fr-FR" w:eastAsia="fr-FR"/>
        </w:rPr>
        <w:tab/>
        <w:t xml:space="preserve">If more than one individual SR triggers an instruction from the MAC entity to the PHY layer to signal the SR on the same valid PUCCH resource, the </w:t>
      </w:r>
      <w:r w:rsidRPr="00F135F6">
        <w:rPr>
          <w:rFonts w:eastAsia="Times New Roman"/>
          <w:i/>
          <w:iCs/>
          <w:noProof/>
          <w:lang w:val="fr-FR" w:eastAsia="fr-FR"/>
        </w:rPr>
        <w:t>SR_COUNTER</w:t>
      </w:r>
      <w:r w:rsidRPr="00F135F6">
        <w:rPr>
          <w:rFonts w:eastAsia="Times New Roman"/>
          <w:noProof/>
          <w:lang w:val="fr-FR" w:eastAsia="fr-FR"/>
        </w:rPr>
        <w:t xml:space="preserve"> for the relevant SR configuration is incremented only once.</w:t>
      </w:r>
    </w:p>
    <w:p w14:paraId="6C57966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w:t>
      </w:r>
      <w:r w:rsidRPr="00F135F6">
        <w:rPr>
          <w:rFonts w:eastAsia="Times New Roman"/>
          <w:noProof/>
          <w:lang w:val="fr-FR" w:eastAsia="fr-FR"/>
        </w:rPr>
        <w:tab/>
        <w:t>When the MAC entity has pending SR for SCell beam failure recovery and the MAC entity has one or more PUCCH resources (other than PUCCH resources of pending SR for beam failure recovery of a BFD-RS set) overlapping with PUCCH resource for SCell beam failure recovery for the SR transmission occasion, the MAC entity considers only the PUCCH resource for SCell beam failure recovery as valid.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773234B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For a UE operating in a semi-static channel access mode as described in TS 37.213 [18], PUCCH resources overlapping with the set of consecutive symbols where the UE does not transmit before the start of a next channel occupancy time are not considered valid.</w:t>
      </w:r>
    </w:p>
    <w:p w14:paraId="5C1DA3B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5:</w:t>
      </w:r>
      <w:r w:rsidRPr="00F135F6">
        <w:rPr>
          <w:rFonts w:eastAsia="Times New Roman"/>
          <w:lang w:val="fr-FR" w:eastAsia="fr-FR"/>
        </w:rPr>
        <w:tab/>
        <w:t xml:space="preserve">If the MAC entity is configured with </w:t>
      </w:r>
      <w:r w:rsidRPr="00F135F6">
        <w:rPr>
          <w:rFonts w:eastAsia="Times New Roman"/>
          <w:i/>
          <w:iCs/>
          <w:lang w:val="fr-FR" w:eastAsia="fr-FR"/>
        </w:rPr>
        <w:t>lch-basedPrioritization</w:t>
      </w:r>
      <w:r w:rsidRPr="00F135F6">
        <w:rPr>
          <w:rFonts w:eastAsia="Times New Roman"/>
          <w:lang w:val="fr-FR" w:eastAsia="fr-FR"/>
        </w:rPr>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781E0C06"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bookmarkStart w:id="366" w:name="_Hlk39177277"/>
      <w:r w:rsidRPr="00F135F6">
        <w:rPr>
          <w:rFonts w:eastAsia="Times New Roman"/>
          <w:lang w:val="fr-FR" w:eastAsia="fr-FR"/>
        </w:rPr>
        <w:t>NOTE 6:</w:t>
      </w:r>
      <w:r w:rsidRPr="00F135F6">
        <w:rPr>
          <w:rFonts w:eastAsia="Times New Roman"/>
          <w:lang w:val="fr-FR" w:eastAsia="fr-FR"/>
        </w:rPr>
        <w:tab/>
        <w:t>When the MAC entity has PUCCH resource for pending SR for SCell beam failure recovery overlapping with PUCCH resource for pending SR for beam failure recovery of a BFD-RS set for the SR transmission occasion, it's up to UE implementation to select PUCCH resource for SCell beam failure recovery or PUCCH resource for beam failure recovery of a BFD-RS set.</w:t>
      </w:r>
    </w:p>
    <w:p w14:paraId="33C0480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BSR, which was initiated by the MAC entity prior to the MAC PDU assembly and which has no valid PUCCH resources configured, if:</w:t>
      </w:r>
    </w:p>
    <w:p w14:paraId="729711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88FCB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the UL grant(s) can accommodate all pending data available for transmission.</w:t>
      </w:r>
    </w:p>
    <w:p w14:paraId="2F796AA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MAC entity may stop, if any, ongoing Random Access procedure due to a pending SR for SL-BSR and/or </w:t>
      </w:r>
      <w:r w:rsidRPr="00F135F6">
        <w:rPr>
          <w:rFonts w:eastAsia="Times New Roman"/>
          <w:noProof/>
          <w:lang w:eastAsia="ja-JP"/>
        </w:rPr>
        <w:t>SL-CSI reporting and/or SL-DRX command indication</w:t>
      </w:r>
      <w:r w:rsidRPr="00F135F6">
        <w:rPr>
          <w:rFonts w:eastAsia="Times New Roman"/>
          <w:lang w:eastAsia="ja-JP"/>
        </w:rPr>
        <w:t>, which was initiated by the MAC entity prior to the sidelink MAC PDU assembly and which has no valid PUCCH resources configured, if:</w:t>
      </w:r>
    </w:p>
    <w:p w14:paraId="5FFD678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includes an SL-BSR MAC CE which contains buffer status up to (and including) the last event that triggered an SL-BSR (see clause 5.22.1.6) prior to the MAC PDU assembly; or</w:t>
      </w:r>
    </w:p>
    <w:p w14:paraId="17797E3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the SL grant(s) can accommodate all pending data available and/or </w:t>
      </w:r>
      <w:r w:rsidRPr="00F135F6">
        <w:rPr>
          <w:rFonts w:eastAsia="Times New Roman"/>
          <w:noProof/>
          <w:lang w:val="fr-FR" w:eastAsia="fr-FR"/>
        </w:rPr>
        <w:t>SL-CSI reporting MAC CE</w:t>
      </w:r>
      <w:r w:rsidRPr="00F135F6">
        <w:rPr>
          <w:rFonts w:eastAsia="Times New Roman"/>
          <w:lang w:val="fr-FR" w:eastAsia="fr-FR"/>
        </w:rPr>
        <w:t xml:space="preserve"> </w:t>
      </w:r>
      <w:r w:rsidRPr="00F135F6">
        <w:rPr>
          <w:rFonts w:eastAsia="Times New Roman"/>
          <w:noProof/>
          <w:lang w:val="fr-FR" w:eastAsia="fr-FR"/>
        </w:rPr>
        <w:t>and/or SL-DRX command indication</w:t>
      </w:r>
      <w:r w:rsidRPr="00F135F6">
        <w:rPr>
          <w:rFonts w:eastAsia="Times New Roman"/>
          <w:lang w:val="fr-FR" w:eastAsia="fr-FR"/>
        </w:rPr>
        <w:t xml:space="preserve"> for transmission.</w:t>
      </w:r>
    </w:p>
    <w:p w14:paraId="2AEC959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BFR of an SCell, which has no valid PUCCH resources configured, if:</w:t>
      </w:r>
    </w:p>
    <w:p w14:paraId="5134B5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 MAC PDU is transmitted using a UL grant other than a UL grant provided by Random Access Response or a UL grant determined as specified in clause 5.1.2a for the transmission of the MSGA payload, and this PDU contains a MAC CE for BFR which includes beam failure recovery information of that SCell; or</w:t>
      </w:r>
    </w:p>
    <w:p w14:paraId="6E2C668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the SCell is deactivated (as specified in clause 5.9) and all triggered BFRs for SCells are cancelled.</w:t>
      </w:r>
    </w:p>
    <w:p w14:paraId="3867221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stop, if any, ongoing Random Access procedure due to a pending SR for BFR of a BFD-RS set of a Serving Cell, which has no valid PUCCH resources configured, if:</w:t>
      </w:r>
    </w:p>
    <w:p w14:paraId="679391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a MAC PDU is transmitted using a UL grant other than a UL grant provided by Random Access Response or a UL grant determined as specified in clause 5.1.2a for the transmission of the MSGA payload, and this PDU </w:t>
      </w:r>
      <w:r w:rsidRPr="00F135F6">
        <w:rPr>
          <w:rFonts w:eastAsia="Times New Roman"/>
          <w:lang w:val="fr-FR" w:eastAsia="fr-FR"/>
        </w:rPr>
        <w:lastRenderedPageBreak/>
        <w:t>contains an Enhanced BFR MAC CE or a Truncated Enhanced BFR MAC CE which includes beam failure recovery information of that BFD-RS set of the Serving Cell.</w:t>
      </w:r>
    </w:p>
    <w:p w14:paraId="233C81C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The MAC entity may stop, if any, ongoing </w:t>
      </w:r>
      <w:r w:rsidRPr="00F135F6">
        <w:rPr>
          <w:rFonts w:eastAsia="Times New Roman"/>
          <w:noProof/>
          <w:lang w:eastAsia="ja-JP"/>
        </w:rPr>
        <w:t>Random Access procedure due to a pending SR for consistent LBT failure recovery, which has no valid PUCCH resources configured, if:</w:t>
      </w:r>
    </w:p>
    <w:p w14:paraId="634BF68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MAC PDU is transmitted</w:t>
      </w:r>
      <w:r w:rsidRPr="00F135F6">
        <w:rPr>
          <w:rFonts w:eastAsia="Times New Roman"/>
          <w:lang w:val="fr-FR" w:eastAsia="fr-FR"/>
        </w:rPr>
        <w:t xml:space="preserve"> using a UL grant other than a UL grant provided by Random Access Response</w:t>
      </w:r>
      <w:r w:rsidRPr="00F135F6">
        <w:rPr>
          <w:rFonts w:eastAsia="Times New Roman"/>
          <w:lang w:val="fr-FR" w:eastAsia="ko-KR"/>
        </w:rPr>
        <w:t xml:space="preserve"> </w:t>
      </w:r>
      <w:r w:rsidRPr="00F135F6">
        <w:rPr>
          <w:rFonts w:eastAsia="Times New Roman"/>
          <w:noProof/>
          <w:lang w:val="fr-FR" w:eastAsia="fr-FR"/>
        </w:rPr>
        <w:t xml:space="preserve">or a UL grant determined </w:t>
      </w:r>
      <w:r w:rsidRPr="00F135F6">
        <w:rPr>
          <w:rFonts w:eastAsia="Times New Roman"/>
          <w:lang w:val="fr-FR" w:eastAsia="ko-KR"/>
        </w:rPr>
        <w:t>as specified in clause 5.1.2a for the transmission of the MSGA payload, and</w:t>
      </w:r>
      <w:r w:rsidRPr="00F135F6">
        <w:rPr>
          <w:rFonts w:eastAsia="Times New Roman"/>
          <w:noProof/>
          <w:lang w:val="fr-FR" w:eastAsia="fr-FR"/>
        </w:rPr>
        <w:t xml:space="preserve"> this PDU includes an LBT failure MAC CE that indicates consistent LBT failure for all the SCells that triggered consistent LBT failure; or</w:t>
      </w:r>
      <w:bookmarkEnd w:id="366"/>
    </w:p>
    <w:p w14:paraId="743D723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367" w:name="_Toc52796487"/>
      <w:bookmarkStart w:id="368" w:name="_Toc52752025"/>
      <w:bookmarkStart w:id="369" w:name="_Toc46490330"/>
      <w:bookmarkStart w:id="370" w:name="_Toc37296204"/>
      <w:bookmarkStart w:id="371" w:name="_Toc29239845"/>
      <w:r w:rsidRPr="00F135F6">
        <w:rPr>
          <w:rFonts w:eastAsia="Times New Roman"/>
          <w:lang w:val="fr-FR" w:eastAsia="ko-KR"/>
        </w:rPr>
        <w:t>-</w:t>
      </w:r>
      <w:r w:rsidRPr="00F135F6">
        <w:rPr>
          <w:rFonts w:eastAsia="Times New Roman"/>
          <w:lang w:val="fr-FR" w:eastAsia="ko-KR"/>
        </w:rPr>
        <w:tab/>
        <w:t>all the SCells that triggered consistent LBT failure recovery are deactivated (see clause 5.9).</w:t>
      </w:r>
    </w:p>
    <w:p w14:paraId="74533A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stop, if any, ongoing Random Access procedure due to a pending SR for positioning measurement gap activation/deactivation request, which has no valid PUCCH resources configured, if:</w:t>
      </w:r>
    </w:p>
    <w:p w14:paraId="3808E16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Positioning Measurement Gap Activation/Deactivation Request MAC CE that triggers the SR corresponding to the Random Access procedure has already been cancelled.</w:t>
      </w:r>
    </w:p>
    <w:p w14:paraId="47BB182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The MAC entity may stop, if any, ongoing </w:t>
      </w:r>
      <w:r w:rsidRPr="00F135F6">
        <w:rPr>
          <w:rFonts w:eastAsia="Times New Roman"/>
          <w:noProof/>
          <w:lang w:eastAsia="ja-JP"/>
        </w:rPr>
        <w:t xml:space="preserve">Random Access procedure due to a pending SR for </w:t>
      </w:r>
      <w:r w:rsidRPr="00F135F6">
        <w:rPr>
          <w:rFonts w:eastAsia="Times New Roman"/>
          <w:lang w:eastAsia="ko-KR"/>
        </w:rPr>
        <w:t>Timing Advance report</w:t>
      </w:r>
      <w:r w:rsidRPr="00F135F6">
        <w:rPr>
          <w:rFonts w:eastAsia="Times New Roman"/>
          <w:noProof/>
          <w:lang w:eastAsia="ja-JP"/>
        </w:rPr>
        <w:t>, which has no valid PUCCH resources configured, if:</w:t>
      </w:r>
    </w:p>
    <w:p w14:paraId="6F99BE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noProof/>
          <w:lang w:val="fr-FR" w:eastAsia="fr-FR"/>
        </w:rPr>
        <w:t>a MAC PDU is transmitted</w:t>
      </w:r>
      <w:r w:rsidRPr="00F135F6">
        <w:rPr>
          <w:rFonts w:eastAsia="Times New Roman"/>
          <w:lang w:val="fr-FR" w:eastAsia="fr-FR"/>
        </w:rPr>
        <w:t xml:space="preserve"> using a UL grant other than a UL grant provided by Random Access Response</w:t>
      </w:r>
      <w:r w:rsidRPr="00F135F6">
        <w:rPr>
          <w:rFonts w:eastAsia="Times New Roman"/>
          <w:lang w:val="fr-FR" w:eastAsia="ko-KR"/>
        </w:rPr>
        <w:t xml:space="preserve"> </w:t>
      </w:r>
      <w:r w:rsidRPr="00F135F6">
        <w:rPr>
          <w:rFonts w:eastAsia="Times New Roman"/>
          <w:noProof/>
          <w:lang w:val="fr-FR" w:eastAsia="fr-FR"/>
        </w:rPr>
        <w:t xml:space="preserve">or a UL grant determined </w:t>
      </w:r>
      <w:r w:rsidRPr="00F135F6">
        <w:rPr>
          <w:rFonts w:eastAsia="Times New Roman"/>
          <w:lang w:val="fr-FR" w:eastAsia="ko-KR"/>
        </w:rPr>
        <w:t>as specified in clause 5.1.2a for the transmission of the MSGA payload, and</w:t>
      </w:r>
      <w:r w:rsidRPr="00F135F6">
        <w:rPr>
          <w:rFonts w:eastAsia="Times New Roman"/>
          <w:noProof/>
          <w:lang w:val="fr-FR" w:eastAsia="fr-FR"/>
        </w:rPr>
        <w:t xml:space="preserve"> this PDU includes a </w:t>
      </w:r>
      <w:r w:rsidRPr="00F135F6">
        <w:rPr>
          <w:rFonts w:eastAsia="Times New Roman"/>
          <w:lang w:val="fr-FR" w:eastAsia="ko-KR"/>
        </w:rPr>
        <w:t>Timing Advance Report</w:t>
      </w:r>
      <w:r w:rsidRPr="00F135F6">
        <w:rPr>
          <w:rFonts w:eastAsia="Times New Roman"/>
          <w:noProof/>
          <w:lang w:val="fr-FR" w:eastAsia="fr-FR"/>
        </w:rPr>
        <w:t xml:space="preserve"> MAC CE (see clause 5.4.8)</w:t>
      </w:r>
      <w:r w:rsidRPr="00F135F6">
        <w:rPr>
          <w:rFonts w:eastAsia="Times New Roman"/>
          <w:lang w:val="fr-FR" w:eastAsia="ko-KR"/>
        </w:rPr>
        <w:t>.</w:t>
      </w:r>
    </w:p>
    <w:p w14:paraId="7833A82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72" w:name="_Toc131023410"/>
      <w:r w:rsidRPr="00F135F6">
        <w:rPr>
          <w:rFonts w:ascii="Arial" w:eastAsia="Times New Roman" w:hAnsi="Arial"/>
          <w:sz w:val="28"/>
          <w:lang w:eastAsia="ko-KR"/>
        </w:rPr>
        <w:t>5.4.5</w:t>
      </w:r>
      <w:r w:rsidRPr="00F135F6">
        <w:rPr>
          <w:rFonts w:ascii="Arial" w:eastAsia="Times New Roman" w:hAnsi="Arial"/>
          <w:sz w:val="28"/>
          <w:lang w:eastAsia="ko-KR"/>
        </w:rPr>
        <w:tab/>
        <w:t>Buffer Status Reporting</w:t>
      </w:r>
      <w:bookmarkEnd w:id="367"/>
      <w:bookmarkEnd w:id="368"/>
      <w:bookmarkEnd w:id="369"/>
      <w:bookmarkEnd w:id="370"/>
      <w:bookmarkEnd w:id="371"/>
      <w:bookmarkEnd w:id="372"/>
    </w:p>
    <w:p w14:paraId="70C746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Buffer Status reporting (BSR) procedure is used to provide the serving gNB with information about UL data volume in the MAC entity.</w:t>
      </w:r>
    </w:p>
    <w:p w14:paraId="27EB3D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BSR:</w:t>
      </w:r>
    </w:p>
    <w:p w14:paraId="06B0ED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periodicBSR-Timer</w:t>
      </w:r>
      <w:r w:rsidRPr="00F135F6">
        <w:rPr>
          <w:rFonts w:eastAsia="Times New Roman"/>
          <w:lang w:val="fr-FR" w:eastAsia="ko-KR"/>
        </w:rPr>
        <w:t>;</w:t>
      </w:r>
    </w:p>
    <w:p w14:paraId="4C8B73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retxBSR-Timer</w:t>
      </w:r>
      <w:r w:rsidRPr="00F135F6">
        <w:rPr>
          <w:rFonts w:eastAsia="Times New Roman"/>
          <w:lang w:val="fr-FR" w:eastAsia="ko-KR"/>
        </w:rPr>
        <w:t>;</w:t>
      </w:r>
    </w:p>
    <w:p w14:paraId="1CE5F2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logicalChannelSR-DelayTimerApplied</w:t>
      </w:r>
      <w:r w:rsidRPr="00F135F6">
        <w:rPr>
          <w:rFonts w:eastAsia="Times New Roman"/>
          <w:lang w:val="fr-FR" w:eastAsia="ko-KR"/>
        </w:rPr>
        <w:t>;</w:t>
      </w:r>
    </w:p>
    <w:p w14:paraId="3C9B14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logicalChannelSR-DelayTimer</w:t>
      </w:r>
      <w:r w:rsidRPr="00F135F6">
        <w:rPr>
          <w:rFonts w:eastAsia="Times New Roman"/>
          <w:lang w:val="fr-FR" w:eastAsia="ko-KR"/>
        </w:rPr>
        <w:t>;</w:t>
      </w:r>
    </w:p>
    <w:p w14:paraId="247E0E7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logicalChannelSR-Mask</w:t>
      </w:r>
      <w:r w:rsidRPr="00F135F6">
        <w:rPr>
          <w:rFonts w:eastAsia="Times New Roman"/>
          <w:lang w:val="fr-FR" w:eastAsia="ko-KR"/>
        </w:rPr>
        <w:t>;</w:t>
      </w:r>
    </w:p>
    <w:p w14:paraId="12FE44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logicalChannelGroup</w:t>
      </w:r>
      <w:r w:rsidRPr="00F135F6">
        <w:rPr>
          <w:rFonts w:eastAsia="Times New Roman"/>
          <w:iCs/>
          <w:lang w:val="fr-FR" w:eastAsia="ko-KR"/>
        </w:rPr>
        <w:t xml:space="preserve">, </w:t>
      </w:r>
      <w:r w:rsidRPr="00F135F6">
        <w:rPr>
          <w:rFonts w:eastAsia="Times New Roman"/>
          <w:i/>
          <w:lang w:val="fr-FR" w:eastAsia="fr-FR"/>
        </w:rPr>
        <w:t>logicalChannelGroupIAB-Ext</w:t>
      </w:r>
      <w:r w:rsidRPr="00F135F6">
        <w:rPr>
          <w:rFonts w:eastAsia="Times New Roman"/>
          <w:lang w:val="fr-FR" w:eastAsia="ko-KR"/>
        </w:rPr>
        <w:t>;</w:t>
      </w:r>
    </w:p>
    <w:p w14:paraId="3F91D9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sdt-LogicalChannelSR-DelayTimer</w:t>
      </w:r>
      <w:r w:rsidRPr="00F135F6">
        <w:rPr>
          <w:rFonts w:eastAsia="Times New Roman"/>
          <w:lang w:val="fr-FR" w:eastAsia="ko-KR"/>
        </w:rPr>
        <w:t>.</w:t>
      </w:r>
    </w:p>
    <w:p w14:paraId="5951563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Each logical channel may be allocated to an LCG using the </w:t>
      </w:r>
      <w:r w:rsidRPr="00F135F6">
        <w:rPr>
          <w:rFonts w:eastAsia="Times New Roman"/>
          <w:i/>
          <w:lang w:eastAsia="ko-KR"/>
        </w:rPr>
        <w:t>logicalChannelGroup</w:t>
      </w:r>
      <w:r w:rsidRPr="00F135F6">
        <w:rPr>
          <w:rFonts w:eastAsia="Times New Roman"/>
          <w:lang w:eastAsia="ko-KR"/>
        </w:rPr>
        <w:t>. The maximum number of LCGs is eight except for IAB-MTs configured with</w:t>
      </w:r>
      <w:r w:rsidRPr="00F135F6">
        <w:rPr>
          <w:rFonts w:eastAsia="Times New Roman"/>
          <w:lang w:eastAsia="ja-JP"/>
        </w:rPr>
        <w:t xml:space="preserve"> </w:t>
      </w:r>
      <w:r w:rsidRPr="00F135F6">
        <w:rPr>
          <w:rFonts w:eastAsia="Times New Roman"/>
          <w:i/>
          <w:lang w:eastAsia="ja-JP"/>
        </w:rPr>
        <w:t>logicalChannelGroupIAB-Ext</w:t>
      </w:r>
      <w:r w:rsidRPr="00F135F6">
        <w:rPr>
          <w:rFonts w:eastAsia="Times New Roman"/>
          <w:lang w:eastAsia="ja-JP"/>
        </w:rPr>
        <w:t>,</w:t>
      </w:r>
      <w:r w:rsidRPr="00F135F6">
        <w:rPr>
          <w:rFonts w:eastAsia="Times New Roman"/>
          <w:lang w:eastAsia="ko-KR"/>
        </w:rPr>
        <w:t xml:space="preserve"> for which the maximum number of LCGs is 256.</w:t>
      </w:r>
    </w:p>
    <w:p w14:paraId="20666D7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determines the amount of UL data available for a logical channel according to the data volume calculation procedure in TSs 38.322 [3] and 38.323 [4].</w:t>
      </w:r>
    </w:p>
    <w:p w14:paraId="1481C85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BSR shall be triggered if any of the following events occur for activated cell group:</w:t>
      </w:r>
    </w:p>
    <w:p w14:paraId="51EEA8B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UL data, for a logical channel which belongs to an LCG, becomes available to the MAC entity; and either</w:t>
      </w:r>
    </w:p>
    <w:p w14:paraId="4BCB2D6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this UL data belongs to a logical channel with higher priority than the priority of any logical channel containing available UL data which belong to any LCG; or</w:t>
      </w:r>
    </w:p>
    <w:p w14:paraId="4C9A8A3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none of the logical channels which belong to an LCG contains any available UL data.</w:t>
      </w:r>
    </w:p>
    <w:p w14:paraId="5FB5FF4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ab/>
        <w:t>in which case the BSR is referred below to as 'Regular BSR';</w:t>
      </w:r>
    </w:p>
    <w:p w14:paraId="640E4A2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UL resources are allocated and number of padding bits is equal to or larger than the size of the Buffer Status Report MAC CE plus its subheader, in which case the BSR is referred below to as 'Padding BSR';</w:t>
      </w:r>
    </w:p>
    <w:p w14:paraId="1340EAA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retxBSR-Timer</w:t>
      </w:r>
      <w:r w:rsidRPr="00F135F6">
        <w:rPr>
          <w:rFonts w:eastAsia="Times New Roman"/>
          <w:lang w:val="fr-FR" w:eastAsia="ko-KR"/>
        </w:rPr>
        <w:t xml:space="preserve"> expires, and at least one of the logical channels which belong to an LCG contains UL data, in which case the BSR is referred below to as 'Regular BSR';</w:t>
      </w:r>
    </w:p>
    <w:p w14:paraId="3C76F2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periodicBSR-Timer</w:t>
      </w:r>
      <w:r w:rsidRPr="00F135F6">
        <w:rPr>
          <w:rFonts w:eastAsia="Times New Roman"/>
          <w:lang w:val="fr-FR" w:eastAsia="ko-KR"/>
        </w:rPr>
        <w:t xml:space="preserve"> expires, in which case the BSR is referred below to as 'Periodic BSR'.</w:t>
      </w:r>
    </w:p>
    <w:p w14:paraId="3A54CA73"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1:</w:t>
      </w:r>
      <w:r w:rsidRPr="00F135F6">
        <w:rPr>
          <w:rFonts w:eastAsia="Times New Roman"/>
          <w:noProof/>
          <w:lang w:val="fr-FR" w:eastAsia="fr-FR"/>
        </w:rPr>
        <w:tab/>
        <w:t>When Regular BSR triggering events occur for multiple logical channels simultaneously, each logical channel triggers one separate Regular BSR.</w:t>
      </w:r>
    </w:p>
    <w:p w14:paraId="61E75EE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Regular BSR</w:t>
      </w:r>
      <w:r w:rsidRPr="00F135F6">
        <w:rPr>
          <w:rFonts w:eastAsia="Times New Roman"/>
          <w:noProof/>
          <w:lang w:eastAsia="ko-KR"/>
        </w:rPr>
        <w:t>, the MAC entity shall</w:t>
      </w:r>
      <w:r w:rsidRPr="00F135F6">
        <w:rPr>
          <w:rFonts w:eastAsia="Times New Roman"/>
          <w:noProof/>
          <w:lang w:eastAsia="ja-JP"/>
        </w:rPr>
        <w:t>:</w:t>
      </w:r>
    </w:p>
    <w:p w14:paraId="043024C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BSR is triggered for a logical channel for which </w:t>
      </w:r>
      <w:r w:rsidRPr="00F135F6">
        <w:rPr>
          <w:rFonts w:eastAsia="Times New Roman"/>
          <w:i/>
          <w:noProof/>
          <w:lang w:val="fr-FR" w:eastAsia="fr-FR"/>
        </w:rPr>
        <w:t>logicalChannelSR-DelayTimerApplied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is configured by upper layers</w:t>
      </w:r>
      <w:r w:rsidRPr="00F135F6">
        <w:rPr>
          <w:rFonts w:eastAsia="Times New Roman"/>
          <w:noProof/>
          <w:lang w:val="fr-FR" w:eastAsia="zh-CN"/>
        </w:rPr>
        <w:t xml:space="preserve"> and SDT procedure is not on-going according to clause 5.27</w:t>
      </w:r>
      <w:r w:rsidRPr="00F135F6">
        <w:rPr>
          <w:rFonts w:eastAsia="Times New Roman"/>
          <w:noProof/>
          <w:lang w:val="fr-FR" w:eastAsia="fr-FR"/>
        </w:rPr>
        <w:t>:</w:t>
      </w:r>
    </w:p>
    <w:p w14:paraId="45FE9E0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the </w:t>
      </w:r>
      <w:r w:rsidRPr="00F135F6">
        <w:rPr>
          <w:rFonts w:eastAsia="Times New Roman"/>
          <w:i/>
          <w:noProof/>
          <w:lang w:val="fr-FR" w:eastAsia="fr-FR"/>
        </w:rPr>
        <w:t>logicalChannelSR-DelayTimer</w:t>
      </w:r>
      <w:r w:rsidRPr="00F135F6">
        <w:rPr>
          <w:rFonts w:eastAsia="Times New Roman"/>
          <w:noProof/>
          <w:lang w:val="fr-FR" w:eastAsia="fr-FR"/>
        </w:rPr>
        <w:t>.</w:t>
      </w:r>
    </w:p>
    <w:p w14:paraId="54009EC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else if BSR is triggered for a logical channel for which </w:t>
      </w:r>
      <w:r w:rsidRPr="00F135F6">
        <w:rPr>
          <w:rFonts w:eastAsia="Times New Roman"/>
          <w:i/>
          <w:iCs/>
          <w:noProof/>
          <w:lang w:val="fr-FR" w:eastAsia="ko-KR"/>
        </w:rPr>
        <w:t>logicalChannelSR-DelayTimerApplied</w:t>
      </w:r>
      <w:r w:rsidRPr="00F135F6">
        <w:rPr>
          <w:rFonts w:eastAsia="Times New Roman"/>
          <w:noProof/>
          <w:lang w:val="fr-FR" w:eastAsia="ko-KR"/>
        </w:rPr>
        <w:t xml:space="preserve"> with value </w:t>
      </w:r>
      <w:r w:rsidRPr="00F135F6">
        <w:rPr>
          <w:rFonts w:eastAsia="Times New Roman"/>
          <w:i/>
          <w:iCs/>
          <w:noProof/>
          <w:lang w:val="fr-FR" w:eastAsia="ko-KR"/>
        </w:rPr>
        <w:t>true</w:t>
      </w:r>
      <w:r w:rsidRPr="00F135F6">
        <w:rPr>
          <w:rFonts w:eastAsia="Times New Roman"/>
          <w:noProof/>
          <w:lang w:val="fr-FR" w:eastAsia="ko-KR"/>
        </w:rPr>
        <w:t xml:space="preserve"> is configured by upper layers and SDT procedure is on-going according to clause 5.27:</w:t>
      </w:r>
    </w:p>
    <w:p w14:paraId="36D7E8E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start or restart </w:t>
      </w:r>
      <w:r w:rsidRPr="00F135F6">
        <w:rPr>
          <w:rFonts w:eastAsia="Times New Roman"/>
          <w:i/>
          <w:iCs/>
          <w:noProof/>
          <w:lang w:val="fr-FR" w:eastAsia="ko-KR"/>
        </w:rPr>
        <w:t>logicalChannelSR-DelayTimer</w:t>
      </w:r>
      <w:r w:rsidRPr="00F135F6">
        <w:rPr>
          <w:rFonts w:eastAsia="Times New Roman"/>
          <w:noProof/>
          <w:lang w:val="fr-FR" w:eastAsia="ko-KR"/>
        </w:rPr>
        <w:t xml:space="preserve"> with the value as configured by the </w:t>
      </w:r>
      <w:r w:rsidRPr="00F135F6">
        <w:rPr>
          <w:rFonts w:eastAsia="Times New Roman"/>
          <w:i/>
          <w:iCs/>
          <w:noProof/>
          <w:lang w:val="fr-FR" w:eastAsia="ko-KR"/>
        </w:rPr>
        <w:t>sdt-LogicalChannelSR-DelayTimer</w:t>
      </w:r>
      <w:r w:rsidRPr="00F135F6">
        <w:rPr>
          <w:rFonts w:eastAsia="Times New Roman"/>
          <w:noProof/>
          <w:lang w:val="fr-FR" w:eastAsia="ko-KR"/>
        </w:rPr>
        <w:t>.</w:t>
      </w:r>
    </w:p>
    <w:p w14:paraId="140F7B2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w:t>
      </w:r>
    </w:p>
    <w:p w14:paraId="30F463B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running, stop the </w:t>
      </w:r>
      <w:r w:rsidRPr="00F135F6">
        <w:rPr>
          <w:rFonts w:eastAsia="Times New Roman"/>
          <w:i/>
          <w:noProof/>
          <w:lang w:val="fr-FR" w:eastAsia="fr-FR"/>
        </w:rPr>
        <w:t>logicalChannelSR-DelayTimer</w:t>
      </w:r>
      <w:r w:rsidRPr="00F135F6">
        <w:rPr>
          <w:rFonts w:eastAsia="Times New Roman"/>
          <w:noProof/>
          <w:lang w:val="fr-FR" w:eastAsia="fr-FR"/>
        </w:rPr>
        <w:t>.</w:t>
      </w:r>
    </w:p>
    <w:p w14:paraId="2AA1D6B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For Regular and Periodic BSR, the MAC entity </w:t>
      </w:r>
      <w:r w:rsidRPr="00F135F6">
        <w:rPr>
          <w:rFonts w:eastAsia="Times New Roman"/>
          <w:lang w:eastAsia="ja-JP"/>
        </w:rPr>
        <w:t xml:space="preserve">for which </w:t>
      </w:r>
      <w:r w:rsidRPr="00F135F6">
        <w:rPr>
          <w:rFonts w:eastAsia="Times New Roman"/>
          <w:i/>
          <w:lang w:eastAsia="ja-JP"/>
        </w:rPr>
        <w:t>logicalChannelGroupIAB-Ext</w:t>
      </w:r>
      <w:r w:rsidRPr="00F135F6">
        <w:rPr>
          <w:rFonts w:eastAsia="Times New Roman"/>
          <w:lang w:eastAsia="ja-JP"/>
        </w:rPr>
        <w:t xml:space="preserve"> is not configured by upper layers </w:t>
      </w:r>
      <w:r w:rsidRPr="00F135F6">
        <w:rPr>
          <w:rFonts w:eastAsia="Times New Roman"/>
          <w:noProof/>
          <w:lang w:eastAsia="ja-JP"/>
        </w:rPr>
        <w:t>shall</w:t>
      </w:r>
      <w:r w:rsidRPr="00F135F6">
        <w:rPr>
          <w:rFonts w:eastAsia="Times New Roman"/>
          <w:noProof/>
          <w:lang w:eastAsia="ko-KR"/>
        </w:rPr>
        <w:t>:</w:t>
      </w:r>
    </w:p>
    <w:p w14:paraId="1DB8158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more than one LCG has data available for transmission when the MAC PDU containing the BSR is to be built:</w:t>
      </w:r>
    </w:p>
    <w:p w14:paraId="3A1DF7F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report Long BSR for all LCGs which have data available for transmission.</w:t>
      </w:r>
    </w:p>
    <w:p w14:paraId="2ABD989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else:</w:t>
      </w:r>
    </w:p>
    <w:p w14:paraId="4694A47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report Short BSR.</w:t>
      </w:r>
    </w:p>
    <w:p w14:paraId="4F77270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Regular and Periodic BSR, the MAC entity for which </w:t>
      </w:r>
      <w:r w:rsidRPr="00F135F6">
        <w:rPr>
          <w:rFonts w:eastAsia="Times New Roman"/>
          <w:i/>
          <w:iCs/>
          <w:noProof/>
          <w:lang w:eastAsia="ja-JP"/>
        </w:rPr>
        <w:t>logicalChannelGroupIAB-Ext</w:t>
      </w:r>
      <w:r w:rsidRPr="00F135F6">
        <w:rPr>
          <w:rFonts w:eastAsia="Times New Roman"/>
          <w:noProof/>
          <w:lang w:eastAsia="ja-JP"/>
        </w:rPr>
        <w:t xml:space="preserve"> is configured by upper layers shall:</w:t>
      </w:r>
    </w:p>
    <w:p w14:paraId="292011C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more than one LCG has data available for transmission when the MAC PDU containing the BSR is to be built:</w:t>
      </w:r>
    </w:p>
    <w:p w14:paraId="4E57C76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maximum LCG ID among the configured LCGs is 7 or lower:</w:t>
      </w:r>
    </w:p>
    <w:p w14:paraId="1889A3C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report Long BSR for all LCGs which have data available for transmission.</w:t>
      </w:r>
    </w:p>
    <w:p w14:paraId="735C7EE0"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3E7C4E1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report Extended Long BSR for all LCGs which have data available for transmission.</w:t>
      </w:r>
    </w:p>
    <w:p w14:paraId="41CB8A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else:</w:t>
      </w:r>
    </w:p>
    <w:p w14:paraId="389B0BF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report Extended Short BSR.</w:t>
      </w:r>
    </w:p>
    <w:p w14:paraId="2F26C7B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Padding BSR, the MAC entity </w:t>
      </w:r>
      <w:r w:rsidRPr="00F135F6">
        <w:rPr>
          <w:rFonts w:eastAsia="Times New Roman"/>
          <w:lang w:eastAsia="ja-JP"/>
        </w:rPr>
        <w:t xml:space="preserve">for which </w:t>
      </w:r>
      <w:r w:rsidRPr="00F135F6">
        <w:rPr>
          <w:rFonts w:eastAsia="Times New Roman"/>
          <w:i/>
          <w:lang w:eastAsia="ja-JP"/>
        </w:rPr>
        <w:t>logicalChannelGroupIAB-Ext</w:t>
      </w:r>
      <w:r w:rsidRPr="00F135F6">
        <w:rPr>
          <w:rFonts w:eastAsia="Times New Roman"/>
          <w:lang w:eastAsia="ja-JP"/>
        </w:rPr>
        <w:t xml:space="preserve"> is not configured by upper layers </w:t>
      </w:r>
      <w:r w:rsidRPr="00F135F6">
        <w:rPr>
          <w:rFonts w:eastAsia="Times New Roman"/>
          <w:noProof/>
          <w:lang w:eastAsia="ja-JP"/>
        </w:rPr>
        <w:t>shall:</w:t>
      </w:r>
    </w:p>
    <w:p w14:paraId="7DC982A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number of padding bits is equal to or larger than the size of the Short BSR plus its subheader but smaller than the size of the Long BSR plus its subheader:</w:t>
      </w:r>
    </w:p>
    <w:p w14:paraId="36A687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 xml:space="preserve">if more than one LCG has data </w:t>
      </w:r>
      <w:r w:rsidRPr="00F135F6">
        <w:rPr>
          <w:rFonts w:eastAsia="Times New Roman"/>
          <w:noProof/>
          <w:lang w:val="fr-FR" w:eastAsia="zh-TW"/>
        </w:rPr>
        <w:t xml:space="preserve">available for transmission </w:t>
      </w:r>
      <w:r w:rsidRPr="00F135F6">
        <w:rPr>
          <w:rFonts w:eastAsia="Times New Roman"/>
          <w:noProof/>
          <w:lang w:val="fr-FR" w:eastAsia="ko-KR"/>
        </w:rPr>
        <w:t>when</w:t>
      </w:r>
      <w:r w:rsidRPr="00F135F6">
        <w:rPr>
          <w:rFonts w:eastAsia="Times New Roman"/>
          <w:noProof/>
          <w:lang w:val="fr-FR" w:eastAsia="fr-FR"/>
        </w:rPr>
        <w:t xml:space="preserve"> the BSR is </w:t>
      </w:r>
      <w:r w:rsidRPr="00F135F6">
        <w:rPr>
          <w:rFonts w:eastAsia="Times New Roman"/>
          <w:noProof/>
          <w:lang w:val="fr-FR" w:eastAsia="ko-KR"/>
        </w:rPr>
        <w:t xml:space="preserve">to be </w:t>
      </w:r>
      <w:r w:rsidRPr="00F135F6">
        <w:rPr>
          <w:rFonts w:eastAsia="Times New Roman"/>
          <w:noProof/>
          <w:lang w:val="fr-FR" w:eastAsia="fr-FR"/>
        </w:rPr>
        <w:t>built:</w:t>
      </w:r>
    </w:p>
    <w:p w14:paraId="2DB8822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the number of padding bits is equal to the size of the Short BSR plus its subheader:</w:t>
      </w:r>
    </w:p>
    <w:p w14:paraId="1A661F30"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report </w:t>
      </w:r>
      <w:r w:rsidRPr="00F135F6">
        <w:rPr>
          <w:rFonts w:eastAsia="Times New Roman"/>
          <w:noProof/>
          <w:lang w:val="fr-FR" w:eastAsia="ko-KR"/>
        </w:rPr>
        <w:t xml:space="preserve">Short </w:t>
      </w:r>
      <w:r w:rsidRPr="00F135F6">
        <w:rPr>
          <w:rFonts w:eastAsia="Times New Roman"/>
          <w:noProof/>
          <w:lang w:val="fr-FR" w:eastAsia="fr-FR"/>
        </w:rPr>
        <w:t>Truncated BSR of the LCG with the highest priority logical channel with data available for transmission.</w:t>
      </w:r>
    </w:p>
    <w:p w14:paraId="5AC7221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2472D7C5"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lastRenderedPageBreak/>
        <w:t>4&gt;</w:t>
      </w:r>
      <w:r w:rsidRPr="00F135F6">
        <w:rPr>
          <w:rFonts w:eastAsia="Times New Roman"/>
          <w:noProof/>
          <w:lang w:val="fr-FR" w:eastAsia="ko-KR"/>
        </w:rPr>
        <w:tab/>
      </w:r>
      <w:r w:rsidRPr="00F135F6">
        <w:rPr>
          <w:rFonts w:eastAsia="Times New Roman"/>
          <w:noProof/>
          <w:lang w:val="fr-FR" w:eastAsia="fr-FR"/>
        </w:rPr>
        <w:t xml:space="preserve">report </w:t>
      </w:r>
      <w:r w:rsidRPr="00F135F6">
        <w:rPr>
          <w:rFonts w:eastAsia="Times New Roman"/>
          <w:noProof/>
          <w:lang w:val="fr-FR" w:eastAsia="ko-KR"/>
        </w:rPr>
        <w:t xml:space="preserve">Long </w:t>
      </w:r>
      <w:r w:rsidRPr="00F135F6">
        <w:rPr>
          <w:rFonts w:eastAsia="Times New Roman"/>
          <w:noProof/>
          <w:lang w:val="fr-FR" w:eastAsia="fr-FR"/>
        </w:rPr>
        <w:t>Truncated BSR of the LCG</w:t>
      </w:r>
      <w:r w:rsidRPr="00F135F6">
        <w:rPr>
          <w:rFonts w:eastAsia="Times New Roman"/>
          <w:noProof/>
          <w:lang w:val="fr-FR" w:eastAsia="ko-KR"/>
        </w:rPr>
        <w:t>(s)</w:t>
      </w:r>
      <w:r w:rsidRPr="00F135F6">
        <w:rPr>
          <w:rFonts w:eastAsia="Times New Roman"/>
          <w:noProof/>
          <w:lang w:val="fr-FR" w:eastAsia="fr-FR"/>
        </w:rPr>
        <w:t xml:space="preserve"> with the logical channels having data available for transmission following a decreasing order of the highest priority</w:t>
      </w:r>
      <w:r w:rsidRPr="00F135F6">
        <w:rPr>
          <w:rFonts w:eastAsia="Times New Roman"/>
          <w:lang w:val="fr-FR" w:eastAsia="fr-FR"/>
        </w:rPr>
        <w:t xml:space="preserve"> </w:t>
      </w:r>
      <w:r w:rsidRPr="00F135F6">
        <w:rPr>
          <w:rFonts w:eastAsia="Times New Roman"/>
          <w:noProof/>
          <w:lang w:val="fr-FR" w:eastAsia="fr-FR"/>
        </w:rPr>
        <w:t>logical channel (with or without data available for transmission) in each of these LCG(s)</w:t>
      </w:r>
      <w:r w:rsidRPr="00F135F6">
        <w:rPr>
          <w:rFonts w:eastAsia="Times New Roman"/>
          <w:noProof/>
          <w:lang w:val="fr-FR" w:eastAsia="ko-KR"/>
        </w:rPr>
        <w:t>, and in case of equal priority, in increasing order of LCGID</w:t>
      </w:r>
      <w:r w:rsidRPr="00F135F6">
        <w:rPr>
          <w:rFonts w:eastAsia="Times New Roman"/>
          <w:noProof/>
          <w:lang w:val="fr-FR" w:eastAsia="fr-FR"/>
        </w:rPr>
        <w:t>.</w:t>
      </w:r>
    </w:p>
    <w:p w14:paraId="64CC622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noProof/>
          <w:lang w:val="fr-FR" w:eastAsia="ko-KR"/>
        </w:rPr>
        <w:t>:</w:t>
      </w:r>
    </w:p>
    <w:p w14:paraId="0FDD635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noProof/>
          <w:lang w:val="fr-FR" w:eastAsia="fr-FR"/>
        </w:rPr>
        <w:t>report Short BSR</w:t>
      </w:r>
      <w:r w:rsidRPr="00F135F6">
        <w:rPr>
          <w:rFonts w:eastAsia="Times New Roman"/>
          <w:noProof/>
          <w:lang w:val="fr-FR" w:eastAsia="ko-KR"/>
        </w:rPr>
        <w:t>.</w:t>
      </w:r>
    </w:p>
    <w:p w14:paraId="3B396BF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else if the number of padding bits is equal to or larger than the size of the Long BSR plus its subheader</w:t>
      </w:r>
      <w:r w:rsidRPr="00F135F6">
        <w:rPr>
          <w:rFonts w:eastAsia="Times New Roman"/>
          <w:noProof/>
          <w:lang w:val="fr-FR" w:eastAsia="ko-KR"/>
        </w:rPr>
        <w:t>:</w:t>
      </w:r>
    </w:p>
    <w:p w14:paraId="24EF5DF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report Long BSR</w:t>
      </w:r>
      <w:r w:rsidRPr="00F135F6">
        <w:rPr>
          <w:rFonts w:eastAsia="Times New Roman"/>
          <w:noProof/>
          <w:lang w:val="fr-FR" w:eastAsia="ko-KR"/>
        </w:rPr>
        <w:t xml:space="preserve"> for all LCGs which have data available for transmission</w:t>
      </w:r>
      <w:r w:rsidRPr="00F135F6">
        <w:rPr>
          <w:rFonts w:eastAsia="Times New Roman"/>
          <w:noProof/>
          <w:lang w:val="fr-FR" w:eastAsia="fr-FR"/>
        </w:rPr>
        <w:t>.</w:t>
      </w:r>
    </w:p>
    <w:p w14:paraId="0DF3820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For Padding BSR, the MAC entity for which </w:t>
      </w:r>
      <w:r w:rsidRPr="00F135F6">
        <w:rPr>
          <w:rFonts w:eastAsia="Times New Roman"/>
          <w:i/>
          <w:lang w:eastAsia="ja-JP"/>
        </w:rPr>
        <w:t>logicalChannelGroupIAB-Ext</w:t>
      </w:r>
      <w:r w:rsidRPr="00F135F6">
        <w:rPr>
          <w:rFonts w:eastAsia="Times New Roman"/>
          <w:lang w:eastAsia="ja-JP"/>
        </w:rPr>
        <w:t xml:space="preserve"> is configured by upper layers shall:</w:t>
      </w:r>
    </w:p>
    <w:p w14:paraId="51D0F99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the number of padding bits is equal to or larger than the size of the Extended Short BSR plus its subheader but smaller than the size of the Extended Long BSR plus its subheader:</w:t>
      </w:r>
    </w:p>
    <w:p w14:paraId="59044A5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if more than one LCG has data </w:t>
      </w:r>
      <w:r w:rsidRPr="00F135F6">
        <w:rPr>
          <w:rFonts w:eastAsia="Times New Roman"/>
          <w:lang w:val="fr-FR" w:eastAsia="zh-TW"/>
        </w:rPr>
        <w:t xml:space="preserve">available for transmission </w:t>
      </w:r>
      <w:r w:rsidRPr="00F135F6">
        <w:rPr>
          <w:rFonts w:eastAsia="Times New Roman"/>
          <w:lang w:val="fr-FR" w:eastAsia="ko-KR"/>
        </w:rPr>
        <w:t>when</w:t>
      </w:r>
      <w:r w:rsidRPr="00F135F6">
        <w:rPr>
          <w:rFonts w:eastAsia="Times New Roman"/>
          <w:lang w:val="fr-FR" w:eastAsia="fr-FR"/>
        </w:rPr>
        <w:t xml:space="preserve"> the BSR is </w:t>
      </w:r>
      <w:r w:rsidRPr="00F135F6">
        <w:rPr>
          <w:rFonts w:eastAsia="Times New Roman"/>
          <w:lang w:val="fr-FR" w:eastAsia="ko-KR"/>
        </w:rPr>
        <w:t xml:space="preserve">to be </w:t>
      </w:r>
      <w:r w:rsidRPr="00F135F6">
        <w:rPr>
          <w:rFonts w:eastAsia="Times New Roman"/>
          <w:lang w:val="fr-FR" w:eastAsia="fr-FR"/>
        </w:rPr>
        <w:t>built:</w:t>
      </w:r>
    </w:p>
    <w:p w14:paraId="14A574D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number of padding bits is smaller than the size of the Extended Long Truncated BSR with zero Buffer Size field plus its subheader:</w:t>
      </w:r>
    </w:p>
    <w:p w14:paraId="2A80A95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report Extended </w:t>
      </w:r>
      <w:r w:rsidRPr="00F135F6">
        <w:rPr>
          <w:rFonts w:eastAsia="Times New Roman"/>
          <w:lang w:val="fr-FR" w:eastAsia="ko-KR"/>
        </w:rPr>
        <w:t xml:space="preserve">Short </w:t>
      </w:r>
      <w:r w:rsidRPr="00F135F6">
        <w:rPr>
          <w:rFonts w:eastAsia="Times New Roman"/>
          <w:lang w:val="fr-FR" w:eastAsia="fr-FR"/>
        </w:rPr>
        <w:t>Truncated BSR of the LCG with the highest priority logical channel with data available for transmission.</w:t>
      </w:r>
    </w:p>
    <w:p w14:paraId="24ED0F6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575918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report Extended </w:t>
      </w:r>
      <w:r w:rsidRPr="00F135F6">
        <w:rPr>
          <w:rFonts w:eastAsia="Times New Roman"/>
          <w:lang w:val="fr-FR" w:eastAsia="ko-KR"/>
        </w:rPr>
        <w:t xml:space="preserve">Long </w:t>
      </w:r>
      <w:r w:rsidRPr="00F135F6">
        <w:rPr>
          <w:rFonts w:eastAsia="Times New Roman"/>
          <w:lang w:val="fr-FR" w:eastAsia="fr-FR"/>
        </w:rPr>
        <w:t>Truncated BSR of the LCG</w:t>
      </w:r>
      <w:r w:rsidRPr="00F135F6">
        <w:rPr>
          <w:rFonts w:eastAsia="Times New Roman"/>
          <w:lang w:val="fr-FR" w:eastAsia="ko-KR"/>
        </w:rPr>
        <w:t>(s)</w:t>
      </w:r>
      <w:r w:rsidRPr="00F135F6">
        <w:rPr>
          <w:rFonts w:eastAsia="Times New Roman"/>
          <w:lang w:val="fr-FR" w:eastAsia="fr-FR"/>
        </w:rPr>
        <w:t xml:space="preserve"> with the logical channels having data available for transmission following a decreasing order of the highest priority logical channel (with or without data available for transmission) in each of these LCG(s)</w:t>
      </w:r>
      <w:r w:rsidRPr="00F135F6">
        <w:rPr>
          <w:rFonts w:eastAsia="Times New Roman"/>
          <w:lang w:val="fr-FR" w:eastAsia="ko-KR"/>
        </w:rPr>
        <w:t>, and in case of equal priority, in increasing order of LCGID</w:t>
      </w:r>
      <w:r w:rsidRPr="00F135F6">
        <w:rPr>
          <w:rFonts w:eastAsia="Times New Roman"/>
          <w:lang w:val="fr-FR" w:eastAsia="fr-FR"/>
        </w:rPr>
        <w:t>.</w:t>
      </w:r>
    </w:p>
    <w:p w14:paraId="7A5BD19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else</w:t>
      </w:r>
      <w:r w:rsidRPr="00F135F6">
        <w:rPr>
          <w:rFonts w:eastAsia="Times New Roman"/>
          <w:lang w:val="fr-FR" w:eastAsia="ko-KR"/>
        </w:rPr>
        <w:t>:</w:t>
      </w:r>
    </w:p>
    <w:p w14:paraId="2F844B8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report Extended Short BSR</w:t>
      </w:r>
      <w:r w:rsidRPr="00F135F6">
        <w:rPr>
          <w:rFonts w:eastAsia="Times New Roman"/>
          <w:lang w:val="fr-FR" w:eastAsia="ko-KR"/>
        </w:rPr>
        <w:t>.</w:t>
      </w:r>
    </w:p>
    <w:p w14:paraId="01521A0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fr-FR"/>
        </w:rPr>
        <w:tab/>
        <w:t>else if the number of padding bits is equal to or larger than the size of the Extended Long BSR plus its subheader</w:t>
      </w:r>
      <w:r w:rsidRPr="00F135F6">
        <w:rPr>
          <w:rFonts w:eastAsia="Times New Roman"/>
          <w:lang w:val="fr-FR" w:eastAsia="ko-KR"/>
        </w:rPr>
        <w:t>:</w:t>
      </w:r>
    </w:p>
    <w:p w14:paraId="45BDBA9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report Extended Long BSR</w:t>
      </w:r>
      <w:r w:rsidRPr="00F135F6">
        <w:rPr>
          <w:rFonts w:eastAsia="Times New Roman"/>
          <w:lang w:val="fr-FR" w:eastAsia="ko-KR"/>
        </w:rPr>
        <w:t xml:space="preserve"> for all LCGs which have data available for transmission</w:t>
      </w:r>
      <w:r w:rsidRPr="00F135F6">
        <w:rPr>
          <w:rFonts w:eastAsia="Times New Roman"/>
          <w:lang w:val="fr-FR" w:eastAsia="fr-FR"/>
        </w:rPr>
        <w:t>.</w:t>
      </w:r>
    </w:p>
    <w:p w14:paraId="1AACEFB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BSR triggered by </w:t>
      </w:r>
      <w:r w:rsidRPr="00F135F6">
        <w:rPr>
          <w:rFonts w:eastAsia="Times New Roman"/>
          <w:i/>
          <w:noProof/>
          <w:lang w:eastAsia="ko-KR"/>
        </w:rPr>
        <w:t>retxBSR-Timer</w:t>
      </w:r>
      <w:r w:rsidRPr="00F135F6">
        <w:rPr>
          <w:rFonts w:eastAsia="Times New Roman"/>
          <w:noProof/>
          <w:lang w:eastAsia="ko-KR"/>
        </w:rPr>
        <w:t xml:space="preserve"> expiry, the MAC entity considers that the logical channel that triggered the BSR is the highest priority logical channel that has data available for transmission at the time the BSR is triggered.</w:t>
      </w:r>
    </w:p>
    <w:p w14:paraId="77759DF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76390B8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noProof/>
          <w:lang w:val="fr-FR" w:eastAsia="fr-FR"/>
        </w:rPr>
        <w:t>f the Buffer Status reporting procedure determines that at least one BSR has been triggered and not cancelled:</w:t>
      </w:r>
    </w:p>
    <w:p w14:paraId="057D1AB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UL-SCH resources are available for a </w:t>
      </w:r>
      <w:r w:rsidRPr="00F135F6">
        <w:rPr>
          <w:rFonts w:eastAsia="Times New Roman"/>
          <w:noProof/>
          <w:lang w:val="fr-FR" w:eastAsia="ko-KR"/>
        </w:rPr>
        <w:t xml:space="preserve">new </w:t>
      </w:r>
      <w:r w:rsidRPr="00F135F6">
        <w:rPr>
          <w:rFonts w:eastAsia="Times New Roman"/>
          <w:noProof/>
          <w:lang w:val="fr-FR" w:eastAsia="fr-FR"/>
        </w:rPr>
        <w:t>transmission and the UL-SCH resources can accommodate the BSR MAC CE plus its subheader as a result of logical channel prioritization:</w:t>
      </w:r>
    </w:p>
    <w:p w14:paraId="2B77512D"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the BSR MAC </w:t>
      </w:r>
      <w:r w:rsidRPr="00F135F6">
        <w:rPr>
          <w:rFonts w:eastAsia="Times New Roman"/>
          <w:noProof/>
          <w:lang w:val="fr-FR" w:eastAsia="ko-KR"/>
        </w:rPr>
        <w:t>CE(s)</w:t>
      </w:r>
      <w:r w:rsidRPr="00F135F6">
        <w:rPr>
          <w:rFonts w:eastAsia="Times New Roman"/>
          <w:lang w:val="fr-FR" w:eastAsia="ko-KR"/>
        </w:rPr>
        <w:t xml:space="preserve"> as defined in clause 6.1.3.1</w:t>
      </w:r>
      <w:r w:rsidRPr="00F135F6">
        <w:rPr>
          <w:rFonts w:eastAsia="Times New Roman"/>
          <w:noProof/>
          <w:lang w:val="fr-FR" w:eastAsia="fr-FR"/>
        </w:rPr>
        <w:t>;</w:t>
      </w:r>
    </w:p>
    <w:p w14:paraId="1B71EBA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start or restart </w:t>
      </w:r>
      <w:r w:rsidRPr="00F135F6">
        <w:rPr>
          <w:rFonts w:eastAsia="Times New Roman"/>
          <w:i/>
          <w:noProof/>
          <w:lang w:val="fr-FR" w:eastAsia="fr-FR"/>
        </w:rPr>
        <w:t>periodicBSR-Timer</w:t>
      </w:r>
      <w:r w:rsidRPr="00F135F6">
        <w:rPr>
          <w:rFonts w:eastAsia="Times New Roman"/>
          <w:noProof/>
          <w:lang w:val="fr-FR" w:eastAsia="ko-KR"/>
        </w:rPr>
        <w:t xml:space="preserve"> except when all the generated BSRs are long or short Truncated </w:t>
      </w:r>
      <w:r w:rsidRPr="00F135F6">
        <w:rPr>
          <w:rFonts w:eastAsia="Times New Roman"/>
          <w:lang w:val="fr-FR" w:eastAsia="ko-KR"/>
        </w:rPr>
        <w:t xml:space="preserve">or Extended long or short Truncated </w:t>
      </w:r>
      <w:r w:rsidRPr="00F135F6">
        <w:rPr>
          <w:rFonts w:eastAsia="Times New Roman"/>
          <w:noProof/>
          <w:lang w:val="fr-FR" w:eastAsia="ko-KR"/>
        </w:rPr>
        <w:t>BSRs</w:t>
      </w:r>
      <w:r w:rsidRPr="00F135F6">
        <w:rPr>
          <w:rFonts w:eastAsia="Times New Roman"/>
          <w:noProof/>
          <w:lang w:val="fr-FR" w:eastAsia="fr-FR"/>
        </w:rPr>
        <w:t>;</w:t>
      </w:r>
    </w:p>
    <w:p w14:paraId="7C69A03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ko-KR"/>
        </w:rPr>
        <w:t>3&gt;</w:t>
      </w:r>
      <w:r w:rsidRPr="00F135F6">
        <w:rPr>
          <w:rFonts w:eastAsia="Times New Roman"/>
          <w:lang w:val="fr-FR" w:eastAsia="fr-FR"/>
        </w:rPr>
        <w:tab/>
        <w:t xml:space="preserve">start or restart </w:t>
      </w:r>
      <w:r w:rsidRPr="00F135F6">
        <w:rPr>
          <w:rFonts w:eastAsia="Times New Roman"/>
          <w:i/>
          <w:noProof/>
          <w:lang w:val="fr-FR" w:eastAsia="fr-FR"/>
        </w:rPr>
        <w:t>retxBSR-Timer</w:t>
      </w:r>
      <w:r w:rsidRPr="00F135F6">
        <w:rPr>
          <w:rFonts w:eastAsia="Times New Roman"/>
          <w:noProof/>
          <w:lang w:val="fr-FR" w:eastAsia="fr-FR"/>
        </w:rPr>
        <w:t>.</w:t>
      </w:r>
    </w:p>
    <w:p w14:paraId="7B3402D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a Regular BSR has been triggered and </w:t>
      </w:r>
      <w:r w:rsidRPr="00F135F6">
        <w:rPr>
          <w:rFonts w:eastAsia="Times New Roman"/>
          <w:i/>
          <w:noProof/>
          <w:lang w:val="fr-FR" w:eastAsia="fr-FR"/>
        </w:rPr>
        <w:t>logicalChannelSR-DelayTimer</w:t>
      </w:r>
      <w:r w:rsidRPr="00F135F6">
        <w:rPr>
          <w:rFonts w:eastAsia="Times New Roman"/>
          <w:noProof/>
          <w:lang w:val="fr-FR" w:eastAsia="fr-FR"/>
        </w:rPr>
        <w:t xml:space="preserve"> is not running:</w:t>
      </w:r>
    </w:p>
    <w:p w14:paraId="155E006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if there is no UL-SCH resource available for a new transmission; or</w:t>
      </w:r>
    </w:p>
    <w:p w14:paraId="5241FA2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the MAC entity is configured with configured uplink grant(s) and the Regular BSR was triggered for a logical channel for which </w:t>
      </w:r>
      <w:r w:rsidRPr="00F135F6">
        <w:rPr>
          <w:rFonts w:eastAsia="Times New Roman"/>
          <w:i/>
          <w:noProof/>
          <w:lang w:val="fr-FR" w:eastAsia="fr-FR"/>
        </w:rPr>
        <w:t>logicalChannelSR-Mask</w:t>
      </w:r>
      <w:r w:rsidRPr="00F135F6">
        <w:rPr>
          <w:rFonts w:eastAsia="Times New Roman"/>
          <w:noProof/>
          <w:lang w:val="fr-FR" w:eastAsia="fr-FR"/>
        </w:rPr>
        <w:t xml:space="preserve"> is set to </w:t>
      </w:r>
      <w:r w:rsidRPr="00F135F6">
        <w:rPr>
          <w:rFonts w:eastAsia="Times New Roman"/>
          <w:i/>
          <w:noProof/>
          <w:lang w:val="fr-FR" w:eastAsia="fr-FR"/>
        </w:rPr>
        <w:t>false</w:t>
      </w:r>
      <w:r w:rsidRPr="00F135F6">
        <w:rPr>
          <w:rFonts w:eastAsia="Times New Roman"/>
          <w:noProof/>
          <w:lang w:val="fr-FR" w:eastAsia="fr-FR"/>
        </w:rPr>
        <w:t>; or</w:t>
      </w:r>
    </w:p>
    <w:p w14:paraId="4825C337"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lastRenderedPageBreak/>
        <w:t>3&gt;</w:t>
      </w:r>
      <w:r w:rsidRPr="00F135F6">
        <w:rPr>
          <w:rFonts w:eastAsia="Times New Roman"/>
          <w:noProof/>
          <w:lang w:val="fr-FR" w:eastAsia="fr-FR"/>
        </w:rPr>
        <w:tab/>
        <w:t xml:space="preserve">if the UL-SCH resources available for a new transmission do not meet the LCP mapping restrictions (see clause 5.4.3.1) 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BSR:</w:t>
      </w:r>
    </w:p>
    <w:p w14:paraId="6BBEFF27" w14:textId="77777777" w:rsidR="00F135F6" w:rsidRPr="00F135F6" w:rsidRDefault="00F135F6" w:rsidP="00F135F6">
      <w:pPr>
        <w:overflowPunct w:val="0"/>
        <w:autoSpaceDE w:val="0"/>
        <w:autoSpaceDN w:val="0"/>
        <w:adjustRightInd w:val="0"/>
        <w:ind w:left="1418" w:hanging="284"/>
        <w:rPr>
          <w:rFonts w:eastAsia="Malgun Gothic"/>
          <w:noProof/>
          <w:lang w:val="fr-FR"/>
        </w:rPr>
      </w:pPr>
      <w:r w:rsidRPr="00F135F6">
        <w:rPr>
          <w:rFonts w:eastAsia="Times New Roman"/>
          <w:noProof/>
          <w:lang w:val="fr-FR" w:eastAsia="ko-KR"/>
        </w:rPr>
        <w:t>4&gt;</w:t>
      </w:r>
      <w:r w:rsidRPr="00F135F6">
        <w:rPr>
          <w:rFonts w:eastAsia="Times New Roman"/>
          <w:noProof/>
          <w:lang w:val="fr-FR" w:eastAsia="fr-FR"/>
        </w:rPr>
        <w:tab/>
      </w:r>
      <w:r w:rsidRPr="00F135F6">
        <w:rPr>
          <w:rFonts w:eastAsia="Times New Roman"/>
          <w:noProof/>
          <w:lang w:val="fr-FR" w:eastAsia="ko-KR"/>
        </w:rPr>
        <w:t xml:space="preserve">trigger </w:t>
      </w:r>
      <w:r w:rsidRPr="00F135F6">
        <w:rPr>
          <w:rFonts w:eastAsia="Times New Roman"/>
          <w:noProof/>
          <w:lang w:val="fr-FR" w:eastAsia="fr-FR"/>
        </w:rPr>
        <w:t>a Scheduling Request.</w:t>
      </w:r>
    </w:p>
    <w:p w14:paraId="194F63C5"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2:</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15B345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shall contain at most one BSR MAC CE, even when multiple events have triggered a BSR. The Regular BSR and the Periodic BSR shall have precedence over the padding BSR.</w:t>
      </w:r>
    </w:p>
    <w:p w14:paraId="198E41E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restart </w:t>
      </w:r>
      <w:r w:rsidRPr="00F135F6">
        <w:rPr>
          <w:rFonts w:eastAsia="Times New Roman"/>
          <w:i/>
          <w:lang w:eastAsia="ko-KR"/>
        </w:rPr>
        <w:t>retxBSR-Timer</w:t>
      </w:r>
      <w:r w:rsidRPr="00F135F6">
        <w:rPr>
          <w:rFonts w:eastAsia="Times New Roman"/>
          <w:lang w:eastAsia="ko-KR"/>
        </w:rPr>
        <w:t xml:space="preserve"> upon reception of a grant for transmission of new data on any UL-SCH.</w:t>
      </w:r>
    </w:p>
    <w:p w14:paraId="01832C9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BSRs</w:t>
      </w:r>
      <w:r w:rsidRPr="00F135F6">
        <w:rPr>
          <w:rFonts w:eastAsia="Malgun Gothic"/>
          <w:lang w:eastAsia="ko-KR"/>
        </w:rPr>
        <w:t xml:space="preserve"> </w:t>
      </w:r>
      <w:r w:rsidRPr="00F135F6">
        <w:rPr>
          <w:rFonts w:eastAsia="Times New Roman"/>
          <w:lang w:eastAsia="ko-KR"/>
        </w:rPr>
        <w:t>may be cancelled when the UL grant(s) can accommodate all pending data available for transmission but is not sufficient to additionally accommodate the BSR MAC CE plus its subheader. All BSRs triggered prior to MAC PDU assembly shall be cancelled when a MAC PDU is transmitted and this PDU includes a Long, Extended Long, Short, or Extended Short BSR</w:t>
      </w:r>
      <w:r w:rsidRPr="00F135F6">
        <w:rPr>
          <w:rFonts w:eastAsia="Times New Roman"/>
          <w:lang w:eastAsia="ja-JP"/>
        </w:rPr>
        <w:t xml:space="preserve"> </w:t>
      </w:r>
      <w:r w:rsidRPr="00F135F6">
        <w:rPr>
          <w:rFonts w:eastAsia="Times New Roman"/>
          <w:lang w:eastAsia="ko-KR"/>
        </w:rPr>
        <w:t>MAC CE which contains buffer status up to (and including) the last event that triggered a BSR prior to the MAC PDU assembly.</w:t>
      </w:r>
    </w:p>
    <w:p w14:paraId="20523F0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3:</w:t>
      </w:r>
      <w:r w:rsidRPr="00F135F6">
        <w:rPr>
          <w:rFonts w:eastAsia="Times New Roman"/>
          <w:noProof/>
          <w:lang w:val="fr-FR" w:eastAsia="fr-FR"/>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0E489C6E" w14:textId="77777777" w:rsidR="00F135F6" w:rsidRPr="00F135F6" w:rsidRDefault="00F135F6" w:rsidP="00F135F6">
      <w:pPr>
        <w:keepLines/>
        <w:overflowPunct w:val="0"/>
        <w:autoSpaceDE w:val="0"/>
        <w:autoSpaceDN w:val="0"/>
        <w:adjustRightInd w:val="0"/>
        <w:ind w:left="1135" w:hanging="851"/>
        <w:rPr>
          <w:rFonts w:eastAsia="Malgun Gothic"/>
          <w:noProof/>
          <w:lang w:val="fr-FR"/>
        </w:rPr>
      </w:pPr>
      <w:bookmarkStart w:id="373" w:name="_Toc29239846"/>
      <w:r w:rsidRPr="00F135F6">
        <w:rPr>
          <w:rFonts w:eastAsia="Malgun Gothic"/>
          <w:noProof/>
          <w:lang w:val="fr-FR"/>
        </w:rPr>
        <w:t>NOTE</w:t>
      </w:r>
      <w:r w:rsidRPr="00F135F6">
        <w:rPr>
          <w:rFonts w:eastAsia="Times New Roman"/>
          <w:noProof/>
          <w:lang w:val="fr-FR" w:eastAsia="fr-FR"/>
        </w:rPr>
        <w:t xml:space="preserve"> 4</w:t>
      </w:r>
      <w:r w:rsidRPr="00F135F6">
        <w:rPr>
          <w:rFonts w:eastAsia="Malgun Gothic"/>
          <w:noProof/>
          <w:lang w:val="fr-FR"/>
        </w:rPr>
        <w:t>:</w:t>
      </w:r>
      <w:r w:rsidRPr="00F135F6">
        <w:rPr>
          <w:rFonts w:eastAsia="Malgun Gothic"/>
          <w:noProof/>
          <w:lang w:val="fr-FR"/>
        </w:rPr>
        <w:tab/>
        <w:t>Void</w:t>
      </w:r>
    </w:p>
    <w:p w14:paraId="12A5DF60"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5:</w:t>
      </w:r>
      <w:r w:rsidRPr="00F135F6">
        <w:rPr>
          <w:rFonts w:eastAsia="Times New Roman"/>
          <w:noProof/>
          <w:lang w:val="fr-FR" w:eastAsia="fr-FR"/>
        </w:rPr>
        <w:tab/>
        <w:t xml:space="preserve">If a HARQ process is configured with </w:t>
      </w:r>
      <w:r w:rsidRPr="00F135F6">
        <w:rPr>
          <w:rFonts w:eastAsia="Times New Roman"/>
          <w:i/>
          <w:noProof/>
          <w:lang w:val="fr-FR" w:eastAsia="ko-KR"/>
        </w:rPr>
        <w:t>cg-RetransmissionTimer</w:t>
      </w:r>
      <w:r w:rsidRPr="00F135F6">
        <w:rPr>
          <w:rFonts w:eastAsia="Times New Roman"/>
          <w:noProof/>
          <w:lang w:val="fr-FR" w:eastAsia="fr-FR"/>
        </w:rPr>
        <w:t xml:space="preserve"> and if the BSR is already included in a MAC PDU for transmission on configured grant by this HARQ process, but not yet transmitted by lower layers, it is up to UE implementation how to handle the BSR content.</w:t>
      </w:r>
    </w:p>
    <w:p w14:paraId="007712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74" w:name="_Toc131023411"/>
      <w:bookmarkStart w:id="375" w:name="_Toc52796488"/>
      <w:bookmarkStart w:id="376" w:name="_Toc52752026"/>
      <w:bookmarkStart w:id="377" w:name="_Toc46490331"/>
      <w:bookmarkStart w:id="378" w:name="_Toc37296205"/>
      <w:r w:rsidRPr="00F135F6">
        <w:rPr>
          <w:rFonts w:ascii="Arial" w:eastAsia="Times New Roman" w:hAnsi="Arial"/>
          <w:sz w:val="28"/>
          <w:lang w:eastAsia="ko-KR"/>
        </w:rPr>
        <w:t>5.4.6</w:t>
      </w:r>
      <w:r w:rsidRPr="00F135F6">
        <w:rPr>
          <w:rFonts w:ascii="Arial" w:eastAsia="Times New Roman" w:hAnsi="Arial"/>
          <w:sz w:val="28"/>
          <w:lang w:eastAsia="ko-KR"/>
        </w:rPr>
        <w:tab/>
        <w:t>Power Headroom Reporting</w:t>
      </w:r>
      <w:bookmarkEnd w:id="373"/>
      <w:bookmarkEnd w:id="374"/>
      <w:bookmarkEnd w:id="375"/>
      <w:bookmarkEnd w:id="376"/>
      <w:bookmarkEnd w:id="377"/>
      <w:bookmarkEnd w:id="378"/>
    </w:p>
    <w:p w14:paraId="73103F1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Power Headroom reporting procedure is used to provide the serving </w:t>
      </w:r>
      <w:r w:rsidRPr="00F135F6">
        <w:rPr>
          <w:rFonts w:eastAsia="Times New Roman"/>
          <w:noProof/>
          <w:lang w:eastAsia="ko-KR"/>
        </w:rPr>
        <w:t>g</w:t>
      </w:r>
      <w:r w:rsidRPr="00F135F6">
        <w:rPr>
          <w:rFonts w:eastAsia="Times New Roman"/>
          <w:noProof/>
          <w:lang w:eastAsia="ja-JP"/>
        </w:rPr>
        <w:t>NB with</w:t>
      </w:r>
      <w:r w:rsidRPr="00F135F6">
        <w:rPr>
          <w:rFonts w:eastAsia="Times New Roman"/>
          <w:lang w:eastAsia="ja-JP"/>
        </w:rPr>
        <w:t xml:space="preserve"> </w:t>
      </w:r>
      <w:r w:rsidRPr="00F135F6">
        <w:rPr>
          <w:rFonts w:eastAsia="Times New Roman"/>
          <w:noProof/>
          <w:lang w:eastAsia="ja-JP"/>
        </w:rPr>
        <w:t>the following information:</w:t>
      </w:r>
    </w:p>
    <w:p w14:paraId="5150776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1 power headroom: the difference between the nominal UE maximum transmit power and the estimated power for UL-SCH transmission per activated Serving Cell;</w:t>
      </w:r>
    </w:p>
    <w:p w14:paraId="1702BB8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2 power headroom: the difference between the nominal UE maximum transmit power and the estimated power for UL-SCH and PUCCH transmission on SpCell of the other MAC entity (i.e. E-UTRA MAC entity in EN-DC, NE-DC, and NGEN-DC cases);</w:t>
      </w:r>
    </w:p>
    <w:p w14:paraId="5EE0506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Type 3 power headroom: the difference between the nominal UE maximum transmit power and the estimated power for SRS transmission per activated Serving Cell;</w:t>
      </w:r>
    </w:p>
    <w:p w14:paraId="5E7A5C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MPE P-MPR: the power backoff to meet the MPE FR2 requirements for a Serving Cell operating on FR2.</w:t>
      </w:r>
    </w:p>
    <w:p w14:paraId="173BCB2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Power Headroom reporting by configuring the following parameters:</w:t>
      </w:r>
    </w:p>
    <w:p w14:paraId="6BEE89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phr-PeriodicTimer</w:t>
      </w:r>
      <w:r w:rsidRPr="00F135F6">
        <w:rPr>
          <w:rFonts w:eastAsia="Times New Roman"/>
          <w:lang w:val="fr-FR" w:eastAsia="ko-KR"/>
        </w:rPr>
        <w:t>;</w:t>
      </w:r>
    </w:p>
    <w:p w14:paraId="3919877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phr-ProhibitTimer</w:t>
      </w:r>
      <w:r w:rsidRPr="00F135F6">
        <w:rPr>
          <w:rFonts w:eastAsia="Times New Roman"/>
          <w:lang w:val="fr-FR" w:eastAsia="ko-KR"/>
        </w:rPr>
        <w:t>;</w:t>
      </w:r>
    </w:p>
    <w:p w14:paraId="236E94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phr-Tx-PowerFactorChange</w:t>
      </w:r>
      <w:r w:rsidRPr="00F135F6">
        <w:rPr>
          <w:rFonts w:eastAsia="Times New Roman"/>
          <w:lang w:val="fr-FR" w:eastAsia="ko-KR"/>
        </w:rPr>
        <w:t>;</w:t>
      </w:r>
    </w:p>
    <w:p w14:paraId="643C57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phr-Type2OtherCell</w:t>
      </w:r>
      <w:r w:rsidRPr="00F135F6">
        <w:rPr>
          <w:rFonts w:eastAsia="Times New Roman"/>
          <w:lang w:val="fr-FR" w:eastAsia="ko-KR"/>
        </w:rPr>
        <w:t>;</w:t>
      </w:r>
    </w:p>
    <w:p w14:paraId="79F1761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phr-ModeOtherCG</w:t>
      </w:r>
      <w:r w:rsidRPr="00F135F6">
        <w:rPr>
          <w:rFonts w:eastAsia="Times New Roman"/>
          <w:lang w:val="fr-FR" w:eastAsia="ko-KR"/>
        </w:rPr>
        <w:t>;</w:t>
      </w:r>
    </w:p>
    <w:p w14:paraId="3F4D07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multiplePHR</w:t>
      </w:r>
      <w:r w:rsidRPr="00F135F6">
        <w:rPr>
          <w:rFonts w:eastAsia="Times New Roman"/>
          <w:lang w:val="fr-FR" w:eastAsia="ko-KR"/>
        </w:rPr>
        <w:t>;</w:t>
      </w:r>
    </w:p>
    <w:p w14:paraId="092F73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mpe-Reporting-FR2</w:t>
      </w:r>
      <w:r w:rsidRPr="00F135F6">
        <w:rPr>
          <w:rFonts w:eastAsia="Times New Roman"/>
          <w:lang w:val="fr-FR" w:eastAsia="ko-KR"/>
        </w:rPr>
        <w:t>;</w:t>
      </w:r>
    </w:p>
    <w:p w14:paraId="7C6BB6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mpe-ProhibitTimer</w:t>
      </w:r>
      <w:r w:rsidRPr="00F135F6">
        <w:rPr>
          <w:rFonts w:eastAsia="Times New Roman"/>
          <w:lang w:val="fr-FR" w:eastAsia="ko-KR"/>
        </w:rPr>
        <w:t>;</w:t>
      </w:r>
    </w:p>
    <w:p w14:paraId="4B51862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iCs/>
          <w:lang w:val="fr-FR" w:eastAsia="ko-KR"/>
        </w:rPr>
        <w:t>mpe-Threshold</w:t>
      </w:r>
      <w:r w:rsidRPr="00F135F6">
        <w:rPr>
          <w:rFonts w:eastAsia="Times New Roman"/>
          <w:lang w:val="fr-FR" w:eastAsia="ko-KR"/>
        </w:rPr>
        <w:t>;</w:t>
      </w:r>
    </w:p>
    <w:p w14:paraId="11948DB7"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iCs/>
          <w:noProof/>
          <w:lang w:val="fr-FR" w:eastAsia="fr-FR"/>
        </w:rPr>
        <w:t>numberOfN</w:t>
      </w:r>
      <w:r w:rsidRPr="00F135F6">
        <w:rPr>
          <w:rFonts w:eastAsia="Times New Roman"/>
          <w:noProof/>
          <w:lang w:val="fr-FR" w:eastAsia="fr-FR"/>
        </w:rPr>
        <w:t>;</w:t>
      </w:r>
    </w:p>
    <w:p w14:paraId="0B0D6F8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iCs/>
          <w:noProof/>
          <w:lang w:val="fr-FR" w:eastAsia="fr-FR"/>
        </w:rPr>
        <w:t>mpe-ResourcePoo</w:t>
      </w:r>
      <w:r w:rsidRPr="00F135F6">
        <w:rPr>
          <w:rFonts w:eastAsia="Times New Roman"/>
          <w:i/>
          <w:noProof/>
          <w:lang w:val="fr-FR" w:eastAsia="fr-FR"/>
        </w:rPr>
        <w:t>lToAddModList</w:t>
      </w:r>
      <w:r w:rsidRPr="00F135F6">
        <w:rPr>
          <w:rFonts w:eastAsia="Times New Roman"/>
          <w:lang w:val="fr-FR" w:eastAsia="fr-FR"/>
        </w:rPr>
        <w:t>;</w:t>
      </w:r>
    </w:p>
    <w:p w14:paraId="1D7BB9C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iCs/>
          <w:lang w:val="fr-FR" w:eastAsia="fr-FR"/>
        </w:rPr>
        <w:t>twoPHRMode</w:t>
      </w:r>
      <w:r w:rsidRPr="00F135F6">
        <w:rPr>
          <w:rFonts w:eastAsia="Times New Roman"/>
          <w:noProof/>
          <w:lang w:val="fr-FR" w:eastAsia="fr-FR"/>
        </w:rPr>
        <w:t>.</w:t>
      </w:r>
    </w:p>
    <w:p w14:paraId="2E91C75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A Power Headroom Report (PHR) shall be triggered if any of the following events occur:</w:t>
      </w:r>
    </w:p>
    <w:p w14:paraId="2998AD6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rohibitTimer</w:t>
      </w:r>
      <w:r w:rsidRPr="00F135F6">
        <w:rPr>
          <w:rFonts w:eastAsia="Times New Roman"/>
          <w:noProof/>
          <w:lang w:val="fr-FR" w:eastAsia="fr-FR"/>
        </w:rPr>
        <w:t xml:space="preserve"> expires or has expired and the path loss has changed more than </w:t>
      </w:r>
      <w:r w:rsidRPr="00F135F6">
        <w:rPr>
          <w:rFonts w:eastAsia="Times New Roman"/>
          <w:i/>
          <w:lang w:val="fr-FR" w:eastAsia="fr-FR"/>
        </w:rPr>
        <w:t>phr-Tx-PowerFactorChange</w:t>
      </w:r>
      <w:r w:rsidRPr="00F135F6">
        <w:rPr>
          <w:rFonts w:eastAsia="Times New Roman"/>
          <w:noProof/>
          <w:lang w:val="fr-FR" w:eastAsia="fr-FR"/>
        </w:rPr>
        <w:t xml:space="preserve"> dB for at least one RS used as pathloss reference for one activated Serving Cell of any MAC entity</w:t>
      </w:r>
      <w:r w:rsidRPr="00F135F6">
        <w:rPr>
          <w:rFonts w:eastAsia="Times New Roman"/>
          <w:noProof/>
          <w:lang w:val="fr-FR" w:eastAsia="zh-CN"/>
        </w:rPr>
        <w:t xml:space="preserve"> </w:t>
      </w:r>
      <w:r w:rsidRPr="00F135F6">
        <w:rPr>
          <w:rFonts w:eastAsia="Times New Roman"/>
          <w:noProof/>
          <w:lang w:val="fr-FR" w:eastAsia="fr-FR"/>
        </w:rPr>
        <w:t>of which the active DL BWP is not dormant BWP since the last transmission of a PHR in this MAC entity when the MAC entity has UL resources for new transmission;</w:t>
      </w:r>
    </w:p>
    <w:p w14:paraId="6141BBC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 1:</w:t>
      </w:r>
      <w:r w:rsidRPr="00F135F6">
        <w:rPr>
          <w:rFonts w:eastAsia="Times New Roman"/>
          <w:noProof/>
          <w:lang w:val="fr-FR" w:eastAsia="ko-KR"/>
        </w:rPr>
        <w:tab/>
        <w:t xml:space="preserve">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 The current pathloss reference for this purpose does not include any pathloss reference configured using </w:t>
      </w:r>
      <w:r w:rsidRPr="00F135F6">
        <w:rPr>
          <w:rFonts w:eastAsia="Times New Roman"/>
          <w:i/>
          <w:noProof/>
          <w:lang w:val="fr-FR" w:eastAsia="ko-KR"/>
        </w:rPr>
        <w:t>pathlossReferenceRS-Pos</w:t>
      </w:r>
      <w:r w:rsidRPr="00F135F6">
        <w:rPr>
          <w:rFonts w:eastAsia="Times New Roman"/>
          <w:noProof/>
          <w:lang w:val="fr-FR" w:eastAsia="ko-KR"/>
        </w:rPr>
        <w:t xml:space="preserve"> in TS 38.331 [5].</w:t>
      </w:r>
    </w:p>
    <w:p w14:paraId="31CDE6A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eriodicTimer</w:t>
      </w:r>
      <w:r w:rsidRPr="00F135F6">
        <w:rPr>
          <w:rFonts w:eastAsia="Times New Roman"/>
          <w:noProof/>
          <w:lang w:val="fr-FR" w:eastAsia="fr-FR"/>
        </w:rPr>
        <w:t xml:space="preserve"> expires;</w:t>
      </w:r>
    </w:p>
    <w:p w14:paraId="4316B6A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upon configuration or reconfiguration of the power headroom reporting functionality by upper layers, which is not used to disable the function;</w:t>
      </w:r>
    </w:p>
    <w:p w14:paraId="596A665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activation of an SCell of any MAC entity with configured uplink</w:t>
      </w:r>
      <w:r w:rsidRPr="00F135F6">
        <w:rPr>
          <w:rFonts w:eastAsia="Times New Roman"/>
          <w:noProof/>
          <w:lang w:val="fr-FR" w:eastAsia="ko-KR"/>
        </w:rPr>
        <w:t xml:space="preserve"> of which </w:t>
      </w:r>
      <w:r w:rsidRPr="00F135F6">
        <w:rPr>
          <w:rFonts w:eastAsia="Times New Roman"/>
          <w:i/>
          <w:iCs/>
          <w:noProof/>
          <w:lang w:val="fr-FR" w:eastAsia="ko-KR"/>
        </w:rPr>
        <w:t>firstActiveDownlinkBWP-Id</w:t>
      </w:r>
      <w:r w:rsidRPr="00F135F6">
        <w:rPr>
          <w:rFonts w:eastAsia="Times New Roman"/>
          <w:noProof/>
          <w:lang w:val="fr-FR" w:eastAsia="ko-KR"/>
        </w:rPr>
        <w:t xml:space="preserve"> is not set to dormant BWP</w:t>
      </w:r>
      <w:r w:rsidRPr="00F135F6">
        <w:rPr>
          <w:rFonts w:eastAsia="Times New Roman"/>
          <w:noProof/>
          <w:lang w:val="fr-FR" w:eastAsia="zh-TW"/>
        </w:rPr>
        <w:t>;</w:t>
      </w:r>
    </w:p>
    <w:p w14:paraId="61E59FA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activation of an SCG;</w:t>
      </w:r>
    </w:p>
    <w:p w14:paraId="412AA76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addition of the PSCell </w:t>
      </w:r>
      <w:r w:rsidRPr="00F135F6">
        <w:rPr>
          <w:rFonts w:eastAsia="Times New Roman"/>
          <w:lang w:val="fr-FR" w:eastAsia="fr-FR"/>
        </w:rPr>
        <w:t>except if the SCG is deactivated</w:t>
      </w:r>
      <w:r w:rsidRPr="00F135F6">
        <w:rPr>
          <w:rFonts w:eastAsia="Times New Roman"/>
          <w:noProof/>
          <w:lang w:val="fr-FR" w:eastAsia="fr-FR"/>
        </w:rPr>
        <w:t xml:space="preserve"> (i.e. PSCell is newly added or changed)</w:t>
      </w:r>
      <w:r w:rsidRPr="00F135F6">
        <w:rPr>
          <w:rFonts w:eastAsia="Times New Roman"/>
          <w:noProof/>
          <w:lang w:val="fr-FR" w:eastAsia="zh-TW"/>
        </w:rPr>
        <w:t>;</w:t>
      </w:r>
    </w:p>
    <w:p w14:paraId="1C64FD2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p</w:t>
      </w:r>
      <w:r w:rsidRPr="00F135F6">
        <w:rPr>
          <w:rFonts w:eastAsia="Times New Roman"/>
          <w:i/>
          <w:noProof/>
          <w:lang w:val="fr-FR" w:eastAsia="ko-KR"/>
        </w:rPr>
        <w:t>hr-P</w:t>
      </w:r>
      <w:r w:rsidRPr="00F135F6">
        <w:rPr>
          <w:rFonts w:eastAsia="Times New Roman"/>
          <w:i/>
          <w:noProof/>
          <w:lang w:val="fr-FR" w:eastAsia="fr-FR"/>
        </w:rPr>
        <w:t>rohibitTimer</w:t>
      </w:r>
      <w:r w:rsidRPr="00F135F6">
        <w:rPr>
          <w:rFonts w:eastAsia="Times New Roman"/>
          <w:noProof/>
          <w:lang w:val="fr-FR" w:eastAsia="fr-FR"/>
        </w:rPr>
        <w:t xml:space="preserve"> expires or has expired, when the MAC entity has UL resources for new transmission, and the following is true for any of the activated Serving Cells of any MAC entity with configured uplink:</w:t>
      </w:r>
    </w:p>
    <w:p w14:paraId="69516A4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there are UL resources allocated for transmission or there is a PUCCH transmission on this cell, and the required power backoff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w:t>
      </w:r>
      <w:r w:rsidRPr="00F135F6">
        <w:rPr>
          <w:rFonts w:eastAsia="Times New Roman"/>
          <w:noProof/>
          <w:lang w:val="fr-FR" w:eastAsia="ko-KR"/>
        </w:rPr>
        <w:t xml:space="preserve">as specified in TS 38.101-1 </w:t>
      </w:r>
      <w:r w:rsidRPr="00F135F6">
        <w:rPr>
          <w:rFonts w:eastAsia="Times New Roman"/>
          <w:noProof/>
          <w:lang w:val="fr-FR" w:eastAsia="fr-FR"/>
        </w:rPr>
        <w:t>[</w:t>
      </w:r>
      <w:r w:rsidRPr="00F135F6">
        <w:rPr>
          <w:rFonts w:eastAsia="Times New Roman"/>
          <w:noProof/>
          <w:lang w:val="fr-FR" w:eastAsia="ko-KR"/>
        </w:rPr>
        <w:t>14</w:t>
      </w:r>
      <w:r w:rsidRPr="00F135F6">
        <w:rPr>
          <w:rFonts w:eastAsia="Times New Roman"/>
          <w:noProof/>
          <w:lang w:val="fr-FR" w:eastAsia="fr-FR"/>
        </w:rPr>
        <w:t xml:space="preserve">], TS 38.101-2 [15], and TS 38.101-3 [16]) for this cell has changed more than </w:t>
      </w:r>
      <w:r w:rsidRPr="00F135F6">
        <w:rPr>
          <w:rFonts w:eastAsia="Times New Roman"/>
          <w:i/>
          <w:noProof/>
          <w:lang w:val="fr-FR" w:eastAsia="fr-FR"/>
        </w:rPr>
        <w:t>phr-Tx-PowerFactorChange</w:t>
      </w:r>
      <w:r w:rsidRPr="00F135F6">
        <w:rPr>
          <w:rFonts w:eastAsia="Times New Roman"/>
          <w:noProof/>
          <w:lang w:val="fr-FR" w:eastAsia="fr-FR"/>
        </w:rPr>
        <w:t xml:space="preserve"> dB since the last transmission of a PHR when the MAC entity had UL resources allocated for transmission or PUCCH transmission on this cell.</w:t>
      </w:r>
    </w:p>
    <w:p w14:paraId="736647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Upon </w:t>
      </w:r>
      <w:r w:rsidRPr="00F135F6">
        <w:rPr>
          <w:rFonts w:eastAsia="Times New Roman"/>
          <w:noProof/>
          <w:lang w:val="fr-FR" w:eastAsia="ko-KR"/>
        </w:rPr>
        <w:t xml:space="preserve">switching </w:t>
      </w:r>
      <w:r w:rsidRPr="00F135F6">
        <w:rPr>
          <w:rFonts w:eastAsia="Times New Roman"/>
          <w:noProof/>
          <w:lang w:val="fr-FR" w:eastAsia="fr-FR"/>
        </w:rPr>
        <w:t>of activated BWP from dormant BWP to non-dormant DL BWP of an SCell of any MAC entity with configured uplink;</w:t>
      </w:r>
    </w:p>
    <w:p w14:paraId="35D8D90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w:t>
      </w:r>
      <w:r w:rsidRPr="00F135F6">
        <w:rPr>
          <w:rFonts w:eastAsia="Times New Roman"/>
          <w:i/>
          <w:iCs/>
          <w:noProof/>
          <w:lang w:val="fr-FR" w:eastAsia="fr-FR"/>
        </w:rPr>
        <w:t>mpe-ProhibitTimer</w:t>
      </w:r>
      <w:r w:rsidRPr="00F135F6">
        <w:rPr>
          <w:rFonts w:eastAsia="Times New Roman"/>
          <w:noProof/>
          <w:lang w:val="fr-FR" w:eastAsia="fr-FR"/>
        </w:rPr>
        <w:t xml:space="preserve"> is not running:</w:t>
      </w:r>
    </w:p>
    <w:p w14:paraId="5B0A639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measured P-MPR applied to meet FR2 MPE requirements as specified in TS 38.101-2 [15] is equal to or larger than </w:t>
      </w:r>
      <w:r w:rsidRPr="00F135F6">
        <w:rPr>
          <w:rFonts w:eastAsia="Times New Roman"/>
          <w:i/>
          <w:iCs/>
          <w:noProof/>
          <w:lang w:val="fr-FR" w:eastAsia="fr-FR"/>
        </w:rPr>
        <w:t>mpe-Threshold</w:t>
      </w:r>
      <w:r w:rsidRPr="00F135F6">
        <w:rPr>
          <w:rFonts w:eastAsia="Times New Roman"/>
          <w:noProof/>
          <w:lang w:val="fr-FR" w:eastAsia="fr-FR"/>
        </w:rPr>
        <w:t xml:space="preserve"> for at least one activated FR2 Serving Cell since the last transmission of a PHR in this MAC entity; or</w:t>
      </w:r>
    </w:p>
    <w:p w14:paraId="389A87D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measured P-MPR applied to meet FR2 MPE requirements as specified in TS 38.101-2 [15] has changed more than </w:t>
      </w:r>
      <w:r w:rsidRPr="00F135F6">
        <w:rPr>
          <w:rFonts w:eastAsia="Times New Roman"/>
          <w:i/>
          <w:noProof/>
          <w:lang w:val="fr-FR" w:eastAsia="fr-FR"/>
        </w:rPr>
        <w:t>phr-Tx-PowerFactorChange</w:t>
      </w:r>
      <w:r w:rsidRPr="00F135F6">
        <w:rPr>
          <w:rFonts w:eastAsia="Times New Roman"/>
          <w:noProof/>
          <w:lang w:val="fr-FR" w:eastAsia="fr-FR"/>
        </w:rPr>
        <w:t xml:space="preserve"> dB for at least one activated FR2 Serving Cell since the last transmission of a PHR </w:t>
      </w:r>
      <w:r w:rsidRPr="00F135F6">
        <w:rPr>
          <w:rFonts w:eastAsia="Times New Roman"/>
          <w:lang w:val="fr-FR" w:eastAsia="fr-FR"/>
        </w:rPr>
        <w:t xml:space="preserve">due to the measured P-MPR applied to meet MPE requirements being equal to or larger than </w:t>
      </w:r>
      <w:r w:rsidRPr="00F135F6">
        <w:rPr>
          <w:rFonts w:eastAsia="Times New Roman"/>
          <w:i/>
          <w:iCs/>
          <w:lang w:val="fr-FR" w:eastAsia="fr-FR"/>
        </w:rPr>
        <w:t>mpe-Threshold</w:t>
      </w:r>
      <w:r w:rsidRPr="00F135F6">
        <w:rPr>
          <w:rFonts w:eastAsia="Times New Roman"/>
          <w:lang w:val="fr-FR" w:eastAsia="fr-FR"/>
        </w:rPr>
        <w:t xml:space="preserve"> </w:t>
      </w:r>
      <w:r w:rsidRPr="00F135F6">
        <w:rPr>
          <w:rFonts w:eastAsia="Times New Roman"/>
          <w:noProof/>
          <w:lang w:val="fr-FR" w:eastAsia="fr-FR"/>
        </w:rPr>
        <w:t>in this MAC entity.</w:t>
      </w:r>
    </w:p>
    <w:p w14:paraId="1B5A3EF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ab/>
        <w:t>i</w:t>
      </w:r>
      <w:r w:rsidRPr="00F135F6">
        <w:rPr>
          <w:rFonts w:eastAsia="Times New Roman"/>
          <w:noProof/>
          <w:lang w:val="fr-FR" w:eastAsia="fr-FR"/>
        </w:rPr>
        <w:t>n which case the PHR is referred below to as 'MPE P-MPR report'.</w:t>
      </w:r>
    </w:p>
    <w:p w14:paraId="702E46D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ko-KR"/>
        </w:rPr>
        <w:t xml:space="preserve"> 2</w:t>
      </w:r>
      <w:r w:rsidRPr="00F135F6">
        <w:rPr>
          <w:rFonts w:eastAsia="Times New Roman"/>
          <w:noProof/>
          <w:lang w:val="fr-FR" w:eastAsia="fr-FR"/>
        </w:rPr>
        <w:t>:</w:t>
      </w:r>
      <w:r w:rsidRPr="00F135F6">
        <w:rPr>
          <w:rFonts w:eastAsia="Times New Roman"/>
          <w:noProof/>
          <w:lang w:val="fr-FR" w:eastAsia="fr-FR"/>
        </w:rPr>
        <w:tab/>
        <w:t>The MAC entity should avoid triggering a PHR when the required power backoff due to power management decreases only temporarily (e.g. for up to a few tens of milliseconds) and it should avoid reflecting such temporary decrease in the values of P</w:t>
      </w:r>
      <w:r w:rsidRPr="00F135F6">
        <w:rPr>
          <w:rFonts w:eastAsia="Times New Roman"/>
          <w:noProof/>
          <w:vertAlign w:val="subscript"/>
          <w:lang w:val="fr-FR" w:eastAsia="fr-FR"/>
        </w:rPr>
        <w:t>CMAX,</w:t>
      </w:r>
      <w:r w:rsidRPr="00F135F6">
        <w:rPr>
          <w:rFonts w:eastAsia="Times New Roman"/>
          <w:noProof/>
          <w:vertAlign w:val="subscript"/>
          <w:lang w:val="fr-FR" w:eastAsia="ko-KR"/>
        </w:rPr>
        <w:t>f,</w:t>
      </w:r>
      <w:r w:rsidRPr="00F135F6">
        <w:rPr>
          <w:rFonts w:eastAsia="Times New Roman"/>
          <w:noProof/>
          <w:vertAlign w:val="subscript"/>
          <w:lang w:val="fr-FR" w:eastAsia="fr-FR"/>
        </w:rPr>
        <w:t>c</w:t>
      </w:r>
      <w:r w:rsidRPr="00F135F6">
        <w:rPr>
          <w:rFonts w:eastAsia="Times New Roman"/>
          <w:noProof/>
          <w:lang w:val="fr-FR" w:eastAsia="fr-FR"/>
        </w:rPr>
        <w:t>/PH when a PHR is triggered by other triggering conditions.</w:t>
      </w:r>
    </w:p>
    <w:p w14:paraId="3A61BB3E"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ko-KR"/>
        </w:rPr>
        <w:t xml:space="preserve"> 3</w:t>
      </w:r>
      <w:r w:rsidRPr="00F135F6">
        <w:rPr>
          <w:rFonts w:eastAsia="Times New Roman"/>
          <w:noProof/>
          <w:lang w:val="fr-FR" w:eastAsia="fr-FR"/>
        </w:rPr>
        <w:t>:</w:t>
      </w:r>
      <w:r w:rsidRPr="00F135F6">
        <w:rPr>
          <w:rFonts w:eastAsia="Times New Roman"/>
          <w:noProof/>
          <w:lang w:val="fr-FR" w:eastAsia="fr-FR"/>
        </w:rPr>
        <w:tab/>
        <w:t xml:space="preserve">If a HARQ process is configured with </w:t>
      </w:r>
      <w:r w:rsidRPr="00F135F6">
        <w:rPr>
          <w:rFonts w:eastAsia="Times New Roman"/>
          <w:i/>
          <w:noProof/>
          <w:lang w:val="fr-FR" w:eastAsia="ko-KR"/>
        </w:rPr>
        <w:t>cg-RetransmissionTimer</w:t>
      </w:r>
      <w:r w:rsidRPr="00F135F6">
        <w:rPr>
          <w:rFonts w:eastAsia="Times New Roman"/>
          <w:noProof/>
          <w:lang w:val="fr-FR" w:eastAsia="fr-FR"/>
        </w:rPr>
        <w:t xml:space="preserve"> and if the PHR is already included in a MAC PDU for transmission</w:t>
      </w:r>
      <w:r w:rsidRPr="00F135F6">
        <w:rPr>
          <w:rFonts w:eastAsia="Times New Roman"/>
          <w:lang w:val="fr-FR" w:eastAsia="fr-FR"/>
        </w:rPr>
        <w:t xml:space="preserve"> </w:t>
      </w:r>
      <w:r w:rsidRPr="00F135F6">
        <w:rPr>
          <w:rFonts w:eastAsia="Times New Roman"/>
          <w:noProof/>
          <w:lang w:val="fr-FR" w:eastAsia="fr-FR"/>
        </w:rPr>
        <w:t>on configured grant by this HARQ process, but not yet transmitted by lower layers, it is up to UE implementation how to handle the PHR content.</w:t>
      </w:r>
    </w:p>
    <w:p w14:paraId="5259187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lastRenderedPageBreak/>
        <w:t xml:space="preserve">If the MAC entity has UL resources allocated for </w:t>
      </w:r>
      <w:r w:rsidRPr="00F135F6">
        <w:rPr>
          <w:rFonts w:eastAsia="Times New Roman"/>
          <w:noProof/>
          <w:lang w:eastAsia="ko-KR"/>
        </w:rPr>
        <w:t xml:space="preserve">a </w:t>
      </w:r>
      <w:r w:rsidRPr="00F135F6">
        <w:rPr>
          <w:rFonts w:eastAsia="Times New Roman"/>
          <w:noProof/>
          <w:lang w:eastAsia="ja-JP"/>
        </w:rPr>
        <w:t>new transmission the MAC entity shall:</w:t>
      </w:r>
    </w:p>
    <w:p w14:paraId="3F0C1FA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fr-FR"/>
        </w:rPr>
        <w:tab/>
        <w:t>if it is the first UL resource allocated for a new transmission since the last MAC reset</w:t>
      </w:r>
      <w:r w:rsidRPr="00F135F6">
        <w:rPr>
          <w:rFonts w:eastAsia="Times New Roman"/>
          <w:noProof/>
          <w:lang w:val="fr-FR" w:eastAsia="ko-KR"/>
        </w:rPr>
        <w:t>:</w:t>
      </w:r>
    </w:p>
    <w:p w14:paraId="4F278A75"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ko-KR"/>
        </w:rPr>
        <w:tab/>
      </w:r>
      <w:r w:rsidRPr="00F135F6">
        <w:rPr>
          <w:rFonts w:eastAsia="Times New Roman"/>
          <w:noProof/>
          <w:lang w:val="fr-FR" w:eastAsia="fr-FR"/>
        </w:rPr>
        <w:t xml:space="preserve">start </w:t>
      </w:r>
      <w:r w:rsidRPr="00F135F6">
        <w:rPr>
          <w:rFonts w:eastAsia="Times New Roman"/>
          <w:i/>
          <w:noProof/>
          <w:lang w:val="fr-FR" w:eastAsia="fr-FR"/>
        </w:rPr>
        <w:t>phr-PeriodicTimer</w:t>
      </w:r>
      <w:r w:rsidRPr="00F135F6">
        <w:rPr>
          <w:rFonts w:eastAsia="Times New Roman"/>
          <w:noProof/>
          <w:lang w:val="fr-FR" w:eastAsia="fr-FR"/>
        </w:rPr>
        <w:t>.</w:t>
      </w:r>
    </w:p>
    <w:p w14:paraId="3AF7923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Power Headroom reporting procedure determines that at least one PHR has been triggered and not cancelled; and</w:t>
      </w:r>
    </w:p>
    <w:p w14:paraId="46B0BDB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allocated UL resources can accommodate </w:t>
      </w:r>
      <w:r w:rsidRPr="00F135F6">
        <w:rPr>
          <w:rFonts w:eastAsia="Times New Roman"/>
          <w:noProof/>
          <w:lang w:val="fr-FR" w:eastAsia="zh-CN"/>
        </w:rPr>
        <w:t xml:space="preserve">the </w:t>
      </w:r>
      <w:r w:rsidRPr="00F135F6">
        <w:rPr>
          <w:rFonts w:eastAsia="Times New Roman"/>
          <w:noProof/>
          <w:lang w:val="fr-FR" w:eastAsia="fr-FR"/>
        </w:rPr>
        <w:t xml:space="preserve">MAC </w:t>
      </w:r>
      <w:r w:rsidRPr="00F135F6">
        <w:rPr>
          <w:rFonts w:eastAsia="Times New Roman"/>
          <w:noProof/>
          <w:lang w:val="fr-FR" w:eastAsia="ko-KR"/>
        </w:rPr>
        <w:t>CE</w:t>
      </w:r>
      <w:r w:rsidRPr="00F135F6">
        <w:rPr>
          <w:rFonts w:eastAsia="Times New Roman"/>
          <w:noProof/>
          <w:lang w:val="fr-FR" w:eastAsia="fr-FR"/>
        </w:rPr>
        <w:t xml:space="preserve"> for PHR which the MAC entity is configured to transmit</w:t>
      </w:r>
      <w:r w:rsidRPr="00F135F6">
        <w:rPr>
          <w:rFonts w:eastAsia="Times New Roman"/>
          <w:noProof/>
          <w:lang w:val="fr-FR" w:eastAsia="zh-CN"/>
        </w:rPr>
        <w:t>,</w:t>
      </w:r>
      <w:r w:rsidRPr="00F135F6">
        <w:rPr>
          <w:rFonts w:eastAsia="Times New Roman"/>
          <w:lang w:val="fr-FR" w:eastAsia="fr-FR"/>
        </w:rPr>
        <w:t xml:space="preserve"> plus its subheader</w:t>
      </w:r>
      <w:r w:rsidRPr="00F135F6">
        <w:rPr>
          <w:rFonts w:eastAsia="Times New Roman"/>
          <w:lang w:val="fr-FR" w:eastAsia="zh-CN"/>
        </w:rPr>
        <w:t>,</w:t>
      </w:r>
      <w:r w:rsidRPr="00F135F6">
        <w:rPr>
          <w:rFonts w:eastAsia="Times New Roman"/>
          <w:noProof/>
          <w:lang w:val="fr-FR" w:eastAsia="fr-FR"/>
        </w:rPr>
        <w:t xml:space="preserve"> as a result of</w:t>
      </w:r>
      <w:r w:rsidRPr="00F135F6">
        <w:rPr>
          <w:rFonts w:eastAsia="Times New Roman"/>
          <w:lang w:val="fr-FR" w:eastAsia="fr-FR"/>
        </w:rPr>
        <w:t xml:space="preserve"> </w:t>
      </w:r>
      <w:r w:rsidRPr="00F135F6">
        <w:rPr>
          <w:rFonts w:eastAsia="Times New Roman"/>
          <w:noProof/>
          <w:lang w:val="fr-FR" w:eastAsia="fr-FR"/>
        </w:rPr>
        <w:t>LCP as defined in clause 5.4.3.1:</w:t>
      </w:r>
    </w:p>
    <w:p w14:paraId="056AF3B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i/>
          <w:noProof/>
          <w:lang w:val="fr-FR" w:eastAsia="ko-KR"/>
        </w:rPr>
        <w:t>multiplePHR</w:t>
      </w:r>
      <w:r w:rsidRPr="00F135F6">
        <w:rPr>
          <w:rFonts w:eastAsia="Times New Roman"/>
          <w:noProof/>
          <w:lang w:val="fr-FR" w:eastAsia="ko-KR"/>
        </w:rPr>
        <w:t xml:space="preserve"> with value </w:t>
      </w:r>
      <w:r w:rsidRPr="00F135F6">
        <w:rPr>
          <w:rFonts w:eastAsia="Times New Roman"/>
          <w:i/>
          <w:noProof/>
          <w:lang w:val="fr-FR" w:eastAsia="ko-KR"/>
        </w:rPr>
        <w:t>true</w:t>
      </w:r>
      <w:r w:rsidRPr="00F135F6">
        <w:rPr>
          <w:rFonts w:eastAsia="Times New Roman"/>
          <w:noProof/>
          <w:lang w:val="fr-FR" w:eastAsia="ko-KR"/>
        </w:rPr>
        <w:t xml:space="preserve"> is configured:</w:t>
      </w:r>
    </w:p>
    <w:p w14:paraId="731586D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for each activated Serving Cell with configured uplink associated with any MAC entity</w:t>
      </w:r>
      <w:r w:rsidRPr="00F135F6">
        <w:rPr>
          <w:rFonts w:eastAsia="Times New Roman"/>
          <w:noProof/>
          <w:lang w:val="fr-FR" w:eastAsia="zh-CN"/>
        </w:rPr>
        <w:t xml:space="preserve"> of which the active DL BWP</w:t>
      </w:r>
      <w:r w:rsidRPr="00F135F6">
        <w:rPr>
          <w:rFonts w:eastAsia="Times New Roman"/>
          <w:noProof/>
          <w:lang w:val="fr-FR" w:eastAsia="ko-KR"/>
        </w:rPr>
        <w:t xml:space="preserve"> is not dormant BWP; and</w:t>
      </w:r>
    </w:p>
    <w:p w14:paraId="1BE265C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for each activated Serving Cell with configured uplink associated with E-UTRA MAC entity:</w:t>
      </w:r>
    </w:p>
    <w:p w14:paraId="5768742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if </w:t>
      </w:r>
      <w:r w:rsidRPr="00F135F6">
        <w:rPr>
          <w:rFonts w:eastAsia="Times New Roman"/>
          <w:lang w:val="fr-FR" w:eastAsia="fr-FR"/>
        </w:rPr>
        <w:t>this MAC entity is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lang w:val="fr-FR" w:eastAsia="ko-KR"/>
        </w:rPr>
        <w:t>:</w:t>
      </w:r>
    </w:p>
    <w:p w14:paraId="5D3D516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Serving Cell is configured with multiple TRP PUSCH repetition and the MAC entity this Serving Cell</w:t>
      </w:r>
      <w:r w:rsidRPr="00F135F6">
        <w:rPr>
          <w:rFonts w:eastAsia="Times New Roman"/>
          <w:lang w:val="fr-FR" w:eastAsia="zh-CN"/>
        </w:rPr>
        <w:t xml:space="preserve"> belongs to</w:t>
      </w:r>
      <w:r w:rsidRPr="00F135F6">
        <w:rPr>
          <w:rFonts w:eastAsia="Times New Roman"/>
          <w:lang w:val="fr-FR" w:eastAsia="ko-KR"/>
        </w:rPr>
        <w:t xml:space="preserve"> is configured with </w:t>
      </w:r>
      <w:r w:rsidRPr="00F135F6">
        <w:rPr>
          <w:rFonts w:eastAsia="Times New Roman"/>
          <w:i/>
          <w:iCs/>
          <w:lang w:val="fr-FR" w:eastAsia="fr-FR"/>
        </w:rPr>
        <w:t>twoPHRMode</w:t>
      </w:r>
      <w:r w:rsidRPr="00F135F6">
        <w:rPr>
          <w:rFonts w:eastAsia="Times New Roman"/>
          <w:lang w:val="fr-FR" w:eastAsia="ko-KR"/>
        </w:rPr>
        <w:t>:</w:t>
      </w:r>
    </w:p>
    <w:p w14:paraId="14692767" w14:textId="77777777" w:rsidR="00F135F6" w:rsidRPr="00F135F6" w:rsidRDefault="00F135F6" w:rsidP="00F135F6">
      <w:pPr>
        <w:overflowPunct w:val="0"/>
        <w:autoSpaceDE w:val="0"/>
        <w:autoSpaceDN w:val="0"/>
        <w:adjustRightInd w:val="0"/>
        <w:ind w:left="1988"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two values of the Type 1 or the value of Type 3 power headroom for the corresponding uplink carrier as specified in clause 7.7 of TS 38.213 [6] for NR Serving Cell.</w:t>
      </w:r>
    </w:p>
    <w:p w14:paraId="2119505E"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632CF798" w14:textId="77777777" w:rsidR="00F135F6" w:rsidRPr="00F135F6" w:rsidRDefault="00F135F6" w:rsidP="00F135F6">
      <w:pPr>
        <w:overflowPunct w:val="0"/>
        <w:autoSpaceDE w:val="0"/>
        <w:autoSpaceDN w:val="0"/>
        <w:adjustRightInd w:val="0"/>
        <w:ind w:left="1988"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obtain the value of the Type 1 or Type 3 power headroom for the corresponding uplink carrier as specified in clause 7.7 of TS 38.213 [6] for NR Serving Cell and clause 5.1.1.2 of TS 36.213 [17] for E-UTRA Serving Cell.</w:t>
      </w:r>
    </w:p>
    <w:p w14:paraId="4F236D1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else (i.e. </w:t>
      </w:r>
      <w:r w:rsidRPr="00F135F6">
        <w:rPr>
          <w:rFonts w:eastAsia="Times New Roman"/>
          <w:lang w:val="fr-FR" w:eastAsia="fr-FR"/>
        </w:rPr>
        <w:t>this MAC entity is not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iCs/>
          <w:lang w:val="fr-FR" w:eastAsia="fr-FR"/>
        </w:rPr>
        <w:t>)</w:t>
      </w:r>
      <w:r w:rsidRPr="00F135F6">
        <w:rPr>
          <w:rFonts w:eastAsia="Times New Roman"/>
          <w:lang w:val="fr-FR" w:eastAsia="ko-KR"/>
        </w:rPr>
        <w:t>:</w:t>
      </w:r>
    </w:p>
    <w:p w14:paraId="1D1BFFC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this Serving Cell is configured with multiple TRP PUSCH repetition and the MAC entity this Serving Cell</w:t>
      </w:r>
      <w:r w:rsidRPr="00F135F6">
        <w:rPr>
          <w:rFonts w:eastAsia="Times New Roman"/>
          <w:lang w:val="fr-FR" w:eastAsia="zh-CN"/>
        </w:rPr>
        <w:t xml:space="preserve"> belongs to</w:t>
      </w:r>
      <w:r w:rsidRPr="00F135F6">
        <w:rPr>
          <w:rFonts w:eastAsia="Times New Roman"/>
          <w:lang w:val="fr-FR" w:eastAsia="ko-KR"/>
        </w:rPr>
        <w:t xml:space="preserve"> is configured with </w:t>
      </w:r>
      <w:r w:rsidRPr="00F135F6">
        <w:rPr>
          <w:rFonts w:eastAsia="Times New Roman"/>
          <w:i/>
          <w:iCs/>
          <w:lang w:val="fr-FR" w:eastAsia="fr-FR"/>
        </w:rPr>
        <w:t>twoPHRMode</w:t>
      </w:r>
      <w:r w:rsidRPr="00F135F6">
        <w:rPr>
          <w:rFonts w:eastAsia="Times New Roman"/>
          <w:lang w:val="fr-FR" w:eastAsia="ko-KR"/>
        </w:rPr>
        <w:t>:</w:t>
      </w:r>
    </w:p>
    <w:p w14:paraId="562FCCD5"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if there is at least one real PUSCH transmission at the slot where the PHR MAC CE is transmitted:</w:t>
      </w:r>
    </w:p>
    <w:p w14:paraId="02D1DDED"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obtain the value of the Type 1 power headroom of the first real transmission of the corresponding uplink carrier as specified in clause 7.7 of TS 38.213[6] for NR Serving Cell.</w:t>
      </w:r>
    </w:p>
    <w:p w14:paraId="483B78B5"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else if there is no real PUSCH transmission at the slot where the PHR MAC CE is transmitted:</w:t>
      </w:r>
    </w:p>
    <w:p w14:paraId="2C9286A8" w14:textId="77777777" w:rsidR="00F135F6" w:rsidRPr="00F135F6" w:rsidRDefault="00F135F6" w:rsidP="00F135F6">
      <w:pPr>
        <w:overflowPunct w:val="0"/>
        <w:autoSpaceDE w:val="0"/>
        <w:autoSpaceDN w:val="0"/>
        <w:adjustRightInd w:val="0"/>
        <w:ind w:left="2268" w:hanging="283"/>
        <w:rPr>
          <w:rFonts w:eastAsia="Times New Roman"/>
          <w:lang w:val="fr-FR" w:eastAsia="fr-FR"/>
        </w:rPr>
      </w:pPr>
      <w:r w:rsidRPr="00F135F6">
        <w:rPr>
          <w:rFonts w:eastAsia="Times New Roman"/>
          <w:lang w:val="fr-FR" w:eastAsia="fr-FR"/>
        </w:rPr>
        <w:t>7&gt;</w:t>
      </w:r>
      <w:r w:rsidRPr="00F135F6">
        <w:rPr>
          <w:rFonts w:eastAsia="Times New Roman"/>
          <w:lang w:val="fr-FR" w:eastAsia="fr-FR"/>
        </w:rPr>
        <w:tab/>
        <w:t xml:space="preserve">obtain the value of the type 1 power headroom of the reference PUSCH transmission associated with the </w:t>
      </w:r>
      <w:r w:rsidRPr="00F135F6">
        <w:rPr>
          <w:rFonts w:eastAsia="Times New Roman"/>
          <w:i/>
          <w:iCs/>
          <w:lang w:val="fr-FR" w:eastAsia="fr-FR"/>
        </w:rPr>
        <w:t>SRS-ResourceSet</w:t>
      </w:r>
      <w:r w:rsidRPr="00F135F6">
        <w:rPr>
          <w:rFonts w:eastAsia="Times New Roman"/>
          <w:lang w:val="fr-FR" w:eastAsia="fr-FR"/>
        </w:rPr>
        <w:t xml:space="preserve"> with a lower </w:t>
      </w:r>
      <w:r w:rsidRPr="00F135F6">
        <w:rPr>
          <w:rFonts w:eastAsia="Times New Roman"/>
          <w:i/>
          <w:iCs/>
          <w:lang w:val="fr-FR" w:eastAsia="fr-FR"/>
        </w:rPr>
        <w:t>SRS-resourceSetID</w:t>
      </w:r>
      <w:r w:rsidRPr="00F135F6">
        <w:rPr>
          <w:rFonts w:eastAsia="Times New Roman"/>
          <w:lang w:val="fr-FR" w:eastAsia="fr-FR"/>
        </w:rPr>
        <w:t xml:space="preserve"> or the value of the type 3 power headroom for the corresponding uplink carrier as specified in clause 7.7 of TS 38.213[6] for NR Serving Cell.</w:t>
      </w:r>
    </w:p>
    <w:p w14:paraId="0C44AFC7"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else:</w:t>
      </w:r>
    </w:p>
    <w:p w14:paraId="4218297A"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obtain the value of the Type 1 or Type 3 power headroom for the corresponding uplink carrier as specified in clause 7.7 of TS 38.213 [6] for NR Serving Cell and clause 5.1.1.2 of TS 36.213 [17] for E-UTRA Serving Cell.</w:t>
      </w:r>
    </w:p>
    <w:p w14:paraId="33FC126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this MAC entity has UL resources allocated for transmission on this Serving Cell; or</w:t>
      </w:r>
    </w:p>
    <w:p w14:paraId="685AAE2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other MAC entity, if configured, has UL resources allocated for transmission on this Serving Cell and </w:t>
      </w:r>
      <w:r w:rsidRPr="00F135F6">
        <w:rPr>
          <w:rFonts w:eastAsia="Times New Roman"/>
          <w:i/>
          <w:noProof/>
          <w:lang w:val="fr-FR" w:eastAsia="ko-KR"/>
        </w:rPr>
        <w:t>phr-ModeOtherCG</w:t>
      </w:r>
      <w:r w:rsidRPr="00F135F6">
        <w:rPr>
          <w:rFonts w:eastAsia="Times New Roman"/>
          <w:noProof/>
          <w:lang w:val="fr-FR" w:eastAsia="ko-KR"/>
        </w:rPr>
        <w:t xml:space="preserve"> is set to </w:t>
      </w:r>
      <w:r w:rsidRPr="00F135F6">
        <w:rPr>
          <w:rFonts w:eastAsia="Times New Roman"/>
          <w:i/>
          <w:noProof/>
          <w:lang w:val="fr-FR" w:eastAsia="ko-KR"/>
        </w:rPr>
        <w:t>real</w:t>
      </w:r>
      <w:r w:rsidRPr="00F135F6">
        <w:rPr>
          <w:rFonts w:eastAsia="Times New Roman"/>
          <w:noProof/>
          <w:lang w:val="fr-FR" w:eastAsia="ko-KR"/>
        </w:rPr>
        <w:t xml:space="preserve"> by upper layers:</w:t>
      </w:r>
    </w:p>
    <w:p w14:paraId="79D87CA9"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obtain the value for the corresponding P</w:t>
      </w:r>
      <w:r w:rsidRPr="00F135F6">
        <w:rPr>
          <w:rFonts w:eastAsia="Times New Roman"/>
          <w:noProof/>
          <w:vertAlign w:val="subscript"/>
          <w:lang w:val="fr-FR" w:eastAsia="ko-KR"/>
        </w:rPr>
        <w:t>CMAX,f,c</w:t>
      </w:r>
      <w:r w:rsidRPr="00F135F6">
        <w:rPr>
          <w:rFonts w:eastAsia="Times New Roman"/>
          <w:noProof/>
          <w:lang w:val="fr-FR" w:eastAsia="ko-KR"/>
        </w:rPr>
        <w:t xml:space="preserve"> field from the physical layer.</w:t>
      </w:r>
    </w:p>
    <w:p w14:paraId="013365D2"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if </w:t>
      </w:r>
      <w:r w:rsidRPr="00F135F6">
        <w:rPr>
          <w:rFonts w:eastAsia="Times New Roman"/>
          <w:i/>
          <w:iCs/>
          <w:noProof/>
          <w:lang w:val="fr-FR" w:eastAsia="ko-KR"/>
        </w:rPr>
        <w:t>mpe-Reporting-FR2</w:t>
      </w:r>
      <w:r w:rsidRPr="00F135F6">
        <w:rPr>
          <w:rFonts w:eastAsia="Times New Roman"/>
          <w:noProof/>
          <w:lang w:val="fr-FR" w:eastAsia="ko-KR"/>
        </w:rPr>
        <w:t xml:space="preserve"> is configured and this Serving Cell operates on FR2 and this Serving Cell is associated to this MAC entity:</w:t>
      </w:r>
    </w:p>
    <w:p w14:paraId="2BD5D7AC"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noProof/>
          <w:lang w:val="fr-FR" w:eastAsia="ko-KR"/>
        </w:rPr>
        <w:lastRenderedPageBreak/>
        <w:t>6&gt;</w:t>
      </w:r>
      <w:r w:rsidRPr="00F135F6">
        <w:rPr>
          <w:rFonts w:eastAsia="Times New Roman"/>
          <w:noProof/>
          <w:lang w:val="fr-FR" w:eastAsia="ko-KR"/>
        </w:rPr>
        <w:tab/>
        <w:t>obtain the value for the corresponding MPE field from the physical layer.</w:t>
      </w:r>
    </w:p>
    <w:p w14:paraId="45BFA5A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if </w:t>
      </w:r>
      <w:r w:rsidRPr="00F135F6">
        <w:rPr>
          <w:rFonts w:eastAsia="Times New Roman"/>
          <w:i/>
          <w:iCs/>
          <w:lang w:val="fr-FR" w:eastAsia="ko-KR"/>
        </w:rPr>
        <w:t>mpe-Reporting-FR2-r17</w:t>
      </w:r>
      <w:r w:rsidRPr="00F135F6">
        <w:rPr>
          <w:rFonts w:eastAsia="Times New Roman"/>
          <w:iCs/>
          <w:lang w:val="fr-FR" w:eastAsia="ko-KR"/>
        </w:rPr>
        <w:t xml:space="preserve"> is configured </w:t>
      </w:r>
      <w:r w:rsidRPr="00F135F6">
        <w:rPr>
          <w:rFonts w:eastAsia="Times New Roman"/>
          <w:lang w:val="fr-FR" w:eastAsia="ko-KR"/>
        </w:rPr>
        <w:t>and this Serving Cell operates on FR2 and this Serving Cell is associated to this MAC entity:</w:t>
      </w:r>
    </w:p>
    <w:p w14:paraId="644381B3" w14:textId="77777777" w:rsidR="00F135F6" w:rsidRPr="00F135F6" w:rsidRDefault="00F135F6" w:rsidP="00F135F6">
      <w:pPr>
        <w:overflowPunct w:val="0"/>
        <w:autoSpaceDE w:val="0"/>
        <w:autoSpaceDN w:val="0"/>
        <w:adjustRightInd w:val="0"/>
        <w:ind w:left="1985" w:hanging="284"/>
        <w:rPr>
          <w:rFonts w:eastAsia="Times New Roman"/>
          <w:lang w:val="fr-FR" w:eastAsia="ja-JP"/>
        </w:rPr>
      </w:pPr>
      <w:r w:rsidRPr="00F135F6">
        <w:rPr>
          <w:rFonts w:eastAsia="Times New Roman"/>
          <w:lang w:val="fr-FR" w:eastAsia="fr-FR"/>
        </w:rPr>
        <w:t>6&gt;</w:t>
      </w:r>
      <w:r w:rsidRPr="00F135F6">
        <w:rPr>
          <w:rFonts w:eastAsia="Times New Roman"/>
          <w:lang w:val="fr-FR" w:eastAsia="fr-FR"/>
        </w:rPr>
        <w:tab/>
        <w:t>obtain the value for the corresponding MPE</w:t>
      </w:r>
      <w:r w:rsidRPr="00F135F6">
        <w:rPr>
          <w:rFonts w:eastAsia="Times New Roman"/>
          <w:vertAlign w:val="subscript"/>
          <w:lang w:val="fr-FR" w:eastAsia="fr-FR"/>
        </w:rPr>
        <w:t>i</w:t>
      </w:r>
      <w:r w:rsidRPr="00F135F6">
        <w:rPr>
          <w:rFonts w:eastAsia="Times New Roman"/>
          <w:lang w:val="fr-FR" w:eastAsia="fr-FR"/>
        </w:rPr>
        <w:t xml:space="preserve"> field from the physical layer;</w:t>
      </w:r>
    </w:p>
    <w:p w14:paraId="0CD399D4"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lang w:val="fr-FR" w:eastAsia="fr-FR"/>
        </w:rPr>
        <w:t>6&gt;</w:t>
      </w:r>
      <w:r w:rsidRPr="00F135F6">
        <w:rPr>
          <w:rFonts w:eastAsia="Times New Roman"/>
          <w:lang w:val="fr-FR" w:eastAsia="fr-FR"/>
        </w:rPr>
        <w:tab/>
        <w:t>obtain the value for the corresponding Resource</w:t>
      </w:r>
      <w:r w:rsidRPr="00F135F6">
        <w:rPr>
          <w:rFonts w:eastAsia="Times New Roman"/>
          <w:vertAlign w:val="subscript"/>
          <w:lang w:val="fr-FR" w:eastAsia="ko-KR"/>
        </w:rPr>
        <w:t>i</w:t>
      </w:r>
      <w:r w:rsidRPr="00F135F6">
        <w:rPr>
          <w:rFonts w:eastAsia="Times New Roman"/>
          <w:lang w:val="fr-FR" w:eastAsia="fr-FR"/>
        </w:rPr>
        <w:t xml:space="preserve"> field from the physical layer.</w:t>
      </w:r>
    </w:p>
    <w:p w14:paraId="2CC11FC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noProof/>
          <w:lang w:val="fr-FR" w:eastAsia="ko-KR"/>
        </w:rPr>
        <w:t>phr-Type2OtherCell</w:t>
      </w:r>
      <w:r w:rsidRPr="00F135F6">
        <w:rPr>
          <w:rFonts w:eastAsia="Times New Roman"/>
          <w:noProof/>
          <w:lang w:val="fr-FR" w:eastAsia="ko-KR"/>
        </w:rPr>
        <w:t xml:space="preserve"> with value </w:t>
      </w:r>
      <w:r w:rsidRPr="00F135F6">
        <w:rPr>
          <w:rFonts w:eastAsia="Times New Roman"/>
          <w:i/>
          <w:noProof/>
          <w:lang w:val="fr-FR" w:eastAsia="ko-KR"/>
        </w:rPr>
        <w:t>true</w:t>
      </w:r>
      <w:r w:rsidRPr="00F135F6">
        <w:rPr>
          <w:rFonts w:eastAsia="Times New Roman"/>
          <w:noProof/>
          <w:lang w:val="fr-FR" w:eastAsia="ko-KR"/>
        </w:rPr>
        <w:t xml:space="preserve"> is configured:</w:t>
      </w:r>
    </w:p>
    <w:p w14:paraId="07ECCCE5"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if the other MAC entity is E-UTRA MAC entity:</w:t>
      </w:r>
    </w:p>
    <w:p w14:paraId="227D1821"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obtain the value of the Type 2 power headroom for the SpCell of the other MAC entity (i.e. E-UTRA MAC entity);</w:t>
      </w:r>
    </w:p>
    <w:p w14:paraId="3413608A"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 xml:space="preserve">if </w:t>
      </w:r>
      <w:r w:rsidRPr="00F135F6">
        <w:rPr>
          <w:rFonts w:eastAsia="Times New Roman"/>
          <w:i/>
          <w:noProof/>
          <w:lang w:val="fr-FR" w:eastAsia="ko-KR"/>
        </w:rPr>
        <w:t>phr-ModeOtherCG</w:t>
      </w:r>
      <w:r w:rsidRPr="00F135F6">
        <w:rPr>
          <w:rFonts w:eastAsia="Times New Roman"/>
          <w:noProof/>
          <w:lang w:val="fr-FR" w:eastAsia="ko-KR"/>
        </w:rPr>
        <w:t xml:space="preserve"> is set to </w:t>
      </w:r>
      <w:r w:rsidRPr="00F135F6">
        <w:rPr>
          <w:rFonts w:eastAsia="Times New Roman"/>
          <w:i/>
          <w:noProof/>
          <w:lang w:val="fr-FR" w:eastAsia="ko-KR"/>
        </w:rPr>
        <w:t>real</w:t>
      </w:r>
      <w:r w:rsidRPr="00F135F6">
        <w:rPr>
          <w:rFonts w:eastAsia="Times New Roman"/>
          <w:noProof/>
          <w:lang w:val="fr-FR" w:eastAsia="ko-KR"/>
        </w:rPr>
        <w:t xml:space="preserve"> by upper layers:</w:t>
      </w:r>
    </w:p>
    <w:p w14:paraId="666B4A99" w14:textId="77777777" w:rsidR="00F135F6" w:rsidRPr="00F135F6" w:rsidRDefault="00F135F6" w:rsidP="00F135F6">
      <w:pPr>
        <w:overflowPunct w:val="0"/>
        <w:autoSpaceDE w:val="0"/>
        <w:autoSpaceDN w:val="0"/>
        <w:adjustRightInd w:val="0"/>
        <w:ind w:left="1985" w:hanging="284"/>
        <w:rPr>
          <w:rFonts w:eastAsia="Times New Roman"/>
          <w:noProof/>
          <w:lang w:val="fr-FR" w:eastAsia="ko-KR"/>
        </w:rPr>
      </w:pPr>
      <w:r w:rsidRPr="00F135F6">
        <w:rPr>
          <w:rFonts w:eastAsia="Times New Roman"/>
          <w:noProof/>
          <w:lang w:val="fr-FR" w:eastAsia="ko-KR"/>
        </w:rPr>
        <w:t>6&gt;</w:t>
      </w:r>
      <w:r w:rsidRPr="00F135F6">
        <w:rPr>
          <w:rFonts w:eastAsia="Times New Roman"/>
          <w:noProof/>
          <w:lang w:val="fr-FR" w:eastAsia="ko-KR"/>
        </w:rPr>
        <w:tab/>
        <w:t>obtain the value for the corresponding P</w:t>
      </w:r>
      <w:r w:rsidRPr="00F135F6">
        <w:rPr>
          <w:rFonts w:eastAsia="Times New Roman"/>
          <w:noProof/>
          <w:vertAlign w:val="subscript"/>
          <w:lang w:val="fr-FR" w:eastAsia="ko-KR"/>
        </w:rPr>
        <w:t>CMAX,f,c</w:t>
      </w:r>
      <w:r w:rsidRPr="00F135F6">
        <w:rPr>
          <w:rFonts w:eastAsia="Times New Roman"/>
          <w:noProof/>
          <w:lang w:val="fr-FR" w:eastAsia="ko-KR"/>
        </w:rPr>
        <w:t xml:space="preserve"> field for the SpCell of the other MAC entity (i.e. E-UTRA MAC entity) from the physical layer.</w:t>
      </w:r>
    </w:p>
    <w:p w14:paraId="3D19BFD3"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and transmit </w:t>
      </w:r>
      <w:r w:rsidRPr="00F135F6">
        <w:rPr>
          <w:rFonts w:eastAsia="Times New Roman"/>
          <w:lang w:val="fr-FR" w:eastAsia="fr-FR"/>
        </w:rPr>
        <w:t>the Enhanced Multiple entry PHR as defined in clause 6.1.3.49 if this MAC entity is configured with</w:t>
      </w:r>
      <w:r w:rsidRPr="00F135F6">
        <w:rPr>
          <w:rFonts w:eastAsia="Times New Roman"/>
          <w:iCs/>
          <w:lang w:val="fr-FR" w:eastAsia="ko-KR"/>
        </w:rPr>
        <w:t xml:space="preserve"> </w:t>
      </w:r>
      <w:r w:rsidRPr="00F135F6">
        <w:rPr>
          <w:rFonts w:eastAsia="Times New Roman"/>
          <w:i/>
          <w:iCs/>
          <w:lang w:val="fr-FR" w:eastAsia="ko-KR"/>
        </w:rPr>
        <w:t>mpe-Reporting-FR2-r17</w:t>
      </w:r>
      <w:r w:rsidRPr="00F135F6">
        <w:rPr>
          <w:rFonts w:eastAsia="Times New Roman"/>
          <w:iCs/>
          <w:lang w:val="fr-FR" w:eastAsia="ko-KR"/>
        </w:rPr>
        <w:t xml:space="preserve"> </w:t>
      </w:r>
      <w:r w:rsidRPr="00F135F6">
        <w:rPr>
          <w:rFonts w:eastAsia="Times New Roman"/>
          <w:lang w:val="fr-FR" w:eastAsia="fr-FR"/>
        </w:rPr>
        <w:t xml:space="preserve">or the Enhanced Multiple Entry PHR for multiple TRP MAC CE as defined in clause 6.1.3.51 if this MAC entity is configured with </w:t>
      </w:r>
      <w:r w:rsidRPr="00F135F6">
        <w:rPr>
          <w:rFonts w:eastAsia="Times New Roman"/>
          <w:i/>
          <w:iCs/>
          <w:lang w:val="fr-FR" w:eastAsia="fr-FR"/>
        </w:rPr>
        <w:t>twoPHRMode</w:t>
      </w:r>
      <w:r w:rsidRPr="00F135F6">
        <w:rPr>
          <w:rFonts w:eastAsia="Times New Roman"/>
          <w:lang w:val="fr-FR" w:eastAsia="fr-FR"/>
        </w:rPr>
        <w:t xml:space="preserve"> or </w:t>
      </w:r>
      <w:r w:rsidRPr="00F135F6">
        <w:rPr>
          <w:rFonts w:eastAsia="Times New Roman"/>
          <w:noProof/>
          <w:lang w:val="fr-FR" w:eastAsia="fr-FR"/>
        </w:rPr>
        <w:t xml:space="preserve">the Multiple Entry PHR MAC </w:t>
      </w:r>
      <w:r w:rsidRPr="00F135F6">
        <w:rPr>
          <w:rFonts w:eastAsia="Times New Roman"/>
          <w:noProof/>
          <w:lang w:val="fr-FR" w:eastAsia="ko-KR"/>
        </w:rPr>
        <w:t>CE</w:t>
      </w:r>
      <w:r w:rsidRPr="00F135F6">
        <w:rPr>
          <w:rFonts w:eastAsia="Times New Roman"/>
          <w:noProof/>
          <w:lang w:val="fr-FR" w:eastAsia="fr-FR"/>
        </w:rPr>
        <w:t xml:space="preserve"> as defined in clause 6.1.3.</w:t>
      </w:r>
      <w:r w:rsidRPr="00F135F6">
        <w:rPr>
          <w:rFonts w:eastAsia="Times New Roman"/>
          <w:noProof/>
          <w:lang w:val="fr-FR" w:eastAsia="ko-KR"/>
        </w:rPr>
        <w:t>9</w:t>
      </w:r>
      <w:r w:rsidRPr="00F135F6">
        <w:rPr>
          <w:rFonts w:eastAsia="Times New Roman"/>
          <w:noProof/>
          <w:lang w:val="fr-FR" w:eastAsia="fr-FR"/>
        </w:rPr>
        <w:t xml:space="preserve"> </w:t>
      </w:r>
      <w:r w:rsidRPr="00F135F6">
        <w:rPr>
          <w:rFonts w:eastAsia="Times New Roman"/>
          <w:lang w:val="fr-FR" w:eastAsia="fr-FR"/>
        </w:rPr>
        <w:t>otherwise</w:t>
      </w:r>
      <w:r w:rsidRPr="00F135F6">
        <w:rPr>
          <w:rFonts w:eastAsia="Times New Roman"/>
          <w:noProof/>
          <w:lang w:val="fr-FR" w:eastAsia="fr-FR"/>
        </w:rPr>
        <w:t xml:space="preserve"> based on the values reported by the physical layer.</w:t>
      </w:r>
    </w:p>
    <w:p w14:paraId="1FE0DF3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noProof/>
          <w:lang w:val="fr-FR" w:eastAsia="ko-KR"/>
        </w:rPr>
        <w:t xml:space="preserve"> (i.e. Single Entry PHR format is used)</w:t>
      </w:r>
      <w:r w:rsidRPr="00F135F6">
        <w:rPr>
          <w:rFonts w:eastAsia="Times New Roman"/>
          <w:noProof/>
          <w:lang w:val="fr-FR" w:eastAsia="fr-FR"/>
        </w:rPr>
        <w:t>:</w:t>
      </w:r>
    </w:p>
    <w:p w14:paraId="10E0FBF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lang w:val="fr-FR" w:eastAsia="fr-FR"/>
        </w:rPr>
        <w:t>this MAC entity is configured with</w:t>
      </w:r>
      <w:r w:rsidRPr="00F135F6">
        <w:rPr>
          <w:rFonts w:eastAsia="Times New Roman"/>
          <w:iCs/>
          <w:lang w:val="fr-FR" w:eastAsia="fr-FR"/>
        </w:rPr>
        <w:t xml:space="preserve"> </w:t>
      </w:r>
      <w:r w:rsidRPr="00F135F6">
        <w:rPr>
          <w:rFonts w:eastAsia="Times New Roman"/>
          <w:i/>
          <w:iCs/>
          <w:lang w:val="fr-FR" w:eastAsia="fr-FR"/>
        </w:rPr>
        <w:t>twoPHRMode</w:t>
      </w:r>
      <w:r w:rsidRPr="00F135F6">
        <w:rPr>
          <w:rFonts w:eastAsia="Times New Roman"/>
          <w:lang w:val="fr-FR" w:eastAsia="ko-KR"/>
        </w:rPr>
        <w:t>:</w:t>
      </w:r>
    </w:p>
    <w:p w14:paraId="222F975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obtain two values of the Type 1 power headroom from the physical layer</w:t>
      </w:r>
      <w:r w:rsidRPr="00F135F6">
        <w:rPr>
          <w:rFonts w:eastAsia="Times New Roman"/>
          <w:lang w:val="fr-FR" w:eastAsia="ko-KR"/>
        </w:rPr>
        <w:t xml:space="preserve"> for the corresponding uplink carrier of the PCell</w:t>
      </w:r>
      <w:r w:rsidRPr="00F135F6">
        <w:rPr>
          <w:rFonts w:eastAsia="Times New Roman"/>
          <w:lang w:val="fr-FR" w:eastAsia="fr-FR"/>
        </w:rPr>
        <w:t>.</w:t>
      </w:r>
    </w:p>
    <w:p w14:paraId="16CD9F3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6961430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obtain the value of the Type 1 power headroom from the physical layer</w:t>
      </w:r>
      <w:r w:rsidRPr="00F135F6">
        <w:rPr>
          <w:rFonts w:eastAsia="Times New Roman"/>
          <w:noProof/>
          <w:lang w:val="fr-FR" w:eastAsia="ko-KR"/>
        </w:rPr>
        <w:t xml:space="preserve"> for the corresponding uplink carrier of the PCell</w:t>
      </w:r>
      <w:r w:rsidRPr="00F135F6">
        <w:rPr>
          <w:rFonts w:eastAsia="Times New Roman"/>
          <w:noProof/>
          <w:lang w:val="fr-FR" w:eastAsia="fr-FR"/>
        </w:rPr>
        <w:t>.</w:t>
      </w:r>
    </w:p>
    <w:p w14:paraId="5354C1F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obtain the value for the corresponding P</w:t>
      </w:r>
      <w:r w:rsidRPr="00F135F6">
        <w:rPr>
          <w:rFonts w:eastAsia="Times New Roman"/>
          <w:noProof/>
          <w:vertAlign w:val="subscript"/>
          <w:lang w:val="fr-FR" w:eastAsia="fr-FR"/>
        </w:rPr>
        <w:t>CMAX,</w:t>
      </w:r>
      <w:r w:rsidRPr="00F135F6">
        <w:rPr>
          <w:rFonts w:eastAsia="Times New Roman"/>
          <w:noProof/>
          <w:vertAlign w:val="subscript"/>
          <w:lang w:val="fr-FR" w:eastAsia="ko-KR"/>
        </w:rPr>
        <w:t>f,</w:t>
      </w:r>
      <w:r w:rsidRPr="00F135F6">
        <w:rPr>
          <w:rFonts w:eastAsia="Times New Roman"/>
          <w:noProof/>
          <w:vertAlign w:val="subscript"/>
          <w:lang w:val="fr-FR" w:eastAsia="fr-FR"/>
        </w:rPr>
        <w:t>c</w:t>
      </w:r>
      <w:r w:rsidRPr="00F135F6">
        <w:rPr>
          <w:rFonts w:eastAsia="Times New Roman"/>
          <w:noProof/>
          <w:lang w:val="fr-FR" w:eastAsia="fr-FR"/>
        </w:rPr>
        <w:t xml:space="preserve"> field from the physical layer;</w:t>
      </w:r>
    </w:p>
    <w:p w14:paraId="75A25F45"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iCs/>
          <w:noProof/>
          <w:lang w:val="fr-FR" w:eastAsia="ko-KR"/>
        </w:rPr>
        <w:t>mpe-Reporting-FR2</w:t>
      </w:r>
      <w:r w:rsidRPr="00F135F6">
        <w:rPr>
          <w:rFonts w:eastAsia="Times New Roman"/>
          <w:noProof/>
          <w:lang w:val="fr-FR" w:eastAsia="ko-KR"/>
        </w:rPr>
        <w:t xml:space="preserve"> is configured and this Serving Cell operates on FR2:</w:t>
      </w:r>
    </w:p>
    <w:p w14:paraId="712DD6E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noProof/>
          <w:lang w:val="fr-FR" w:eastAsia="ko-KR"/>
        </w:rPr>
        <w:t>4&gt;</w:t>
      </w:r>
      <w:r w:rsidRPr="00F135F6">
        <w:rPr>
          <w:rFonts w:eastAsia="Times New Roman"/>
          <w:noProof/>
          <w:lang w:val="fr-FR" w:eastAsia="ko-KR"/>
        </w:rPr>
        <w:tab/>
        <w:t>obtain the value for the corresponding MPE field from the physical layer.</w:t>
      </w:r>
    </w:p>
    <w:p w14:paraId="069A00B6" w14:textId="77777777" w:rsidR="00F135F6" w:rsidRPr="00F135F6" w:rsidRDefault="00F135F6" w:rsidP="00F135F6">
      <w:pPr>
        <w:overflowPunct w:val="0"/>
        <w:autoSpaceDE w:val="0"/>
        <w:autoSpaceDN w:val="0"/>
        <w:spacing w:line="256" w:lineRule="auto"/>
        <w:ind w:left="1135" w:hanging="284"/>
        <w:jc w:val="both"/>
        <w:rPr>
          <w:rFonts w:eastAsia="Times New Roman"/>
          <w:lang w:eastAsia="en-GB"/>
        </w:rPr>
      </w:pPr>
      <w:r w:rsidRPr="00F135F6">
        <w:rPr>
          <w:rFonts w:eastAsia="Times New Roman"/>
          <w:lang w:eastAsia="en-GB"/>
        </w:rPr>
        <w:t>3&gt;</w:t>
      </w:r>
      <w:r w:rsidRPr="00F135F6">
        <w:rPr>
          <w:rFonts w:eastAsia="Times New Roman"/>
          <w:lang w:eastAsia="en-GB"/>
        </w:rPr>
        <w:tab/>
        <w:t xml:space="preserve">if </w:t>
      </w:r>
      <w:r w:rsidRPr="00F135F6">
        <w:rPr>
          <w:rFonts w:eastAsia="Times New Roman"/>
          <w:i/>
          <w:iCs/>
          <w:lang w:eastAsia="en-GB"/>
        </w:rPr>
        <w:t>mpe-Reporting-FR2-r17</w:t>
      </w:r>
      <w:r w:rsidRPr="00F135F6">
        <w:rPr>
          <w:rFonts w:eastAsia="Times New Roman"/>
          <w:iCs/>
          <w:lang w:eastAsia="en-GB"/>
        </w:rPr>
        <w:t xml:space="preserve"> is configured </w:t>
      </w:r>
      <w:r w:rsidRPr="00F135F6">
        <w:rPr>
          <w:rFonts w:eastAsia="Times New Roman"/>
          <w:lang w:eastAsia="en-GB"/>
        </w:rPr>
        <w:t>and this Serving Cell operates on FR2 and this Serving Cell is associated to this MAC entity:</w:t>
      </w:r>
    </w:p>
    <w:p w14:paraId="5D1A00C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obtain the value for the corresponding MPE</w:t>
      </w:r>
      <w:r w:rsidRPr="00F135F6">
        <w:rPr>
          <w:rFonts w:eastAsia="Times New Roman"/>
          <w:vertAlign w:val="subscript"/>
          <w:lang w:val="fr-FR" w:eastAsia="fr-FR"/>
        </w:rPr>
        <w:t>i</w:t>
      </w:r>
      <w:r w:rsidRPr="00F135F6">
        <w:rPr>
          <w:rFonts w:eastAsia="Times New Roman"/>
          <w:lang w:val="fr-FR" w:eastAsia="fr-FR"/>
        </w:rPr>
        <w:t xml:space="preserve"> field from the physical layer;</w:t>
      </w:r>
    </w:p>
    <w:p w14:paraId="499D017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MS Mincho"/>
          <w:lang w:val="fr-FR" w:eastAsia="zh-CN"/>
        </w:rPr>
        <w:t>4&gt;</w:t>
      </w:r>
      <w:r w:rsidRPr="00F135F6">
        <w:rPr>
          <w:rFonts w:eastAsia="Times New Roman"/>
          <w:lang w:val="fr-FR" w:eastAsia="fr-FR"/>
        </w:rPr>
        <w:tab/>
      </w:r>
      <w:r w:rsidRPr="00F135F6">
        <w:rPr>
          <w:rFonts w:eastAsia="MS Mincho"/>
          <w:lang w:val="fr-FR" w:eastAsia="zh-CN"/>
        </w:rPr>
        <w:t xml:space="preserve">obtain the value for the corresponding </w:t>
      </w:r>
      <w:r w:rsidRPr="00F135F6">
        <w:rPr>
          <w:rFonts w:eastAsia="Times New Roman"/>
          <w:lang w:val="fr-FR" w:eastAsia="fr-FR"/>
        </w:rPr>
        <w:t>Resource</w:t>
      </w:r>
      <w:r w:rsidRPr="00F135F6">
        <w:rPr>
          <w:rFonts w:eastAsia="Times New Roman"/>
          <w:vertAlign w:val="subscript"/>
          <w:lang w:val="fr-FR" w:eastAsia="ko-KR"/>
        </w:rPr>
        <w:t>i</w:t>
      </w:r>
      <w:r w:rsidRPr="00F135F6">
        <w:rPr>
          <w:rFonts w:eastAsia="MS Mincho"/>
          <w:lang w:val="fr-FR" w:eastAsia="zh-CN"/>
        </w:rPr>
        <w:t xml:space="preserve"> field </w:t>
      </w:r>
      <w:r w:rsidRPr="00F135F6">
        <w:rPr>
          <w:rFonts w:eastAsia="Times New Roman"/>
          <w:lang w:val="fr-FR" w:eastAsia="fr-FR"/>
        </w:rPr>
        <w:t xml:space="preserve">from </w:t>
      </w:r>
      <w:r w:rsidRPr="00F135F6">
        <w:rPr>
          <w:rFonts w:eastAsia="MS Mincho"/>
          <w:lang w:val="fr-FR" w:eastAsia="zh-CN"/>
        </w:rPr>
        <w:t>the physical layer.</w:t>
      </w:r>
    </w:p>
    <w:p w14:paraId="274E72B9"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to generate and transmit </w:t>
      </w:r>
      <w:r w:rsidRPr="00F135F6">
        <w:rPr>
          <w:rFonts w:eastAsia="Times New Roman"/>
          <w:lang w:val="fr-FR" w:eastAsia="fr-FR"/>
        </w:rPr>
        <w:t>the Enhanced Single entry PHR as defined in clause 6.1.3.48 if this MAC entity is configured with</w:t>
      </w:r>
      <w:r w:rsidRPr="00F135F6">
        <w:rPr>
          <w:rFonts w:eastAsia="Times New Roman"/>
          <w:iCs/>
          <w:lang w:val="fr-FR" w:eastAsia="ko-KR"/>
        </w:rPr>
        <w:t xml:space="preserve"> </w:t>
      </w:r>
      <w:r w:rsidRPr="00F135F6">
        <w:rPr>
          <w:rFonts w:eastAsia="Times New Roman"/>
          <w:i/>
          <w:iCs/>
          <w:lang w:val="fr-FR" w:eastAsia="ko-KR"/>
        </w:rPr>
        <w:t>mpe-Reporting-FR2-r17</w:t>
      </w:r>
      <w:r w:rsidRPr="00F135F6">
        <w:rPr>
          <w:rFonts w:eastAsia="Times New Roman"/>
          <w:iCs/>
          <w:lang w:val="fr-FR" w:eastAsia="ko-KR"/>
        </w:rPr>
        <w:t xml:space="preserve"> </w:t>
      </w:r>
      <w:r w:rsidRPr="00F135F6">
        <w:rPr>
          <w:rFonts w:eastAsia="Times New Roman"/>
          <w:lang w:val="fr-FR" w:eastAsia="fr-FR"/>
        </w:rPr>
        <w:t xml:space="preserve">or the Enhanced Single Entry PHR for multiple TRP MAC </w:t>
      </w:r>
      <w:r w:rsidRPr="00F135F6">
        <w:rPr>
          <w:rFonts w:eastAsia="Times New Roman"/>
          <w:lang w:val="fr-FR" w:eastAsia="ko-KR"/>
        </w:rPr>
        <w:t>CE</w:t>
      </w:r>
      <w:r w:rsidRPr="00F135F6">
        <w:rPr>
          <w:rFonts w:eastAsia="Times New Roman"/>
          <w:lang w:val="fr-FR" w:eastAsia="fr-FR"/>
        </w:rPr>
        <w:t xml:space="preserve"> as defined in clause 6.1.3.50 if this MAC entity is configured with </w:t>
      </w:r>
      <w:r w:rsidRPr="00F135F6">
        <w:rPr>
          <w:rFonts w:eastAsia="Times New Roman"/>
          <w:i/>
          <w:iCs/>
          <w:lang w:val="fr-FR" w:eastAsia="fr-FR"/>
        </w:rPr>
        <w:t>twoPHRMode</w:t>
      </w:r>
      <w:r w:rsidRPr="00F135F6">
        <w:rPr>
          <w:rFonts w:eastAsia="Times New Roman"/>
          <w:lang w:val="fr-FR" w:eastAsia="fr-FR"/>
        </w:rPr>
        <w:t xml:space="preserve"> or </w:t>
      </w:r>
      <w:r w:rsidRPr="00F135F6">
        <w:rPr>
          <w:rFonts w:eastAsia="Times New Roman"/>
          <w:noProof/>
          <w:lang w:val="fr-FR" w:eastAsia="fr-FR"/>
        </w:rPr>
        <w:t xml:space="preserve">the Single Entry PHR MAC </w:t>
      </w:r>
      <w:r w:rsidRPr="00F135F6">
        <w:rPr>
          <w:rFonts w:eastAsia="Times New Roman"/>
          <w:noProof/>
          <w:lang w:val="fr-FR" w:eastAsia="ko-KR"/>
        </w:rPr>
        <w:t>CE</w:t>
      </w:r>
      <w:r w:rsidRPr="00F135F6">
        <w:rPr>
          <w:rFonts w:eastAsia="Times New Roman"/>
          <w:noProof/>
          <w:lang w:val="fr-FR" w:eastAsia="fr-FR"/>
        </w:rPr>
        <w:t xml:space="preserve"> as defined in clause 6.1.3.</w:t>
      </w:r>
      <w:r w:rsidRPr="00F135F6">
        <w:rPr>
          <w:rFonts w:eastAsia="Times New Roman"/>
          <w:noProof/>
          <w:lang w:val="fr-FR" w:eastAsia="ko-KR"/>
        </w:rPr>
        <w:t>8</w:t>
      </w:r>
      <w:r w:rsidRPr="00F135F6">
        <w:rPr>
          <w:rFonts w:eastAsia="Times New Roman"/>
          <w:noProof/>
          <w:lang w:val="fr-FR" w:eastAsia="fr-FR"/>
        </w:rPr>
        <w:t xml:space="preserve"> </w:t>
      </w:r>
      <w:r w:rsidRPr="00F135F6">
        <w:rPr>
          <w:rFonts w:eastAsia="Times New Roman"/>
          <w:lang w:val="fr-FR" w:eastAsia="fr-FR"/>
        </w:rPr>
        <w:t xml:space="preserve">otherwise </w:t>
      </w:r>
      <w:r w:rsidRPr="00F135F6">
        <w:rPr>
          <w:rFonts w:eastAsia="Times New Roman"/>
          <w:noProof/>
          <w:lang w:val="fr-FR" w:eastAsia="fr-FR"/>
        </w:rPr>
        <w:t>based on the values reported by the physical layer.</w:t>
      </w:r>
    </w:p>
    <w:p w14:paraId="0793EF0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this PHR report is an MPE P-MPR report:</w:t>
      </w:r>
    </w:p>
    <w:p w14:paraId="5145FF3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or restart the </w:t>
      </w:r>
      <w:r w:rsidRPr="00F135F6">
        <w:rPr>
          <w:rFonts w:eastAsia="Times New Roman"/>
          <w:i/>
          <w:iCs/>
          <w:noProof/>
          <w:lang w:val="fr-FR" w:eastAsia="ko-KR"/>
        </w:rPr>
        <w:t>mpe-ProhibitTimer</w:t>
      </w:r>
      <w:r w:rsidRPr="00F135F6">
        <w:rPr>
          <w:rFonts w:eastAsia="Times New Roman"/>
          <w:noProof/>
          <w:lang w:val="fr-FR" w:eastAsia="ko-KR"/>
        </w:rPr>
        <w:t>;</w:t>
      </w:r>
    </w:p>
    <w:p w14:paraId="055CBDB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cancel triggered MPE P-MPR reporting for Serving Cells included in the PHR MAC CE.</w:t>
      </w:r>
    </w:p>
    <w:p w14:paraId="51E7F6EB"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start or restart </w:t>
      </w:r>
      <w:r w:rsidRPr="00F135F6">
        <w:rPr>
          <w:rFonts w:eastAsia="Times New Roman"/>
          <w:i/>
          <w:noProof/>
          <w:lang w:val="fr-FR" w:eastAsia="fr-FR"/>
        </w:rPr>
        <w:t>phr-PeriodicTimer</w:t>
      </w:r>
      <w:r w:rsidRPr="00F135F6">
        <w:rPr>
          <w:rFonts w:eastAsia="Times New Roman"/>
          <w:noProof/>
          <w:lang w:val="fr-FR" w:eastAsia="fr-FR"/>
        </w:rPr>
        <w:t>;</w:t>
      </w:r>
    </w:p>
    <w:p w14:paraId="4AF867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w:t>
      </w:r>
      <w:r w:rsidRPr="00F135F6">
        <w:rPr>
          <w:rFonts w:eastAsia="Times New Roman"/>
          <w:i/>
          <w:noProof/>
          <w:lang w:val="fr-FR" w:eastAsia="fr-FR"/>
        </w:rPr>
        <w:t>phr-</w:t>
      </w:r>
      <w:r w:rsidRPr="00F135F6">
        <w:rPr>
          <w:rFonts w:eastAsia="Times New Roman"/>
          <w:i/>
          <w:noProof/>
          <w:lang w:val="fr-FR" w:eastAsia="ko-KR"/>
        </w:rPr>
        <w:t>Prohibit</w:t>
      </w:r>
      <w:r w:rsidRPr="00F135F6">
        <w:rPr>
          <w:rFonts w:eastAsia="Times New Roman"/>
          <w:i/>
          <w:noProof/>
          <w:lang w:val="fr-FR" w:eastAsia="fr-FR"/>
        </w:rPr>
        <w:t>Timer</w:t>
      </w:r>
      <w:r w:rsidRPr="00F135F6">
        <w:rPr>
          <w:rFonts w:eastAsia="Times New Roman"/>
          <w:noProof/>
          <w:lang w:val="fr-FR" w:eastAsia="fr-FR"/>
        </w:rPr>
        <w:t>;</w:t>
      </w:r>
    </w:p>
    <w:p w14:paraId="36A7299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noProof/>
          <w:lang w:val="fr-FR" w:eastAsia="ko-KR"/>
        </w:rPr>
        <w:lastRenderedPageBreak/>
        <w:t>2&gt;</w:t>
      </w:r>
      <w:r w:rsidRPr="00F135F6">
        <w:rPr>
          <w:rFonts w:eastAsia="Times New Roman"/>
          <w:noProof/>
          <w:lang w:val="fr-FR" w:eastAsia="fr-FR"/>
        </w:rPr>
        <w:tab/>
        <w:t>cancel all triggered PHR(s).</w:t>
      </w:r>
    </w:p>
    <w:p w14:paraId="45F4218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PHRs</w:t>
      </w:r>
      <w:r w:rsidRPr="00F135F6">
        <w:rPr>
          <w:rFonts w:eastAsia="Malgun Gothic"/>
          <w:lang w:eastAsia="ko-KR"/>
        </w:rPr>
        <w:t xml:space="preserve"> </w:t>
      </w:r>
      <w:r w:rsidRPr="00F135F6">
        <w:rPr>
          <w:rFonts w:eastAsia="Times New Roman"/>
          <w:lang w:eastAsia="ko-KR"/>
        </w:rPr>
        <w:t>shall be cancelled when</w:t>
      </w:r>
      <w:r w:rsidRPr="00F135F6">
        <w:rPr>
          <w:rFonts w:eastAsia="Times New Roman"/>
          <w:lang w:eastAsia="zh-CN"/>
        </w:rPr>
        <w:t xml:space="preserve"> there is an ongoing SDT procedure as in clause 5.27 and</w:t>
      </w:r>
      <w:r w:rsidRPr="00F135F6">
        <w:rPr>
          <w:rFonts w:eastAsia="Times New Roman"/>
          <w:lang w:eastAsia="ko-KR"/>
        </w:rPr>
        <w:t xml:space="preserve"> the UL grant(s) can accommodate all pending data available for transmission but is not sufficient to additionally accommodate the PHR MAC CE plus its subheader.</w:t>
      </w:r>
    </w:p>
    <w:p w14:paraId="41B752C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79" w:name="_Toc131023412"/>
      <w:bookmarkStart w:id="380" w:name="_Toc52796489"/>
      <w:bookmarkStart w:id="381" w:name="_Toc52752027"/>
      <w:bookmarkStart w:id="382" w:name="_Toc46490332"/>
      <w:bookmarkStart w:id="383" w:name="_Toc37296206"/>
      <w:bookmarkStart w:id="384" w:name="_Toc29239847"/>
      <w:r w:rsidRPr="00F135F6">
        <w:rPr>
          <w:rFonts w:ascii="Arial" w:eastAsia="Times New Roman" w:hAnsi="Arial"/>
          <w:sz w:val="28"/>
          <w:lang w:eastAsia="ko-KR"/>
        </w:rPr>
        <w:t>5.4.7</w:t>
      </w:r>
      <w:r w:rsidRPr="00F135F6">
        <w:rPr>
          <w:rFonts w:ascii="Arial" w:eastAsia="Times New Roman" w:hAnsi="Arial"/>
          <w:sz w:val="28"/>
          <w:lang w:eastAsia="ko-KR"/>
        </w:rPr>
        <w:tab/>
        <w:t>Pre-emptive Buffer Status Reporting</w:t>
      </w:r>
      <w:bookmarkEnd w:id="379"/>
      <w:bookmarkEnd w:id="380"/>
      <w:bookmarkEnd w:id="381"/>
      <w:bookmarkEnd w:id="382"/>
    </w:p>
    <w:p w14:paraId="30EF2CC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The Pre-emptive Buffer Status reporting (Pre-emptive BSR) procedure is used by an IAB-MT to provide its parent IAB-DU(s) or IAB-donor-DU(s) with the information about the amount of the data expected to arrive at the IAB-MT from its child node(s) and/or UE(s) connected to it.</w:t>
      </w:r>
    </w:p>
    <w:p w14:paraId="6295A6A2" w14:textId="77777777" w:rsidR="00F135F6" w:rsidRPr="00F135F6" w:rsidRDefault="00F135F6" w:rsidP="00F135F6">
      <w:pPr>
        <w:autoSpaceDN w:val="0"/>
        <w:rPr>
          <w:rFonts w:eastAsia="Malgun Gothic"/>
          <w:noProof/>
        </w:rPr>
      </w:pPr>
      <w:r w:rsidRPr="00F135F6">
        <w:rPr>
          <w:rFonts w:eastAsia="Malgun Gothic"/>
          <w:noProof/>
        </w:rPr>
        <w:t>If configured, Pre-emptive BSR may be triggered for the specific case of an IAB-MT if any of the following events occur:</w:t>
      </w:r>
    </w:p>
    <w:p w14:paraId="2226749D"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r>
      <w:r w:rsidRPr="00F135F6">
        <w:rPr>
          <w:rFonts w:eastAsia="Malgun Gothic"/>
          <w:noProof/>
          <w:lang w:val="fr-FR" w:eastAsia="fr-FR"/>
        </w:rPr>
        <w:t>UL grant is provided to child IAB node or UE;</w:t>
      </w:r>
    </w:p>
    <w:p w14:paraId="385463C2"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lang w:val="fr-FR" w:eastAsia="ko-KR"/>
        </w:rPr>
        <w:t>-</w:t>
      </w:r>
      <w:r w:rsidRPr="00F135F6">
        <w:rPr>
          <w:rFonts w:eastAsia="Malgun Gothic"/>
          <w:lang w:val="fr-FR" w:eastAsia="ko-KR"/>
        </w:rPr>
        <w:tab/>
      </w:r>
      <w:r w:rsidRPr="00F135F6">
        <w:rPr>
          <w:rFonts w:eastAsia="Malgun Gothic"/>
          <w:noProof/>
          <w:lang w:val="fr-FR" w:eastAsia="fr-FR"/>
        </w:rPr>
        <w:t>BSR is received from child IAB node or UE.</w:t>
      </w:r>
    </w:p>
    <w:p w14:paraId="1883D03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IAB-MT may report Extended Pre-emptive BSR (as defined in </w:t>
      </w:r>
      <w:r w:rsidRPr="00F135F6">
        <w:rPr>
          <w:rFonts w:eastAsia="Malgun Gothic"/>
          <w:lang w:eastAsia="ko-KR"/>
        </w:rPr>
        <w:t>clause 6.1.3.1)</w:t>
      </w:r>
      <w:r w:rsidRPr="00F135F6">
        <w:rPr>
          <w:rFonts w:eastAsia="Times New Roman"/>
          <w:noProof/>
          <w:lang w:eastAsia="ja-JP"/>
        </w:rPr>
        <w:t xml:space="preserve"> if the MAC entity of the IAB-MT is configured with </w:t>
      </w:r>
      <w:r w:rsidRPr="00F135F6">
        <w:rPr>
          <w:rFonts w:eastAsia="Times New Roman"/>
          <w:i/>
          <w:iCs/>
          <w:noProof/>
          <w:lang w:eastAsia="ja-JP"/>
        </w:rPr>
        <w:t>logicalChannelGroupIAB-Ext</w:t>
      </w:r>
      <w:r w:rsidRPr="00F135F6">
        <w:rPr>
          <w:rFonts w:eastAsia="Times New Roman"/>
          <w:noProof/>
          <w:lang w:eastAsia="ja-JP"/>
        </w:rPr>
        <w:t xml:space="preserve"> by upper layers. Otherwise IAB-MT may report Pre-emptive BSR (as defined in </w:t>
      </w:r>
      <w:r w:rsidRPr="00F135F6">
        <w:rPr>
          <w:rFonts w:eastAsia="Malgun Gothic"/>
          <w:lang w:eastAsia="ko-KR"/>
        </w:rPr>
        <w:t>clause 6.1.3.1)</w:t>
      </w:r>
      <w:r w:rsidRPr="00F135F6">
        <w:rPr>
          <w:rFonts w:eastAsia="Times New Roman"/>
          <w:noProof/>
          <w:lang w:eastAsia="ja-JP"/>
        </w:rPr>
        <w:t>.</w:t>
      </w:r>
    </w:p>
    <w:p w14:paraId="13D76D14"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4A805A5A"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1&gt;</w:t>
      </w:r>
      <w:r w:rsidRPr="00F135F6">
        <w:rPr>
          <w:rFonts w:eastAsia="Malgun Gothic"/>
          <w:noProof/>
          <w:lang w:val="fr-FR" w:eastAsia="fr-FR"/>
        </w:rPr>
        <w:tab/>
        <w:t>if the Pre-emptive Buffer Status reporting procedure determines that at least one Pre-emptive BSR has been triggered and not cancelled:</w:t>
      </w:r>
    </w:p>
    <w:p w14:paraId="3917107A"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ko-KR"/>
        </w:rPr>
        <w:t>2&gt;</w:t>
      </w:r>
      <w:r w:rsidRPr="00F135F6">
        <w:rPr>
          <w:rFonts w:eastAsia="Malgun Gothic"/>
          <w:noProof/>
          <w:lang w:val="fr-FR" w:eastAsia="fr-FR"/>
        </w:rPr>
        <w:tab/>
        <w:t xml:space="preserve">if UL-SCH resources are available for a </w:t>
      </w:r>
      <w:r w:rsidRPr="00F135F6">
        <w:rPr>
          <w:rFonts w:eastAsia="Malgun Gothic"/>
          <w:noProof/>
          <w:lang w:val="fr-FR" w:eastAsia="ko-KR"/>
        </w:rPr>
        <w:t xml:space="preserve">new </w:t>
      </w:r>
      <w:r w:rsidRPr="00F135F6">
        <w:rPr>
          <w:rFonts w:eastAsia="Malgun Gothic"/>
          <w:noProof/>
          <w:lang w:val="fr-FR" w:eastAsia="fr-FR"/>
        </w:rPr>
        <w:t>transmission and the UL-SCH resources can accommodate the Extended Pre-emptive BSR or Pre-emptive BSR MAC CE plus its subheader as a result of logical channel prioritization:</w:t>
      </w:r>
    </w:p>
    <w:p w14:paraId="44DFF3BC"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ko-KR"/>
        </w:rPr>
        <w:t>3&gt;</w:t>
      </w:r>
      <w:r w:rsidRPr="00F135F6">
        <w:rPr>
          <w:rFonts w:eastAsia="Malgun Gothic"/>
          <w:noProof/>
          <w:lang w:val="fr-FR" w:eastAsia="fr-FR"/>
        </w:rPr>
        <w:tab/>
        <w:t xml:space="preserve">instruct the Multiplexing and Assembly procedure to generate the Extended Pre-emptive BSR or Pre-emptive BSR MAC </w:t>
      </w:r>
      <w:r w:rsidRPr="00F135F6">
        <w:rPr>
          <w:rFonts w:eastAsia="Malgun Gothic"/>
          <w:noProof/>
          <w:lang w:val="fr-FR" w:eastAsia="ko-KR"/>
        </w:rPr>
        <w:t>CE</w:t>
      </w:r>
      <w:r w:rsidRPr="00F135F6">
        <w:rPr>
          <w:rFonts w:eastAsia="Malgun Gothic"/>
          <w:lang w:val="fr-FR" w:eastAsia="ko-KR"/>
        </w:rPr>
        <w:t xml:space="preserve"> as defined in clause 6.1.3.1</w:t>
      </w:r>
      <w:r w:rsidRPr="00F135F6">
        <w:rPr>
          <w:rFonts w:eastAsia="Malgun Gothic"/>
          <w:noProof/>
          <w:lang w:val="fr-FR" w:eastAsia="fr-FR"/>
        </w:rPr>
        <w:t>.</w:t>
      </w:r>
    </w:p>
    <w:p w14:paraId="5E963DD9"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fr-FR"/>
        </w:rPr>
        <w:t>2&gt;</w:t>
      </w:r>
      <w:r w:rsidRPr="00F135F6">
        <w:rPr>
          <w:rFonts w:eastAsia="Malgun Gothic"/>
          <w:noProof/>
          <w:lang w:val="fr-FR" w:eastAsia="fr-FR"/>
        </w:rPr>
        <w:tab/>
        <w:t>else:</w:t>
      </w:r>
    </w:p>
    <w:p w14:paraId="44CFA3C5"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fr-FR"/>
        </w:rPr>
        <w:t>3&gt;</w:t>
      </w:r>
      <w:r w:rsidRPr="00F135F6">
        <w:rPr>
          <w:rFonts w:eastAsia="Malgun Gothic"/>
          <w:noProof/>
          <w:lang w:val="fr-FR" w:eastAsia="fr-FR"/>
        </w:rPr>
        <w:tab/>
        <w:t>trigger a Scheduling Request.</w:t>
      </w:r>
    </w:p>
    <w:p w14:paraId="6CCA92A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A MAC PDU shall contain at most one Pre-emptive BSR MAC CE or Extended Pre-emptive BSR MAC CE, even when multiple events have triggered a Pre-emptive BSR.</w:t>
      </w:r>
    </w:p>
    <w:p w14:paraId="32692BE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triggered Pre-emptive BSR(s) shall be cancelled when a MAC PDU is transmitted and this PDU includes the corresponding Pre-emptive BSR</w:t>
      </w:r>
      <w:r w:rsidRPr="00F135F6">
        <w:rPr>
          <w:rFonts w:eastAsia="Malgun Gothic"/>
        </w:rPr>
        <w:t xml:space="preserve"> </w:t>
      </w:r>
      <w:r w:rsidRPr="00F135F6">
        <w:rPr>
          <w:rFonts w:eastAsia="Malgun Gothic"/>
          <w:lang w:eastAsia="ko-KR"/>
        </w:rPr>
        <w:t>MAC CE or Extended Pre-emptive BSR MAC CE.</w:t>
      </w:r>
    </w:p>
    <w:p w14:paraId="07C6BE00" w14:textId="77777777" w:rsidR="00F135F6" w:rsidRPr="00F135F6" w:rsidRDefault="00F135F6" w:rsidP="00F135F6">
      <w:pPr>
        <w:keepLines/>
        <w:overflowPunct w:val="0"/>
        <w:autoSpaceDE w:val="0"/>
        <w:autoSpaceDN w:val="0"/>
        <w:adjustRightInd w:val="0"/>
        <w:ind w:left="1135" w:hanging="851"/>
        <w:rPr>
          <w:rFonts w:eastAsia="Malgun Gothic"/>
          <w:noProof/>
          <w:lang w:val="fr-FR"/>
        </w:rPr>
      </w:pPr>
      <w:r w:rsidRPr="00F135F6">
        <w:rPr>
          <w:rFonts w:eastAsia="Malgun Gothic"/>
          <w:noProof/>
          <w:lang w:val="fr-FR"/>
        </w:rPr>
        <w:t>NOTE:</w:t>
      </w:r>
      <w:r w:rsidRPr="00F135F6">
        <w:rPr>
          <w:rFonts w:eastAsia="Malgun Gothic"/>
          <w:noProof/>
          <w:lang w:val="fr-FR"/>
        </w:rPr>
        <w:tab/>
      </w:r>
      <w:r w:rsidRPr="00F135F6">
        <w:rPr>
          <w:rFonts w:eastAsia="Times New Roman"/>
          <w:lang w:val="fr-FR" w:eastAsia="zh-CN"/>
        </w:rPr>
        <w:t>Pre-emptive BSR may be used for the case of dual-connected IAB node. It is up to network implementation to work out the associated MAC entity or entities</w:t>
      </w:r>
      <w:r w:rsidRPr="00F135F6">
        <w:rPr>
          <w:rFonts w:eastAsia="Times New Roman"/>
          <w:lang w:val="fr-FR" w:eastAsia="fr-FR"/>
        </w:rPr>
        <w:t xml:space="preserve"> which report the Pre-emptive BSR</w:t>
      </w:r>
      <w:r w:rsidRPr="00F135F6">
        <w:rPr>
          <w:rFonts w:eastAsia="Times New Roman"/>
          <w:lang w:val="fr-FR" w:eastAsia="zh-CN"/>
        </w:rPr>
        <w:t>, and the associated expected amount of data</w:t>
      </w:r>
      <w:r w:rsidRPr="00F135F6">
        <w:rPr>
          <w:rFonts w:eastAsia="Times New Roman"/>
          <w:lang w:val="fr-FR" w:eastAsia="fr-FR"/>
        </w:rPr>
        <w:t xml:space="preserve"> reported by any such entity or entities</w:t>
      </w:r>
      <w:r w:rsidRPr="00F135F6">
        <w:rPr>
          <w:rFonts w:eastAsia="Times New Roman"/>
          <w:lang w:val="fr-FR" w:eastAsia="zh-CN"/>
        </w:rPr>
        <w:t xml:space="preserve">. For the case of dual-connected IAB node, </w:t>
      </w:r>
      <w:r w:rsidRPr="00F135F6">
        <w:rPr>
          <w:rFonts w:eastAsia="Times New Roman"/>
          <w:lang w:val="fr-FR" w:eastAsia="fr-FR"/>
        </w:rPr>
        <w:t xml:space="preserve">if two ingress BH RLC channels belonging to the same ingress LCG are mapped to two different egress Cell Groups (corresponding to different parent nodes), </w:t>
      </w:r>
      <w:r w:rsidRPr="00F135F6">
        <w:rPr>
          <w:rFonts w:eastAsia="Times New Roman"/>
          <w:lang w:val="fr-FR" w:eastAsia="zh-CN"/>
        </w:rPr>
        <w:t xml:space="preserve">there may be ambiguity in Pre-emptive BSR calculations and interpretation by the receiving </w:t>
      </w:r>
      <w:r w:rsidRPr="00F135F6">
        <w:rPr>
          <w:rFonts w:eastAsia="Times New Roman"/>
          <w:lang w:val="fr-FR" w:eastAsia="fr-FR"/>
        </w:rPr>
        <w:t xml:space="preserve">parent node(s) and the IAB </w:t>
      </w:r>
      <w:r w:rsidRPr="00F135F6">
        <w:rPr>
          <w:rFonts w:eastAsia="Times New Roman"/>
          <w:lang w:val="fr-FR" w:eastAsia="zh-CN"/>
        </w:rPr>
        <w:t>node</w:t>
      </w:r>
      <w:r w:rsidRPr="00F135F6">
        <w:rPr>
          <w:rFonts w:eastAsia="Times New Roman"/>
          <w:lang w:val="fr-FR" w:eastAsia="fr-FR"/>
        </w:rPr>
        <w:t xml:space="preserve"> reporting pre-emptive BSR</w:t>
      </w:r>
      <w:r w:rsidRPr="00F135F6">
        <w:rPr>
          <w:rFonts w:eastAsia="Times New Roman"/>
          <w:lang w:val="fr-FR" w:eastAsia="zh-CN"/>
        </w:rPr>
        <w:t>.</w:t>
      </w:r>
    </w:p>
    <w:p w14:paraId="6E73C17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385" w:name="_Toc131023413"/>
      <w:bookmarkStart w:id="386" w:name="_Toc52796490"/>
      <w:bookmarkStart w:id="387" w:name="_Toc52752028"/>
      <w:bookmarkStart w:id="388" w:name="_Toc46490333"/>
      <w:r w:rsidRPr="00F135F6">
        <w:rPr>
          <w:rFonts w:ascii="Arial" w:eastAsia="Times New Roman" w:hAnsi="Arial"/>
          <w:sz w:val="28"/>
          <w:lang w:eastAsia="ko-KR"/>
        </w:rPr>
        <w:t>5.4.8</w:t>
      </w:r>
      <w:r w:rsidRPr="00F135F6">
        <w:rPr>
          <w:rFonts w:ascii="Arial" w:eastAsia="Times New Roman" w:hAnsi="Arial"/>
          <w:sz w:val="28"/>
          <w:lang w:eastAsia="ko-KR"/>
        </w:rPr>
        <w:tab/>
        <w:t>Timing Advance Reporting</w:t>
      </w:r>
      <w:bookmarkEnd w:id="385"/>
    </w:p>
    <w:p w14:paraId="69D2E12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Timing Advance reporting procedure is used in a non-terrestrial network to provide the gNB with an estimate of the UE's Timing Advance value (i.e., </w:t>
      </w:r>
      <w:r w:rsidRPr="00F135F6">
        <w:rPr>
          <w:rFonts w:eastAsia="Times New Roman"/>
          <w:i/>
          <w:lang w:eastAsia="ja-JP"/>
        </w:rPr>
        <w:t>T</w:t>
      </w:r>
      <w:r w:rsidRPr="00F135F6">
        <w:rPr>
          <w:rFonts w:eastAsia="Times New Roman"/>
          <w:vertAlign w:val="subscript"/>
          <w:lang w:eastAsia="ja-JP"/>
        </w:rPr>
        <w:t>TA</w:t>
      </w:r>
      <w:r w:rsidRPr="00F135F6">
        <w:rPr>
          <w:rFonts w:eastAsia="Times New Roman"/>
          <w:lang w:eastAsia="ja-JP"/>
        </w:rPr>
        <w:t xml:space="preserve"> as defined in the UE's TA formula, </w:t>
      </w:r>
      <w:r w:rsidRPr="00F135F6">
        <w:rPr>
          <w:rFonts w:eastAsia="Times New Roman"/>
          <w:lang w:eastAsia="ko-KR"/>
        </w:rPr>
        <w:t>see TS 38.211 [8] clause 4.3.1</w:t>
      </w:r>
      <w:r w:rsidRPr="00F135F6">
        <w:rPr>
          <w:rFonts w:eastAsia="Times New Roman"/>
          <w:lang w:eastAsia="ja-JP"/>
        </w:rPr>
        <w:t>).</w:t>
      </w:r>
    </w:p>
    <w:p w14:paraId="5A1482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Timing Advance reporting by configuring the following parameters:</w:t>
      </w:r>
    </w:p>
    <w:p w14:paraId="5FCD908C" w14:textId="77777777" w:rsidR="00F135F6" w:rsidRPr="00F135F6" w:rsidRDefault="00F135F6" w:rsidP="00F135F6">
      <w:pPr>
        <w:overflowPunct w:val="0"/>
        <w:autoSpaceDE w:val="0"/>
        <w:autoSpaceDN w:val="0"/>
        <w:adjustRightInd w:val="0"/>
        <w:ind w:left="568" w:hanging="284"/>
        <w:rPr>
          <w:rFonts w:eastAsia="Times New Roman"/>
          <w:i/>
          <w:iCs/>
          <w:lang w:val="fr-FR" w:eastAsia="ko-KR"/>
        </w:rPr>
      </w:pPr>
      <w:r w:rsidRPr="00F135F6">
        <w:rPr>
          <w:rFonts w:eastAsia="Times New Roman"/>
          <w:i/>
          <w:iCs/>
          <w:lang w:val="fr-FR" w:eastAsia="ko-KR"/>
        </w:rPr>
        <w:t>-</w:t>
      </w:r>
      <w:r w:rsidRPr="00F135F6">
        <w:rPr>
          <w:rFonts w:eastAsia="Times New Roman"/>
          <w:i/>
          <w:iCs/>
          <w:lang w:val="fr-FR" w:eastAsia="ko-KR"/>
        </w:rPr>
        <w:tab/>
        <w:t>offsetThresholdTA</w:t>
      </w:r>
      <w:r w:rsidRPr="00F135F6">
        <w:rPr>
          <w:rFonts w:eastAsia="Times New Roman"/>
          <w:lang w:val="fr-FR" w:eastAsia="ko-KR"/>
        </w:rPr>
        <w:t>;</w:t>
      </w:r>
    </w:p>
    <w:p w14:paraId="6C2F3FAC" w14:textId="77777777" w:rsidR="00F135F6" w:rsidRPr="00F135F6" w:rsidRDefault="00F135F6" w:rsidP="00F135F6">
      <w:pPr>
        <w:overflowPunct w:val="0"/>
        <w:autoSpaceDE w:val="0"/>
        <w:autoSpaceDN w:val="0"/>
        <w:adjustRightInd w:val="0"/>
        <w:ind w:left="568" w:hanging="284"/>
        <w:rPr>
          <w:rFonts w:eastAsia="Times New Roman"/>
          <w:i/>
          <w:iCs/>
          <w:lang w:val="fr-FR" w:eastAsia="ko-KR"/>
        </w:rPr>
      </w:pPr>
      <w:r w:rsidRPr="00F135F6">
        <w:rPr>
          <w:rFonts w:eastAsia="Times New Roman"/>
          <w:i/>
          <w:iCs/>
          <w:lang w:val="fr-FR" w:eastAsia="ko-KR"/>
        </w:rPr>
        <w:t>-</w:t>
      </w:r>
      <w:r w:rsidRPr="00F135F6">
        <w:rPr>
          <w:rFonts w:eastAsia="Times New Roman"/>
          <w:i/>
          <w:iCs/>
          <w:lang w:val="fr-FR" w:eastAsia="ko-KR"/>
        </w:rPr>
        <w:tab/>
        <w:t>timingAdvanceSR</w:t>
      </w:r>
      <w:r w:rsidRPr="00F135F6">
        <w:rPr>
          <w:rFonts w:eastAsia="Times New Roman"/>
          <w:lang w:val="fr-FR" w:eastAsia="ko-KR"/>
        </w:rPr>
        <w:t>.</w:t>
      </w:r>
    </w:p>
    <w:p w14:paraId="6BAA8A2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A Timing Advance report (TAR) shall be triggered if any of the following events occur:</w:t>
      </w:r>
    </w:p>
    <w:p w14:paraId="08826D3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lastRenderedPageBreak/>
        <w:t>-</w:t>
      </w:r>
      <w:r w:rsidRPr="00F135F6">
        <w:rPr>
          <w:rFonts w:eastAsia="Malgun Gothic"/>
          <w:lang w:val="fr-FR" w:eastAsia="ko-KR"/>
        </w:rPr>
        <w:tab/>
        <w:t>upon indication from upper layers to trigger a Timing Advance report;</w:t>
      </w:r>
    </w:p>
    <w:p w14:paraId="0EA453E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w:t>
      </w:r>
      <w:r w:rsidRPr="00F135F6">
        <w:rPr>
          <w:rFonts w:eastAsia="Malgun Gothic"/>
          <w:lang w:val="fr-FR" w:eastAsia="ko-KR"/>
        </w:rPr>
        <w:tab/>
        <w:t>upon</w:t>
      </w:r>
      <w:r w:rsidRPr="00F135F6">
        <w:rPr>
          <w:rFonts w:eastAsia="Times New Roman"/>
          <w:lang w:val="fr-FR" w:eastAsia="fr-FR"/>
        </w:rPr>
        <w:t xml:space="preserve"> configuration of </w:t>
      </w:r>
      <w:r w:rsidRPr="00F135F6">
        <w:rPr>
          <w:rFonts w:eastAsia="Times New Roman"/>
          <w:i/>
          <w:iCs/>
          <w:lang w:val="fr-FR" w:eastAsia="ko-KR"/>
        </w:rPr>
        <w:t>offsetThresholdTA</w:t>
      </w:r>
      <w:r w:rsidRPr="00F135F6">
        <w:rPr>
          <w:rFonts w:eastAsia="Times New Roman"/>
          <w:lang w:val="fr-FR" w:eastAsia="ko-KR"/>
        </w:rPr>
        <w:t xml:space="preserve"> by upper layers</w:t>
      </w:r>
      <w:r w:rsidRPr="00F135F6">
        <w:rPr>
          <w:rFonts w:eastAsia="Times New Roman"/>
          <w:lang w:val="fr-FR" w:eastAsia="fr-FR"/>
        </w:rPr>
        <w:t>, if the UE has not previously reported Timing Advance value to current Serving Cell;</w:t>
      </w:r>
    </w:p>
    <w:p w14:paraId="5133DA5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w:t>
      </w:r>
      <w:r w:rsidRPr="00F135F6">
        <w:rPr>
          <w:rFonts w:eastAsia="Malgun Gothic"/>
          <w:lang w:val="fr-FR" w:eastAsia="ko-KR"/>
        </w:rPr>
        <w:tab/>
        <w:t>if the variation between the</w:t>
      </w:r>
      <w:r w:rsidRPr="00F135F6">
        <w:rPr>
          <w:rFonts w:eastAsia="Times New Roman"/>
          <w:lang w:val="fr-FR" w:eastAsia="fr-FR"/>
        </w:rPr>
        <w:t xml:space="preserve"> current estimate of the Timing Advance value and the last reported Timing Advance value is equal to or larger than </w:t>
      </w:r>
      <w:r w:rsidRPr="00F135F6">
        <w:rPr>
          <w:rFonts w:eastAsia="Times New Roman"/>
          <w:i/>
          <w:iCs/>
          <w:lang w:val="fr-FR" w:eastAsia="ko-KR"/>
        </w:rPr>
        <w:t>offsetThresholdTA</w:t>
      </w:r>
      <w:r w:rsidRPr="00F135F6">
        <w:rPr>
          <w:rFonts w:eastAsia="Times New Roman"/>
          <w:lang w:val="fr-FR" w:eastAsia="fr-FR"/>
        </w:rPr>
        <w:t>, if configured.</w:t>
      </w:r>
    </w:p>
    <w:p w14:paraId="4D4B835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64FA4445"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1&gt;</w:t>
      </w:r>
      <w:r w:rsidRPr="00F135F6">
        <w:rPr>
          <w:rFonts w:eastAsia="Malgun Gothic"/>
          <w:noProof/>
          <w:lang w:val="fr-FR" w:eastAsia="fr-FR"/>
        </w:rPr>
        <w:tab/>
        <w:t>if the Timing Advance reporting procedure determines that at least one TAR has been triggered and not cancelled:</w:t>
      </w:r>
    </w:p>
    <w:p w14:paraId="7019F696" w14:textId="77777777" w:rsidR="00F135F6" w:rsidRPr="00F135F6" w:rsidRDefault="00F135F6" w:rsidP="00F135F6">
      <w:pPr>
        <w:overflowPunct w:val="0"/>
        <w:autoSpaceDE w:val="0"/>
        <w:autoSpaceDN w:val="0"/>
        <w:adjustRightInd w:val="0"/>
        <w:ind w:left="851" w:hanging="284"/>
        <w:rPr>
          <w:rFonts w:eastAsia="Malgun Gothic"/>
          <w:noProof/>
          <w:lang w:val="fr-FR" w:eastAsia="fr-FR"/>
        </w:rPr>
      </w:pPr>
      <w:r w:rsidRPr="00F135F6">
        <w:rPr>
          <w:rFonts w:eastAsia="Malgun Gothic"/>
          <w:noProof/>
          <w:lang w:val="fr-FR" w:eastAsia="ko-KR"/>
        </w:rPr>
        <w:t>2&gt;</w:t>
      </w:r>
      <w:r w:rsidRPr="00F135F6">
        <w:rPr>
          <w:rFonts w:eastAsia="Malgun Gothic"/>
          <w:noProof/>
          <w:lang w:val="fr-FR" w:eastAsia="fr-FR"/>
        </w:rPr>
        <w:tab/>
        <w:t xml:space="preserve">if UL-SCH resources are available for a </w:t>
      </w:r>
      <w:r w:rsidRPr="00F135F6">
        <w:rPr>
          <w:rFonts w:eastAsia="Malgun Gothic"/>
          <w:noProof/>
          <w:lang w:val="fr-FR" w:eastAsia="ko-KR"/>
        </w:rPr>
        <w:t xml:space="preserve">new </w:t>
      </w:r>
      <w:r w:rsidRPr="00F135F6">
        <w:rPr>
          <w:rFonts w:eastAsia="Malgun Gothic"/>
          <w:noProof/>
          <w:lang w:val="fr-FR" w:eastAsia="fr-FR"/>
        </w:rPr>
        <w:t>transmission and the UL-SCH resources can accommodate the Timing Advance Report MAC CE plus its subheader as a result of logical channel prioritization:</w:t>
      </w:r>
    </w:p>
    <w:p w14:paraId="2F15CB6F" w14:textId="77777777" w:rsidR="00F135F6" w:rsidRPr="00F135F6" w:rsidRDefault="00F135F6" w:rsidP="00F135F6">
      <w:pPr>
        <w:overflowPunct w:val="0"/>
        <w:autoSpaceDE w:val="0"/>
        <w:autoSpaceDN w:val="0"/>
        <w:adjustRightInd w:val="0"/>
        <w:ind w:left="1135" w:hanging="284"/>
        <w:rPr>
          <w:rFonts w:eastAsia="Malgun Gothic"/>
          <w:noProof/>
          <w:lang w:val="fr-FR" w:eastAsia="fr-FR"/>
        </w:rPr>
      </w:pPr>
      <w:r w:rsidRPr="00F135F6">
        <w:rPr>
          <w:rFonts w:eastAsia="Malgun Gothic"/>
          <w:noProof/>
          <w:lang w:val="fr-FR" w:eastAsia="ko-KR"/>
        </w:rPr>
        <w:t>3&gt;</w:t>
      </w:r>
      <w:r w:rsidRPr="00F135F6">
        <w:rPr>
          <w:rFonts w:eastAsia="Malgun Gothic"/>
          <w:noProof/>
          <w:lang w:val="fr-FR" w:eastAsia="fr-FR"/>
        </w:rPr>
        <w:tab/>
        <w:t xml:space="preserve">instruct the Multiplexing and Assembly procedure to generate the Timing Advance Report MAC </w:t>
      </w:r>
      <w:r w:rsidRPr="00F135F6">
        <w:rPr>
          <w:rFonts w:eastAsia="Malgun Gothic"/>
          <w:noProof/>
          <w:lang w:val="fr-FR" w:eastAsia="ko-KR"/>
        </w:rPr>
        <w:t>CE</w:t>
      </w:r>
      <w:r w:rsidRPr="00F135F6">
        <w:rPr>
          <w:rFonts w:eastAsia="Malgun Gothic"/>
          <w:lang w:val="fr-FR" w:eastAsia="ko-KR"/>
        </w:rPr>
        <w:t xml:space="preserve"> as defined in clause 6.1.3.56</w:t>
      </w:r>
      <w:r w:rsidRPr="00F135F6">
        <w:rPr>
          <w:rFonts w:eastAsia="Malgun Gothic"/>
          <w:noProof/>
          <w:lang w:val="fr-FR" w:eastAsia="fr-FR"/>
        </w:rPr>
        <w:t>.</w:t>
      </w:r>
    </w:p>
    <w:p w14:paraId="722A2D6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else</w:t>
      </w:r>
    </w:p>
    <w:p w14:paraId="571BA3B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iCs/>
          <w:lang w:val="fr-FR" w:eastAsia="ko-KR"/>
        </w:rPr>
        <w:t>timingAdvanceSR</w:t>
      </w:r>
      <w:r w:rsidRPr="00F135F6">
        <w:rPr>
          <w:rFonts w:eastAsia="Times New Roman"/>
          <w:lang w:val="fr-FR" w:eastAsia="ko-KR"/>
        </w:rPr>
        <w:t xml:space="preserve"> is configured with value </w:t>
      </w:r>
      <w:r w:rsidRPr="00F135F6">
        <w:rPr>
          <w:rFonts w:eastAsia="Times New Roman"/>
          <w:i/>
          <w:iCs/>
          <w:lang w:val="fr-FR" w:eastAsia="ko-KR"/>
        </w:rPr>
        <w:t>enabled</w:t>
      </w:r>
      <w:r w:rsidRPr="00F135F6">
        <w:rPr>
          <w:rFonts w:eastAsia="Malgun Gothic"/>
          <w:lang w:val="fr-FR" w:eastAsia="ko-KR"/>
        </w:rPr>
        <w:t>:</w:t>
      </w:r>
    </w:p>
    <w:p w14:paraId="5A64E71E"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r>
      <w:r w:rsidRPr="00F135F6">
        <w:rPr>
          <w:rFonts w:eastAsia="Times New Roman"/>
          <w:lang w:val="fr-FR" w:eastAsia="ko-KR"/>
        </w:rPr>
        <w:t xml:space="preserve">trigger </w:t>
      </w:r>
      <w:r w:rsidRPr="00F135F6">
        <w:rPr>
          <w:rFonts w:eastAsia="Times New Roman"/>
          <w:lang w:val="fr-FR" w:eastAsia="fr-FR"/>
        </w:rPr>
        <w:t>a Scheduling Request.</w:t>
      </w:r>
    </w:p>
    <w:p w14:paraId="6C034DD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55CE89DF"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A MAC PDU shall contain at most one Timing Advance Report MAC CE, even when multiple events have triggered a Timing Advance report. The Timing Advance Report MAC CE shall be generated based on the latest available estimate of the UE's Timing Advance value prior to the MAC PDU assembly.</w:t>
      </w:r>
    </w:p>
    <w:p w14:paraId="6F8C1C9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triggered Timing Advance reports shall be cancelled when a MAC PDU is transmitted and this PDU includes a Timing Advance Report</w:t>
      </w:r>
      <w:r w:rsidRPr="00F135F6">
        <w:rPr>
          <w:rFonts w:eastAsia="Malgun Gothic"/>
        </w:rPr>
        <w:t xml:space="preserve"> </w:t>
      </w:r>
      <w:r w:rsidRPr="00F135F6">
        <w:rPr>
          <w:rFonts w:eastAsia="Malgun Gothic"/>
          <w:lang w:eastAsia="ko-KR"/>
        </w:rPr>
        <w:t>MAC CE.</w:t>
      </w:r>
    </w:p>
    <w:p w14:paraId="6D31618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389" w:name="_Toc131023414"/>
      <w:r w:rsidRPr="00F135F6">
        <w:rPr>
          <w:rFonts w:ascii="Arial" w:eastAsia="Times New Roman" w:hAnsi="Arial"/>
          <w:sz w:val="32"/>
          <w:lang w:eastAsia="ko-KR"/>
        </w:rPr>
        <w:t>5.5</w:t>
      </w:r>
      <w:r w:rsidRPr="00F135F6">
        <w:rPr>
          <w:rFonts w:ascii="Arial" w:eastAsia="Times New Roman" w:hAnsi="Arial"/>
          <w:sz w:val="32"/>
          <w:lang w:eastAsia="ko-KR"/>
        </w:rPr>
        <w:tab/>
        <w:t>PCH reception</w:t>
      </w:r>
      <w:bookmarkEnd w:id="383"/>
      <w:bookmarkEnd w:id="384"/>
      <w:bookmarkEnd w:id="386"/>
      <w:bookmarkEnd w:id="387"/>
      <w:bookmarkEnd w:id="388"/>
      <w:bookmarkEnd w:id="389"/>
    </w:p>
    <w:p w14:paraId="1A77A3B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w:t>
      </w:r>
      <w:r w:rsidRPr="00F135F6">
        <w:rPr>
          <w:rFonts w:eastAsia="Times New Roman"/>
          <w:lang w:eastAsia="ja-JP"/>
        </w:rPr>
        <w:t>the MAC entity needs to receive PCH</w:t>
      </w:r>
      <w:r w:rsidRPr="00F135F6">
        <w:rPr>
          <w:rFonts w:eastAsia="Times New Roman"/>
          <w:noProof/>
          <w:lang w:eastAsia="ja-JP"/>
        </w:rPr>
        <w:t xml:space="preserve">, the </w:t>
      </w:r>
      <w:r w:rsidRPr="00F135F6">
        <w:rPr>
          <w:rFonts w:eastAsia="Times New Roman"/>
          <w:lang w:eastAsia="ja-JP"/>
        </w:rPr>
        <w:t>MAC entity</w:t>
      </w:r>
      <w:r w:rsidRPr="00F135F6">
        <w:rPr>
          <w:rFonts w:eastAsia="Times New Roman"/>
          <w:noProof/>
          <w:lang w:eastAsia="ja-JP"/>
        </w:rPr>
        <w:t xml:space="preserve"> shall:</w:t>
      </w:r>
    </w:p>
    <w:p w14:paraId="7AD00F9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 PCH assignment has been received on the PDCCH for the P-RNTI:</w:t>
      </w:r>
    </w:p>
    <w:p w14:paraId="1AF441C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TB on the PCH as indicated by the PDCCH information</w:t>
      </w:r>
      <w:r w:rsidRPr="00F135F6">
        <w:rPr>
          <w:rFonts w:eastAsia="Times New Roman"/>
          <w:noProof/>
          <w:lang w:val="fr-FR" w:eastAsia="ko-KR"/>
        </w:rPr>
        <w:t>;</w:t>
      </w:r>
    </w:p>
    <w:p w14:paraId="278CEC7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 xml:space="preserve">if </w:t>
      </w:r>
      <w:r w:rsidRPr="00F135F6">
        <w:rPr>
          <w:rFonts w:eastAsia="Times New Roman"/>
          <w:noProof/>
          <w:lang w:val="fr-FR" w:eastAsia="ko-KR"/>
        </w:rPr>
        <w:t>the</w:t>
      </w:r>
      <w:r w:rsidRPr="00F135F6">
        <w:rPr>
          <w:rFonts w:eastAsia="Times New Roman"/>
          <w:noProof/>
          <w:lang w:val="fr-FR" w:eastAsia="fr-FR"/>
        </w:rPr>
        <w:t xml:space="preserve"> TB on the PCH has been successfully decoded:</w:t>
      </w:r>
    </w:p>
    <w:p w14:paraId="6458D517"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deliver the decoded MAC PDU to upper layers.</w:t>
      </w:r>
    </w:p>
    <w:p w14:paraId="3EF3CC37"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390" w:name="_Toc131023415"/>
      <w:bookmarkStart w:id="391" w:name="_Toc52796491"/>
      <w:bookmarkStart w:id="392" w:name="_Toc52752029"/>
      <w:bookmarkStart w:id="393" w:name="_Toc46490334"/>
      <w:bookmarkStart w:id="394" w:name="_Toc37296207"/>
      <w:bookmarkStart w:id="395" w:name="_Toc29239848"/>
      <w:r w:rsidRPr="00F135F6">
        <w:rPr>
          <w:rFonts w:ascii="Arial" w:eastAsia="Times New Roman" w:hAnsi="Arial"/>
          <w:sz w:val="32"/>
          <w:lang w:eastAsia="ko-KR"/>
        </w:rPr>
        <w:t>5.6</w:t>
      </w:r>
      <w:r w:rsidRPr="00F135F6">
        <w:rPr>
          <w:rFonts w:ascii="Arial" w:eastAsia="Times New Roman" w:hAnsi="Arial"/>
          <w:sz w:val="32"/>
          <w:lang w:eastAsia="ko-KR"/>
        </w:rPr>
        <w:tab/>
        <w:t>BCH reception</w:t>
      </w:r>
      <w:bookmarkEnd w:id="390"/>
      <w:bookmarkEnd w:id="391"/>
      <w:bookmarkEnd w:id="392"/>
      <w:bookmarkEnd w:id="393"/>
      <w:bookmarkEnd w:id="394"/>
      <w:bookmarkEnd w:id="395"/>
    </w:p>
    <w:p w14:paraId="29EE334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When the </w:t>
      </w:r>
      <w:r w:rsidRPr="00F135F6">
        <w:rPr>
          <w:rFonts w:eastAsia="Times New Roman"/>
          <w:lang w:eastAsia="ja-JP"/>
        </w:rPr>
        <w:t>MAC entity</w:t>
      </w:r>
      <w:r w:rsidRPr="00F135F6">
        <w:rPr>
          <w:rFonts w:eastAsia="Times New Roman"/>
          <w:noProof/>
          <w:lang w:eastAsia="ja-JP"/>
        </w:rPr>
        <w:t xml:space="preserve"> needs to receive BCH, the </w:t>
      </w:r>
      <w:r w:rsidRPr="00F135F6">
        <w:rPr>
          <w:rFonts w:eastAsia="Times New Roman"/>
          <w:lang w:eastAsia="ja-JP"/>
        </w:rPr>
        <w:t>MAC entity</w:t>
      </w:r>
      <w:r w:rsidRPr="00F135F6">
        <w:rPr>
          <w:rFonts w:eastAsia="Times New Roman"/>
          <w:noProof/>
          <w:lang w:eastAsia="ja-JP"/>
        </w:rPr>
        <w:t xml:space="preserve"> shall:</w:t>
      </w:r>
    </w:p>
    <w:p w14:paraId="3232B1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receive and attempt to decode the BCH;</w:t>
      </w:r>
    </w:p>
    <w:p w14:paraId="5DDE618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a TB on the BCH has been successfully decoded:</w:t>
      </w:r>
    </w:p>
    <w:p w14:paraId="37501D4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deliver the decoded MAC PDU to upper layers.</w:t>
      </w:r>
    </w:p>
    <w:p w14:paraId="1780379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396" w:name="_Toc131023416"/>
      <w:bookmarkStart w:id="397" w:name="_Toc52796492"/>
      <w:bookmarkStart w:id="398" w:name="_Toc52752030"/>
      <w:bookmarkStart w:id="399" w:name="_Toc46490335"/>
      <w:bookmarkStart w:id="400" w:name="_Toc37296208"/>
      <w:bookmarkStart w:id="401" w:name="_Toc29239849"/>
      <w:r w:rsidRPr="00F135F6">
        <w:rPr>
          <w:rFonts w:ascii="Arial" w:eastAsia="Times New Roman" w:hAnsi="Arial"/>
          <w:sz w:val="32"/>
          <w:lang w:eastAsia="ko-KR"/>
        </w:rPr>
        <w:t>5.7</w:t>
      </w:r>
      <w:r w:rsidRPr="00F135F6">
        <w:rPr>
          <w:rFonts w:ascii="Arial" w:eastAsia="Times New Roman" w:hAnsi="Arial"/>
          <w:sz w:val="32"/>
          <w:lang w:eastAsia="ko-KR"/>
        </w:rPr>
        <w:tab/>
        <w:t>Discontinuous Reception (DRX)</w:t>
      </w:r>
      <w:bookmarkEnd w:id="396"/>
      <w:bookmarkEnd w:id="397"/>
      <w:bookmarkEnd w:id="398"/>
      <w:bookmarkEnd w:id="399"/>
      <w:bookmarkEnd w:id="400"/>
      <w:bookmarkEnd w:id="401"/>
    </w:p>
    <w:p w14:paraId="2CE052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may be configured by RRC with a DRX functionality that controls the UE's PDCCH monitoring activity for the MAC entity's C-RNTI, CI-RNTI, CS-RNTI, INT-RNTI, SFI-RNTI, SP-CSI-RNTI, TPC-PUCCH-RNTI, TPC-PUSCH-RNTI, TPC-SRS-RNTI, AI-RNTI, SL-RNTI, SLCS-RNTI and SL Semi-Persistent Scheduling V-RNTI. When using DRX operation, the MAC entity shall also monitor PDCCH according to requirements found in other </w:t>
      </w:r>
      <w:r w:rsidRPr="00F135F6">
        <w:rPr>
          <w:rFonts w:eastAsia="Times New Roman"/>
          <w:lang w:eastAsia="ko-KR"/>
        </w:rPr>
        <w:lastRenderedPageBreak/>
        <w:t>clauses of this specification. When in RRC_CONNECTED, if DRX is configured, for all the activated Serving Cells, the MAC entity may monitor the PDCCH discontinuously using the DRX operation specified in this clause; otherwise the MAC entity shall monitor the PDCCH as specified in TS 38.213 [6].</w:t>
      </w:r>
    </w:p>
    <w:p w14:paraId="34B976A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4A0A812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DRX operation by configuring the following parameters:</w:t>
      </w:r>
    </w:p>
    <w:p w14:paraId="100A42E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w:t>
      </w:r>
      <w:r w:rsidRPr="00F135F6">
        <w:rPr>
          <w:rFonts w:eastAsia="Times New Roman"/>
          <w:lang w:val="fr-FR" w:eastAsia="ko-KR"/>
        </w:rPr>
        <w:t>: the duration at the beginning of a DRX cycle;</w:t>
      </w:r>
    </w:p>
    <w:p w14:paraId="74B5BAE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w:t>
      </w:r>
      <w:r w:rsidRPr="00F135F6">
        <w:rPr>
          <w:rFonts w:eastAsia="Times New Roman"/>
          <w:lang w:val="fr-FR" w:eastAsia="ko-KR"/>
        </w:rPr>
        <w:t xml:space="preserve">: the delay before starting the </w:t>
      </w:r>
      <w:r w:rsidRPr="00F135F6">
        <w:rPr>
          <w:rFonts w:eastAsia="Times New Roman"/>
          <w:i/>
          <w:lang w:val="fr-FR" w:eastAsia="ko-KR"/>
        </w:rPr>
        <w:t>drx-onDurationTimer</w:t>
      </w:r>
      <w:r w:rsidRPr="00F135F6">
        <w:rPr>
          <w:rFonts w:eastAsia="Times New Roman"/>
          <w:lang w:val="fr-FR" w:eastAsia="ko-KR"/>
        </w:rPr>
        <w:t>;</w:t>
      </w:r>
    </w:p>
    <w:p w14:paraId="7ACF72E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w:t>
      </w:r>
      <w:r w:rsidRPr="00F135F6">
        <w:rPr>
          <w:rFonts w:eastAsia="Times New Roman"/>
          <w:lang w:val="fr-FR" w:eastAsia="ko-KR"/>
        </w:rPr>
        <w:t>: the duration after the PDCCH occasion in which a PDCCH indicates a new UL, DL or SL transmission for the MAC entity;</w:t>
      </w:r>
    </w:p>
    <w:p w14:paraId="0378CDA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drx-RetransmissionTimerDL</w:t>
      </w:r>
      <w:r w:rsidRPr="00F135F6">
        <w:rPr>
          <w:rFonts w:eastAsia="Times New Roman"/>
          <w:lang w:val="fr-FR" w:eastAsia="ko-KR"/>
        </w:rPr>
        <w:t xml:space="preserve"> (per DL HARQ process except for the broadcast process): the maximum duration until a DL retransmission is received;</w:t>
      </w:r>
    </w:p>
    <w:p w14:paraId="4C758A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drx-RetransmissionTimerUL</w:t>
      </w:r>
      <w:r w:rsidRPr="00F135F6">
        <w:rPr>
          <w:rFonts w:eastAsia="Times New Roman"/>
          <w:lang w:val="fr-FR" w:eastAsia="ko-KR"/>
        </w:rPr>
        <w:t xml:space="preserve"> (per UL HARQ process): the maximum duration until a grant for UL retransmission is received;</w:t>
      </w:r>
    </w:p>
    <w:p w14:paraId="544007D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drx-LongCycleStartOffset</w:t>
      </w:r>
      <w:r w:rsidRPr="00F135F6">
        <w:rPr>
          <w:rFonts w:eastAsia="Times New Roman"/>
          <w:lang w:val="fr-FR" w:eastAsia="ko-KR"/>
        </w:rPr>
        <w:t xml:space="preserve">: the Long DRX cycle and </w:t>
      </w:r>
      <w:r w:rsidRPr="00F135F6">
        <w:rPr>
          <w:rFonts w:eastAsia="Times New Roman"/>
          <w:i/>
          <w:lang w:val="fr-FR" w:eastAsia="ko-KR"/>
        </w:rPr>
        <w:t>drx-StartOffset</w:t>
      </w:r>
      <w:r w:rsidRPr="00F135F6">
        <w:rPr>
          <w:rFonts w:eastAsia="Times New Roman"/>
          <w:lang w:val="fr-FR" w:eastAsia="ko-KR"/>
        </w:rPr>
        <w:t xml:space="preserve"> which defines the subframe where the Long and Short DRX cycle starts;</w:t>
      </w:r>
    </w:p>
    <w:p w14:paraId="377ADC9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drx-ShortCycle</w:t>
      </w:r>
      <w:r w:rsidRPr="00F135F6">
        <w:rPr>
          <w:rFonts w:eastAsia="Times New Roman"/>
          <w:lang w:val="fr-FR" w:eastAsia="ko-KR"/>
        </w:rPr>
        <w:t xml:space="preserve"> (optional): the Short DRX cycle;</w:t>
      </w:r>
    </w:p>
    <w:p w14:paraId="7F6D59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drx-ShortCycleTimer</w:t>
      </w:r>
      <w:r w:rsidRPr="00F135F6">
        <w:rPr>
          <w:rFonts w:eastAsia="Times New Roman"/>
          <w:lang w:val="fr-FR" w:eastAsia="ko-KR"/>
        </w:rPr>
        <w:t xml:space="preserve"> (optional): the duration the UE shall follow the Short DRX cycle;</w:t>
      </w:r>
    </w:p>
    <w:p w14:paraId="211E02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drx-HARQ-RTT-TimerDL</w:t>
      </w:r>
      <w:r w:rsidRPr="00F135F6">
        <w:rPr>
          <w:rFonts w:eastAsia="Times New Roman"/>
          <w:lang w:val="fr-FR" w:eastAsia="ko-KR"/>
        </w:rPr>
        <w:t xml:space="preserve"> (per DL HARQ process except for the broadcast process): the minimum duration before a DL assignment for HARQ retransmission is expected by the MAC entity;</w:t>
      </w:r>
    </w:p>
    <w:p w14:paraId="1750DD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drx-HARQ-RTT-TimerUL</w:t>
      </w:r>
      <w:r w:rsidRPr="00F135F6">
        <w:rPr>
          <w:rFonts w:eastAsia="Times New Roman"/>
          <w:lang w:val="fr-FR" w:eastAsia="ko-KR"/>
        </w:rPr>
        <w:t xml:space="preserve"> (per UL HARQ process): the minimum duration before a UL HARQ retransmission grant is expected by the MAC entity;</w:t>
      </w:r>
    </w:p>
    <w:p w14:paraId="144A9A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drx-RetransmissionTimerSL</w:t>
      </w:r>
      <w:r w:rsidRPr="00F135F6">
        <w:rPr>
          <w:rFonts w:eastAsia="Times New Roman"/>
          <w:lang w:val="fr-FR" w:eastAsia="ko-KR"/>
        </w:rPr>
        <w:t xml:space="preserve"> (per SL HARQ process): the maximum duration until a grant for SL retransmission is received;</w:t>
      </w:r>
    </w:p>
    <w:p w14:paraId="0D0D51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drx-HARQ-RTT-TimerSL</w:t>
      </w:r>
      <w:r w:rsidRPr="00F135F6">
        <w:rPr>
          <w:rFonts w:eastAsia="Times New Roman"/>
          <w:lang w:val="fr-FR" w:eastAsia="ko-KR"/>
        </w:rPr>
        <w:t xml:space="preserve"> (per SL HARQ process): the minimum duration before an SL retransmission grant is expected by the MAC entity;</w:t>
      </w:r>
    </w:p>
    <w:p w14:paraId="53085E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noProof/>
          <w:lang w:val="fr-FR" w:eastAsia="ko-KR"/>
        </w:rPr>
        <w:t>drx-LastTransmissionUL</w:t>
      </w:r>
      <w:r w:rsidRPr="00F135F6">
        <w:rPr>
          <w:rFonts w:eastAsia="Times New Roman"/>
          <w:noProof/>
          <w:lang w:val="fr-FR" w:eastAsia="ko-KR"/>
        </w:rPr>
        <w:t xml:space="preserve"> </w:t>
      </w:r>
      <w:r w:rsidRPr="00F135F6">
        <w:rPr>
          <w:rFonts w:eastAsia="Times New Roman"/>
          <w:lang w:val="fr-FR" w:eastAsia="ko-KR"/>
        </w:rPr>
        <w:t xml:space="preserve">(optional): the configuration to start </w:t>
      </w:r>
      <w:r w:rsidRPr="00F135F6">
        <w:rPr>
          <w:rFonts w:eastAsia="Times New Roman"/>
          <w:i/>
          <w:lang w:val="fr-FR" w:eastAsia="ko-KR"/>
        </w:rPr>
        <w:t>drx-HARQ-RTT-TimerUL</w:t>
      </w:r>
      <w:r w:rsidRPr="00F135F6">
        <w:rPr>
          <w:rFonts w:eastAsia="Times New Roman"/>
          <w:lang w:val="fr-FR" w:eastAsia="ko-KR"/>
        </w:rPr>
        <w:t xml:space="preserve"> after the last transmission within a bundle;</w:t>
      </w:r>
    </w:p>
    <w:p w14:paraId="03312C9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ps-Wakeup</w:t>
      </w:r>
      <w:r w:rsidRPr="00F135F6">
        <w:rPr>
          <w:rFonts w:eastAsia="Times New Roman"/>
          <w:lang w:val="fr-FR" w:eastAsia="ko-KR"/>
        </w:rPr>
        <w:t xml:space="preserve"> (optional): the configuration to start associated </w:t>
      </w:r>
      <w:r w:rsidRPr="00F135F6">
        <w:rPr>
          <w:rFonts w:eastAsia="Times New Roman"/>
          <w:i/>
          <w:lang w:val="fr-FR" w:eastAsia="ko-KR"/>
        </w:rPr>
        <w:t>drx-onDurationTimer</w:t>
      </w:r>
      <w:r w:rsidRPr="00F135F6">
        <w:rPr>
          <w:rFonts w:eastAsia="Times New Roman"/>
          <w:lang w:val="fr-FR" w:eastAsia="ko-KR"/>
        </w:rPr>
        <w:t xml:space="preserve"> in case DCP is</w:t>
      </w:r>
      <w:r w:rsidRPr="00F135F6">
        <w:rPr>
          <w:rFonts w:eastAsia="Times New Roman"/>
          <w:lang w:val="fr-FR" w:eastAsia="zh-CN"/>
        </w:rPr>
        <w:t xml:space="preserve"> monitored but</w:t>
      </w:r>
      <w:r w:rsidRPr="00F135F6">
        <w:rPr>
          <w:rFonts w:eastAsia="Times New Roman"/>
          <w:lang w:val="fr-FR" w:eastAsia="ko-KR"/>
        </w:rPr>
        <w:t xml:space="preserve"> not detected;</w:t>
      </w:r>
    </w:p>
    <w:p w14:paraId="1088491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ps-TransmitOtherPeriodicCSI</w:t>
      </w:r>
      <w:r w:rsidRPr="00F135F6">
        <w:rPr>
          <w:rFonts w:eastAsia="Times New Roman"/>
          <w:lang w:val="fr-FR" w:eastAsia="ko-KR"/>
        </w:rPr>
        <w:t xml:space="preserve"> (optional): the configuration to report periodic CSI that is not L1-RSRP on PUCCH during the time duration indicated by </w:t>
      </w:r>
      <w:r w:rsidRPr="00F135F6">
        <w:rPr>
          <w:rFonts w:eastAsia="Times New Roman"/>
          <w:i/>
          <w:lang w:val="fr-FR" w:eastAsia="ko-KR"/>
        </w:rPr>
        <w:t>drx-onDurationTimer</w:t>
      </w:r>
      <w:r w:rsidRPr="00F135F6">
        <w:rPr>
          <w:rFonts w:eastAsia="Times New Roman"/>
          <w:lang w:val="fr-FR" w:eastAsia="ko-KR"/>
        </w:rPr>
        <w:t xml:space="preserve"> in case DCP is configured but associated </w:t>
      </w:r>
      <w:r w:rsidRPr="00F135F6">
        <w:rPr>
          <w:rFonts w:eastAsia="Times New Roman"/>
          <w:i/>
          <w:lang w:val="fr-FR" w:eastAsia="ko-KR"/>
        </w:rPr>
        <w:t>drx-onDurationTimer</w:t>
      </w:r>
      <w:r w:rsidRPr="00F135F6">
        <w:rPr>
          <w:rFonts w:eastAsia="Times New Roman"/>
          <w:lang w:val="fr-FR" w:eastAsia="ko-KR"/>
        </w:rPr>
        <w:t xml:space="preserve"> is not started;</w:t>
      </w:r>
    </w:p>
    <w:p w14:paraId="5767CB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ps-TransmitPeriodicL1-RSRP</w:t>
      </w:r>
      <w:r w:rsidRPr="00F135F6">
        <w:rPr>
          <w:rFonts w:eastAsia="Times New Roman"/>
          <w:lang w:val="fr-FR" w:eastAsia="ko-KR"/>
        </w:rPr>
        <w:t xml:space="preserve"> (optional): the configuration to transmit periodic CSI that is L1-RSRP on PUCCH during the time duration indicated by </w:t>
      </w:r>
      <w:r w:rsidRPr="00F135F6">
        <w:rPr>
          <w:rFonts w:eastAsia="Times New Roman"/>
          <w:i/>
          <w:lang w:val="fr-FR" w:eastAsia="ko-KR"/>
        </w:rPr>
        <w:t>drx-onDurationTimer</w:t>
      </w:r>
      <w:r w:rsidRPr="00F135F6">
        <w:rPr>
          <w:rFonts w:eastAsia="Times New Roman"/>
          <w:lang w:val="fr-FR" w:eastAsia="ko-KR"/>
        </w:rPr>
        <w:t xml:space="preserve"> in case DCP is configured but associated </w:t>
      </w:r>
      <w:r w:rsidRPr="00F135F6">
        <w:rPr>
          <w:rFonts w:eastAsia="Times New Roman"/>
          <w:i/>
          <w:lang w:val="fr-FR" w:eastAsia="ko-KR"/>
        </w:rPr>
        <w:t>drx-onDurationTimer</w:t>
      </w:r>
      <w:r w:rsidRPr="00F135F6">
        <w:rPr>
          <w:rFonts w:eastAsia="Times New Roman"/>
          <w:lang w:val="fr-FR" w:eastAsia="ko-KR"/>
        </w:rPr>
        <w:t xml:space="preserve"> is not started;</w:t>
      </w:r>
    </w:p>
    <w:p w14:paraId="43E75839"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fr-FR"/>
        </w:rPr>
        <w:t>downlinkHARQ-FeedbackDisabled</w:t>
      </w:r>
      <w:r w:rsidRPr="00F135F6">
        <w:rPr>
          <w:rFonts w:eastAsia="Times New Roman"/>
          <w:lang w:val="fr-FR" w:eastAsia="ko-KR"/>
        </w:rPr>
        <w:t xml:space="preserve"> (optional): the configuration to disable HARQ feedback per DL HARQ process;</w:t>
      </w:r>
    </w:p>
    <w:p w14:paraId="1D3049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uplinkHARQ-Mode</w:t>
      </w:r>
      <w:r w:rsidRPr="00F135F6">
        <w:rPr>
          <w:rFonts w:eastAsia="Times New Roman"/>
          <w:lang w:val="fr-FR" w:eastAsia="ko-KR"/>
        </w:rPr>
        <w:t xml:space="preserve"> (optional): the configuration to set </w:t>
      </w:r>
      <w:r w:rsidRPr="00F135F6">
        <w:rPr>
          <w:rFonts w:eastAsia="Times New Roman"/>
          <w:i/>
          <w:iCs/>
          <w:lang w:val="fr-FR" w:eastAsia="ko-KR"/>
        </w:rPr>
        <w:t>HARQmodeA</w:t>
      </w:r>
      <w:r w:rsidRPr="00F135F6">
        <w:rPr>
          <w:rFonts w:eastAsia="Times New Roman"/>
          <w:lang w:val="fr-FR" w:eastAsia="ko-KR"/>
        </w:rPr>
        <w:t xml:space="preserve"> or </w:t>
      </w:r>
      <w:r w:rsidRPr="00F135F6">
        <w:rPr>
          <w:rFonts w:eastAsia="Times New Roman"/>
          <w:i/>
          <w:iCs/>
          <w:lang w:val="fr-FR" w:eastAsia="ko-KR"/>
        </w:rPr>
        <w:t>HARQmodeB</w:t>
      </w:r>
      <w:r w:rsidRPr="00F135F6">
        <w:rPr>
          <w:rFonts w:eastAsia="Times New Roman"/>
          <w:lang w:val="fr-FR" w:eastAsia="ko-KR"/>
        </w:rPr>
        <w:t xml:space="preserve"> per UL HARQ process.</w:t>
      </w:r>
    </w:p>
    <w:p w14:paraId="608F78B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Serving Cells of a MAC entity may be configured by RRC in two DRX groups with separate DRX parameters. W</w:t>
      </w:r>
      <w:r w:rsidRPr="00F135F6">
        <w:rPr>
          <w:rFonts w:eastAsia="Times New Roman"/>
          <w:iCs/>
          <w:lang w:eastAsia="ko-KR"/>
        </w:rPr>
        <w:t>hen RRC does not configure a secondary DRX group, there is only one DRX group</w:t>
      </w:r>
      <w:r w:rsidRPr="00F135F6">
        <w:rPr>
          <w:rFonts w:eastAsia="Times New Roman"/>
          <w:lang w:eastAsia="ja-JP"/>
        </w:rPr>
        <w:t xml:space="preserve"> </w:t>
      </w:r>
      <w:r w:rsidRPr="00F135F6">
        <w:rPr>
          <w:rFonts w:eastAsia="Times New Roman"/>
          <w:iCs/>
          <w:lang w:eastAsia="ko-KR"/>
        </w:rPr>
        <w:t>and all Serving Cells belong to that one DRX group. When two DRX groups are configured, e</w:t>
      </w:r>
      <w:r w:rsidRPr="00F135F6">
        <w:rPr>
          <w:rFonts w:eastAsia="Times New Roman"/>
          <w:lang w:eastAsia="ko-KR"/>
        </w:rPr>
        <w:t xml:space="preserve">ach Serving Cell is uniquely assigned to either of the two groups. The DRX parameters that are separately configured for each DRX group are: </w:t>
      </w:r>
      <w:r w:rsidRPr="00F135F6">
        <w:rPr>
          <w:rFonts w:eastAsia="Times New Roman"/>
          <w:i/>
          <w:lang w:eastAsia="ko-KR"/>
        </w:rPr>
        <w:t>drx-onDurationTimer</w:t>
      </w:r>
      <w:r w:rsidRPr="00F135F6">
        <w:rPr>
          <w:rFonts w:eastAsia="Times New Roman"/>
          <w:lang w:eastAsia="ko-KR"/>
        </w:rPr>
        <w:t xml:space="preserve">, </w:t>
      </w:r>
      <w:r w:rsidRPr="00F135F6">
        <w:rPr>
          <w:rFonts w:eastAsia="Times New Roman"/>
          <w:i/>
          <w:lang w:eastAsia="ko-KR"/>
        </w:rPr>
        <w:t>drx-InactivityTimer</w:t>
      </w:r>
      <w:r w:rsidRPr="00F135F6">
        <w:rPr>
          <w:rFonts w:eastAsia="Times New Roman"/>
          <w:iCs/>
          <w:lang w:eastAsia="ko-KR"/>
        </w:rPr>
        <w:t xml:space="preserve">. The DRX parameters that are common to the DRX groups are: </w:t>
      </w:r>
      <w:r w:rsidRPr="00F135F6">
        <w:rPr>
          <w:rFonts w:eastAsia="Times New Roman"/>
          <w:i/>
          <w:lang w:eastAsia="ko-KR"/>
        </w:rPr>
        <w:t>drx-SlotOffset</w:t>
      </w:r>
      <w:r w:rsidRPr="00F135F6">
        <w:rPr>
          <w:rFonts w:eastAsia="Times New Roman"/>
          <w:lang w:eastAsia="ko-KR"/>
        </w:rPr>
        <w:t xml:space="preserve">, </w:t>
      </w:r>
      <w:r w:rsidRPr="00F135F6">
        <w:rPr>
          <w:rFonts w:eastAsia="Times New Roman"/>
          <w:i/>
          <w:lang w:eastAsia="ko-KR"/>
        </w:rPr>
        <w:t>drx-RetransmissionTimerDL</w:t>
      </w:r>
      <w:r w:rsidRPr="00F135F6">
        <w:rPr>
          <w:rFonts w:eastAsia="Times New Roman"/>
          <w:lang w:eastAsia="ko-KR"/>
        </w:rPr>
        <w:t xml:space="preserve">, </w:t>
      </w:r>
      <w:r w:rsidRPr="00F135F6">
        <w:rPr>
          <w:rFonts w:eastAsia="Times New Roman"/>
          <w:i/>
          <w:lang w:eastAsia="ko-KR"/>
        </w:rPr>
        <w:t>drx-RetransmissionTimerUL</w:t>
      </w:r>
      <w:r w:rsidRPr="00F135F6">
        <w:rPr>
          <w:rFonts w:eastAsia="Times New Roman"/>
          <w:lang w:eastAsia="ko-KR"/>
        </w:rPr>
        <w:t xml:space="preserve">, </w:t>
      </w:r>
      <w:r w:rsidRPr="00F135F6">
        <w:rPr>
          <w:rFonts w:eastAsia="Times New Roman"/>
          <w:i/>
          <w:lang w:eastAsia="ko-KR"/>
        </w:rPr>
        <w:t>drx-LongCycleStartOffset</w:t>
      </w:r>
      <w:r w:rsidRPr="00F135F6">
        <w:rPr>
          <w:rFonts w:eastAsia="Times New Roman"/>
          <w:lang w:eastAsia="ko-KR"/>
        </w:rPr>
        <w:t xml:space="preserve">, </w:t>
      </w:r>
      <w:r w:rsidRPr="00F135F6">
        <w:rPr>
          <w:rFonts w:eastAsia="Times New Roman"/>
          <w:i/>
          <w:lang w:eastAsia="ko-KR"/>
        </w:rPr>
        <w:t>drx-ShortCycle</w:t>
      </w:r>
      <w:r w:rsidRPr="00F135F6">
        <w:rPr>
          <w:rFonts w:eastAsia="Times New Roman"/>
          <w:lang w:eastAsia="ko-KR"/>
        </w:rPr>
        <w:t xml:space="preserve"> (optional), </w:t>
      </w:r>
      <w:r w:rsidRPr="00F135F6">
        <w:rPr>
          <w:rFonts w:eastAsia="Times New Roman"/>
          <w:i/>
          <w:lang w:eastAsia="ko-KR"/>
        </w:rPr>
        <w:t>drx-ShortCycleTimer</w:t>
      </w:r>
      <w:r w:rsidRPr="00F135F6">
        <w:rPr>
          <w:rFonts w:eastAsia="Times New Roman"/>
          <w:lang w:eastAsia="ko-KR"/>
        </w:rPr>
        <w:t xml:space="preserve"> (optional), </w:t>
      </w:r>
      <w:r w:rsidRPr="00F135F6">
        <w:rPr>
          <w:rFonts w:eastAsia="Times New Roman"/>
          <w:i/>
          <w:lang w:eastAsia="ko-KR"/>
        </w:rPr>
        <w:t>drx-HARQ-RTT-TimerDL</w:t>
      </w:r>
      <w:r w:rsidRPr="00F135F6">
        <w:rPr>
          <w:rFonts w:eastAsia="Times New Roman"/>
          <w:lang w:eastAsia="ko-KR"/>
        </w:rPr>
        <w:t xml:space="preserve">, and </w:t>
      </w:r>
      <w:r w:rsidRPr="00F135F6">
        <w:rPr>
          <w:rFonts w:eastAsia="Times New Roman"/>
          <w:i/>
          <w:lang w:eastAsia="ko-KR"/>
        </w:rPr>
        <w:t>drx-HARQ-RTT-TimerUL</w:t>
      </w:r>
      <w:r w:rsidRPr="00F135F6">
        <w:rPr>
          <w:rFonts w:eastAsia="Times New Roman"/>
          <w:lang w:eastAsia="ko-KR"/>
        </w:rPr>
        <w:t>.</w:t>
      </w:r>
    </w:p>
    <w:p w14:paraId="7B17940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lastRenderedPageBreak/>
        <w:t>When DRX is configured, the Active Time for Serving Cells in a DRX group includes the time while:</w:t>
      </w:r>
    </w:p>
    <w:p w14:paraId="529667D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drx-onDurationTimer</w:t>
      </w:r>
      <w:r w:rsidRPr="00F135F6">
        <w:rPr>
          <w:rFonts w:eastAsia="Times New Roman"/>
          <w:noProof/>
          <w:lang w:val="fr-FR" w:eastAsia="fr-FR"/>
        </w:rPr>
        <w:t xml:space="preserve"> or </w:t>
      </w:r>
      <w:r w:rsidRPr="00F135F6">
        <w:rPr>
          <w:rFonts w:eastAsia="Times New Roman"/>
          <w:i/>
          <w:noProof/>
          <w:lang w:val="fr-FR" w:eastAsia="fr-FR"/>
        </w:rPr>
        <w:t>drx-InactivityTimer</w:t>
      </w:r>
      <w:r w:rsidRPr="00F135F6">
        <w:rPr>
          <w:rFonts w:eastAsia="Times New Roman"/>
          <w:noProof/>
          <w:lang w:val="fr-FR" w:eastAsia="fr-FR"/>
        </w:rPr>
        <w:t xml:space="preserve"> configured for the DRX group is running; or</w:t>
      </w:r>
    </w:p>
    <w:p w14:paraId="6F1AB63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
          <w:lang w:val="fr-FR" w:eastAsia="fr-FR"/>
        </w:rPr>
        <w:t>drx-RetransmissionTimerDL</w:t>
      </w:r>
      <w:r w:rsidRPr="00F135F6">
        <w:rPr>
          <w:rFonts w:eastAsia="Times New Roman"/>
          <w:iCs/>
          <w:lang w:val="fr-FR" w:eastAsia="fr-FR"/>
        </w:rPr>
        <w:t>,</w:t>
      </w:r>
      <w:r w:rsidRPr="00F135F6">
        <w:rPr>
          <w:rFonts w:eastAsia="Times New Roman"/>
          <w:noProof/>
          <w:lang w:val="fr-FR" w:eastAsia="fr-FR"/>
        </w:rPr>
        <w:t xml:space="preserve"> </w:t>
      </w:r>
      <w:r w:rsidRPr="00F135F6">
        <w:rPr>
          <w:rFonts w:eastAsia="Times New Roman"/>
          <w:i/>
          <w:lang w:val="fr-FR" w:eastAsia="fr-FR"/>
        </w:rPr>
        <w:t>drx-RetransmissionTimerUL</w:t>
      </w:r>
      <w:r w:rsidRPr="00F135F6">
        <w:rPr>
          <w:rFonts w:eastAsia="Times New Roman"/>
          <w:iCs/>
          <w:noProof/>
          <w:lang w:val="fr-FR" w:eastAsia="fr-FR"/>
        </w:rPr>
        <w:t xml:space="preserve"> </w:t>
      </w:r>
      <w:r w:rsidRPr="00F135F6">
        <w:rPr>
          <w:rFonts w:eastAsia="Times New Roman"/>
          <w:iCs/>
          <w:lang w:val="fr-FR" w:eastAsia="fr-FR"/>
        </w:rPr>
        <w:t>or</w:t>
      </w:r>
      <w:r w:rsidRPr="00F135F6">
        <w:rPr>
          <w:rFonts w:eastAsia="Times New Roman"/>
          <w:iCs/>
          <w:lang w:val="fr-FR" w:eastAsia="ko-KR"/>
        </w:rPr>
        <w:t xml:space="preserve"> </w:t>
      </w:r>
      <w:r w:rsidRPr="00F135F6">
        <w:rPr>
          <w:rFonts w:eastAsia="Times New Roman"/>
          <w:i/>
          <w:lang w:val="fr-FR" w:eastAsia="ko-KR"/>
        </w:rPr>
        <w:t>drx-RetransmissionTimerSL</w:t>
      </w:r>
      <w:r w:rsidRPr="00F135F6">
        <w:rPr>
          <w:rFonts w:eastAsia="Times New Roman"/>
          <w:noProof/>
          <w:lang w:val="fr-FR" w:eastAsia="fr-FR"/>
        </w:rPr>
        <w:t xml:space="preserve"> is running on any Serving Cell in the DRX group; or</w:t>
      </w:r>
    </w:p>
    <w:p w14:paraId="6ECC3E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i/>
          <w:noProof/>
          <w:lang w:val="fr-FR" w:eastAsia="fr-FR"/>
        </w:rPr>
        <w:t>ra-ContentionResolutionTimer</w:t>
      </w:r>
      <w:r w:rsidRPr="00F135F6">
        <w:rPr>
          <w:rFonts w:eastAsia="Times New Roman"/>
          <w:noProof/>
          <w:lang w:val="fr-FR" w:eastAsia="fr-FR"/>
        </w:rPr>
        <w:t xml:space="preserve"> (as described in clause 5.1.5) or </w:t>
      </w:r>
      <w:r w:rsidRPr="00F135F6">
        <w:rPr>
          <w:rFonts w:eastAsia="Times New Roman"/>
          <w:i/>
          <w:iCs/>
          <w:noProof/>
          <w:lang w:val="fr-FR" w:eastAsia="fr-FR"/>
        </w:rPr>
        <w:t>msgB-ResponseWindow</w:t>
      </w:r>
      <w:r w:rsidRPr="00F135F6">
        <w:rPr>
          <w:rFonts w:eastAsia="Times New Roman"/>
          <w:noProof/>
          <w:lang w:val="fr-FR" w:eastAsia="fr-FR"/>
        </w:rPr>
        <w:t xml:space="preserve"> (as described in clause 5.1.4a) is running; or</w:t>
      </w:r>
    </w:p>
    <w:p w14:paraId="2C91558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 Scheduling Request is sent on PUCCH and is pending (as described in clause 5.4.4</w:t>
      </w:r>
      <w:r w:rsidRPr="00F135F6">
        <w:rPr>
          <w:rFonts w:eastAsia="Times New Roman"/>
          <w:lang w:val="fr-FR" w:eastAsia="fr-FR"/>
        </w:rPr>
        <w:t xml:space="preserve"> or 5.22.1.5</w:t>
      </w:r>
      <w:r w:rsidRPr="00F135F6">
        <w:rPr>
          <w:rFonts w:eastAsia="Times New Roman"/>
          <w:noProof/>
          <w:lang w:val="fr-FR" w:eastAsia="fr-FR"/>
        </w:rPr>
        <w:t xml:space="preserve">). If this Serving Cell is part of a non-terrestrial network, the Active Time is started after the Scheduling Request transmission </w:t>
      </w:r>
      <w:r w:rsidRPr="00F135F6">
        <w:rPr>
          <w:rFonts w:eastAsia="Times New Roman"/>
          <w:lang w:val="fr-FR" w:eastAsia="fr-FR"/>
        </w:rPr>
        <w:t xml:space="preserve">that is performed when the </w:t>
      </w:r>
      <w:r w:rsidRPr="00F135F6">
        <w:rPr>
          <w:rFonts w:eastAsia="Times New Roman"/>
          <w:i/>
          <w:lang w:val="fr-FR" w:eastAsia="fr-FR"/>
        </w:rPr>
        <w:t>SR_COUNTER</w:t>
      </w:r>
      <w:r w:rsidRPr="00F135F6">
        <w:rPr>
          <w:rFonts w:eastAsia="Times New Roman"/>
          <w:lang w:val="fr-FR" w:eastAsia="fr-FR"/>
        </w:rPr>
        <w:t xml:space="preserve"> is 0 for all the SR configurations with pending SR(s) </w:t>
      </w:r>
      <w:r w:rsidRPr="00F135F6">
        <w:rPr>
          <w:rFonts w:eastAsia="Times New Roman"/>
          <w:noProof/>
          <w:lang w:val="fr-FR" w:eastAsia="fr-FR"/>
        </w:rPr>
        <w:t>plus the UE-gNB RTT; or</w:t>
      </w:r>
    </w:p>
    <w:p w14:paraId="5E89D70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 PDCCH indicating a new transmission addressed to the C-RNTI of the MAC entity has not been received after successful reception of a Random Access Response for the Random Access Preamble not selected by the </w:t>
      </w:r>
      <w:r w:rsidRPr="00F135F6">
        <w:rPr>
          <w:rFonts w:eastAsia="Times New Roman"/>
          <w:noProof/>
          <w:lang w:val="fr-FR" w:eastAsia="ko-KR"/>
        </w:rPr>
        <w:t>MAC entity</w:t>
      </w:r>
      <w:r w:rsidRPr="00F135F6">
        <w:rPr>
          <w:rFonts w:eastAsia="Times New Roman"/>
          <w:noProof/>
          <w:lang w:val="fr-FR" w:eastAsia="fr-FR"/>
        </w:rPr>
        <w:t xml:space="preserve"> among the contention-based Random Access Preamble (as described in clauses 5.1.4 and 5.1.4a).</w:t>
      </w:r>
    </w:p>
    <w:p w14:paraId="690C1FD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MAC timers are used for DRX operation in a non-terrestrial network:</w:t>
      </w:r>
    </w:p>
    <w:p w14:paraId="112E0F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HARQ-RTT-TimerDL-NTN</w:t>
      </w:r>
      <w:r w:rsidRPr="00F135F6">
        <w:rPr>
          <w:rFonts w:eastAsia="Times New Roman"/>
          <w:lang w:val="fr-FR" w:eastAsia="ko-KR"/>
        </w:rPr>
        <w:t xml:space="preserve"> (per DL HARQ process configured with HARQ feedback enabled): the minimum duration before a DL assignment for HARQ retransmission is expected by the MAC entity;</w:t>
      </w:r>
    </w:p>
    <w:p w14:paraId="2F2350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HARQ-RTT-TimerUL-NTN</w:t>
      </w:r>
      <w:r w:rsidRPr="00F135F6">
        <w:rPr>
          <w:rFonts w:eastAsia="Times New Roman"/>
          <w:lang w:val="fr-FR" w:eastAsia="ko-KR"/>
        </w:rPr>
        <w:t xml:space="preserve"> (per UL HARQ process configured with</w:t>
      </w:r>
      <w:r w:rsidRPr="00F135F6">
        <w:rPr>
          <w:rFonts w:eastAsia="Times New Roman"/>
          <w:lang w:val="fr-FR" w:eastAsia="fr-FR"/>
        </w:rPr>
        <w:t xml:space="preserve"> </w:t>
      </w:r>
      <w:r w:rsidRPr="00F135F6">
        <w:rPr>
          <w:rFonts w:eastAsia="Times New Roman"/>
          <w:i/>
          <w:iCs/>
          <w:lang w:val="fr-FR" w:eastAsia="fr-FR"/>
        </w:rPr>
        <w:t>HARQModeA</w:t>
      </w:r>
      <w:r w:rsidRPr="00F135F6">
        <w:rPr>
          <w:rFonts w:eastAsia="Times New Roman"/>
          <w:lang w:val="fr-FR" w:eastAsia="ko-KR"/>
        </w:rPr>
        <w:t>): the minimum duration before a UL HARQ retransmission grant is expected by the MAC entity.</w:t>
      </w:r>
    </w:p>
    <w:p w14:paraId="78E089B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DRX is not configured and multicast DRX is configured</w:t>
      </w:r>
      <w:r w:rsidRPr="00F135F6">
        <w:rPr>
          <w:rFonts w:eastAsia="Times New Roman"/>
          <w:lang w:eastAsia="zh-CN"/>
        </w:rPr>
        <w:t xml:space="preserve"> for a G-RNTI or G-CS-RNTI</w:t>
      </w:r>
      <w:r w:rsidRPr="00F135F6">
        <w:rPr>
          <w:rFonts w:eastAsia="Times New Roman"/>
          <w:lang w:eastAsia="ko-KR"/>
        </w:rPr>
        <w:t>, the MAC entity shall:</w:t>
      </w:r>
    </w:p>
    <w:p w14:paraId="590F19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ko-KR"/>
        </w:rPr>
        <w:t>monitor the PDCCH as specified in TS 38.213 [6];</w:t>
      </w:r>
    </w:p>
    <w:p w14:paraId="334D5C3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a MAC PDU is received in a configured downlink assignment for unicast; or</w:t>
      </w:r>
    </w:p>
    <w:p w14:paraId="39D7190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the PDCCH indicates a DL unicast transmission:</w:t>
      </w:r>
    </w:p>
    <w:p w14:paraId="0BE8B94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7A17A88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DRX is configured, the MAC entity shall:</w:t>
      </w:r>
    </w:p>
    <w:p w14:paraId="78AA6DC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1&gt;</w:t>
      </w:r>
      <w:r w:rsidRPr="00F135F6">
        <w:rPr>
          <w:rFonts w:eastAsia="Times New Roman"/>
          <w:noProof/>
          <w:lang w:val="fr-FR" w:eastAsia="ko-KR"/>
        </w:rPr>
        <w:tab/>
        <w:t>if a MAC PDU is received in a configured downlink assignment for unicast:</w:t>
      </w:r>
    </w:p>
    <w:p w14:paraId="3D41966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this Serving Cell is configured with </w:t>
      </w:r>
      <w:r w:rsidRPr="00F135F6">
        <w:rPr>
          <w:rFonts w:eastAsia="Times New Roman"/>
          <w:i/>
          <w:iCs/>
          <w:lang w:val="fr-FR" w:eastAsia="fr-FR"/>
        </w:rPr>
        <w:t>downlinkHARQ-FeedbackDisabled</w:t>
      </w:r>
      <w:r w:rsidRPr="00F135F6">
        <w:rPr>
          <w:rFonts w:eastAsia="Times New Roman"/>
          <w:lang w:val="fr-FR" w:eastAsia="fr-FR"/>
        </w:rPr>
        <w:t>:</w:t>
      </w:r>
    </w:p>
    <w:p w14:paraId="1833A8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corresponding HARQ process is configured with HARQ feedback enabled:</w:t>
      </w:r>
    </w:p>
    <w:p w14:paraId="10DB356B"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set </w:t>
      </w:r>
      <w:r w:rsidRPr="00F135F6">
        <w:rPr>
          <w:rFonts w:eastAsia="Times New Roman"/>
          <w:i/>
          <w:iCs/>
          <w:lang w:val="fr-FR" w:eastAsia="fr-FR"/>
        </w:rPr>
        <w:t>HARQ-RTT-TimerDL-NTN</w:t>
      </w:r>
      <w:r w:rsidRPr="00F135F6">
        <w:rPr>
          <w:rFonts w:eastAsia="Times New Roman"/>
          <w:iCs/>
          <w:lang w:val="fr-FR" w:eastAsia="fr-FR"/>
        </w:rPr>
        <w:t xml:space="preserve"> for the corresponding HARQ process equal to </w:t>
      </w:r>
      <w:r w:rsidRPr="00F135F6">
        <w:rPr>
          <w:rFonts w:eastAsia="Times New Roman"/>
          <w:i/>
          <w:iCs/>
          <w:lang w:val="fr-FR" w:eastAsia="fr-FR"/>
        </w:rPr>
        <w:t>drx-HARQ-RTT-TimerDL</w:t>
      </w:r>
      <w:r w:rsidRPr="00F135F6">
        <w:rPr>
          <w:rFonts w:eastAsia="Times New Roman"/>
          <w:iCs/>
          <w:lang w:val="fr-FR" w:eastAsia="fr-FR"/>
        </w:rPr>
        <w:t xml:space="preserve"> plus the latest available UE-gNB RTT value</w:t>
      </w:r>
      <w:r w:rsidRPr="00F135F6">
        <w:rPr>
          <w:rFonts w:eastAsia="Times New Roman"/>
          <w:lang w:val="fr-FR" w:eastAsia="fr-FR"/>
        </w:rPr>
        <w:t>;</w:t>
      </w:r>
    </w:p>
    <w:p w14:paraId="449CF64E" w14:textId="77777777" w:rsidR="00F135F6" w:rsidRPr="00F135F6" w:rsidRDefault="00F135F6" w:rsidP="00F135F6">
      <w:pPr>
        <w:overflowPunct w:val="0"/>
        <w:autoSpaceDE w:val="0"/>
        <w:autoSpaceDN w:val="0"/>
        <w:adjustRightInd w:val="0"/>
        <w:ind w:left="1418" w:hanging="284"/>
        <w:rPr>
          <w:rFonts w:eastAsia="宋体"/>
          <w:lang w:val="fr-FR" w:eastAsia="fr-FR"/>
        </w:rPr>
      </w:pPr>
      <w:r w:rsidRPr="00F135F6">
        <w:rPr>
          <w:rFonts w:eastAsia="宋体"/>
          <w:lang w:val="fr-FR" w:eastAsia="fr-FR"/>
        </w:rPr>
        <w:t>4&gt;</w:t>
      </w:r>
      <w:r w:rsidRPr="00F135F6">
        <w:rPr>
          <w:rFonts w:eastAsia="宋体"/>
          <w:lang w:val="fr-FR" w:eastAsia="fr-FR"/>
        </w:rPr>
        <w:tab/>
        <w:t xml:space="preserve">start the </w:t>
      </w:r>
      <w:r w:rsidRPr="00F135F6">
        <w:rPr>
          <w:rFonts w:eastAsia="宋体"/>
          <w:i/>
          <w:iCs/>
          <w:lang w:val="fr-FR" w:eastAsia="fr-FR"/>
        </w:rPr>
        <w:t>HARQ-RTT-TimerDL-NTN</w:t>
      </w:r>
      <w:r w:rsidRPr="00F135F6">
        <w:rPr>
          <w:rFonts w:eastAsia="宋体"/>
          <w:lang w:val="fr-FR" w:eastAsia="fr-FR"/>
        </w:rPr>
        <w:t xml:space="preserve"> for the corresponding HARQ process in the first symbol after the end of the corresponding transmission carrying the DL HARQ feedback.</w:t>
      </w:r>
    </w:p>
    <w:p w14:paraId="54A1DD2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ko-KR"/>
        </w:rPr>
        <w:t>2&gt;</w:t>
      </w:r>
      <w:r w:rsidRPr="00F135F6">
        <w:rPr>
          <w:rFonts w:eastAsia="Times New Roman"/>
          <w:lang w:val="fr-FR" w:eastAsia="ko-KR"/>
        </w:rPr>
        <w:tab/>
        <w:t>else:</w:t>
      </w:r>
    </w:p>
    <w:p w14:paraId="60AE4B0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drx-HARQ-RTT-TimerDL</w:t>
      </w:r>
      <w:r w:rsidRPr="00F135F6">
        <w:rPr>
          <w:rFonts w:eastAsia="Times New Roman"/>
          <w:noProof/>
          <w:lang w:val="fr-FR" w:eastAsia="ko-KR"/>
        </w:rPr>
        <w:t xml:space="preserve"> for the corresponding HARQ process in the first symbol after the end of the corresponding transmission carrying the DL HARQ feedback.</w:t>
      </w:r>
    </w:p>
    <w:p w14:paraId="19814348" w14:textId="77777777" w:rsidR="00F135F6" w:rsidRPr="00F135F6" w:rsidRDefault="00F135F6" w:rsidP="00F135F6">
      <w:pPr>
        <w:keepLines/>
        <w:overflowPunct w:val="0"/>
        <w:autoSpaceDE w:val="0"/>
        <w:autoSpaceDN w:val="0"/>
        <w:adjustRightInd w:val="0"/>
        <w:ind w:left="1135" w:hanging="851"/>
        <w:rPr>
          <w:rFonts w:eastAsia="Yu Mincho"/>
          <w:lang w:val="fr-FR"/>
        </w:rPr>
      </w:pPr>
      <w:r w:rsidRPr="00F135F6">
        <w:rPr>
          <w:rFonts w:eastAsia="Yu Mincho"/>
          <w:lang w:val="fr-FR"/>
        </w:rPr>
        <w:t>NOTE</w:t>
      </w:r>
      <w:r w:rsidRPr="00F135F6">
        <w:rPr>
          <w:rFonts w:eastAsia="Times New Roman"/>
          <w:noProof/>
          <w:lang w:val="fr-FR" w:eastAsia="fr-FR"/>
        </w:rPr>
        <w:t xml:space="preserve"> 1a</w:t>
      </w:r>
      <w:r w:rsidRPr="00F135F6">
        <w:rPr>
          <w:rFonts w:eastAsia="Yu Mincho"/>
          <w:lang w:val="fr-FR"/>
        </w:rPr>
        <w:t>:</w:t>
      </w:r>
      <w:r w:rsidRPr="00F135F6">
        <w:rPr>
          <w:rFonts w:eastAsia="Yu Mincho"/>
          <w:lang w:val="fr-FR"/>
        </w:rPr>
        <w:tab/>
        <w:t>Void.</w:t>
      </w:r>
    </w:p>
    <w:p w14:paraId="0EFEDEA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lang w:val="fr-FR"/>
        </w:rPr>
        <w:t>NOTE</w:t>
      </w:r>
      <w:r w:rsidRPr="00F135F6">
        <w:rPr>
          <w:rFonts w:eastAsia="Times New Roman"/>
          <w:noProof/>
          <w:lang w:val="fr-FR" w:eastAsia="fr-FR"/>
        </w:rPr>
        <w:t xml:space="preserve"> 1b</w:t>
      </w:r>
      <w:r w:rsidRPr="00F135F6">
        <w:rPr>
          <w:rFonts w:eastAsia="Yu Mincho"/>
          <w:lang w:val="fr-FR"/>
        </w:rPr>
        <w:t>:</w:t>
      </w:r>
      <w:r w:rsidRPr="00F135F6">
        <w:rPr>
          <w:rFonts w:eastAsia="Yu Mincho"/>
          <w:lang w:val="fr-FR"/>
        </w:rPr>
        <w:tab/>
        <w:t>Void</w:t>
      </w:r>
      <w:r w:rsidRPr="00F135F6">
        <w:rPr>
          <w:rFonts w:eastAsia="Times New Roman"/>
          <w:lang w:val="fr-FR" w:eastAsia="fr-FR"/>
        </w:rPr>
        <w:t>.</w:t>
      </w:r>
    </w:p>
    <w:p w14:paraId="62B14B3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drx-RetransmissionTimerDL</w:t>
      </w:r>
      <w:r w:rsidRPr="00F135F6">
        <w:rPr>
          <w:rFonts w:eastAsia="Times New Roman"/>
          <w:noProof/>
          <w:lang w:val="fr-FR" w:eastAsia="ko-KR"/>
        </w:rPr>
        <w:t xml:space="preserve"> for the corresponding HARQ process;</w:t>
      </w:r>
    </w:p>
    <w:p w14:paraId="469E876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stop the </w:t>
      </w:r>
      <w:r w:rsidRPr="00F135F6">
        <w:rPr>
          <w:rFonts w:eastAsia="Times New Roman"/>
          <w:i/>
          <w:noProof/>
          <w:lang w:val="fr-FR" w:eastAsia="ko-KR"/>
        </w:rPr>
        <w:t>drx-RetransmissionTimerDL-PTM</w:t>
      </w:r>
      <w:r w:rsidRPr="00F135F6">
        <w:rPr>
          <w:rFonts w:eastAsia="Times New Roman"/>
          <w:noProof/>
          <w:lang w:val="fr-FR" w:eastAsia="ko-KR"/>
        </w:rPr>
        <w:t xml:space="preserve"> for the corresponding HARQ process.</w:t>
      </w:r>
    </w:p>
    <w:p w14:paraId="4ABDEDE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if a MAC PDU is transmitted in a configured uplink grant and LBT failure indication is not received from lower layers:</w:t>
      </w:r>
    </w:p>
    <w:p w14:paraId="735DD06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lastRenderedPageBreak/>
        <w:t>2&gt;</w:t>
      </w:r>
      <w:r w:rsidRPr="00F135F6">
        <w:rPr>
          <w:rFonts w:eastAsia="Times New Roman"/>
          <w:noProof/>
          <w:lang w:val="fr-FR" w:eastAsia="ko-KR"/>
        </w:rPr>
        <w:tab/>
        <w:t xml:space="preserve">if this Serving Cell is configured with </w:t>
      </w:r>
      <w:r w:rsidRPr="00F135F6">
        <w:rPr>
          <w:rFonts w:eastAsia="Times New Roman"/>
          <w:i/>
          <w:iCs/>
          <w:noProof/>
          <w:lang w:val="fr-FR" w:eastAsia="ko-KR"/>
        </w:rPr>
        <w:t>uplinkHARQ-Mode</w:t>
      </w:r>
      <w:r w:rsidRPr="00F135F6">
        <w:rPr>
          <w:rFonts w:eastAsia="Times New Roman"/>
          <w:noProof/>
          <w:lang w:val="fr-FR" w:eastAsia="ko-KR"/>
        </w:rPr>
        <w:t>:</w:t>
      </w:r>
    </w:p>
    <w:p w14:paraId="7110CC7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the corresponding HARQ process is configured as </w:t>
      </w:r>
      <w:r w:rsidRPr="00F135F6">
        <w:rPr>
          <w:rFonts w:eastAsia="Times New Roman"/>
          <w:i/>
          <w:iCs/>
          <w:noProof/>
          <w:lang w:val="fr-FR" w:eastAsia="ko-KR"/>
        </w:rPr>
        <w:t>HARQModeA</w:t>
      </w:r>
      <w:r w:rsidRPr="00F135F6">
        <w:rPr>
          <w:rFonts w:eastAsia="Times New Roman"/>
          <w:noProof/>
          <w:lang w:val="fr-FR" w:eastAsia="ko-KR"/>
        </w:rPr>
        <w:t>:</w:t>
      </w:r>
    </w:p>
    <w:p w14:paraId="2C8000C4"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set </w:t>
      </w:r>
      <w:r w:rsidRPr="00F135F6">
        <w:rPr>
          <w:rFonts w:eastAsia="Times New Roman"/>
          <w:i/>
          <w:iCs/>
          <w:lang w:val="fr-FR" w:eastAsia="fr-FR"/>
        </w:rPr>
        <w:t>HARQ-RTT-TimerUL-NTN</w:t>
      </w:r>
      <w:r w:rsidRPr="00F135F6">
        <w:rPr>
          <w:rFonts w:eastAsia="Times New Roman"/>
          <w:iCs/>
          <w:lang w:val="fr-FR" w:eastAsia="fr-FR"/>
        </w:rPr>
        <w:t xml:space="preserve"> for the corresponding HARQ process equal to </w:t>
      </w:r>
      <w:r w:rsidRPr="00F135F6">
        <w:rPr>
          <w:rFonts w:eastAsia="Times New Roman"/>
          <w:i/>
          <w:iCs/>
          <w:lang w:val="fr-FR" w:eastAsia="fr-FR"/>
        </w:rPr>
        <w:t>drx-HARQ-RTT-TimerUL</w:t>
      </w:r>
      <w:r w:rsidRPr="00F135F6">
        <w:rPr>
          <w:rFonts w:eastAsia="Times New Roman"/>
          <w:iCs/>
          <w:lang w:val="fr-FR" w:eastAsia="fr-FR"/>
        </w:rPr>
        <w:t xml:space="preserve"> plus the latest available UE-gNB RTT value</w:t>
      </w:r>
      <w:r w:rsidRPr="00F135F6">
        <w:rPr>
          <w:rFonts w:eastAsia="Times New Roman"/>
          <w:lang w:val="fr-FR" w:eastAsia="fr-FR"/>
        </w:rPr>
        <w:t>;</w:t>
      </w:r>
    </w:p>
    <w:p w14:paraId="45AA2077"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w:t>
      </w:r>
      <w:r w:rsidRPr="00F135F6">
        <w:rPr>
          <w:rFonts w:eastAsia="Times New Roman"/>
          <w:i/>
          <w:iCs/>
          <w:noProof/>
          <w:lang w:val="fr-FR" w:eastAsia="ko-KR"/>
        </w:rPr>
        <w:t>drx-LastTransmissionUL</w:t>
      </w:r>
      <w:r w:rsidRPr="00F135F6">
        <w:rPr>
          <w:rFonts w:eastAsia="Times New Roman"/>
          <w:noProof/>
          <w:lang w:val="fr-FR" w:eastAsia="ko-KR"/>
        </w:rPr>
        <w:t xml:space="preserve"> is configured:</w:t>
      </w:r>
    </w:p>
    <w:p w14:paraId="2AAC5717"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last transmission (within a bundle) of the corresponding PUSCH transmission.</w:t>
      </w:r>
    </w:p>
    <w:p w14:paraId="3095C96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else:</w:t>
      </w:r>
    </w:p>
    <w:p w14:paraId="7D5B2E4E"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first transmission (within a bundle) of the corresponding PUSCH transmission.</w:t>
      </w:r>
    </w:p>
    <w:p w14:paraId="2E0C5CA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B4B1EF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w:t>
      </w:r>
      <w:r w:rsidRPr="00F135F6">
        <w:rPr>
          <w:rFonts w:eastAsia="Times New Roman"/>
          <w:i/>
          <w:iCs/>
          <w:noProof/>
          <w:lang w:val="fr-FR" w:eastAsia="ko-KR"/>
        </w:rPr>
        <w:t>drx-LastTransmissionUL</w:t>
      </w:r>
      <w:r w:rsidRPr="00F135F6">
        <w:rPr>
          <w:rFonts w:eastAsia="Times New Roman"/>
          <w:noProof/>
          <w:lang w:val="fr-FR" w:eastAsia="ko-KR"/>
        </w:rPr>
        <w:t xml:space="preserve"> is configured:</w:t>
      </w:r>
    </w:p>
    <w:p w14:paraId="7BEF3786"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drx-HARQ-RTT-TimerUL</w:t>
      </w:r>
      <w:r w:rsidRPr="00F135F6">
        <w:rPr>
          <w:rFonts w:eastAsia="Times New Roman"/>
          <w:noProof/>
          <w:lang w:val="fr-FR" w:eastAsia="ko-KR"/>
        </w:rPr>
        <w:t xml:space="preserve"> for the corresponding HARQ process in the first symbol after the end of the last transmission (within a bundle) of the corresponding PUSCH transmission.</w:t>
      </w:r>
    </w:p>
    <w:p w14:paraId="23321B6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5452CEEE"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drx-HARQ-RTT-TimerUL</w:t>
      </w:r>
      <w:r w:rsidRPr="00F135F6">
        <w:rPr>
          <w:rFonts w:eastAsia="Times New Roman"/>
          <w:noProof/>
          <w:lang w:val="fr-FR" w:eastAsia="ko-KR"/>
        </w:rPr>
        <w:t xml:space="preserve"> for the corresponding HARQ process in the first symbol after the end of the first transmission (within a bundle) of the corresponding PUSCH transmission.</w:t>
      </w:r>
    </w:p>
    <w:p w14:paraId="07D9725B" w14:textId="77777777" w:rsidR="00F135F6" w:rsidRPr="00F135F6" w:rsidRDefault="00F135F6" w:rsidP="00F135F6">
      <w:pPr>
        <w:overflowPunct w:val="0"/>
        <w:autoSpaceDE w:val="0"/>
        <w:autoSpaceDN w:val="0"/>
        <w:adjustRightInd w:val="0"/>
        <w:ind w:left="851" w:hanging="284"/>
        <w:rPr>
          <w:rFonts w:eastAsia="Times New Roman"/>
          <w:noProof/>
          <w:lang w:eastAsia="ko-KR"/>
        </w:rPr>
      </w:pPr>
      <w:r w:rsidRPr="00F135F6">
        <w:rPr>
          <w:rFonts w:eastAsia="Times New Roman"/>
          <w:noProof/>
          <w:lang w:eastAsia="ko-KR"/>
        </w:rPr>
        <w:t>2&gt;</w:t>
      </w:r>
      <w:r w:rsidRPr="00F135F6">
        <w:rPr>
          <w:rFonts w:eastAsia="Times New Roman"/>
          <w:noProof/>
          <w:lang w:eastAsia="ko-KR"/>
        </w:rPr>
        <w:tab/>
        <w:t xml:space="preserve">stop the </w:t>
      </w:r>
      <w:r w:rsidRPr="00F135F6">
        <w:rPr>
          <w:rFonts w:eastAsia="Times New Roman"/>
          <w:i/>
          <w:noProof/>
          <w:lang w:eastAsia="ko-KR"/>
        </w:rPr>
        <w:t>drx-RetransmissionTimerUL</w:t>
      </w:r>
      <w:r w:rsidRPr="00F135F6">
        <w:rPr>
          <w:rFonts w:eastAsia="Times New Roman"/>
          <w:noProof/>
          <w:lang w:eastAsia="ko-KR"/>
        </w:rPr>
        <w:t xml:space="preserve"> for the corresponding HARQ process at the first transmission (within a bundle) of the corresponding PUSCH transmission.</w:t>
      </w:r>
    </w:p>
    <w:p w14:paraId="3C04C4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noProof/>
          <w:lang w:val="fr-FR" w:eastAsia="ko-KR"/>
        </w:rPr>
        <w:t>a MAC PDU is transmitted in</w:t>
      </w:r>
      <w:r w:rsidRPr="00F135F6">
        <w:rPr>
          <w:rFonts w:eastAsia="Times New Roman"/>
          <w:lang w:val="fr-FR" w:eastAsia="ko-KR"/>
        </w:rPr>
        <w:t xml:space="preserve"> a configured sidelink grant:</w:t>
      </w:r>
    </w:p>
    <w:p w14:paraId="1DE5133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PUCCH resource is configured:</w:t>
      </w:r>
    </w:p>
    <w:p w14:paraId="781FB83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in the first symbol after the end of the corresponding PUCCH transmission carrying the SL HARQ feedback; or</w:t>
      </w:r>
    </w:p>
    <w:p w14:paraId="73EA100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in the first symbol after the end of the corresponding PUCCH resource for the SL HARQ feedback when the PUCCH is not transmitted;</w:t>
      </w:r>
    </w:p>
    <w:p w14:paraId="7574FF4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drx-RetransmissionTimerSL</w:t>
      </w:r>
      <w:r w:rsidRPr="00F135F6">
        <w:rPr>
          <w:rFonts w:eastAsia="Times New Roman"/>
          <w:noProof/>
          <w:lang w:val="fr-FR" w:eastAsia="ko-KR"/>
        </w:rPr>
        <w:t xml:space="preserve"> for the corresponding HARQ process.</w:t>
      </w:r>
    </w:p>
    <w:p w14:paraId="24715B6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w:t>
      </w:r>
    </w:p>
    <w:p w14:paraId="2BCD0CF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start the </w:t>
      </w:r>
      <w:r w:rsidRPr="00F135F6">
        <w:rPr>
          <w:rFonts w:eastAsia="Times New Roman"/>
          <w:i/>
          <w:noProof/>
          <w:lang w:val="fr-FR" w:eastAsia="ko-KR"/>
        </w:rPr>
        <w:t>drx-HARQ-RTT-TimerSL</w:t>
      </w:r>
      <w:r w:rsidRPr="00F135F6">
        <w:rPr>
          <w:rFonts w:eastAsia="Times New Roman"/>
          <w:noProof/>
          <w:lang w:val="fr-FR" w:eastAsia="ko-KR"/>
        </w:rPr>
        <w:t xml:space="preserve"> for the corresponding HARQ process at the first symbol after the end of the corresponding PSSCH transmission;</w:t>
      </w:r>
    </w:p>
    <w:p w14:paraId="7477F5B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drx-RetransmissionTimerSL</w:t>
      </w:r>
      <w:r w:rsidRPr="00F135F6">
        <w:rPr>
          <w:rFonts w:eastAsia="Times New Roman"/>
          <w:noProof/>
          <w:lang w:val="fr-FR" w:eastAsia="ko-KR"/>
        </w:rPr>
        <w:t xml:space="preserve"> for the corresponding HARQ process.</w:t>
      </w:r>
    </w:p>
    <w:p w14:paraId="391A42F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w:t>
      </w:r>
      <w:r w:rsidRPr="00F135F6">
        <w:rPr>
          <w:rFonts w:eastAsia="Times New Roman"/>
          <w:i/>
          <w:lang w:val="fr-FR" w:eastAsia="ko-KR"/>
        </w:rPr>
        <w:t>drx-HARQ-RTT-TimerDL</w:t>
      </w:r>
      <w:r w:rsidRPr="00F135F6">
        <w:rPr>
          <w:rFonts w:eastAsia="Times New Roman"/>
          <w:noProof/>
          <w:lang w:val="fr-FR" w:eastAsia="fr-FR"/>
        </w:rPr>
        <w:t xml:space="preserve"> expires</w:t>
      </w:r>
      <w:r w:rsidRPr="00F135F6">
        <w:rPr>
          <w:rFonts w:eastAsia="Times New Roman"/>
          <w:lang w:val="fr-FR" w:eastAsia="fr-FR"/>
        </w:rPr>
        <w:t>:</w:t>
      </w:r>
    </w:p>
    <w:p w14:paraId="3F882E0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of the corresponding HARQ process was not successfully decoded:</w:t>
      </w:r>
    </w:p>
    <w:p w14:paraId="665AF878"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w:t>
      </w:r>
      <w:r w:rsidRPr="00F135F6">
        <w:rPr>
          <w:rFonts w:eastAsia="Times New Roman"/>
          <w:noProof/>
          <w:lang w:val="fr-FR" w:eastAsia="fr-FR"/>
        </w:rPr>
        <w:t xml:space="preserve"> for the corresponding HARQ process in the first symbol after the expiry of </w:t>
      </w:r>
      <w:r w:rsidRPr="00F135F6">
        <w:rPr>
          <w:rFonts w:eastAsia="Times New Roman"/>
          <w:i/>
          <w:noProof/>
          <w:lang w:val="fr-FR" w:eastAsia="fr-FR"/>
        </w:rPr>
        <w:t>drx-HARQ-RTT-TimerDL</w:t>
      </w:r>
      <w:r w:rsidRPr="00F135F6">
        <w:rPr>
          <w:rFonts w:eastAsia="Times New Roman"/>
          <w:noProof/>
          <w:lang w:val="fr-FR" w:eastAsia="ko-KR"/>
        </w:rPr>
        <w:t>.</w:t>
      </w:r>
    </w:p>
    <w:p w14:paraId="4AFAEE5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HARQ-RTT-TimerDL-NTN</w:t>
      </w:r>
      <w:r w:rsidRPr="00F135F6">
        <w:rPr>
          <w:rFonts w:eastAsia="Times New Roman"/>
          <w:lang w:val="fr-FR" w:eastAsia="fr-FR"/>
        </w:rPr>
        <w:t xml:space="preserve"> expires:</w:t>
      </w:r>
    </w:p>
    <w:p w14:paraId="17960B7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data of the corresponding HARQ process was not successfully decoded:</w:t>
      </w:r>
    </w:p>
    <w:p w14:paraId="7241E2B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HARQ-RTT-TimerDL-NTN</w:t>
      </w:r>
      <w:r w:rsidRPr="00F135F6">
        <w:rPr>
          <w:rFonts w:eastAsia="Times New Roman"/>
          <w:lang w:val="fr-FR" w:eastAsia="ko-KR"/>
        </w:rPr>
        <w:t>.</w:t>
      </w:r>
    </w:p>
    <w:p w14:paraId="64A3593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w:t>
      </w:r>
      <w:r w:rsidRPr="00F135F6">
        <w:rPr>
          <w:rFonts w:eastAsia="Times New Roman"/>
          <w:i/>
          <w:lang w:val="fr-FR" w:eastAsia="ko-KR"/>
        </w:rPr>
        <w:t>drx-HARQ-RTT-TimerUL</w:t>
      </w:r>
      <w:r w:rsidRPr="00F135F6">
        <w:rPr>
          <w:rFonts w:eastAsia="Times New Roman"/>
          <w:noProof/>
          <w:lang w:val="fr-FR" w:eastAsia="fr-FR"/>
        </w:rPr>
        <w:t xml:space="preserve"> expires:</w:t>
      </w:r>
    </w:p>
    <w:p w14:paraId="69A1E7B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lastRenderedPageBreak/>
        <w:t>2&gt;</w:t>
      </w:r>
      <w:r w:rsidRPr="00F135F6">
        <w:rPr>
          <w:rFonts w:eastAsia="Times New Roman"/>
          <w:noProof/>
          <w:lang w:val="fr-FR" w:eastAsia="fr-FR"/>
        </w:rPr>
        <w:tab/>
        <w:t xml:space="preserve">start the </w:t>
      </w:r>
      <w:r w:rsidRPr="00F135F6">
        <w:rPr>
          <w:rFonts w:eastAsia="Times New Roman"/>
          <w:i/>
          <w:noProof/>
          <w:lang w:val="fr-FR" w:eastAsia="fr-FR"/>
        </w:rPr>
        <w:t>drx-RetransmissionTimer</w:t>
      </w:r>
      <w:r w:rsidRPr="00F135F6">
        <w:rPr>
          <w:rFonts w:eastAsia="Times New Roman"/>
          <w:i/>
          <w:noProof/>
          <w:lang w:val="fr-FR" w:eastAsia="ko-KR"/>
        </w:rPr>
        <w:t>UL</w:t>
      </w:r>
      <w:r w:rsidRPr="00F135F6">
        <w:rPr>
          <w:rFonts w:eastAsia="Times New Roman"/>
          <w:lang w:val="fr-FR" w:eastAsia="fr-FR"/>
        </w:rPr>
        <w:t xml:space="preserve"> </w:t>
      </w:r>
      <w:r w:rsidRPr="00F135F6">
        <w:rPr>
          <w:rFonts w:eastAsia="Times New Roman"/>
          <w:noProof/>
          <w:lang w:val="fr-FR" w:eastAsia="fr-FR"/>
        </w:rPr>
        <w:t xml:space="preserve">for the corresponding HARQ process in the first symbol after the expiry of </w:t>
      </w:r>
      <w:r w:rsidRPr="00F135F6">
        <w:rPr>
          <w:rFonts w:eastAsia="Times New Roman"/>
          <w:i/>
          <w:noProof/>
          <w:lang w:val="fr-FR" w:eastAsia="fr-FR"/>
        </w:rPr>
        <w:t>drx-HARQ-RTT-TimerUL</w:t>
      </w:r>
      <w:r w:rsidRPr="00F135F6">
        <w:rPr>
          <w:rFonts w:eastAsia="Times New Roman"/>
          <w:noProof/>
          <w:lang w:val="fr-FR" w:eastAsia="fr-FR"/>
        </w:rPr>
        <w:t>.</w:t>
      </w:r>
    </w:p>
    <w:p w14:paraId="03446B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HARQ-RTT-TimerUL-NTN</w:t>
      </w:r>
      <w:r w:rsidRPr="00F135F6">
        <w:rPr>
          <w:rFonts w:eastAsia="Times New Roman"/>
          <w:lang w:val="fr-FR" w:eastAsia="fr-FR"/>
        </w:rPr>
        <w:t xml:space="preserve"> expires:</w:t>
      </w:r>
    </w:p>
    <w:p w14:paraId="72E269F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UL</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HARQ-RTT-TimerUL-NTN</w:t>
      </w:r>
      <w:r w:rsidRPr="00F135F6">
        <w:rPr>
          <w:rFonts w:eastAsia="Times New Roman"/>
          <w:lang w:val="fr-FR" w:eastAsia="fr-FR"/>
        </w:rPr>
        <w:t>.</w:t>
      </w:r>
    </w:p>
    <w:p w14:paraId="7307039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drx-HARQ-RTT-TimerSL</w:t>
      </w:r>
      <w:r w:rsidRPr="00F135F6">
        <w:rPr>
          <w:rFonts w:eastAsia="Times New Roman"/>
          <w:lang w:val="fr-FR" w:eastAsia="fr-FR"/>
        </w:rPr>
        <w:t xml:space="preserve"> expires:</w:t>
      </w:r>
    </w:p>
    <w:p w14:paraId="6F219BE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a HARQ NACK feedback for the corresponding HARQ process is transmitted on PUCCH; or</w:t>
      </w:r>
    </w:p>
    <w:p w14:paraId="776619D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if a HARQ NACK feedback </w:t>
      </w:r>
      <w:r w:rsidRPr="00F135F6">
        <w:rPr>
          <w:rFonts w:eastAsia="Times New Roman"/>
          <w:lang w:val="fr-FR" w:eastAsia="fr-FR"/>
        </w:rPr>
        <w:t>for the corresponding HARQ process</w:t>
      </w:r>
      <w:r w:rsidRPr="00F135F6">
        <w:rPr>
          <w:rFonts w:eastAsia="Times New Roman"/>
          <w:lang w:val="fr-FR" w:eastAsia="ko-KR"/>
        </w:rPr>
        <w:t xml:space="preserve"> is generated but not transmitted on PUCCH</w:t>
      </w:r>
      <w:r w:rsidRPr="00F135F6">
        <w:rPr>
          <w:rFonts w:eastAsia="Times New Roman"/>
          <w:lang w:val="fr-FR" w:eastAsia="fr-FR"/>
        </w:rPr>
        <w:t>; or</w:t>
      </w:r>
    </w:p>
    <w:p w14:paraId="22F97CB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PUCCH resource is not configured for the SL grant:</w:t>
      </w:r>
    </w:p>
    <w:p w14:paraId="5832097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drx-RetransmissionTimerSL</w:t>
      </w:r>
      <w:r w:rsidRPr="00F135F6">
        <w:rPr>
          <w:rFonts w:eastAsia="Times New Roman"/>
          <w:lang w:val="fr-FR" w:eastAsia="ko-KR"/>
        </w:rPr>
        <w:t xml:space="preserve"> for the corresponding HARQ process in the first symbol after the expiry of </w:t>
      </w:r>
      <w:r w:rsidRPr="00F135F6">
        <w:rPr>
          <w:rFonts w:eastAsia="Times New Roman"/>
          <w:i/>
          <w:lang w:val="fr-FR" w:eastAsia="ko-KR"/>
        </w:rPr>
        <w:t>drx-HARQ-RTT-TimerSL</w:t>
      </w:r>
      <w:r w:rsidRPr="00F135F6">
        <w:rPr>
          <w:rFonts w:eastAsia="Times New Roman"/>
          <w:lang w:val="fr-FR" w:eastAsia="ko-KR"/>
        </w:rPr>
        <w:t>.</w:t>
      </w:r>
    </w:p>
    <w:p w14:paraId="12A2E32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 xml:space="preserve">NOTE </w:t>
      </w:r>
      <w:r w:rsidRPr="00F135F6">
        <w:rPr>
          <w:rFonts w:eastAsia="Times New Roman"/>
          <w:vanish/>
          <w:lang w:val="fr-FR" w:eastAsia="fr-FR"/>
        </w:rPr>
        <w:t>1c</w:t>
      </w:r>
      <w:r w:rsidRPr="00F135F6">
        <w:rPr>
          <w:rFonts w:eastAsia="Times New Roman"/>
          <w:lang w:val="fr-FR" w:eastAsia="fr-FR"/>
        </w:rPr>
        <w:t>:</w:t>
      </w:r>
      <w:r w:rsidRPr="00F135F6">
        <w:rPr>
          <w:rFonts w:eastAsia="Times New Roman"/>
          <w:lang w:val="fr-FR" w:eastAsia="fr-FR"/>
        </w:rPr>
        <w:tab/>
        <w:t xml:space="preserve">The UE handles the </w:t>
      </w:r>
      <w:r w:rsidRPr="00F135F6">
        <w:rPr>
          <w:rFonts w:eastAsia="Times New Roman"/>
          <w:i/>
          <w:lang w:val="fr-FR" w:eastAsia="ko-KR"/>
        </w:rPr>
        <w:t>drx-RetransmissionTimerSL</w:t>
      </w:r>
      <w:r w:rsidRPr="00F135F6">
        <w:rPr>
          <w:rFonts w:eastAsia="Times New Roman"/>
          <w:lang w:val="fr-FR" w:eastAsia="fr-FR"/>
        </w:rPr>
        <w:t xml:space="preserve"> operation when </w:t>
      </w:r>
      <w:r w:rsidRPr="00F135F6">
        <w:rPr>
          <w:rFonts w:eastAsia="Yu Mincho"/>
          <w:i/>
          <w:lang w:val="fr-FR" w:eastAsia="ko-KR"/>
        </w:rPr>
        <w:t>sl-PUCCH-Config</w:t>
      </w:r>
      <w:r w:rsidRPr="00F135F6">
        <w:rPr>
          <w:rFonts w:eastAsia="Times New Roman"/>
          <w:lang w:val="fr-FR" w:eastAsia="fr-FR"/>
        </w:rPr>
        <w:t xml:space="preserve"> is configured by RRC but PUCCH resource is not scheduled same as when </w:t>
      </w:r>
      <w:r w:rsidRPr="00F135F6">
        <w:rPr>
          <w:rFonts w:eastAsia="Yu Mincho"/>
          <w:i/>
          <w:lang w:val="fr-FR" w:eastAsia="ko-KR"/>
        </w:rPr>
        <w:t>sl-PUCCH-Config</w:t>
      </w:r>
      <w:r w:rsidRPr="00F135F6">
        <w:rPr>
          <w:rFonts w:eastAsia="Times New Roman"/>
          <w:lang w:val="fr-FR" w:eastAsia="fr-FR"/>
        </w:rPr>
        <w:t xml:space="preserve"> is not configured.</w:t>
      </w:r>
    </w:p>
    <w:p w14:paraId="0DF1AB8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DRX Command MAC </w:t>
      </w:r>
      <w:r w:rsidRPr="00F135F6">
        <w:rPr>
          <w:rFonts w:eastAsia="Times New Roman"/>
          <w:noProof/>
          <w:lang w:val="fr-FR" w:eastAsia="ko-KR"/>
        </w:rPr>
        <w:t>CE</w:t>
      </w:r>
      <w:r w:rsidRPr="00F135F6">
        <w:rPr>
          <w:rFonts w:eastAsia="Times New Roman"/>
          <w:noProof/>
          <w:lang w:val="fr-FR" w:eastAsia="fr-FR"/>
        </w:rPr>
        <w:t xml:space="preserve"> </w:t>
      </w:r>
      <w:r w:rsidRPr="00F135F6">
        <w:rPr>
          <w:rFonts w:eastAsia="Times New Roman"/>
          <w:lang w:val="fr-FR" w:eastAsia="fr-FR"/>
        </w:rPr>
        <w:t>indicated by PDCCH addressed to</w:t>
      </w:r>
      <w:r w:rsidRPr="00F135F6">
        <w:rPr>
          <w:rFonts w:eastAsia="Times New Roman"/>
          <w:noProof/>
          <w:lang w:val="fr-FR" w:eastAsia="fr-FR"/>
        </w:rPr>
        <w:t xml:space="preserve"> C-RNTI or CS-RNTI, or by a configured downlink assignment for unicast transmission or a Long DRX Command MAC </w:t>
      </w:r>
      <w:r w:rsidRPr="00F135F6">
        <w:rPr>
          <w:rFonts w:eastAsia="Times New Roman"/>
          <w:noProof/>
          <w:lang w:val="fr-FR" w:eastAsia="ko-KR"/>
        </w:rPr>
        <w:t>CE</w:t>
      </w:r>
      <w:r w:rsidRPr="00F135F6">
        <w:rPr>
          <w:rFonts w:eastAsia="Times New Roman"/>
          <w:noProof/>
          <w:lang w:val="fr-FR" w:eastAsia="fr-FR"/>
        </w:rPr>
        <w:t xml:space="preserve"> is received:</w:t>
      </w:r>
    </w:p>
    <w:p w14:paraId="0B4E621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drx-onDurationTimer</w:t>
      </w:r>
      <w:r w:rsidRPr="00F135F6">
        <w:rPr>
          <w:rFonts w:eastAsia="Times New Roman"/>
          <w:iCs/>
          <w:noProof/>
          <w:lang w:val="fr-FR" w:eastAsia="fr-FR"/>
        </w:rPr>
        <w:t xml:space="preserve"> </w:t>
      </w:r>
      <w:bookmarkStart w:id="402" w:name="_Hlk49354090"/>
      <w:r w:rsidRPr="00F135F6">
        <w:rPr>
          <w:rFonts w:eastAsia="Times New Roman"/>
          <w:iCs/>
          <w:noProof/>
          <w:lang w:val="fr-FR" w:eastAsia="fr-FR"/>
        </w:rPr>
        <w:t>for each DRX group</w:t>
      </w:r>
      <w:bookmarkEnd w:id="402"/>
      <w:r w:rsidRPr="00F135F6">
        <w:rPr>
          <w:rFonts w:eastAsia="Times New Roman"/>
          <w:noProof/>
          <w:lang w:val="fr-FR" w:eastAsia="fr-FR"/>
        </w:rPr>
        <w:t>;</w:t>
      </w:r>
    </w:p>
    <w:p w14:paraId="5916C6F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drx-InactivityTimer</w:t>
      </w:r>
      <w:r w:rsidRPr="00F135F6">
        <w:rPr>
          <w:rFonts w:eastAsia="Times New Roman"/>
          <w:iCs/>
          <w:noProof/>
          <w:lang w:val="fr-FR" w:eastAsia="fr-FR"/>
        </w:rPr>
        <w:t xml:space="preserve"> for each DRX group</w:t>
      </w:r>
      <w:r w:rsidRPr="00F135F6">
        <w:rPr>
          <w:rFonts w:eastAsia="Times New Roman"/>
          <w:noProof/>
          <w:lang w:val="fr-FR" w:eastAsia="fr-FR"/>
        </w:rPr>
        <w:t>.</w:t>
      </w:r>
    </w:p>
    <w:p w14:paraId="59DC59D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drx-InactivityTimer</w:t>
      </w:r>
      <w:r w:rsidRPr="00F135F6">
        <w:rPr>
          <w:rFonts w:eastAsia="Times New Roman"/>
          <w:lang w:val="fr-FR" w:eastAsia="ko-KR"/>
        </w:rPr>
        <w:t xml:space="preserve"> for a DRX group expires:</w:t>
      </w:r>
    </w:p>
    <w:p w14:paraId="75701C1E"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if the Short DRX cycle is configured:</w:t>
      </w:r>
    </w:p>
    <w:p w14:paraId="68F3AAE0"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ko-KR"/>
        </w:rPr>
        <w:t xml:space="preserve"> </w:t>
      </w:r>
      <w:r w:rsidRPr="00F135F6">
        <w:rPr>
          <w:rFonts w:eastAsia="Times New Roman"/>
          <w:lang w:val="fr-FR" w:eastAsia="ko-KR"/>
        </w:rPr>
        <w:t xml:space="preserve">for this DRX group </w:t>
      </w:r>
      <w:r w:rsidRPr="00F135F6">
        <w:rPr>
          <w:rFonts w:eastAsia="Times New Roman"/>
          <w:noProof/>
          <w:lang w:val="fr-FR" w:eastAsia="ko-KR"/>
        </w:rPr>
        <w:t xml:space="preserve">in the first symbol after the expiry of </w:t>
      </w:r>
      <w:r w:rsidRPr="00F135F6">
        <w:rPr>
          <w:rFonts w:eastAsia="Times New Roman"/>
          <w:i/>
          <w:noProof/>
          <w:lang w:val="fr-FR" w:eastAsia="ko-KR"/>
        </w:rPr>
        <w:t>drx-InactivityTimer</w:t>
      </w:r>
      <w:r w:rsidRPr="00F135F6">
        <w:rPr>
          <w:rFonts w:eastAsia="Times New Roman"/>
          <w:noProof/>
          <w:lang w:val="fr-FR" w:eastAsia="fr-FR"/>
        </w:rPr>
        <w:t>;</w:t>
      </w:r>
    </w:p>
    <w:p w14:paraId="66EF368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use the Short DRX cycle for this DRX group.</w:t>
      </w:r>
    </w:p>
    <w:p w14:paraId="020AD89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7524F27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use the Long DRX cycle for this DRX group.</w:t>
      </w:r>
    </w:p>
    <w:p w14:paraId="2577EE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DRX Command MAC CE </w:t>
      </w:r>
      <w:r w:rsidRPr="00F135F6">
        <w:rPr>
          <w:rFonts w:eastAsia="Times New Roman"/>
          <w:lang w:val="fr-FR" w:eastAsia="fr-FR"/>
        </w:rPr>
        <w:t>indicated by PDCCH addressed to</w:t>
      </w:r>
      <w:r w:rsidRPr="00F135F6">
        <w:rPr>
          <w:rFonts w:eastAsia="Times New Roman"/>
          <w:noProof/>
          <w:lang w:val="fr-FR" w:eastAsia="fr-FR"/>
        </w:rPr>
        <w:t xml:space="preserve"> C-RNTI or CS-RNTI, or by a configured downlink assignment for unicast transmission</w:t>
      </w:r>
      <w:r w:rsidRPr="00F135F6">
        <w:rPr>
          <w:rFonts w:eastAsia="Times New Roman"/>
          <w:lang w:val="fr-FR" w:eastAsia="ko-KR"/>
        </w:rPr>
        <w:t xml:space="preserve"> is received:</w:t>
      </w:r>
    </w:p>
    <w:p w14:paraId="0511C270"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noProof/>
          <w:lang w:val="fr-FR" w:eastAsia="fr-FR"/>
        </w:rPr>
        <w:t>if the Short DRX cycle is configured:</w:t>
      </w:r>
    </w:p>
    <w:p w14:paraId="155CF57E"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ko-KR"/>
        </w:rPr>
        <w:t xml:space="preserve"> </w:t>
      </w:r>
      <w:r w:rsidRPr="00F135F6">
        <w:rPr>
          <w:rFonts w:eastAsia="Times New Roman"/>
          <w:lang w:val="fr-FR" w:eastAsia="ko-KR"/>
        </w:rPr>
        <w:t xml:space="preserve">for each DRX group </w:t>
      </w:r>
      <w:r w:rsidRPr="00F135F6">
        <w:rPr>
          <w:rFonts w:eastAsia="Times New Roman"/>
          <w:noProof/>
          <w:lang w:val="fr-FR" w:eastAsia="ko-KR"/>
        </w:rPr>
        <w:t>in the first symbol after the end of DRX Command MAC CE reception</w:t>
      </w:r>
      <w:r w:rsidRPr="00F135F6">
        <w:rPr>
          <w:rFonts w:eastAsia="Times New Roman"/>
          <w:noProof/>
          <w:lang w:val="fr-FR" w:eastAsia="fr-FR"/>
        </w:rPr>
        <w:t>;</w:t>
      </w:r>
    </w:p>
    <w:p w14:paraId="2A429C1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use the Short DRX cycle for </w:t>
      </w:r>
      <w:r w:rsidRPr="00F135F6">
        <w:rPr>
          <w:rFonts w:eastAsia="Times New Roman"/>
          <w:lang w:val="fr-FR" w:eastAsia="ko-KR"/>
        </w:rPr>
        <w:t xml:space="preserve">each </w:t>
      </w:r>
      <w:r w:rsidRPr="00F135F6">
        <w:rPr>
          <w:rFonts w:eastAsia="Times New Roman"/>
          <w:noProof/>
          <w:lang w:val="fr-FR" w:eastAsia="fr-FR"/>
        </w:rPr>
        <w:t>DRX group.</w:t>
      </w:r>
    </w:p>
    <w:p w14:paraId="586B1CD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else:</w:t>
      </w:r>
    </w:p>
    <w:p w14:paraId="203E08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use the Long DRX cycle for </w:t>
      </w:r>
      <w:r w:rsidRPr="00F135F6">
        <w:rPr>
          <w:rFonts w:eastAsia="Times New Roman"/>
          <w:lang w:val="fr-FR" w:eastAsia="ko-KR"/>
        </w:rPr>
        <w:t xml:space="preserve">each </w:t>
      </w:r>
      <w:r w:rsidRPr="00F135F6">
        <w:rPr>
          <w:rFonts w:eastAsia="Times New Roman"/>
          <w:noProof/>
          <w:lang w:val="fr-FR" w:eastAsia="fr-FR"/>
        </w:rPr>
        <w:t>DRX group.</w:t>
      </w:r>
    </w:p>
    <w:p w14:paraId="06DC9A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i/>
          <w:noProof/>
          <w:lang w:val="fr-FR" w:eastAsia="fr-FR"/>
        </w:rPr>
        <w:t>drx-ShortCycle</w:t>
      </w:r>
      <w:r w:rsidRPr="00F135F6">
        <w:rPr>
          <w:rFonts w:eastAsia="Times New Roman"/>
          <w:i/>
          <w:noProof/>
          <w:lang w:val="fr-FR" w:eastAsia="ko-KR"/>
        </w:rPr>
        <w:t>Timer</w:t>
      </w:r>
      <w:r w:rsidRPr="00F135F6">
        <w:rPr>
          <w:rFonts w:eastAsia="Times New Roman"/>
          <w:noProof/>
          <w:lang w:val="fr-FR" w:eastAsia="fr-FR"/>
        </w:rPr>
        <w:t xml:space="preserve"> </w:t>
      </w:r>
      <w:r w:rsidRPr="00F135F6">
        <w:rPr>
          <w:rFonts w:eastAsia="Times New Roman"/>
          <w:lang w:val="fr-FR" w:eastAsia="ko-KR"/>
        </w:rPr>
        <w:t xml:space="preserve">for a DRX group </w:t>
      </w:r>
      <w:r w:rsidRPr="00F135F6">
        <w:rPr>
          <w:rFonts w:eastAsia="Times New Roman"/>
          <w:noProof/>
          <w:lang w:val="fr-FR" w:eastAsia="fr-FR"/>
        </w:rPr>
        <w:t>expires:</w:t>
      </w:r>
    </w:p>
    <w:p w14:paraId="582657B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use the Long DRX</w:t>
      </w:r>
      <w:r w:rsidRPr="00F135F6">
        <w:rPr>
          <w:rFonts w:eastAsia="Times New Roman"/>
          <w:lang w:val="fr-FR" w:eastAsia="ko-KR"/>
        </w:rPr>
        <w:t xml:space="preserve"> cycle for this DRX group</w:t>
      </w:r>
      <w:r w:rsidRPr="00F135F6">
        <w:rPr>
          <w:rFonts w:eastAsia="Times New Roman"/>
          <w:noProof/>
          <w:lang w:val="fr-FR" w:eastAsia="fr-FR"/>
        </w:rPr>
        <w:t>.</w:t>
      </w:r>
    </w:p>
    <w:p w14:paraId="520070F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Long DRX Command MAC </w:t>
      </w:r>
      <w:r w:rsidRPr="00F135F6">
        <w:rPr>
          <w:rFonts w:eastAsia="Times New Roman"/>
          <w:lang w:val="fr-FR" w:eastAsia="ko-KR"/>
        </w:rPr>
        <w:t>CE</w:t>
      </w:r>
      <w:r w:rsidRPr="00F135F6">
        <w:rPr>
          <w:rFonts w:eastAsia="Times New Roman"/>
          <w:lang w:val="fr-FR" w:eastAsia="fr-FR"/>
        </w:rPr>
        <w:t xml:space="preserve"> is received:</w:t>
      </w:r>
    </w:p>
    <w:p w14:paraId="75FA408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drx-ShortCycleTimer</w:t>
      </w:r>
      <w:r w:rsidRPr="00F135F6">
        <w:rPr>
          <w:rFonts w:eastAsia="Times New Roman"/>
          <w:noProof/>
          <w:lang w:val="fr-FR" w:eastAsia="fr-FR"/>
        </w:rPr>
        <w:t xml:space="preserve"> for each DRX group;</w:t>
      </w:r>
    </w:p>
    <w:p w14:paraId="1C8AF0A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use the Long DRX cycle for each DRX group.</w:t>
      </w:r>
    </w:p>
    <w:p w14:paraId="193F47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1&gt;</w:t>
      </w:r>
      <w:r w:rsidRPr="00F135F6">
        <w:rPr>
          <w:rFonts w:eastAsia="Times New Roman"/>
          <w:noProof/>
          <w:lang w:val="fr-FR" w:eastAsia="fr-FR"/>
        </w:rPr>
        <w:tab/>
        <w:t>if the Short DRX cycle is used</w:t>
      </w:r>
      <w:r w:rsidRPr="00F135F6">
        <w:rPr>
          <w:rFonts w:eastAsia="Times New Roman"/>
          <w:lang w:val="fr-FR" w:eastAsia="fr-FR"/>
        </w:rPr>
        <w:t xml:space="preserve"> for a DRX group</w:t>
      </w:r>
      <w:r w:rsidRPr="00F135F6">
        <w:rPr>
          <w:rFonts w:eastAsia="Times New Roman"/>
          <w:noProof/>
          <w:lang w:val="fr-FR" w:eastAsia="fr-FR"/>
        </w:rPr>
        <w:t>, and</w:t>
      </w:r>
      <w:r w:rsidRPr="00F135F6">
        <w:rPr>
          <w:rFonts w:eastAsia="Times New Roman"/>
          <w:noProof/>
          <w:lang w:val="fr-FR" w:eastAsia="ko-KR"/>
        </w:rPr>
        <w:t xml:space="preserve"> </w:t>
      </w:r>
      <w:r w:rsidRPr="00F135F6">
        <w:rPr>
          <w:rFonts w:eastAsia="Times New Roman"/>
          <w:noProof/>
          <w:lang w:val="fr-FR" w:eastAsia="fr-FR"/>
        </w:rPr>
        <w:t>[(SFN × 10) + subframe number] modulo (</w:t>
      </w:r>
      <w:r w:rsidRPr="00F135F6">
        <w:rPr>
          <w:rFonts w:eastAsia="Times New Roman"/>
          <w:i/>
          <w:noProof/>
          <w:lang w:val="fr-FR" w:eastAsia="fr-FR"/>
        </w:rPr>
        <w:t>drx-ShortCycle</w:t>
      </w:r>
      <w:r w:rsidRPr="00F135F6">
        <w:rPr>
          <w:rFonts w:eastAsia="Times New Roman"/>
          <w:noProof/>
          <w:lang w:val="fr-FR" w:eastAsia="fr-FR"/>
        </w:rPr>
        <w:t>) = (</w:t>
      </w:r>
      <w:r w:rsidRPr="00F135F6">
        <w:rPr>
          <w:rFonts w:eastAsia="Times New Roman"/>
          <w:i/>
          <w:noProof/>
          <w:lang w:val="fr-FR" w:eastAsia="fr-FR"/>
        </w:rPr>
        <w:t>drx-StartOffset</w:t>
      </w:r>
      <w:r w:rsidRPr="00F135F6">
        <w:rPr>
          <w:rFonts w:eastAsia="Times New Roman"/>
          <w:noProof/>
          <w:lang w:val="fr-FR" w:eastAsia="fr-FR"/>
        </w:rPr>
        <w:t>) modulo (</w:t>
      </w:r>
      <w:r w:rsidRPr="00F135F6">
        <w:rPr>
          <w:rFonts w:eastAsia="Times New Roman"/>
          <w:i/>
          <w:noProof/>
          <w:lang w:val="fr-FR" w:eastAsia="fr-FR"/>
        </w:rPr>
        <w:t>drx-ShortCycle</w:t>
      </w:r>
      <w:r w:rsidRPr="00F135F6">
        <w:rPr>
          <w:rFonts w:eastAsia="Times New Roman"/>
          <w:noProof/>
          <w:lang w:val="fr-FR" w:eastAsia="fr-FR"/>
        </w:rPr>
        <w:t>):</w:t>
      </w:r>
    </w:p>
    <w:p w14:paraId="2B95BEC0"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w:t>
      </w:r>
      <w:r w:rsidRPr="00F135F6">
        <w:rPr>
          <w:rFonts w:eastAsia="Times New Roman"/>
          <w:lang w:val="fr-FR" w:eastAsia="fr-FR"/>
        </w:rPr>
        <w:t>for this DRX group</w:t>
      </w:r>
      <w:r w:rsidRPr="00F135F6">
        <w:rPr>
          <w:rFonts w:eastAsia="Times New Roman"/>
          <w:noProof/>
          <w:lang w:val="fr-FR" w:eastAsia="ko-KR"/>
        </w:rPr>
        <w:t xml:space="preserve">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2AC39D5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1&gt;</w:t>
      </w:r>
      <w:r w:rsidRPr="00F135F6">
        <w:rPr>
          <w:rFonts w:eastAsia="Times New Roman"/>
          <w:noProof/>
          <w:lang w:val="fr-FR" w:eastAsia="fr-FR"/>
        </w:rPr>
        <w:tab/>
        <w:t>if the Long DRX cycle is used</w:t>
      </w:r>
      <w:r w:rsidRPr="00F135F6">
        <w:rPr>
          <w:rFonts w:eastAsia="Times New Roman"/>
          <w:lang w:val="fr-FR" w:eastAsia="fr-FR"/>
        </w:rPr>
        <w:t xml:space="preserve"> for a DRX group</w:t>
      </w:r>
      <w:r w:rsidRPr="00F135F6">
        <w:rPr>
          <w:rFonts w:eastAsia="Times New Roman"/>
          <w:noProof/>
          <w:lang w:val="fr-FR" w:eastAsia="fr-FR"/>
        </w:rPr>
        <w:t>, and</w:t>
      </w:r>
      <w:r w:rsidRPr="00F135F6">
        <w:rPr>
          <w:rFonts w:eastAsia="Times New Roman"/>
          <w:noProof/>
          <w:lang w:val="fr-FR" w:eastAsia="ko-KR"/>
        </w:rPr>
        <w:t xml:space="preserve"> [(SFN × 10) + subframe number] modulo (</w:t>
      </w:r>
      <w:r w:rsidRPr="00F135F6">
        <w:rPr>
          <w:rFonts w:eastAsia="Times New Roman"/>
          <w:i/>
          <w:noProof/>
          <w:lang w:val="fr-FR" w:eastAsia="ko-KR"/>
        </w:rPr>
        <w:t>drx-LongCycle</w:t>
      </w:r>
      <w:r w:rsidRPr="00F135F6">
        <w:rPr>
          <w:rFonts w:eastAsia="Times New Roman"/>
          <w:noProof/>
          <w:lang w:val="fr-FR" w:eastAsia="ko-KR"/>
        </w:rPr>
        <w:t xml:space="preserve">) = </w:t>
      </w:r>
      <w:r w:rsidRPr="00F135F6">
        <w:rPr>
          <w:rFonts w:eastAsia="Times New Roman"/>
          <w:i/>
          <w:noProof/>
          <w:lang w:val="fr-FR" w:eastAsia="ko-KR"/>
        </w:rPr>
        <w:t>drx-StartOffset</w:t>
      </w:r>
      <w:r w:rsidRPr="00F135F6">
        <w:rPr>
          <w:rFonts w:eastAsia="Times New Roman"/>
          <w:noProof/>
          <w:lang w:val="fr-FR" w:eastAsia="ko-KR"/>
        </w:rPr>
        <w:t>:</w:t>
      </w:r>
    </w:p>
    <w:p w14:paraId="2D7831C1"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if DCP monitoring is configured for the active DL BWP as specified in TS 38.213 [6], clause 10.3:</w:t>
      </w:r>
    </w:p>
    <w:p w14:paraId="77198B75"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if </w:t>
      </w:r>
      <w:r w:rsidRPr="00F135F6">
        <w:rPr>
          <w:rFonts w:eastAsia="Times New Roman"/>
          <w:noProof/>
          <w:lang w:val="fr-FR" w:eastAsia="zh-CN"/>
        </w:rPr>
        <w:t>DCP</w:t>
      </w:r>
      <w:r w:rsidRPr="00F135F6">
        <w:rPr>
          <w:rFonts w:eastAsia="Times New Roman"/>
          <w:noProof/>
          <w:lang w:val="fr-FR" w:eastAsia="fr-FR"/>
        </w:rPr>
        <w:t xml:space="preserve"> indication associated with the current DRX cycle received from lower layer indicated to start </w:t>
      </w:r>
      <w:r w:rsidRPr="00F135F6">
        <w:rPr>
          <w:rFonts w:eastAsia="Times New Roman"/>
          <w:i/>
          <w:noProof/>
          <w:lang w:val="fr-FR" w:eastAsia="fr-FR"/>
        </w:rPr>
        <w:t>drx-onDurationTimer</w:t>
      </w:r>
      <w:r w:rsidRPr="00F135F6">
        <w:rPr>
          <w:rFonts w:eastAsia="Times New Roman"/>
          <w:noProof/>
          <w:lang w:val="fr-FR" w:eastAsia="fr-FR"/>
        </w:rPr>
        <w:t>, as specified in TS 38.213 [6]; or</w:t>
      </w:r>
    </w:p>
    <w:p w14:paraId="2A07F93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F135F6">
        <w:rPr>
          <w:rFonts w:eastAsia="Times New Roman"/>
          <w:lang w:val="fr-FR" w:eastAsia="ko-KR"/>
        </w:rPr>
        <w:t xml:space="preserve"> or during a measurement gap, or when the MAC entity monitors for a PDCCH transmission on the search space indicated by </w:t>
      </w:r>
      <w:r w:rsidRPr="00F135F6">
        <w:rPr>
          <w:rFonts w:eastAsia="Times New Roman"/>
          <w:i/>
          <w:lang w:val="fr-FR" w:eastAsia="ko-KR"/>
        </w:rPr>
        <w:t>recoverySearchSpaceId</w:t>
      </w:r>
      <w:r w:rsidRPr="00F135F6">
        <w:rPr>
          <w:rFonts w:eastAsia="Times New Roman"/>
          <w:lang w:val="fr-FR" w:eastAsia="ko-KR"/>
        </w:rPr>
        <w:t xml:space="preserve"> of the SpCell identified by the C-RNTI while the </w:t>
      </w:r>
      <w:r w:rsidRPr="00F135F6">
        <w:rPr>
          <w:rFonts w:eastAsia="Times New Roman"/>
          <w:i/>
          <w:lang w:val="fr-FR" w:eastAsia="ko-KR"/>
        </w:rPr>
        <w:t>ra-ResponseWindow</w:t>
      </w:r>
      <w:r w:rsidRPr="00F135F6">
        <w:rPr>
          <w:rFonts w:eastAsia="Times New Roman"/>
          <w:lang w:val="fr-FR" w:eastAsia="ko-KR"/>
        </w:rPr>
        <w:t xml:space="preserve"> is running (as specified in clause 5.1.4)</w:t>
      </w:r>
      <w:r w:rsidRPr="00F135F6">
        <w:rPr>
          <w:rFonts w:eastAsia="Times New Roman"/>
          <w:noProof/>
          <w:lang w:val="fr-FR" w:eastAsia="fr-FR"/>
        </w:rPr>
        <w:t>; or</w:t>
      </w:r>
    </w:p>
    <w:p w14:paraId="0EF1B58A"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if </w:t>
      </w:r>
      <w:r w:rsidRPr="00F135F6">
        <w:rPr>
          <w:rFonts w:eastAsia="Times New Roman"/>
          <w:i/>
          <w:noProof/>
          <w:lang w:val="fr-FR" w:eastAsia="fr-FR"/>
        </w:rPr>
        <w:t>ps-Wakeup</w:t>
      </w:r>
      <w:r w:rsidRPr="00F135F6">
        <w:rPr>
          <w:rFonts w:eastAsia="Times New Roman"/>
          <w:noProof/>
          <w:lang w:val="fr-FR" w:eastAsia="fr-FR"/>
        </w:rPr>
        <w:t xml:space="preserve"> is configured with value </w:t>
      </w:r>
      <w:r w:rsidRPr="00F135F6">
        <w:rPr>
          <w:rFonts w:eastAsia="Times New Roman"/>
          <w:i/>
          <w:noProof/>
          <w:lang w:val="fr-FR" w:eastAsia="fr-FR"/>
        </w:rPr>
        <w:t>true</w:t>
      </w:r>
      <w:r w:rsidRPr="00F135F6">
        <w:rPr>
          <w:rFonts w:eastAsia="Times New Roman"/>
          <w:noProof/>
          <w:lang w:val="fr-FR" w:eastAsia="fr-FR"/>
        </w:rPr>
        <w:t xml:space="preserve"> and DCP indication associated with the current DRX cycle has not been received from lower layers:</w:t>
      </w:r>
    </w:p>
    <w:p w14:paraId="69CE25D4"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248E26C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else:</w:t>
      </w:r>
    </w:p>
    <w:p w14:paraId="7C72AEA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 xml:space="preserve">start </w:t>
      </w:r>
      <w:r w:rsidRPr="00F135F6">
        <w:rPr>
          <w:rFonts w:eastAsia="Times New Roman"/>
          <w:i/>
          <w:noProof/>
          <w:lang w:val="fr-FR" w:eastAsia="fr-FR"/>
        </w:rPr>
        <w:t>drx-onDurationTimer</w:t>
      </w:r>
      <w:r w:rsidRPr="00F135F6">
        <w:rPr>
          <w:rFonts w:eastAsia="Times New Roman"/>
          <w:noProof/>
          <w:lang w:val="fr-FR" w:eastAsia="ko-KR"/>
        </w:rPr>
        <w:t xml:space="preserve"> for this DRX group after </w:t>
      </w:r>
      <w:r w:rsidRPr="00F135F6">
        <w:rPr>
          <w:rFonts w:eastAsia="Times New Roman"/>
          <w:i/>
          <w:noProof/>
          <w:lang w:val="fr-FR" w:eastAsia="ko-KR"/>
        </w:rPr>
        <w:t>drx-SlotOffset</w:t>
      </w:r>
      <w:r w:rsidRPr="00F135F6">
        <w:rPr>
          <w:rFonts w:eastAsia="Times New Roman"/>
          <w:noProof/>
          <w:lang w:val="fr-FR" w:eastAsia="ko-KR"/>
        </w:rPr>
        <w:t xml:space="preserve"> from the beginning of the subframe.</w:t>
      </w:r>
    </w:p>
    <w:p w14:paraId="56A3415D" w14:textId="77777777" w:rsidR="00F135F6" w:rsidRPr="00F135F6" w:rsidRDefault="00F135F6" w:rsidP="00F135F6">
      <w:pPr>
        <w:keepLines/>
        <w:overflowPunct w:val="0"/>
        <w:autoSpaceDE w:val="0"/>
        <w:autoSpaceDN w:val="0"/>
        <w:adjustRightInd w:val="0"/>
        <w:ind w:left="1135" w:hanging="851"/>
        <w:rPr>
          <w:rFonts w:eastAsia="Yu Mincho"/>
          <w:lang w:val="fr-FR"/>
        </w:rPr>
      </w:pPr>
      <w:r w:rsidRPr="00F135F6">
        <w:rPr>
          <w:rFonts w:eastAsia="Yu Mincho"/>
          <w:lang w:val="fr-FR"/>
        </w:rPr>
        <w:t>NOTE</w:t>
      </w:r>
      <w:r w:rsidRPr="00F135F6">
        <w:rPr>
          <w:rFonts w:eastAsia="Times New Roman"/>
          <w:noProof/>
          <w:lang w:val="fr-FR" w:eastAsia="fr-FR"/>
        </w:rPr>
        <w:t xml:space="preserve"> 2</w:t>
      </w:r>
      <w:r w:rsidRPr="00F135F6">
        <w:rPr>
          <w:rFonts w:eastAsia="Yu Mincho"/>
          <w:lang w:val="fr-FR"/>
        </w:rPr>
        <w:t>:</w:t>
      </w:r>
      <w:r w:rsidRPr="00F135F6">
        <w:rPr>
          <w:rFonts w:eastAsia="Yu Mincho"/>
          <w:lang w:val="fr-FR"/>
        </w:rPr>
        <w:tab/>
        <w:t>In case of unaligned SFN across carriers in a cell group, the SFN of the SpCell is used to calculate the DRX duration.</w:t>
      </w:r>
    </w:p>
    <w:p w14:paraId="500F810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noProof/>
          <w:lang w:val="fr-FR" w:eastAsia="ko-KR"/>
        </w:rPr>
        <w:t>a DRX group is in</w:t>
      </w:r>
      <w:r w:rsidRPr="00F135F6">
        <w:rPr>
          <w:rFonts w:eastAsia="Times New Roman"/>
          <w:noProof/>
          <w:lang w:val="fr-FR" w:eastAsia="fr-FR"/>
        </w:rPr>
        <w:t xml:space="preserve"> Active Time:</w:t>
      </w:r>
    </w:p>
    <w:p w14:paraId="7DD4AC4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monitor the PDCCH on the Serving Cells in this DRX group as specified in TS 38.213 [6];</w:t>
      </w:r>
    </w:p>
    <w:p w14:paraId="62E1DA0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if the PDCCH indicates a DL transmission; or</w:t>
      </w:r>
    </w:p>
    <w:p w14:paraId="0D75842D"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if the PDCCH indicates a one-shot HARQ feedback as specified in clause 9.1.4 of TS 38.213 [6]; or</w:t>
      </w:r>
    </w:p>
    <w:p w14:paraId="705C791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if the PDCCH indicates a retransmission of HARQ feedback as specified in clause 9.1.5 of TS 38.213 [6]:</w:t>
      </w:r>
    </w:p>
    <w:p w14:paraId="269DE01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if this Serving Cell is configured with </w:t>
      </w:r>
      <w:r w:rsidRPr="00F135F6">
        <w:rPr>
          <w:rFonts w:eastAsia="Times New Roman"/>
          <w:i/>
          <w:iCs/>
          <w:lang w:val="fr-FR" w:eastAsia="fr-FR"/>
        </w:rPr>
        <w:t>downlinkHARQ-FeedbackDisabled</w:t>
      </w:r>
      <w:r w:rsidRPr="00F135F6">
        <w:rPr>
          <w:rFonts w:eastAsia="Times New Roman"/>
          <w:lang w:val="fr-FR" w:eastAsia="fr-FR"/>
        </w:rPr>
        <w:t>:</w:t>
      </w:r>
    </w:p>
    <w:p w14:paraId="11AA948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 corresponding HARQ process is configured with HARQ feedback enabled:</w:t>
      </w:r>
    </w:p>
    <w:p w14:paraId="581074B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set </w:t>
      </w:r>
      <w:r w:rsidRPr="00F135F6">
        <w:rPr>
          <w:rFonts w:eastAsia="Times New Roman"/>
          <w:i/>
          <w:iCs/>
          <w:lang w:val="fr-FR" w:eastAsia="ko-KR"/>
        </w:rPr>
        <w:t>HARQ-RTT-TimerDL-NTN</w:t>
      </w:r>
      <w:r w:rsidRPr="00F135F6">
        <w:rPr>
          <w:rFonts w:eastAsia="Times New Roman"/>
          <w:lang w:val="fr-FR" w:eastAsia="ko-KR"/>
        </w:rPr>
        <w:t xml:space="preserve"> for the corresponding HARQ process equal to </w:t>
      </w:r>
      <w:r w:rsidRPr="00F135F6">
        <w:rPr>
          <w:rFonts w:eastAsia="Times New Roman"/>
          <w:i/>
          <w:iCs/>
          <w:lang w:val="fr-FR" w:eastAsia="ko-KR"/>
        </w:rPr>
        <w:t>drx-HARQ-RTT-TimerDL</w:t>
      </w:r>
      <w:r w:rsidRPr="00F135F6">
        <w:rPr>
          <w:rFonts w:eastAsia="Times New Roman"/>
          <w:lang w:val="fr-FR" w:eastAsia="ko-KR"/>
        </w:rPr>
        <w:t xml:space="preserve"> plus the latest available UE-gNB RTT value;</w:t>
      </w:r>
    </w:p>
    <w:p w14:paraId="0A59F4B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start the </w:t>
      </w:r>
      <w:r w:rsidRPr="00F135F6">
        <w:rPr>
          <w:rFonts w:eastAsia="Times New Roman"/>
          <w:i/>
          <w:iCs/>
          <w:lang w:val="fr-FR" w:eastAsia="ko-KR"/>
        </w:rPr>
        <w:t>HARQ-RTT-TimerDL-NTN</w:t>
      </w:r>
      <w:r w:rsidRPr="00F135F6">
        <w:rPr>
          <w:rFonts w:eastAsia="Times New Roman"/>
          <w:lang w:val="fr-FR" w:eastAsia="ko-KR"/>
        </w:rPr>
        <w:t xml:space="preserve"> for the corresponding HARQ process in the first symbol after the end of the corresponding transmission carrying the DL HARQ feedback.</w:t>
      </w:r>
    </w:p>
    <w:p w14:paraId="380CA881"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else:</w:t>
      </w:r>
    </w:p>
    <w:p w14:paraId="58A928EA"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lang w:val="fr-FR" w:eastAsia="fr-FR"/>
        </w:rPr>
        <w:t>4</w:t>
      </w:r>
      <w:r w:rsidRPr="00F135F6">
        <w:rPr>
          <w:rFonts w:eastAsia="Times New Roman"/>
          <w:noProof/>
          <w:lang w:val="fr-FR" w:eastAsia="ko-KR"/>
        </w:rPr>
        <w:t>&gt;</w:t>
      </w:r>
      <w:r w:rsidRPr="00F135F6">
        <w:rPr>
          <w:rFonts w:eastAsia="Times New Roman"/>
          <w:noProof/>
          <w:lang w:val="fr-FR" w:eastAsia="ko-KR"/>
        </w:rPr>
        <w:tab/>
      </w:r>
      <w:r w:rsidRPr="00F135F6">
        <w:rPr>
          <w:rFonts w:eastAsia="Times New Roman"/>
          <w:noProof/>
          <w:lang w:val="fr-FR" w:eastAsia="fr-FR"/>
        </w:rPr>
        <w:t xml:space="preserve">start or restart the </w:t>
      </w:r>
      <w:r w:rsidRPr="00F135F6">
        <w:rPr>
          <w:rFonts w:eastAsia="Times New Roman"/>
          <w:i/>
          <w:lang w:val="fr-FR" w:eastAsia="ko-KR"/>
        </w:rPr>
        <w:t>drx-HARQ-RTT-TimerDL</w:t>
      </w:r>
      <w:r w:rsidRPr="00F135F6">
        <w:rPr>
          <w:rFonts w:eastAsia="Times New Roman"/>
          <w:noProof/>
          <w:lang w:val="fr-FR" w:eastAsia="fr-FR"/>
        </w:rPr>
        <w:t xml:space="preserve"> for the corresponding HARQ process(es) whose HARQ feedback is reported</w:t>
      </w:r>
      <w:r w:rsidRPr="00F135F6">
        <w:rPr>
          <w:rFonts w:eastAsia="Times New Roman"/>
          <w:noProof/>
          <w:lang w:val="fr-FR" w:eastAsia="ko-KR"/>
        </w:rPr>
        <w:t xml:space="preserve"> in the first symbol after</w:t>
      </w:r>
      <w:r w:rsidRPr="00F135F6">
        <w:rPr>
          <w:rFonts w:eastAsia="Times New Roman"/>
          <w:lang w:val="fr-FR" w:eastAsia="fr-FR"/>
        </w:rPr>
        <w:t xml:space="preserve"> </w:t>
      </w:r>
      <w:r w:rsidRPr="00F135F6">
        <w:rPr>
          <w:rFonts w:eastAsia="Times New Roman"/>
          <w:noProof/>
          <w:lang w:val="fr-FR" w:eastAsia="ko-KR"/>
        </w:rPr>
        <w:t>the end of the corresponding transmission carrying the DL HARQ feedback.</w:t>
      </w:r>
    </w:p>
    <w:p w14:paraId="6C9380DB"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3:</w:t>
      </w:r>
      <w:r w:rsidRPr="00F135F6">
        <w:rPr>
          <w:rFonts w:eastAsia="Times New Roman"/>
          <w:noProof/>
          <w:lang w:val="fr-FR" w:eastAsia="fr-FR"/>
        </w:rPr>
        <w:tab/>
        <w:t xml:space="preserve">When HARQ feedback is postponed by </w:t>
      </w:r>
      <w:r w:rsidRPr="00F135F6">
        <w:rPr>
          <w:rFonts w:eastAsia="Times New Roman"/>
          <w:lang w:val="fr-FR" w:eastAsia="fr-FR"/>
        </w:rPr>
        <w:t>PDSCH-to-HARQ_feedback timing</w:t>
      </w:r>
      <w:r w:rsidRPr="00F135F6">
        <w:rPr>
          <w:rFonts w:eastAsia="Times New Roman"/>
          <w:noProof/>
          <w:lang w:val="fr-FR" w:eastAsia="ko-KR"/>
        </w:rPr>
        <w:t xml:space="preserve"> indicating an </w:t>
      </w:r>
      <w:r w:rsidRPr="00F135F6">
        <w:rPr>
          <w:rFonts w:eastAsia="Times New Roman"/>
          <w:lang w:val="fr-FR" w:eastAsia="fr-FR"/>
        </w:rPr>
        <w:t>inapplicable</w:t>
      </w:r>
      <w:r w:rsidRPr="00F135F6">
        <w:rPr>
          <w:rFonts w:eastAsia="Times New Roman"/>
          <w:noProof/>
          <w:lang w:val="fr-FR" w:eastAsia="fr-FR"/>
        </w:rPr>
        <w:t xml:space="preserve"> k1 value, as specified in TS 38.213 [6], the corresponding transmission opportunity to send the DL HARQ feedback is indicated in a later PDCCH requesting the HARQ-ACK feedback.</w:t>
      </w:r>
    </w:p>
    <w:p w14:paraId="71C3485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noProof/>
          <w:lang w:val="fr-FR" w:eastAsia="ko-KR"/>
        </w:rPr>
        <w:t>drx-RetransmissionTimerDL</w:t>
      </w:r>
      <w:r w:rsidRPr="00F135F6">
        <w:rPr>
          <w:rFonts w:eastAsia="Times New Roman"/>
          <w:noProof/>
          <w:lang w:val="fr-FR" w:eastAsia="ko-KR"/>
        </w:rPr>
        <w:t xml:space="preserve"> for the corresponding HARQ process(es) whose HARQ feedback is reported;</w:t>
      </w:r>
    </w:p>
    <w:p w14:paraId="6BBA47E1"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646477B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lastRenderedPageBreak/>
        <w:t>3&gt;</w:t>
      </w:r>
      <w:r w:rsidRPr="00F135F6">
        <w:rPr>
          <w:rFonts w:eastAsia="Times New Roman"/>
          <w:noProof/>
          <w:lang w:val="fr-FR" w:eastAsia="ko-KR"/>
        </w:rPr>
        <w:tab/>
        <w:t xml:space="preserve">if the </w:t>
      </w:r>
      <w:r w:rsidRPr="00F135F6">
        <w:rPr>
          <w:rFonts w:eastAsia="Times New Roman"/>
          <w:lang w:val="fr-FR" w:eastAsia="fr-FR"/>
        </w:rPr>
        <w:t>PDSCH-to-HARQ_feedback timing</w:t>
      </w:r>
      <w:r w:rsidRPr="00F135F6">
        <w:rPr>
          <w:rFonts w:eastAsia="Times New Roman"/>
          <w:noProof/>
          <w:lang w:val="fr-FR" w:eastAsia="ko-KR"/>
        </w:rPr>
        <w:t xml:space="preserve"> indicate an </w:t>
      </w:r>
      <w:r w:rsidRPr="00F135F6">
        <w:rPr>
          <w:rFonts w:eastAsia="Times New Roman"/>
          <w:lang w:val="fr-FR" w:eastAsia="fr-FR"/>
        </w:rPr>
        <w:t>inapplicable</w:t>
      </w:r>
      <w:r w:rsidRPr="00F135F6">
        <w:rPr>
          <w:rFonts w:eastAsia="Times New Roman"/>
          <w:noProof/>
          <w:lang w:val="fr-FR" w:eastAsia="ko-KR"/>
        </w:rPr>
        <w:t xml:space="preserve"> k1 value as specified in TS 38.213 [6]:</w:t>
      </w:r>
    </w:p>
    <w:p w14:paraId="7D50FCB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start the </w:t>
      </w:r>
      <w:r w:rsidRPr="00F135F6">
        <w:rPr>
          <w:rFonts w:eastAsia="Times New Roman"/>
          <w:i/>
          <w:noProof/>
          <w:lang w:val="fr-FR" w:eastAsia="ko-KR"/>
        </w:rPr>
        <w:t>drx-RetransmissionTimerDL</w:t>
      </w:r>
      <w:r w:rsidRPr="00F135F6">
        <w:rPr>
          <w:rFonts w:eastAsia="Times New Roman"/>
          <w:noProof/>
          <w:lang w:val="fr-FR" w:eastAsia="ko-KR"/>
        </w:rPr>
        <w:t xml:space="preserve"> in the first symbol after the </w:t>
      </w:r>
      <w:r w:rsidRPr="00F135F6">
        <w:rPr>
          <w:rFonts w:eastAsia="Times New Roman"/>
          <w:lang w:val="fr-FR" w:eastAsia="ko-KR"/>
        </w:rPr>
        <w:t>(</w:t>
      </w:r>
      <w:r w:rsidRPr="00F135F6">
        <w:rPr>
          <w:rFonts w:eastAsia="宋体"/>
          <w:lang w:val="fr-FR" w:eastAsia="zh-CN"/>
        </w:rPr>
        <w:t xml:space="preserve">end of the last) </w:t>
      </w:r>
      <w:r w:rsidRPr="00F135F6">
        <w:rPr>
          <w:rFonts w:eastAsia="Times New Roman"/>
          <w:noProof/>
          <w:lang w:val="fr-FR" w:eastAsia="ko-KR"/>
        </w:rPr>
        <w:t xml:space="preserve">PDSCH transmission </w:t>
      </w:r>
      <w:r w:rsidRPr="00F135F6">
        <w:rPr>
          <w:rFonts w:eastAsia="宋体"/>
          <w:lang w:val="fr-FR" w:eastAsia="zh-CN"/>
        </w:rPr>
        <w:t xml:space="preserve">(within a bundle) </w:t>
      </w:r>
      <w:r w:rsidRPr="00F135F6">
        <w:rPr>
          <w:rFonts w:eastAsia="Times New Roman"/>
          <w:noProof/>
          <w:lang w:val="fr-FR" w:eastAsia="ko-KR"/>
        </w:rPr>
        <w:t>for the corresponding HARQ process.</w:t>
      </w:r>
    </w:p>
    <w:p w14:paraId="26FB1D5F"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if the PDCCH </w:t>
      </w:r>
      <w:r w:rsidRPr="00F135F6">
        <w:rPr>
          <w:rFonts w:eastAsia="宋体"/>
          <w:noProof/>
          <w:lang w:val="fr-FR" w:eastAsia="fr-FR"/>
        </w:rPr>
        <w:t>indicates</w:t>
      </w:r>
      <w:r w:rsidRPr="00F135F6">
        <w:rPr>
          <w:rFonts w:eastAsia="Times New Roman"/>
          <w:noProof/>
          <w:lang w:val="fr-FR" w:eastAsia="fr-FR"/>
        </w:rPr>
        <w:t xml:space="preserve"> a UL transmission:</w:t>
      </w:r>
    </w:p>
    <w:p w14:paraId="0AA27DC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if this Serving Cell is configured with </w:t>
      </w:r>
      <w:r w:rsidRPr="00F135F6">
        <w:rPr>
          <w:rFonts w:eastAsia="Times New Roman"/>
          <w:i/>
          <w:iCs/>
          <w:noProof/>
          <w:lang w:val="fr-FR" w:eastAsia="ko-KR"/>
        </w:rPr>
        <w:t>uplinkHARQ-Mode</w:t>
      </w:r>
      <w:r w:rsidRPr="00F135F6">
        <w:rPr>
          <w:rFonts w:eastAsia="Times New Roman"/>
          <w:noProof/>
          <w:lang w:val="fr-FR" w:eastAsia="ko-KR"/>
        </w:rPr>
        <w:t>:</w:t>
      </w:r>
    </w:p>
    <w:p w14:paraId="16C04B4F"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if the corresponding HARQ process is configured as </w:t>
      </w:r>
      <w:r w:rsidRPr="00F135F6">
        <w:rPr>
          <w:rFonts w:eastAsia="Times New Roman"/>
          <w:i/>
          <w:iCs/>
          <w:noProof/>
          <w:lang w:val="fr-FR" w:eastAsia="ko-KR"/>
        </w:rPr>
        <w:t>HARQModeA</w:t>
      </w:r>
      <w:r w:rsidRPr="00F135F6">
        <w:rPr>
          <w:rFonts w:eastAsia="Times New Roman"/>
          <w:noProof/>
          <w:lang w:val="fr-FR" w:eastAsia="ko-KR"/>
        </w:rPr>
        <w:t>:</w:t>
      </w:r>
    </w:p>
    <w:p w14:paraId="6A15CD85"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 xml:space="preserve">set </w:t>
      </w:r>
      <w:r w:rsidRPr="00F135F6">
        <w:rPr>
          <w:rFonts w:eastAsia="Times New Roman"/>
          <w:i/>
          <w:lang w:val="fr-FR" w:eastAsia="fr-FR"/>
        </w:rPr>
        <w:t>HARQ-RTT-TimerUL-NTN</w:t>
      </w:r>
      <w:r w:rsidRPr="00F135F6">
        <w:rPr>
          <w:rFonts w:eastAsia="Times New Roman"/>
          <w:lang w:val="fr-FR" w:eastAsia="fr-FR"/>
        </w:rPr>
        <w:t xml:space="preserve"> for the corresponding HARQ process equal to </w:t>
      </w:r>
      <w:r w:rsidRPr="00F135F6">
        <w:rPr>
          <w:rFonts w:eastAsia="Times New Roman"/>
          <w:i/>
          <w:lang w:val="fr-FR" w:eastAsia="fr-FR"/>
        </w:rPr>
        <w:t>drx-HARQ-RTT-TimerUL</w:t>
      </w:r>
      <w:r w:rsidRPr="00F135F6">
        <w:rPr>
          <w:rFonts w:eastAsia="Times New Roman"/>
          <w:lang w:val="fr-FR" w:eastAsia="fr-FR"/>
        </w:rPr>
        <w:t xml:space="preserve"> plus the latest available UE-gNB RTT value;</w:t>
      </w:r>
    </w:p>
    <w:p w14:paraId="617A4D8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noProof/>
          <w:lang w:val="fr-FR" w:eastAsia="fr-FR"/>
        </w:rPr>
        <w:t xml:space="preserve">if </w:t>
      </w:r>
      <w:r w:rsidRPr="00F135F6">
        <w:rPr>
          <w:rFonts w:eastAsia="Times New Roman"/>
          <w:i/>
          <w:iCs/>
          <w:noProof/>
          <w:lang w:val="fr-FR" w:eastAsia="fr-FR"/>
        </w:rPr>
        <w:t>drx-LastTransmissionUL</w:t>
      </w:r>
      <w:r w:rsidRPr="00F135F6">
        <w:rPr>
          <w:rFonts w:eastAsia="Times New Roman"/>
          <w:noProof/>
          <w:lang w:val="fr-FR" w:eastAsia="fr-FR"/>
        </w:rPr>
        <w:t xml:space="preserve"> is configured:</w:t>
      </w:r>
    </w:p>
    <w:p w14:paraId="2BFCB7DE"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last transmission (within a bundle) of the corresponding PUSCH transmission.</w:t>
      </w:r>
    </w:p>
    <w:p w14:paraId="19267D3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r>
      <w:r w:rsidRPr="00F135F6">
        <w:rPr>
          <w:rFonts w:eastAsia="Times New Roman"/>
          <w:noProof/>
          <w:lang w:val="fr-FR" w:eastAsia="fr-FR"/>
        </w:rPr>
        <w:t>else:</w:t>
      </w:r>
    </w:p>
    <w:p w14:paraId="749F72D6"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start the </w:t>
      </w:r>
      <w:r w:rsidRPr="00F135F6">
        <w:rPr>
          <w:rFonts w:eastAsia="Times New Roman"/>
          <w:i/>
          <w:iCs/>
          <w:lang w:val="fr-FR" w:eastAsia="fr-FR"/>
        </w:rPr>
        <w:t>HARQ-RTT-TimerUL-NTN</w:t>
      </w:r>
      <w:r w:rsidRPr="00F135F6">
        <w:rPr>
          <w:rFonts w:eastAsia="Times New Roman"/>
          <w:lang w:val="fr-FR" w:eastAsia="fr-FR"/>
        </w:rPr>
        <w:t xml:space="preserve"> for the corresponding HARQ process in the first symbol after the end of the first transmission (within a bundle) of the corresponding PUSCH transmission.</w:t>
      </w:r>
    </w:p>
    <w:p w14:paraId="2405683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t>else:</w:t>
      </w:r>
    </w:p>
    <w:p w14:paraId="7E7CC698"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 xml:space="preserve">if </w:t>
      </w:r>
      <w:r w:rsidRPr="00F135F6">
        <w:rPr>
          <w:rFonts w:eastAsia="Times New Roman"/>
          <w:i/>
          <w:iCs/>
          <w:noProof/>
          <w:lang w:val="fr-FR" w:eastAsia="fr-FR"/>
        </w:rPr>
        <w:t>drx-LastTransmissionUL</w:t>
      </w:r>
      <w:r w:rsidRPr="00F135F6">
        <w:rPr>
          <w:rFonts w:eastAsia="Times New Roman"/>
          <w:noProof/>
          <w:lang w:val="fr-FR" w:eastAsia="fr-FR"/>
        </w:rPr>
        <w:t xml:space="preserve"> is configured:</w:t>
      </w:r>
    </w:p>
    <w:p w14:paraId="13DBBEA4"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 xml:space="preserve">start the </w:t>
      </w:r>
      <w:r w:rsidRPr="00F135F6">
        <w:rPr>
          <w:rFonts w:eastAsia="Times New Roman"/>
          <w:i/>
          <w:lang w:val="fr-FR" w:eastAsia="ko-KR"/>
        </w:rPr>
        <w:t>drx-HARQ-RTT-TimerUL</w:t>
      </w:r>
      <w:r w:rsidRPr="00F135F6">
        <w:rPr>
          <w:rFonts w:eastAsia="Times New Roman"/>
          <w:noProof/>
          <w:lang w:val="fr-FR" w:eastAsia="fr-FR"/>
        </w:rPr>
        <w:t xml:space="preserve"> for the corresponding HARQ process</w:t>
      </w:r>
      <w:r w:rsidRPr="00F135F6">
        <w:rPr>
          <w:rFonts w:eastAsia="Times New Roman"/>
          <w:noProof/>
          <w:lang w:val="fr-FR" w:eastAsia="ko-KR"/>
        </w:rPr>
        <w:t xml:space="preserve"> in the first symbol after the end of the last transmission (within a bundle) of the corresponding PUSCH transmission.</w:t>
      </w:r>
    </w:p>
    <w:p w14:paraId="702D5225"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else:</w:t>
      </w:r>
    </w:p>
    <w:p w14:paraId="15B55AF7" w14:textId="77777777" w:rsidR="00F135F6" w:rsidRPr="00F135F6" w:rsidRDefault="00F135F6" w:rsidP="00F135F6">
      <w:pPr>
        <w:overflowPunct w:val="0"/>
        <w:autoSpaceDE w:val="0"/>
        <w:autoSpaceDN w:val="0"/>
        <w:adjustRightInd w:val="0"/>
        <w:ind w:left="1702" w:hanging="284"/>
        <w:rPr>
          <w:rFonts w:eastAsia="Times New Roman"/>
          <w:noProof/>
          <w:lang w:val="fr-FR" w:eastAsia="fr-FR"/>
        </w:rPr>
      </w:pPr>
      <w:r w:rsidRPr="00F135F6">
        <w:rPr>
          <w:rFonts w:eastAsia="Times New Roman"/>
          <w:noProof/>
          <w:lang w:val="fr-FR" w:eastAsia="ko-KR"/>
        </w:rPr>
        <w:t>5&gt;</w:t>
      </w:r>
      <w:r w:rsidRPr="00F135F6">
        <w:rPr>
          <w:rFonts w:eastAsia="Times New Roman"/>
          <w:noProof/>
          <w:lang w:val="fr-FR" w:eastAsia="fr-FR"/>
        </w:rPr>
        <w:tab/>
        <w:t xml:space="preserve">start the </w:t>
      </w:r>
      <w:r w:rsidRPr="00F135F6">
        <w:rPr>
          <w:rFonts w:eastAsia="Times New Roman"/>
          <w:i/>
          <w:lang w:val="fr-FR" w:eastAsia="ko-KR"/>
        </w:rPr>
        <w:t>drx-HARQ-RTT-TimerUL</w:t>
      </w:r>
      <w:r w:rsidRPr="00F135F6">
        <w:rPr>
          <w:rFonts w:eastAsia="Times New Roman"/>
          <w:noProof/>
          <w:lang w:val="fr-FR" w:eastAsia="fr-FR"/>
        </w:rPr>
        <w:t xml:space="preserve"> for the corresponding HARQ process</w:t>
      </w:r>
      <w:r w:rsidRPr="00F135F6">
        <w:rPr>
          <w:rFonts w:eastAsia="Times New Roman"/>
          <w:noProof/>
          <w:lang w:val="fr-FR" w:eastAsia="ko-KR"/>
        </w:rPr>
        <w:t xml:space="preserve"> in the first symbol after the end of the first transmission (within a bundle) of the corresponding PUSCH transmission</w:t>
      </w:r>
      <w:r w:rsidRPr="00F135F6">
        <w:rPr>
          <w:rFonts w:eastAsia="Times New Roman"/>
          <w:noProof/>
          <w:lang w:val="fr-FR" w:eastAsia="fr-FR"/>
        </w:rPr>
        <w:t>.</w:t>
      </w:r>
    </w:p>
    <w:p w14:paraId="696F839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stop the </w:t>
      </w:r>
      <w:r w:rsidRPr="00F135F6">
        <w:rPr>
          <w:rFonts w:eastAsia="Times New Roman"/>
          <w:i/>
          <w:lang w:val="fr-FR" w:eastAsia="fr-FR"/>
        </w:rPr>
        <w:t>drx-RetransmissionTimer</w:t>
      </w:r>
      <w:r w:rsidRPr="00F135F6">
        <w:rPr>
          <w:rFonts w:eastAsia="Times New Roman"/>
          <w:i/>
          <w:lang w:val="fr-FR" w:eastAsia="ko-KR"/>
        </w:rPr>
        <w:t>UL</w:t>
      </w:r>
      <w:r w:rsidRPr="00F135F6">
        <w:rPr>
          <w:rFonts w:eastAsia="Times New Roman"/>
          <w:noProof/>
          <w:lang w:val="fr-FR" w:eastAsia="fr-FR"/>
        </w:rPr>
        <w:t xml:space="preserve"> for the corresponding HARQ process.</w:t>
      </w:r>
    </w:p>
    <w:p w14:paraId="7617BA6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if the PDCCH </w:t>
      </w:r>
      <w:r w:rsidRPr="00F135F6">
        <w:rPr>
          <w:rFonts w:eastAsia="宋体"/>
          <w:lang w:val="fr-FR" w:eastAsia="fr-FR"/>
        </w:rPr>
        <w:t>indicates</w:t>
      </w:r>
      <w:r w:rsidRPr="00F135F6">
        <w:rPr>
          <w:rFonts w:eastAsia="Times New Roman"/>
          <w:lang w:val="fr-FR" w:eastAsia="fr-FR"/>
        </w:rPr>
        <w:t xml:space="preserve"> an SL transmission:</w:t>
      </w:r>
    </w:p>
    <w:p w14:paraId="0756E2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if the PUCCH resource is configured:</w:t>
      </w:r>
    </w:p>
    <w:p w14:paraId="2B28F91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drx-HARQ-RTT-TimerSL</w:t>
      </w:r>
      <w:r w:rsidRPr="00F135F6">
        <w:rPr>
          <w:rFonts w:eastAsia="Times New Roman"/>
          <w:lang w:val="fr-FR" w:eastAsia="fr-FR"/>
        </w:rPr>
        <w:t xml:space="preserve"> for the corresponding HARQ process in the first symbol after the end of the corresponding PUCCH transmission carrying the SL HARQ feedback; or</w:t>
      </w:r>
    </w:p>
    <w:p w14:paraId="5DE887B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drx-HARQ-RTT-TimerSL</w:t>
      </w:r>
      <w:r w:rsidRPr="00F135F6">
        <w:rPr>
          <w:rFonts w:eastAsia="Times New Roman"/>
          <w:lang w:val="fr-FR" w:eastAsia="fr-FR"/>
        </w:rPr>
        <w:t xml:space="preserve"> for the corresponding HARQ process in the first symbol after the end of the corresponding PUCCH resource for the SL HARQ feedback when the PUCCH is not transmitted;</w:t>
      </w:r>
    </w:p>
    <w:p w14:paraId="3CABB008"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stop the </w:t>
      </w:r>
      <w:r w:rsidRPr="00F135F6">
        <w:rPr>
          <w:rFonts w:eastAsia="Times New Roman"/>
          <w:i/>
          <w:iCs/>
          <w:lang w:val="fr-FR" w:eastAsia="fr-FR"/>
        </w:rPr>
        <w:t>drx-RetransmissionTimerSL</w:t>
      </w:r>
      <w:r w:rsidRPr="00F135F6">
        <w:rPr>
          <w:rFonts w:eastAsia="Times New Roman"/>
          <w:lang w:val="fr-FR" w:eastAsia="fr-FR"/>
        </w:rPr>
        <w:t xml:space="preserve"> for the corresponding HARQ process.</w:t>
      </w:r>
    </w:p>
    <w:p w14:paraId="218CE4F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3539C60E"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Times New Roman"/>
          <w:lang w:val="fr-FR" w:eastAsia="ko-KR"/>
        </w:rPr>
        <w:t xml:space="preserve">start the </w:t>
      </w:r>
      <w:r w:rsidRPr="00F135F6">
        <w:rPr>
          <w:rFonts w:eastAsia="Times New Roman"/>
          <w:i/>
          <w:lang w:val="fr-FR" w:eastAsia="ko-KR"/>
        </w:rPr>
        <w:t>drx-HARQ-RTT-TimerSL</w:t>
      </w:r>
      <w:r w:rsidRPr="00F135F6">
        <w:rPr>
          <w:rFonts w:eastAsia="Times New Roman"/>
          <w:lang w:val="fr-FR" w:eastAsia="ko-KR"/>
        </w:rPr>
        <w:t xml:space="preserve"> for the corresponding HARQ process at the first symbol after end of PDCCH occasion;</w:t>
      </w:r>
    </w:p>
    <w:p w14:paraId="046FE28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r>
      <w:r w:rsidRPr="00F135F6">
        <w:rPr>
          <w:rFonts w:eastAsia="Times New Roman"/>
          <w:lang w:val="fr-FR" w:eastAsia="ko-KR"/>
        </w:rPr>
        <w:t xml:space="preserve">stop the </w:t>
      </w:r>
      <w:r w:rsidRPr="00F135F6">
        <w:rPr>
          <w:rFonts w:eastAsia="Times New Roman"/>
          <w:i/>
          <w:lang w:val="fr-FR" w:eastAsia="ko-KR"/>
        </w:rPr>
        <w:t>drx-RetransmissionTimerSL</w:t>
      </w:r>
      <w:r w:rsidRPr="00F135F6">
        <w:rPr>
          <w:rFonts w:eastAsia="Times New Roman"/>
          <w:lang w:val="fr-FR" w:eastAsia="ko-KR"/>
        </w:rPr>
        <w:t xml:space="preserve"> for the corresponding HARQ process</w:t>
      </w:r>
      <w:r w:rsidRPr="00F135F6">
        <w:rPr>
          <w:rFonts w:eastAsia="Times New Roman"/>
          <w:lang w:val="fr-FR" w:eastAsia="fr-FR"/>
        </w:rPr>
        <w:t>.</w:t>
      </w:r>
    </w:p>
    <w:p w14:paraId="5351130E" w14:textId="77777777" w:rsidR="00F135F6" w:rsidRPr="00F135F6" w:rsidRDefault="00F135F6" w:rsidP="00F135F6">
      <w:pPr>
        <w:tabs>
          <w:tab w:val="left" w:pos="7383"/>
        </w:tabs>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PDCCH indicates a new transmission (DL, UL</w:t>
      </w:r>
      <w:r w:rsidRPr="00F135F6">
        <w:rPr>
          <w:rFonts w:eastAsia="Times New Roman"/>
          <w:lang w:val="fr-FR" w:eastAsia="fr-FR"/>
        </w:rPr>
        <w:t xml:space="preserve"> or SL</w:t>
      </w:r>
      <w:r w:rsidRPr="00F135F6">
        <w:rPr>
          <w:rFonts w:eastAsia="Times New Roman"/>
          <w:noProof/>
          <w:lang w:val="fr-FR" w:eastAsia="fr-FR"/>
        </w:rPr>
        <w:t>) on a Serving Cell in this DRX group:</w:t>
      </w:r>
    </w:p>
    <w:p w14:paraId="6854CFA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start or restart </w:t>
      </w:r>
      <w:r w:rsidRPr="00F135F6">
        <w:rPr>
          <w:rFonts w:eastAsia="Times New Roman"/>
          <w:i/>
          <w:noProof/>
          <w:lang w:val="fr-FR" w:eastAsia="fr-FR"/>
        </w:rPr>
        <w:t>drx-InactivityTimer</w:t>
      </w:r>
      <w:r w:rsidRPr="00F135F6">
        <w:rPr>
          <w:rFonts w:eastAsia="Times New Roman"/>
          <w:noProof/>
          <w:lang w:val="fr-FR" w:eastAsia="fr-FR"/>
        </w:rPr>
        <w:t xml:space="preserve"> for this DRX group in the first symbol after the end of the PDCCH reception.</w:t>
      </w:r>
    </w:p>
    <w:p w14:paraId="18AF5C7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3a:</w:t>
      </w:r>
      <w:r w:rsidRPr="00F135F6">
        <w:rPr>
          <w:rFonts w:eastAsia="Times New Roman"/>
          <w:noProof/>
          <w:lang w:val="fr-FR" w:eastAsia="fr-FR"/>
        </w:rPr>
        <w:tab/>
        <w:t>A PDCCH indicating activation of SPS, configured grant type 2</w:t>
      </w:r>
      <w:r w:rsidRPr="00F135F6">
        <w:rPr>
          <w:rFonts w:eastAsia="Times New Roman"/>
          <w:lang w:val="fr-FR" w:eastAsia="fr-FR"/>
        </w:rPr>
        <w:t>, or configured sidelink grant of configured grant Type 2</w:t>
      </w:r>
      <w:r w:rsidRPr="00F135F6">
        <w:rPr>
          <w:rFonts w:eastAsia="Times New Roman"/>
          <w:noProof/>
          <w:lang w:val="fr-FR" w:eastAsia="fr-FR"/>
        </w:rPr>
        <w:t xml:space="preserve"> is considered to indicate a new transmission.</w:t>
      </w:r>
    </w:p>
    <w:p w14:paraId="1A7BF5F0"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lastRenderedPageBreak/>
        <w:t>NOTE 3b:</w:t>
      </w:r>
      <w:r w:rsidRPr="00F135F6">
        <w:rPr>
          <w:rFonts w:eastAsia="Times New Roman"/>
          <w:noProof/>
          <w:lang w:val="fr-FR" w:eastAsia="fr-FR"/>
        </w:rPr>
        <w:tab/>
        <w:t xml:space="preserve">If the PDCCH reception includes two PDCCH candidates from corresponding search spaces, as described in clause 10.1 in 38.213, start or restart </w:t>
      </w:r>
      <w:r w:rsidRPr="00F135F6">
        <w:rPr>
          <w:rFonts w:eastAsia="Times New Roman"/>
          <w:i/>
          <w:iCs/>
          <w:noProof/>
          <w:lang w:val="fr-FR" w:eastAsia="fr-FR"/>
        </w:rPr>
        <w:t>drx-InactivityTimer</w:t>
      </w:r>
      <w:r w:rsidRPr="00F135F6">
        <w:rPr>
          <w:rFonts w:eastAsia="Times New Roman"/>
          <w:noProof/>
          <w:lang w:val="fr-FR" w:eastAsia="fr-FR"/>
        </w:rPr>
        <w:t xml:space="preserve"> for this DRX group in the first symbol after the end of the PDCCH candidate that ends later in time.</w:t>
      </w:r>
    </w:p>
    <w:p w14:paraId="2096B974"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a HARQ process receives downlink feedback information and acknowledgement is indicated:</w:t>
      </w:r>
    </w:p>
    <w:p w14:paraId="515552A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stop the </w:t>
      </w:r>
      <w:r w:rsidRPr="00F135F6">
        <w:rPr>
          <w:rFonts w:eastAsia="Times New Roman"/>
          <w:i/>
          <w:iCs/>
          <w:noProof/>
          <w:lang w:val="fr-FR" w:eastAsia="fr-FR"/>
        </w:rPr>
        <w:t>drx-RetransmissionTimerUL</w:t>
      </w:r>
      <w:r w:rsidRPr="00F135F6">
        <w:rPr>
          <w:rFonts w:eastAsia="Times New Roman"/>
          <w:noProof/>
          <w:lang w:val="fr-FR" w:eastAsia="fr-FR"/>
        </w:rPr>
        <w:t xml:space="preserve"> for the corresponding HARQ process.</w:t>
      </w:r>
    </w:p>
    <w:p w14:paraId="514FF33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DCP monitoring is configured for the active DL BWP</w:t>
      </w:r>
      <w:r w:rsidRPr="00F135F6">
        <w:rPr>
          <w:rFonts w:eastAsia="Times New Roman"/>
          <w:lang w:val="fr-FR" w:eastAsia="fr-FR"/>
        </w:rPr>
        <w:t xml:space="preserve"> </w:t>
      </w:r>
      <w:r w:rsidRPr="00F135F6">
        <w:rPr>
          <w:rFonts w:eastAsia="Times New Roman"/>
          <w:noProof/>
          <w:lang w:val="fr-FR" w:eastAsia="fr-FR"/>
        </w:rPr>
        <w:t>as specified in TS 38.213 [6], clause 10.3; and</w:t>
      </w:r>
    </w:p>
    <w:p w14:paraId="03330B3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the current symbol n occurs within </w:t>
      </w:r>
      <w:r w:rsidRPr="00F135F6">
        <w:rPr>
          <w:rFonts w:eastAsia="Times New Roman"/>
          <w:i/>
          <w:noProof/>
          <w:lang w:val="fr-FR" w:eastAsia="fr-FR"/>
        </w:rPr>
        <w:t>drx-onDurationTimer</w:t>
      </w:r>
      <w:r w:rsidRPr="00F135F6">
        <w:rPr>
          <w:rFonts w:eastAsia="Times New Roman"/>
          <w:noProof/>
          <w:lang w:val="fr-FR" w:eastAsia="fr-FR"/>
        </w:rPr>
        <w:t xml:space="preserve"> duration; and</w:t>
      </w:r>
    </w:p>
    <w:p w14:paraId="5842A66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i/>
          <w:noProof/>
          <w:lang w:val="fr-FR" w:eastAsia="fr-FR"/>
        </w:rPr>
        <w:t>drx-onDurationTimer</w:t>
      </w:r>
      <w:r w:rsidRPr="00F135F6">
        <w:rPr>
          <w:rFonts w:eastAsia="Times New Roman"/>
          <w:noProof/>
          <w:lang w:val="fr-FR" w:eastAsia="fr-FR"/>
        </w:rPr>
        <w:t xml:space="preserve"> associated with the current DRX cycle is not started as specified in this clause:</w:t>
      </w:r>
    </w:p>
    <w:p w14:paraId="0FF5D02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if the MAC entity would not be in Active Time considering grants/assignments/DRX Command MAC CE/Long DRX Command MAC CE received and Scheduling Request sent until 4 ms prior to symbol n when evaluating all DRX Active Time conditions as specified in this clause; and</w:t>
      </w:r>
    </w:p>
    <w:p w14:paraId="64401F4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w:t>
      </w:r>
      <w:r w:rsidRPr="00F135F6">
        <w:rPr>
          <w:rFonts w:eastAsia="Times New Roman"/>
          <w:lang w:val="fr-FR" w:eastAsia="fr-FR"/>
        </w:rPr>
        <w:t xml:space="preserve"> or </w:t>
      </w:r>
      <w:r w:rsidRPr="00F135F6">
        <w:rPr>
          <w:rFonts w:eastAsia="Times New Roman"/>
          <w:noProof/>
          <w:lang w:val="fr-FR" w:eastAsia="fr-FR"/>
        </w:rPr>
        <w:t xml:space="preserve">if all multicast DRXes would not be in Active Time considering multicast assignments/DRX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evaluating all DRX Active Time conditions as specified in Clause 5.7b and all multicast sessions are configured with multicast DRX:</w:t>
      </w:r>
    </w:p>
    <w:p w14:paraId="0AFC7A8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transmit periodic SRS and semi-persistent SRS defined in TS 38.214 [7];</w:t>
      </w:r>
    </w:p>
    <w:p w14:paraId="12F45193"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report semi-persistent CSI</w:t>
      </w:r>
      <w:r w:rsidRPr="00F135F6">
        <w:rPr>
          <w:rFonts w:eastAsia="Times New Roman"/>
          <w:lang w:val="fr-FR" w:eastAsia="fr-FR"/>
        </w:rPr>
        <w:t xml:space="preserve"> </w:t>
      </w:r>
      <w:r w:rsidRPr="00F135F6">
        <w:rPr>
          <w:rFonts w:eastAsia="Times New Roman"/>
          <w:noProof/>
          <w:lang w:val="fr-FR" w:eastAsia="fr-FR"/>
        </w:rPr>
        <w:t>configured on PUSCH;</w:t>
      </w:r>
    </w:p>
    <w:p w14:paraId="41EA3C6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i/>
          <w:noProof/>
          <w:lang w:val="fr-FR" w:eastAsia="fr-FR"/>
        </w:rPr>
        <w:t>ps-TransmitPeriodicL1-RSRP</w:t>
      </w:r>
      <w:r w:rsidRPr="00F135F6">
        <w:rPr>
          <w:rFonts w:eastAsia="Times New Roman"/>
          <w:noProof/>
          <w:lang w:val="fr-FR" w:eastAsia="fr-FR"/>
        </w:rPr>
        <w:t xml:space="preserve"> is not configured with value </w:t>
      </w:r>
      <w:r w:rsidRPr="00F135F6">
        <w:rPr>
          <w:rFonts w:eastAsia="Times New Roman"/>
          <w:i/>
          <w:noProof/>
          <w:lang w:val="fr-FR" w:eastAsia="fr-FR"/>
        </w:rPr>
        <w:t>true</w:t>
      </w:r>
      <w:r w:rsidRPr="00F135F6">
        <w:rPr>
          <w:rFonts w:eastAsia="Times New Roman"/>
          <w:noProof/>
          <w:lang w:val="fr-FR" w:eastAsia="fr-FR"/>
        </w:rPr>
        <w:t>:</w:t>
      </w:r>
    </w:p>
    <w:p w14:paraId="521C50F9"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not report periodic CSI that is L1-RSRP on PUCCH.</w:t>
      </w:r>
    </w:p>
    <w:p w14:paraId="235B4F9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i/>
          <w:noProof/>
          <w:lang w:val="fr-FR" w:eastAsia="fr-FR"/>
        </w:rPr>
        <w:t>ps-TransmitOtherPeriodicCSI</w:t>
      </w:r>
      <w:r w:rsidRPr="00F135F6">
        <w:rPr>
          <w:rFonts w:eastAsia="Times New Roman"/>
          <w:noProof/>
          <w:lang w:val="fr-FR" w:eastAsia="fr-FR"/>
        </w:rPr>
        <w:t xml:space="preserve"> is not configured with value </w:t>
      </w:r>
      <w:r w:rsidRPr="00F135F6">
        <w:rPr>
          <w:rFonts w:eastAsia="Times New Roman"/>
          <w:i/>
          <w:noProof/>
          <w:lang w:val="fr-FR" w:eastAsia="fr-FR"/>
        </w:rPr>
        <w:t>true</w:t>
      </w:r>
      <w:r w:rsidRPr="00F135F6">
        <w:rPr>
          <w:rFonts w:eastAsia="Times New Roman"/>
          <w:noProof/>
          <w:lang w:val="fr-FR" w:eastAsia="fr-FR"/>
        </w:rPr>
        <w:t>:</w:t>
      </w:r>
    </w:p>
    <w:p w14:paraId="0108A28F"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fr-FR"/>
        </w:rPr>
        <w:t>4&gt;</w:t>
      </w:r>
      <w:r w:rsidRPr="00F135F6">
        <w:rPr>
          <w:rFonts w:eastAsia="Times New Roman"/>
          <w:noProof/>
          <w:lang w:val="fr-FR" w:eastAsia="fr-FR"/>
        </w:rPr>
        <w:tab/>
        <w:t>not report periodic CSI that is not L1-RSRP on PUCCH.</w:t>
      </w:r>
    </w:p>
    <w:p w14:paraId="4350E77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else:</w:t>
      </w:r>
    </w:p>
    <w:p w14:paraId="11CDB8AD"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in current symbol n, if a DRX group would not be in Active Time considering grants/assignments scheduled on Serving Cell(s) in this DRX group and DRX Command MAC CE/Long DRX Command MAC CE received and Scheduling Request sent until 4 ms prior to symbol n when evaluating all DRX Active Time conditions as specified in this clause; and</w:t>
      </w:r>
    </w:p>
    <w:p w14:paraId="1C32730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 or,</w:t>
      </w:r>
      <w:r w:rsidRPr="00F135F6">
        <w:rPr>
          <w:rFonts w:eastAsia="Times New Roman"/>
          <w:lang w:val="fr-FR" w:eastAsia="fr-FR"/>
        </w:rPr>
        <w:t xml:space="preserve"> </w:t>
      </w:r>
      <w:r w:rsidRPr="00F135F6">
        <w:rPr>
          <w:rFonts w:eastAsia="Times New Roman"/>
          <w:noProof/>
          <w:lang w:val="fr-FR" w:eastAsia="fr-FR"/>
        </w:rPr>
        <w:t>in current symbol n, if all multicast DRX</w:t>
      </w:r>
      <w:r w:rsidRPr="00F135F6">
        <w:rPr>
          <w:rFonts w:eastAsia="Times New Roman"/>
          <w:noProof/>
          <w:lang w:val="fr-FR" w:eastAsia="zh-CN"/>
        </w:rPr>
        <w:t>e</w:t>
      </w:r>
      <w:r w:rsidRPr="00F135F6">
        <w:rPr>
          <w:rFonts w:eastAsia="Times New Roman"/>
          <w:noProof/>
          <w:lang w:val="fr-FR" w:eastAsia="fr-FR"/>
        </w:rPr>
        <w:t xml:space="preserve">s corresponding to the DRX group would not be in Active Time considering multicast assignments/DRX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evaluating all DRX Active Time conditions as specified in Clause 5.7b and all multicast sessions corresponding to the DRX group are configured with multicast DRX:</w:t>
      </w:r>
    </w:p>
    <w:p w14:paraId="5672C301"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not transmit periodic SRS and semi-persistent SRS defined in TS 38.214 [7] in this DRX group;</w:t>
      </w:r>
    </w:p>
    <w:p w14:paraId="0BAFEECF"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ko-KR"/>
        </w:rPr>
        <w:tab/>
      </w:r>
      <w:r w:rsidRPr="00F135F6">
        <w:rPr>
          <w:rFonts w:eastAsia="Times New Roman"/>
          <w:noProof/>
          <w:lang w:val="fr-FR" w:eastAsia="fr-FR"/>
        </w:rPr>
        <w:t xml:space="preserve">not report </w:t>
      </w:r>
      <w:r w:rsidRPr="00F135F6">
        <w:rPr>
          <w:rFonts w:eastAsia="Times New Roman"/>
          <w:noProof/>
          <w:lang w:val="fr-FR" w:eastAsia="ko-KR"/>
        </w:rPr>
        <w:t>CSI</w:t>
      </w:r>
      <w:r w:rsidRPr="00F135F6">
        <w:rPr>
          <w:rFonts w:eastAsia="Times New Roman"/>
          <w:noProof/>
          <w:lang w:val="fr-FR" w:eastAsia="fr-FR"/>
        </w:rPr>
        <w:t xml:space="preserve"> on PUCCH and semi-persistent CSI configured on PUSCH in this DRX group.</w:t>
      </w:r>
    </w:p>
    <w:p w14:paraId="77692ED2"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CSI masking (</w:t>
      </w:r>
      <w:r w:rsidRPr="00F135F6">
        <w:rPr>
          <w:rFonts w:eastAsia="Times New Roman"/>
          <w:i/>
          <w:noProof/>
          <w:lang w:val="fr-FR" w:eastAsia="ko-KR"/>
        </w:rPr>
        <w:t>csi-Mask</w:t>
      </w:r>
      <w:r w:rsidRPr="00F135F6">
        <w:rPr>
          <w:rFonts w:eastAsia="Times New Roman"/>
          <w:noProof/>
          <w:lang w:val="fr-FR" w:eastAsia="ko-KR"/>
        </w:rPr>
        <w:t>) is setup by upper layers:</w:t>
      </w:r>
    </w:p>
    <w:p w14:paraId="19363443"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w:t>
      </w:r>
      <w:r w:rsidRPr="00F135F6">
        <w:rPr>
          <w:rFonts w:eastAsia="Times New Roman"/>
          <w:noProof/>
          <w:lang w:val="fr-FR" w:eastAsia="fr-FR"/>
        </w:rPr>
        <w:t>&gt;</w:t>
      </w:r>
      <w:r w:rsidRPr="00F135F6">
        <w:rPr>
          <w:rFonts w:eastAsia="Times New Roman"/>
          <w:noProof/>
          <w:lang w:val="fr-FR" w:eastAsia="fr-FR"/>
        </w:rPr>
        <w:tab/>
        <w:t xml:space="preserve">in current symbol n, if </w:t>
      </w:r>
      <w:r w:rsidRPr="00F135F6">
        <w:rPr>
          <w:rFonts w:eastAsia="Times New Roman"/>
          <w:i/>
          <w:noProof/>
          <w:lang w:val="fr-FR" w:eastAsia="ko-KR"/>
        </w:rPr>
        <w:t>drx-</w:t>
      </w:r>
      <w:r w:rsidRPr="00F135F6">
        <w:rPr>
          <w:rFonts w:eastAsia="Times New Roman"/>
          <w:i/>
          <w:noProof/>
          <w:lang w:val="fr-FR" w:eastAsia="fr-FR"/>
        </w:rPr>
        <w:t>onDurationTimer</w:t>
      </w:r>
      <w:r w:rsidRPr="00F135F6">
        <w:rPr>
          <w:rFonts w:eastAsia="Times New Roman"/>
          <w:noProof/>
          <w:lang w:val="fr-FR" w:eastAsia="fr-FR"/>
        </w:rPr>
        <w:t xml:space="preserve"> of a DRX group would not be running considering grants/assignments scheduled on Serving Cell(s) in this DRX group and DRX Command MAC CE/Long DRX Command MAC CE received until </w:t>
      </w:r>
      <w:r w:rsidRPr="00F135F6">
        <w:rPr>
          <w:rFonts w:eastAsia="Times New Roman"/>
          <w:noProof/>
          <w:lang w:val="fr-FR" w:eastAsia="ko-KR"/>
        </w:rPr>
        <w:t>4 ms prior to</w:t>
      </w:r>
      <w:r w:rsidRPr="00F135F6">
        <w:rPr>
          <w:rFonts w:eastAsia="Times New Roman"/>
          <w:noProof/>
          <w:lang w:val="fr-FR" w:eastAsia="fr-FR"/>
        </w:rPr>
        <w:t xml:space="preserve"> symbol n when evaluating all DRX Active Time conditions as specified in this clause</w:t>
      </w:r>
      <w:r w:rsidRPr="00F135F6">
        <w:rPr>
          <w:rFonts w:eastAsia="Times New Roman"/>
          <w:noProof/>
          <w:lang w:val="fr-FR" w:eastAsia="ko-KR"/>
        </w:rPr>
        <w:t>; and</w:t>
      </w:r>
    </w:p>
    <w:p w14:paraId="4F7FBF7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w:t>
      </w:r>
      <w:r w:rsidRPr="00F135F6">
        <w:rPr>
          <w:rFonts w:eastAsia="Times New Roman"/>
          <w:noProof/>
          <w:lang w:val="fr-FR" w:eastAsia="fr-FR"/>
        </w:rPr>
        <w:t>&gt;</w:t>
      </w:r>
      <w:r w:rsidRPr="00F135F6">
        <w:rPr>
          <w:rFonts w:eastAsia="Times New Roman"/>
          <w:noProof/>
          <w:lang w:val="fr-FR" w:eastAsia="fr-FR"/>
        </w:rPr>
        <w:tab/>
        <w:t xml:space="preserve">if </w:t>
      </w:r>
      <w:r w:rsidRPr="00F135F6">
        <w:rPr>
          <w:rFonts w:eastAsia="Times New Roman"/>
          <w:i/>
          <w:iCs/>
          <w:lang w:val="fr-FR" w:eastAsia="fr-FR"/>
        </w:rPr>
        <w:t>allowCSI-SRS-Tx-MulticastDRX-Active</w:t>
      </w:r>
      <w:r w:rsidRPr="00F135F6">
        <w:rPr>
          <w:rFonts w:eastAsia="Times New Roman"/>
          <w:iCs/>
          <w:lang w:val="fr-FR" w:eastAsia="fr-FR"/>
        </w:rPr>
        <w:t xml:space="preserve"> is not configured, or if </w:t>
      </w:r>
      <w:r w:rsidRPr="00F135F6">
        <w:rPr>
          <w:rFonts w:eastAsia="Times New Roman"/>
          <w:i/>
          <w:lang w:val="fr-FR" w:eastAsia="fr-FR"/>
        </w:rPr>
        <w:t>cfr-ConfigMulticast</w:t>
      </w:r>
      <w:r w:rsidRPr="00F135F6">
        <w:rPr>
          <w:rFonts w:eastAsia="Times New Roman"/>
          <w:iCs/>
          <w:lang w:val="fr-FR" w:eastAsia="fr-FR"/>
        </w:rPr>
        <w:t xml:space="preserve"> is not configured for any of the active BWP(s) of the Serving Cell(s), or,</w:t>
      </w:r>
      <w:r w:rsidRPr="00F135F6">
        <w:rPr>
          <w:rFonts w:eastAsia="Times New Roman"/>
          <w:lang w:val="fr-FR" w:eastAsia="fr-FR"/>
        </w:rPr>
        <w:t xml:space="preserve"> </w:t>
      </w:r>
      <w:r w:rsidRPr="00F135F6">
        <w:rPr>
          <w:rFonts w:eastAsia="Times New Roman"/>
          <w:noProof/>
          <w:lang w:val="fr-FR" w:eastAsia="fr-FR"/>
        </w:rPr>
        <w:t xml:space="preserve">in current symbol n, if </w:t>
      </w:r>
      <w:r w:rsidRPr="00F135F6">
        <w:rPr>
          <w:rFonts w:eastAsia="Times New Roman"/>
          <w:i/>
          <w:lang w:val="fr-FR" w:eastAsia="ko-KR"/>
        </w:rPr>
        <w:t>drx-onDurationTimerPTM(s)</w:t>
      </w:r>
      <w:r w:rsidRPr="00F135F6">
        <w:rPr>
          <w:rFonts w:eastAsia="Times New Roman"/>
          <w:noProof/>
          <w:lang w:val="fr-FR" w:eastAsia="fr-FR"/>
        </w:rPr>
        <w:t xml:space="preserve"> of all multicast DRX</w:t>
      </w:r>
      <w:r w:rsidRPr="00F135F6">
        <w:rPr>
          <w:rFonts w:eastAsia="Times New Roman"/>
          <w:noProof/>
          <w:lang w:val="fr-FR" w:eastAsia="zh-CN"/>
        </w:rPr>
        <w:t>e</w:t>
      </w:r>
      <w:r w:rsidRPr="00F135F6">
        <w:rPr>
          <w:rFonts w:eastAsia="Times New Roman"/>
          <w:noProof/>
          <w:lang w:val="fr-FR" w:eastAsia="fr-FR"/>
        </w:rPr>
        <w:t xml:space="preserve">s corresponding to the DRX group would not be running considering DRX Command MAC </w:t>
      </w:r>
      <w:r w:rsidRPr="00F135F6">
        <w:rPr>
          <w:rFonts w:eastAsia="Times New Roman"/>
          <w:noProof/>
          <w:lang w:val="fr-FR" w:eastAsia="ko-KR"/>
        </w:rPr>
        <w:t>CE</w:t>
      </w:r>
      <w:r w:rsidRPr="00F135F6">
        <w:rPr>
          <w:rFonts w:eastAsia="Times New Roman"/>
          <w:noProof/>
          <w:lang w:val="fr-FR" w:eastAsia="fr-FR"/>
        </w:rPr>
        <w:t xml:space="preserve"> for MBS multicast received until 4 ms prior to symbol n when </w:t>
      </w:r>
      <w:r w:rsidRPr="00F135F6">
        <w:rPr>
          <w:rFonts w:eastAsia="Times New Roman"/>
          <w:noProof/>
          <w:lang w:val="fr-FR" w:eastAsia="fr-FR"/>
        </w:rPr>
        <w:lastRenderedPageBreak/>
        <w:t>evaluating all DRX Active Time conditions as specified in Clause 5.7b and all multicast sessions corresponding to the DRX group are configured with multicast DRX:</w:t>
      </w:r>
    </w:p>
    <w:p w14:paraId="72E1ED62"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 xml:space="preserve">not report </w:t>
      </w:r>
      <w:r w:rsidRPr="00F135F6">
        <w:rPr>
          <w:rFonts w:eastAsia="Times New Roman"/>
          <w:noProof/>
          <w:lang w:val="fr-FR" w:eastAsia="ko-KR"/>
        </w:rPr>
        <w:t>CSI</w:t>
      </w:r>
      <w:r w:rsidRPr="00F135F6">
        <w:rPr>
          <w:rFonts w:eastAsia="Times New Roman"/>
          <w:noProof/>
          <w:lang w:val="fr-FR" w:eastAsia="fr-FR"/>
        </w:rPr>
        <w:t xml:space="preserve"> on PUCCH in this DRX group.</w:t>
      </w:r>
    </w:p>
    <w:p w14:paraId="605CB3A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ja-JP"/>
        </w:rPr>
      </w:pPr>
      <w:r w:rsidRPr="00F135F6">
        <w:rPr>
          <w:rFonts w:eastAsia="Times New Roman"/>
          <w:noProof/>
          <w:lang w:val="fr-FR" w:eastAsia="fr-FR"/>
        </w:rPr>
        <w:t>NOTE 4:</w:t>
      </w:r>
      <w:r w:rsidRPr="00F135F6">
        <w:rPr>
          <w:rFonts w:eastAsia="Times New Roman"/>
          <w:noProof/>
          <w:lang w:val="fr-FR" w:eastAsia="fr-FR"/>
        </w:rPr>
        <w:tab/>
        <w:t>If a UE multiplexes a CSI configured on PUCCH with other overlapping UCI(s) according to the procedure specified in TS 38.213 [6] clause 9.2.5 and this CSI multiplexed with other UCI(s) would be reported on a PUCCH resource either outside DRX Active Time of the DRX group in which this PUCCH is configured or outside the on-duration period of the DRX group in which this PUCCH is configured if CSI masking is setup by upper layers, it is up to UE implementation whether to report this CSI multiplexed with other UCI(s).</w:t>
      </w:r>
    </w:p>
    <w:p w14:paraId="5F65BD0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Regardless of whether the MAC entity is monitoring PDCCH or not</w:t>
      </w:r>
      <w:r w:rsidRPr="00F135F6">
        <w:rPr>
          <w:rFonts w:eastAsia="Times New Roman"/>
          <w:lang w:eastAsia="ja-JP"/>
        </w:rPr>
        <w:t xml:space="preserve"> </w:t>
      </w:r>
      <w:r w:rsidRPr="00F135F6">
        <w:rPr>
          <w:rFonts w:eastAsia="Times New Roman"/>
          <w:noProof/>
          <w:lang w:eastAsia="ja-JP"/>
        </w:rPr>
        <w:t xml:space="preserve">on the Serving Cells in a DRX group, the MAC entity transmits HARQ feedback, aperiodic CSI on PUSCH, and aperiodic SRS </w:t>
      </w:r>
      <w:r w:rsidRPr="00F135F6">
        <w:rPr>
          <w:rFonts w:eastAsia="Times New Roman"/>
          <w:noProof/>
          <w:lang w:eastAsia="ko-KR"/>
        </w:rPr>
        <w:t xml:space="preserve">defined in TS 38.214 </w:t>
      </w:r>
      <w:r w:rsidRPr="00F135F6">
        <w:rPr>
          <w:rFonts w:eastAsia="Times New Roman"/>
          <w:noProof/>
          <w:lang w:eastAsia="ja-JP"/>
        </w:rPr>
        <w:t>[7] on the Serving Cells in the DRX group when such is expected.</w:t>
      </w:r>
    </w:p>
    <w:p w14:paraId="5D12875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The MAC entity needs not to monitor the PDCCH if it is not a complete PDCCH occasion (e.g. the Active Time starts or ends in the middle of a PDCCH occasion).</w:t>
      </w:r>
    </w:p>
    <w:p w14:paraId="2ADE285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03" w:name="_Toc131023417"/>
      <w:bookmarkStart w:id="404" w:name="_Toc76574175"/>
      <w:bookmarkStart w:id="405" w:name="_Toc52796493"/>
      <w:bookmarkStart w:id="406" w:name="_Toc52752031"/>
      <w:bookmarkStart w:id="407" w:name="_Toc46490336"/>
      <w:bookmarkStart w:id="408" w:name="_Toc37296209"/>
      <w:bookmarkStart w:id="409" w:name="_Toc29239850"/>
      <w:r w:rsidRPr="00F135F6">
        <w:rPr>
          <w:rFonts w:ascii="Arial" w:eastAsia="Times New Roman" w:hAnsi="Arial"/>
          <w:sz w:val="32"/>
          <w:lang w:eastAsia="ko-KR"/>
        </w:rPr>
        <w:t>5.7a</w:t>
      </w:r>
      <w:r w:rsidRPr="00F135F6">
        <w:rPr>
          <w:rFonts w:ascii="Arial" w:eastAsia="Times New Roman" w:hAnsi="Arial"/>
          <w:sz w:val="32"/>
          <w:lang w:eastAsia="ko-KR"/>
        </w:rPr>
        <w:tab/>
        <w:t>Discontinuous Reception (DRX) for MBS Broadcast</w:t>
      </w:r>
      <w:bookmarkEnd w:id="403"/>
    </w:p>
    <w:p w14:paraId="27BE3306"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ja-JP"/>
        </w:rPr>
        <w:t xml:space="preserve">For MBS broadcast, the MAC entity may be configured by RRC with a DRX functionality per G-RNTI that controls the UE's PDCCH monitoring activity for the MAC entity's G-RNTI(s) </w:t>
      </w:r>
      <w:r w:rsidRPr="00F135F6">
        <w:rPr>
          <w:rFonts w:eastAsia="Times New Roman"/>
          <w:lang w:eastAsia="zh-CN"/>
        </w:rPr>
        <w:t>as specified in TS 38.331 [5]</w:t>
      </w:r>
      <w:r w:rsidRPr="00F135F6">
        <w:rPr>
          <w:rFonts w:eastAsia="Times New Roman"/>
          <w:lang w:eastAsia="ja-JP"/>
        </w:rPr>
        <w:t xml:space="preserve">. When </w:t>
      </w:r>
      <w:r w:rsidRPr="00F135F6">
        <w:rPr>
          <w:rFonts w:eastAsia="Times New Roman"/>
          <w:lang w:eastAsia="zh-CN"/>
        </w:rPr>
        <w:t>in RRC_IDLE or RRC_INACTIVE or RRC_CONNECTED</w:t>
      </w:r>
      <w:r w:rsidRPr="00F135F6">
        <w:rPr>
          <w:rFonts w:eastAsia="Times New Roman"/>
          <w:lang w:eastAsia="ja-JP"/>
        </w:rPr>
        <w:t>,</w:t>
      </w:r>
      <w:r w:rsidRPr="00F135F6">
        <w:rPr>
          <w:rFonts w:eastAsia="Times New Roman"/>
          <w:lang w:eastAsia="zh-CN"/>
        </w:rPr>
        <w:t xml:space="preserve"> if </w:t>
      </w:r>
      <w:r w:rsidRPr="00F135F6">
        <w:rPr>
          <w:rFonts w:eastAsia="Times New Roman"/>
          <w:lang w:eastAsia="ja-JP"/>
        </w:rPr>
        <w:t xml:space="preserve">broadcast </w:t>
      </w:r>
      <w:r w:rsidRPr="00F135F6">
        <w:rPr>
          <w:rFonts w:eastAsia="Times New Roman"/>
          <w:lang w:eastAsia="zh-CN"/>
        </w:rPr>
        <w:t>DRX is configured for a G-RNTI,</w:t>
      </w:r>
      <w:r w:rsidRPr="00F135F6">
        <w:rPr>
          <w:rFonts w:eastAsia="Times New Roman"/>
          <w:lang w:eastAsia="ja-JP"/>
        </w:rPr>
        <w:t xml:space="preserve"> the MAC entity is allowed to monitor the PDCCH </w:t>
      </w:r>
      <w:r w:rsidRPr="00F135F6">
        <w:rPr>
          <w:rFonts w:eastAsia="Times New Roman"/>
          <w:lang w:eastAsia="zh-CN"/>
        </w:rPr>
        <w:t xml:space="preserve">for this G-RNTI </w:t>
      </w:r>
      <w:r w:rsidRPr="00F135F6">
        <w:rPr>
          <w:rFonts w:eastAsia="Times New Roman"/>
          <w:lang w:eastAsia="ja-JP"/>
        </w:rPr>
        <w:t>discontinuously using the broadcast DRX operation specified in this clause</w:t>
      </w:r>
      <w:r w:rsidRPr="00F135F6">
        <w:rPr>
          <w:rFonts w:eastAsia="Times New Roman"/>
          <w:lang w:eastAsia="zh-CN"/>
        </w:rPr>
        <w:t>; otherwise the MAC entity monitors each PDCCH for this G-RNTI as specified in TS 38.213 [6]</w:t>
      </w:r>
      <w:r w:rsidRPr="00F135F6">
        <w:rPr>
          <w:rFonts w:eastAsia="Times New Roman"/>
          <w:lang w:eastAsia="ja-JP"/>
        </w:rPr>
        <w:t>. The broadcast DRX operation specified in this clause is performed independently for eac</w:t>
      </w:r>
      <w:r w:rsidRPr="00F135F6">
        <w:rPr>
          <w:rFonts w:eastAsia="Times New Roman"/>
          <w:lang w:eastAsia="zh-CN"/>
        </w:rPr>
        <w:t>h G-RNTI and independently from the DRX operation specified in clauses 5.7 and 5.7b.</w:t>
      </w:r>
    </w:p>
    <w:p w14:paraId="46B8477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controls </w:t>
      </w:r>
      <w:r w:rsidRPr="00F135F6">
        <w:rPr>
          <w:rFonts w:eastAsia="Times New Roman"/>
          <w:lang w:eastAsia="ja-JP"/>
        </w:rPr>
        <w:t xml:space="preserve">broadcast </w:t>
      </w:r>
      <w:r w:rsidRPr="00F135F6">
        <w:rPr>
          <w:rFonts w:eastAsia="Times New Roman"/>
          <w:lang w:eastAsia="ko-KR"/>
        </w:rPr>
        <w:t>DRX operation by configuring the following parameters:</w:t>
      </w:r>
    </w:p>
    <w:p w14:paraId="269A9B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drx-onDurationTimerPTM</w:t>
      </w:r>
      <w:r w:rsidRPr="00F135F6">
        <w:rPr>
          <w:rFonts w:eastAsia="Times New Roman"/>
          <w:lang w:val="fr-FR" w:eastAsia="ko-KR"/>
        </w:rPr>
        <w:t>: the duration at the beginning of a DRX cycle;</w:t>
      </w:r>
    </w:p>
    <w:p w14:paraId="14547C2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drx-SlotOffsetPTM</w:t>
      </w:r>
      <w:r w:rsidRPr="00F135F6">
        <w:rPr>
          <w:rFonts w:eastAsia="Times New Roman"/>
          <w:lang w:val="fr-FR" w:eastAsia="ko-KR"/>
        </w:rPr>
        <w:t xml:space="preserve">: the delay before starting the </w:t>
      </w:r>
      <w:r w:rsidRPr="00F135F6">
        <w:rPr>
          <w:rFonts w:eastAsia="Times New Roman"/>
          <w:i/>
          <w:lang w:val="fr-FR" w:eastAsia="ko-KR"/>
        </w:rPr>
        <w:t>drx-onDurationTimerPTM</w:t>
      </w:r>
      <w:r w:rsidRPr="00F135F6">
        <w:rPr>
          <w:rFonts w:eastAsia="Times New Roman"/>
          <w:lang w:val="fr-FR" w:eastAsia="ko-KR"/>
        </w:rPr>
        <w:t>;</w:t>
      </w:r>
    </w:p>
    <w:p w14:paraId="082B67E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drx-InactivityTimerPTM</w:t>
      </w:r>
      <w:r w:rsidRPr="00F135F6">
        <w:rPr>
          <w:rFonts w:eastAsia="Times New Roman"/>
          <w:lang w:val="fr-FR" w:eastAsia="ko-KR"/>
        </w:rPr>
        <w:t>: the duration after the PDCCH occasion in which a PDCCH indicates a new DL broadcast transmission for the MAC entity;</w:t>
      </w:r>
    </w:p>
    <w:p w14:paraId="043E5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drx-LongCycleStartOffsetPTM</w:t>
      </w:r>
      <w:r w:rsidRPr="00F135F6">
        <w:rPr>
          <w:rFonts w:eastAsia="Times New Roman"/>
          <w:lang w:val="fr-FR" w:eastAsia="ko-KR"/>
        </w:rPr>
        <w:t xml:space="preserve">: the long DRX cycle </w:t>
      </w:r>
      <w:r w:rsidRPr="00F135F6">
        <w:rPr>
          <w:rFonts w:eastAsia="Times New Roman"/>
          <w:i/>
          <w:lang w:val="fr-FR" w:eastAsia="ko-KR"/>
        </w:rPr>
        <w:t>drx-LongCycle-PTM</w:t>
      </w:r>
      <w:r w:rsidRPr="00F135F6">
        <w:rPr>
          <w:rFonts w:eastAsia="Times New Roman"/>
          <w:lang w:val="fr-FR" w:eastAsia="ko-KR"/>
        </w:rPr>
        <w:t xml:space="preserve"> and </w:t>
      </w:r>
      <w:r w:rsidRPr="00F135F6">
        <w:rPr>
          <w:rFonts w:eastAsia="Times New Roman"/>
          <w:i/>
          <w:lang w:val="fr-FR" w:eastAsia="ko-KR"/>
        </w:rPr>
        <w:t>drx-StartOffset-PTM</w:t>
      </w:r>
      <w:r w:rsidRPr="00F135F6">
        <w:rPr>
          <w:rFonts w:eastAsia="Times New Roman"/>
          <w:lang w:val="fr-FR" w:eastAsia="ko-KR"/>
        </w:rPr>
        <w:t xml:space="preserve"> which defines the subframe where the DRX cycle starts.</w:t>
      </w:r>
    </w:p>
    <w:p w14:paraId="66E8F21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broadcast DRX is configured</w:t>
      </w:r>
      <w:r w:rsidRPr="00F135F6">
        <w:rPr>
          <w:rFonts w:eastAsia="Times New Roman"/>
          <w:lang w:eastAsia="zh-CN"/>
        </w:rPr>
        <w:t xml:space="preserve"> for a G-RNTI</w:t>
      </w:r>
      <w:r w:rsidRPr="00F135F6">
        <w:rPr>
          <w:rFonts w:eastAsia="Times New Roman"/>
          <w:lang w:eastAsia="ja-JP"/>
        </w:rPr>
        <w:t>, the Active Time includes the time while:</w:t>
      </w:r>
    </w:p>
    <w:p w14:paraId="119B88A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i/>
          <w:lang w:val="fr-FR" w:eastAsia="fr-FR"/>
        </w:rPr>
        <w:t>-</w:t>
      </w:r>
      <w:r w:rsidRPr="00F135F6">
        <w:rPr>
          <w:rFonts w:eastAsia="Times New Roman"/>
          <w:i/>
          <w:lang w:val="fr-FR" w:eastAsia="fr-FR"/>
        </w:rPr>
        <w:tab/>
      </w:r>
      <w:r w:rsidRPr="00F135F6">
        <w:rPr>
          <w:rFonts w:eastAsia="Times New Roman"/>
          <w:i/>
          <w:lang w:val="fr-FR" w:eastAsia="ko-KR"/>
        </w:rPr>
        <w:t>drx-onDurationTimerPTM</w:t>
      </w:r>
      <w:r w:rsidRPr="00F135F6">
        <w:rPr>
          <w:rFonts w:eastAsia="Times New Roman"/>
          <w:lang w:val="fr-FR" w:eastAsia="fr-FR"/>
        </w:rPr>
        <w:t xml:space="preserve"> or </w:t>
      </w:r>
      <w:r w:rsidRPr="00F135F6">
        <w:rPr>
          <w:rFonts w:eastAsia="Times New Roman"/>
          <w:i/>
          <w:lang w:val="fr-FR" w:eastAsia="ko-KR"/>
        </w:rPr>
        <w:t>drx-InactivityTimerPTM</w:t>
      </w:r>
      <w:r w:rsidRPr="00F135F6">
        <w:rPr>
          <w:rFonts w:eastAsia="Times New Roman"/>
          <w:lang w:val="fr-FR" w:eastAsia="fr-FR"/>
        </w:rPr>
        <w:t xml:space="preserve"> for this G-RNTI is running.</w:t>
      </w:r>
    </w:p>
    <w:p w14:paraId="16D6995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broadcast DRX is configured</w:t>
      </w:r>
      <w:r w:rsidRPr="00F135F6">
        <w:rPr>
          <w:rFonts w:eastAsia="Times New Roman"/>
          <w:lang w:eastAsia="zh-CN"/>
        </w:rPr>
        <w:t xml:space="preserve"> for a G-RNTI</w:t>
      </w:r>
      <w:r w:rsidRPr="00F135F6">
        <w:rPr>
          <w:rFonts w:eastAsia="Times New Roman"/>
          <w:lang w:eastAsia="ja-JP"/>
        </w:rPr>
        <w:t>, the MAC entity shall</w:t>
      </w:r>
      <w:r w:rsidRPr="00F135F6">
        <w:rPr>
          <w:rFonts w:eastAsia="Times New Roman"/>
          <w:lang w:eastAsia="zh-CN"/>
        </w:rPr>
        <w:t xml:space="preserve"> for this G-RNTI</w:t>
      </w:r>
      <w:r w:rsidRPr="00F135F6">
        <w:rPr>
          <w:rFonts w:eastAsia="Times New Roman"/>
          <w:lang w:eastAsia="ja-JP"/>
        </w:rPr>
        <w:t>:</w:t>
      </w:r>
    </w:p>
    <w:p w14:paraId="41C609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lang w:val="fr-FR" w:eastAsia="ko-KR"/>
        </w:rPr>
        <w:t>[(SFN × 10) + subframe number] modulo (</w:t>
      </w:r>
      <w:r w:rsidRPr="00F135F6">
        <w:rPr>
          <w:rFonts w:eastAsia="Times New Roman"/>
          <w:i/>
          <w:lang w:val="fr-FR" w:eastAsia="ko-KR"/>
        </w:rPr>
        <w:t>drx-LongCycle-PTM</w:t>
      </w:r>
      <w:r w:rsidRPr="00F135F6">
        <w:rPr>
          <w:rFonts w:eastAsia="Times New Roman"/>
          <w:lang w:val="fr-FR" w:eastAsia="ko-KR"/>
        </w:rPr>
        <w:t xml:space="preserve">) = </w:t>
      </w:r>
      <w:r w:rsidRPr="00F135F6">
        <w:rPr>
          <w:rFonts w:eastAsia="Times New Roman"/>
          <w:i/>
          <w:lang w:val="fr-FR" w:eastAsia="ko-KR"/>
        </w:rPr>
        <w:t>drx-StartOffset-PTM</w:t>
      </w:r>
      <w:r w:rsidRPr="00F135F6">
        <w:rPr>
          <w:rFonts w:eastAsia="Times New Roman"/>
          <w:lang w:val="fr-FR" w:eastAsia="fr-FR"/>
        </w:rPr>
        <w:t>:</w:t>
      </w:r>
    </w:p>
    <w:p w14:paraId="6561C4F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start </w:t>
      </w:r>
      <w:r w:rsidRPr="00F135F6">
        <w:rPr>
          <w:rFonts w:eastAsia="Times New Roman"/>
          <w:i/>
          <w:lang w:val="fr-FR" w:eastAsia="ko-KR"/>
        </w:rPr>
        <w:t>drx-onDurationTimerPTM</w:t>
      </w:r>
      <w:r w:rsidRPr="00F135F6">
        <w:rPr>
          <w:rFonts w:eastAsia="Times New Roman"/>
          <w:iCs/>
          <w:lang w:val="fr-FR" w:eastAsia="ko-KR"/>
        </w:rPr>
        <w:t xml:space="preserve"> </w:t>
      </w:r>
      <w:r w:rsidRPr="00F135F6">
        <w:rPr>
          <w:rFonts w:eastAsia="Times New Roman"/>
          <w:lang w:val="fr-FR" w:eastAsia="ko-KR"/>
        </w:rPr>
        <w:t xml:space="preserve">after </w:t>
      </w:r>
      <w:r w:rsidRPr="00F135F6">
        <w:rPr>
          <w:rFonts w:eastAsia="Times New Roman"/>
          <w:i/>
          <w:lang w:val="fr-FR" w:eastAsia="ko-KR"/>
        </w:rPr>
        <w:t>drx-SlotOffsetPTM</w:t>
      </w:r>
      <w:r w:rsidRPr="00F135F6">
        <w:rPr>
          <w:rFonts w:eastAsia="Times New Roman"/>
          <w:lang w:val="fr-FR" w:eastAsia="ko-KR"/>
        </w:rPr>
        <w:t xml:space="preserve"> from the beginning of the subframe</w:t>
      </w:r>
      <w:r w:rsidRPr="00F135F6">
        <w:rPr>
          <w:rFonts w:eastAsia="Times New Roman"/>
          <w:lang w:val="fr-FR" w:eastAsia="fr-FR"/>
        </w:rPr>
        <w:t>.</w:t>
      </w:r>
    </w:p>
    <w:p w14:paraId="72CE40EC"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Times New Roman"/>
          <w:lang w:val="fr-FR" w:eastAsia="ko-KR"/>
        </w:rPr>
        <w:t>the MAC entity is in</w:t>
      </w:r>
      <w:r w:rsidRPr="00F135F6">
        <w:rPr>
          <w:rFonts w:eastAsia="Times New Roman"/>
          <w:lang w:val="fr-FR" w:eastAsia="fr-FR"/>
        </w:rPr>
        <w:t xml:space="preserve"> Active Time for this G-RNTI</w:t>
      </w:r>
      <w:r w:rsidRPr="00F135F6">
        <w:rPr>
          <w:rFonts w:eastAsia="Times New Roman"/>
          <w:lang w:val="fr-FR" w:eastAsia="zh-CN"/>
        </w:rPr>
        <w:t>:</w:t>
      </w:r>
    </w:p>
    <w:p w14:paraId="6D9D8DF9"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monitor the PDCCH for this </w:t>
      </w:r>
      <w:r w:rsidRPr="00F135F6">
        <w:rPr>
          <w:rFonts w:eastAsia="Times New Roman"/>
          <w:lang w:val="fr-FR" w:eastAsia="zh-CN"/>
        </w:rPr>
        <w:t>G-RNTI</w:t>
      </w:r>
      <w:r w:rsidRPr="00F135F6">
        <w:rPr>
          <w:rFonts w:eastAsia="Times New Roman"/>
          <w:lang w:val="fr-FR" w:eastAsia="fr-FR"/>
        </w:rPr>
        <w:t xml:space="preserve"> as specified in TS 38.213 [6];</w:t>
      </w:r>
    </w:p>
    <w:p w14:paraId="505C8D8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PDCCH indicates a DL transmission for MBS broadcast:</w:t>
      </w:r>
    </w:p>
    <w:p w14:paraId="09AF636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w:t>
      </w:r>
      <w:r w:rsidRPr="00F135F6">
        <w:rPr>
          <w:rFonts w:eastAsia="Times New Roman"/>
          <w:i/>
          <w:lang w:val="fr-FR" w:eastAsia="ko-KR"/>
        </w:rPr>
        <w:t>drx-InactivityTimerPTM</w:t>
      </w:r>
      <w:r w:rsidRPr="00F135F6">
        <w:rPr>
          <w:rFonts w:eastAsia="Times New Roman"/>
          <w:lang w:val="fr-FR" w:eastAsia="ko-KR"/>
        </w:rPr>
        <w:t xml:space="preserve"> in the first symbol after the end of the PDCCH reception.</w:t>
      </w:r>
      <w:bookmarkEnd w:id="404"/>
    </w:p>
    <w:p w14:paraId="2885C9C1"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w:t>
      </w:r>
      <w:r w:rsidRPr="00F135F6">
        <w:rPr>
          <w:rFonts w:eastAsia="Times New Roman"/>
          <w:lang w:val="fr-FR" w:eastAsia="fr-FR"/>
        </w:rPr>
        <w:tab/>
        <w:t>If a cell is configured for MBS broadcast reception, the SFN of this cell is used to calculate the DRX duration of MBS broadcast on this cell.</w:t>
      </w:r>
    </w:p>
    <w:p w14:paraId="2F99A85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10" w:name="_Toc131023418"/>
      <w:r w:rsidRPr="00F135F6">
        <w:rPr>
          <w:rFonts w:ascii="Arial" w:eastAsia="Times New Roman" w:hAnsi="Arial"/>
          <w:sz w:val="32"/>
          <w:lang w:eastAsia="ko-KR"/>
        </w:rPr>
        <w:lastRenderedPageBreak/>
        <w:t>5.7b</w:t>
      </w:r>
      <w:r w:rsidRPr="00F135F6">
        <w:rPr>
          <w:rFonts w:ascii="Arial" w:eastAsia="Times New Roman" w:hAnsi="Arial"/>
          <w:sz w:val="32"/>
          <w:lang w:eastAsia="ko-KR"/>
        </w:rPr>
        <w:tab/>
        <w:t>Discontinuous Reception (DRX) for MBS Multicast</w:t>
      </w:r>
      <w:bookmarkEnd w:id="410"/>
    </w:p>
    <w:p w14:paraId="34DBC010"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ja-JP"/>
        </w:rPr>
        <w:t>For MBS multicast, the MAC entity may be configured by RRC with a DRX functionality per G-RNTI or per G-CS-RNTI that controls the UE's PDCCH monitoring activity for the MAC entity's G-RNTI(s) and G-CS-RNTI(s)</w:t>
      </w:r>
      <w:r w:rsidRPr="00F135F6">
        <w:rPr>
          <w:rFonts w:eastAsia="Times New Roman"/>
          <w:lang w:eastAsia="zh-CN"/>
        </w:rPr>
        <w:t xml:space="preserve"> as specified in TS 38.331 [5]</w:t>
      </w:r>
      <w:r w:rsidRPr="00F135F6">
        <w:rPr>
          <w:rFonts w:eastAsia="Times New Roman"/>
          <w:lang w:eastAsia="ja-JP"/>
        </w:rPr>
        <w:t xml:space="preserve">. When </w:t>
      </w:r>
      <w:r w:rsidRPr="00F135F6">
        <w:rPr>
          <w:rFonts w:eastAsia="Times New Roman"/>
          <w:lang w:eastAsia="zh-CN"/>
        </w:rPr>
        <w:t>in RRC_CONNECTED</w:t>
      </w:r>
      <w:r w:rsidRPr="00F135F6">
        <w:rPr>
          <w:rFonts w:eastAsia="Times New Roman"/>
          <w:lang w:eastAsia="ja-JP"/>
        </w:rPr>
        <w:t>,</w:t>
      </w:r>
      <w:r w:rsidRPr="00F135F6">
        <w:rPr>
          <w:rFonts w:eastAsia="Times New Roman"/>
          <w:lang w:eastAsia="zh-CN"/>
        </w:rPr>
        <w:t xml:space="preserve"> if multicast DRX is configured for a G-RNTI or G-CS-RNTI,</w:t>
      </w:r>
      <w:r w:rsidRPr="00F135F6">
        <w:rPr>
          <w:rFonts w:eastAsia="Times New Roman"/>
          <w:lang w:eastAsia="ja-JP"/>
        </w:rPr>
        <w:t xml:space="preserve"> the MAC entity is allowed to monitor the PDCCH </w:t>
      </w:r>
      <w:r w:rsidRPr="00F135F6">
        <w:rPr>
          <w:rFonts w:eastAsia="Times New Roman"/>
          <w:lang w:eastAsia="zh-CN"/>
        </w:rPr>
        <w:t xml:space="preserve">for this G-RNTI or G-CS-RNTI </w:t>
      </w:r>
      <w:r w:rsidRPr="00F135F6">
        <w:rPr>
          <w:rFonts w:eastAsia="Times New Roman"/>
          <w:lang w:eastAsia="ja-JP"/>
        </w:rPr>
        <w:t>discontinuously using the multicast DRX operation specified in this clause</w:t>
      </w:r>
      <w:r w:rsidRPr="00F135F6">
        <w:rPr>
          <w:rFonts w:eastAsia="Times New Roman"/>
          <w:lang w:eastAsia="zh-CN"/>
        </w:rPr>
        <w:t>; otherwise the MAC entity monitors the PDCCH for this G-RNTI or G-CS-RNTI as specified in TS 38.213 [6]</w:t>
      </w:r>
      <w:r w:rsidRPr="00F135F6">
        <w:rPr>
          <w:rFonts w:eastAsia="Times New Roman"/>
          <w:lang w:eastAsia="ja-JP"/>
        </w:rPr>
        <w:t>. The multicast DRX operation specified in this clause is performed independently for eac</w:t>
      </w:r>
      <w:r w:rsidRPr="00F135F6">
        <w:rPr>
          <w:rFonts w:eastAsia="Times New Roman"/>
          <w:lang w:eastAsia="zh-CN"/>
        </w:rPr>
        <w:t>h G-RNTI or G-CS-RNTI and independently from the DRX operation specified in clauses 5.7 and 5.7a.</w:t>
      </w:r>
    </w:p>
    <w:p w14:paraId="6D63F0F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controls </w:t>
      </w:r>
      <w:r w:rsidRPr="00F135F6">
        <w:rPr>
          <w:rFonts w:eastAsia="Times New Roman"/>
          <w:lang w:eastAsia="ja-JP"/>
        </w:rPr>
        <w:t xml:space="preserve">multicast </w:t>
      </w:r>
      <w:r w:rsidRPr="00F135F6">
        <w:rPr>
          <w:rFonts w:eastAsia="Times New Roman"/>
          <w:lang w:eastAsia="ko-KR"/>
        </w:rPr>
        <w:t>DRX operation per G-RNTI or per G-CS-RNTI by configuring the following parameters:</w:t>
      </w:r>
    </w:p>
    <w:p w14:paraId="2E2014B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drx-onDurationTimerPTM</w:t>
      </w:r>
      <w:r w:rsidRPr="00F135F6">
        <w:rPr>
          <w:rFonts w:eastAsia="Times New Roman"/>
          <w:lang w:val="fr-FR" w:eastAsia="ko-KR"/>
        </w:rPr>
        <w:t>: the duration at the beginning of a DRX cycle;</w:t>
      </w:r>
    </w:p>
    <w:p w14:paraId="1FC67F9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drx-SlotOffsetPTM</w:t>
      </w:r>
      <w:r w:rsidRPr="00F135F6">
        <w:rPr>
          <w:rFonts w:eastAsia="Times New Roman"/>
          <w:lang w:val="fr-FR" w:eastAsia="ko-KR"/>
        </w:rPr>
        <w:t xml:space="preserve">: the delay before starting the </w:t>
      </w:r>
      <w:r w:rsidRPr="00F135F6">
        <w:rPr>
          <w:rFonts w:eastAsia="Times New Roman"/>
          <w:i/>
          <w:lang w:val="fr-FR" w:eastAsia="ko-KR"/>
        </w:rPr>
        <w:t>drx-onDurationTimerPTM</w:t>
      </w:r>
      <w:r w:rsidRPr="00F135F6">
        <w:rPr>
          <w:rFonts w:eastAsia="Times New Roman"/>
          <w:lang w:val="fr-FR" w:eastAsia="ko-KR"/>
        </w:rPr>
        <w:t>;</w:t>
      </w:r>
    </w:p>
    <w:p w14:paraId="1D1909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drx-InactivityTimerPTM</w:t>
      </w:r>
      <w:r w:rsidRPr="00F135F6">
        <w:rPr>
          <w:rFonts w:eastAsia="Times New Roman"/>
          <w:lang w:val="fr-FR" w:eastAsia="ko-KR"/>
        </w:rPr>
        <w:t xml:space="preserve">: the duration after the PDCCH occasion in which a PDCCH indicates a new DL </w:t>
      </w:r>
      <w:r w:rsidRPr="00F135F6">
        <w:rPr>
          <w:rFonts w:eastAsia="Times New Roman"/>
          <w:lang w:val="fr-FR" w:eastAsia="fr-FR"/>
        </w:rPr>
        <w:t xml:space="preserve">multicast </w:t>
      </w:r>
      <w:r w:rsidRPr="00F135F6">
        <w:rPr>
          <w:rFonts w:eastAsia="Times New Roman"/>
          <w:lang w:val="fr-FR" w:eastAsia="ko-KR"/>
        </w:rPr>
        <w:t>transmission for the MAC entity;</w:t>
      </w:r>
    </w:p>
    <w:p w14:paraId="649C267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w:t>
      </w:r>
      <w:r w:rsidRPr="00F135F6">
        <w:rPr>
          <w:rFonts w:eastAsia="Times New Roman"/>
          <w:i/>
          <w:lang w:val="fr-FR" w:eastAsia="zh-CN"/>
        </w:rPr>
        <w:t>Long</w:t>
      </w:r>
      <w:r w:rsidRPr="00F135F6">
        <w:rPr>
          <w:rFonts w:eastAsia="Times New Roman"/>
          <w:i/>
          <w:lang w:val="fr-FR" w:eastAsia="ko-KR"/>
        </w:rPr>
        <w:t>CycleStartOffsetPTM</w:t>
      </w:r>
      <w:r w:rsidRPr="00F135F6">
        <w:rPr>
          <w:rFonts w:eastAsia="Times New Roman"/>
          <w:lang w:val="fr-FR" w:eastAsia="ko-KR"/>
        </w:rPr>
        <w:t xml:space="preserve">: the long DRX cycle </w:t>
      </w:r>
      <w:r w:rsidRPr="00F135F6">
        <w:rPr>
          <w:rFonts w:eastAsia="Times New Roman"/>
          <w:i/>
          <w:lang w:val="fr-FR" w:eastAsia="ko-KR"/>
        </w:rPr>
        <w:t>drx-LongCycle-PTM</w:t>
      </w:r>
      <w:r w:rsidRPr="00F135F6">
        <w:rPr>
          <w:rFonts w:eastAsia="Times New Roman"/>
          <w:lang w:val="fr-FR" w:eastAsia="ko-KR"/>
        </w:rPr>
        <w:t xml:space="preserve"> and </w:t>
      </w:r>
      <w:r w:rsidRPr="00F135F6">
        <w:rPr>
          <w:rFonts w:eastAsia="Times New Roman"/>
          <w:i/>
          <w:lang w:val="fr-FR" w:eastAsia="ko-KR"/>
        </w:rPr>
        <w:t>drx-StartOffset-PTM</w:t>
      </w:r>
      <w:r w:rsidRPr="00F135F6">
        <w:rPr>
          <w:rFonts w:eastAsia="Times New Roman"/>
          <w:lang w:val="fr-FR" w:eastAsia="ko-KR"/>
        </w:rPr>
        <w:t xml:space="preserve"> which defines the subframe where the long DRX cycle starts;</w:t>
      </w:r>
    </w:p>
    <w:p w14:paraId="557DAD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drx-RetransmissionTimerDL-PTM</w:t>
      </w:r>
      <w:r w:rsidRPr="00F135F6">
        <w:rPr>
          <w:rFonts w:eastAsia="Times New Roman"/>
          <w:lang w:val="fr-FR" w:eastAsia="ko-KR"/>
        </w:rPr>
        <w:t xml:space="preserve"> (per DL HARQ process for MBS multicast): the maximum duration until a DL </w:t>
      </w:r>
      <w:r w:rsidRPr="00F135F6">
        <w:rPr>
          <w:rFonts w:eastAsia="Times New Roman"/>
          <w:lang w:val="fr-FR" w:eastAsia="fr-FR"/>
        </w:rPr>
        <w:t xml:space="preserve">multicast </w:t>
      </w:r>
      <w:r w:rsidRPr="00F135F6">
        <w:rPr>
          <w:rFonts w:eastAsia="Times New Roman"/>
          <w:lang w:val="fr-FR" w:eastAsia="ko-KR"/>
        </w:rPr>
        <w:t>retransmission is received;</w:t>
      </w:r>
    </w:p>
    <w:p w14:paraId="517040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drx-HARQ-RTT-TimerDL-PTM</w:t>
      </w:r>
      <w:r w:rsidRPr="00F135F6">
        <w:rPr>
          <w:rFonts w:eastAsia="Times New Roman"/>
          <w:lang w:val="fr-FR" w:eastAsia="ko-KR"/>
        </w:rPr>
        <w:t xml:space="preserve"> (per DL HARQ process for MBS multicast): the minimum duration before a DL </w:t>
      </w:r>
      <w:r w:rsidRPr="00F135F6">
        <w:rPr>
          <w:rFonts w:eastAsia="Times New Roman"/>
          <w:lang w:val="fr-FR" w:eastAsia="fr-FR"/>
        </w:rPr>
        <w:t xml:space="preserve">multicast </w:t>
      </w:r>
      <w:r w:rsidRPr="00F135F6">
        <w:rPr>
          <w:rFonts w:eastAsia="Times New Roman"/>
          <w:lang w:val="fr-FR" w:eastAsia="ko-KR"/>
        </w:rPr>
        <w:t>assignment for HARQ retransmission is expected by the MAC entity.</w:t>
      </w:r>
    </w:p>
    <w:p w14:paraId="5A54CFF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multicast DRX is configured </w:t>
      </w:r>
      <w:r w:rsidRPr="00F135F6">
        <w:rPr>
          <w:rFonts w:eastAsia="Times New Roman"/>
          <w:lang w:eastAsia="zh-CN"/>
        </w:rPr>
        <w:t>for a G-RNTI or G-CS-RNTI</w:t>
      </w:r>
      <w:r w:rsidRPr="00F135F6">
        <w:rPr>
          <w:rFonts w:eastAsia="Times New Roman"/>
          <w:lang w:eastAsia="ja-JP"/>
        </w:rPr>
        <w:t>, the Active Time includes the time while:</w:t>
      </w:r>
    </w:p>
    <w:p w14:paraId="02BC046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lang w:val="fr-FR" w:eastAsia="fr-FR"/>
        </w:rPr>
        <w:t>drx-onDurationTimerPTM</w:t>
      </w:r>
      <w:r w:rsidRPr="00F135F6">
        <w:rPr>
          <w:rFonts w:eastAsia="Times New Roman"/>
          <w:lang w:val="fr-FR" w:eastAsia="fr-FR"/>
        </w:rPr>
        <w:t xml:space="preserve"> or </w:t>
      </w:r>
      <w:r w:rsidRPr="00F135F6">
        <w:rPr>
          <w:rFonts w:eastAsia="Times New Roman"/>
          <w:i/>
          <w:lang w:val="fr-FR" w:eastAsia="fr-FR"/>
        </w:rPr>
        <w:t>drx-InactivityTimerPTM</w:t>
      </w:r>
      <w:r w:rsidRPr="00F135F6">
        <w:rPr>
          <w:rFonts w:eastAsia="Times New Roman"/>
          <w:lang w:val="fr-FR" w:eastAsia="fr-FR"/>
        </w:rPr>
        <w:t xml:space="preserve"> or </w:t>
      </w:r>
      <w:r w:rsidRPr="00F135F6">
        <w:rPr>
          <w:rFonts w:eastAsia="Times New Roman"/>
          <w:i/>
          <w:lang w:val="fr-FR" w:eastAsia="fr-FR"/>
        </w:rPr>
        <w:t>drx-RetransmissionTimerDL-PTM</w:t>
      </w:r>
      <w:r w:rsidRPr="00F135F6">
        <w:rPr>
          <w:rFonts w:eastAsia="Times New Roman"/>
          <w:lang w:val="fr-FR" w:eastAsia="fr-FR"/>
        </w:rPr>
        <w:t xml:space="preserve"> for this G-RNTI or G-CS-RNTI is running.</w:t>
      </w:r>
    </w:p>
    <w:p w14:paraId="02011D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multicast DRX is not configured</w:t>
      </w:r>
      <w:r w:rsidRPr="00F135F6">
        <w:rPr>
          <w:rFonts w:eastAsia="Times New Roman"/>
          <w:lang w:eastAsia="zh-CN"/>
        </w:rPr>
        <w:t xml:space="preserve"> for a G-RNTI or G-CS-RNTI and </w:t>
      </w:r>
      <w:r w:rsidRPr="00F135F6">
        <w:rPr>
          <w:rFonts w:eastAsia="Times New Roman"/>
          <w:lang w:eastAsia="ko-KR"/>
        </w:rPr>
        <w:t>unicast DRX is configured, the MAC entity shall for this G-RNTI or G-CS-RNTI:</w:t>
      </w:r>
    </w:p>
    <w:p w14:paraId="7FE451B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monitor the PDCCH as specified in TS 38.213 [6];</w:t>
      </w:r>
    </w:p>
    <w:p w14:paraId="752029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PDCCH addressed to G-RNTI indicates a DL multicast transmission; or</w:t>
      </w:r>
    </w:p>
    <w:p w14:paraId="6DDB68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PDCCH addressed to G-CS-RNTI indicates a DL multicast transmission and CS-RNTI is configured; or</w:t>
      </w:r>
    </w:p>
    <w:p w14:paraId="1556E1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MAC PDU is received in a configured downlink multicast assignment and CS-RNTI is configured:</w:t>
      </w:r>
    </w:p>
    <w:p w14:paraId="41163C5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first HARQ-ACK reporting mode (i.e. ack-nack) is configured as specified in TS 38.213 [6]; and</w:t>
      </w:r>
    </w:p>
    <w:p w14:paraId="0D151EE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HARQ feedback is enabled:</w:t>
      </w:r>
    </w:p>
    <w:p w14:paraId="7E4F938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drx-HARQ-RTT-TimerDL</w:t>
      </w:r>
      <w:r w:rsidRPr="00F135F6">
        <w:rPr>
          <w:rFonts w:eastAsia="Times New Roman"/>
          <w:lang w:val="fr-FR" w:eastAsia="ko-KR"/>
        </w:rPr>
        <w:t xml:space="preserve"> for the corresponding HARQ process in the first symbol after the end of the corresponding transmission carrying the DL HARQ feedback.</w:t>
      </w:r>
    </w:p>
    <w:p w14:paraId="4DDC904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219861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Times New Roman"/>
          <w:lang w:eastAsia="ja-JP"/>
        </w:rPr>
        <w:t xml:space="preserve">multicast </w:t>
      </w:r>
      <w:r w:rsidRPr="00F135F6">
        <w:rPr>
          <w:rFonts w:eastAsia="Times New Roman"/>
          <w:lang w:eastAsia="ko-KR"/>
        </w:rPr>
        <w:t>DRX is configured for a G-RNTI or G-CS-RNTI, the MAC entity shall for this G-RNTI or G-CS-RNTI:</w:t>
      </w:r>
    </w:p>
    <w:p w14:paraId="6DE891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MAC PDU is received in a configured downlink</w:t>
      </w:r>
      <w:r w:rsidRPr="00F135F6">
        <w:rPr>
          <w:rFonts w:eastAsia="Times New Roman"/>
          <w:lang w:val="fr-FR" w:eastAsia="fr-FR"/>
        </w:rPr>
        <w:t xml:space="preserve"> multicast</w:t>
      </w:r>
      <w:r w:rsidRPr="00F135F6">
        <w:rPr>
          <w:rFonts w:eastAsia="Times New Roman"/>
          <w:lang w:val="fr-FR" w:eastAsia="ko-KR"/>
        </w:rPr>
        <w:t xml:space="preserve"> assignment:</w:t>
      </w:r>
    </w:p>
    <w:p w14:paraId="0E34F30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HARQ feedback is enabled:</w:t>
      </w:r>
    </w:p>
    <w:p w14:paraId="205BE08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the </w:t>
      </w:r>
      <w:r w:rsidRPr="00F135F6">
        <w:rPr>
          <w:rFonts w:eastAsia="Times New Roman"/>
          <w:i/>
          <w:lang w:val="fr-FR" w:eastAsia="ko-KR"/>
        </w:rPr>
        <w:t>drx-HARQ-RTT-TimerDL-PTM</w:t>
      </w:r>
      <w:r w:rsidRPr="00F135F6">
        <w:rPr>
          <w:rFonts w:eastAsia="Times New Roman"/>
          <w:lang w:val="fr-FR" w:eastAsia="ko-KR"/>
        </w:rPr>
        <w:t xml:space="preserve"> for the corresponding HARQ process in the first symbol after the end of the corresponding</w:t>
      </w:r>
      <w:r w:rsidRPr="00F135F6">
        <w:rPr>
          <w:rFonts w:eastAsia="Times New Roman"/>
          <w:lang w:val="fr-FR" w:eastAsia="fr-FR"/>
        </w:rPr>
        <w:t xml:space="preserve"> </w:t>
      </w:r>
      <w:r w:rsidRPr="00F135F6">
        <w:rPr>
          <w:rFonts w:eastAsia="Times New Roman"/>
          <w:lang w:val="fr-FR" w:eastAsia="ko-KR"/>
        </w:rPr>
        <w:t>transmission carrying the DL HARQ feedback;</w:t>
      </w:r>
    </w:p>
    <w:p w14:paraId="7FC09EF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first HARQ-ACK reporting mode (i.e. ack-nack) is configured as specified in TS 38.213 [6]; and</w:t>
      </w:r>
    </w:p>
    <w:p w14:paraId="1B9F2500"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lastRenderedPageBreak/>
        <w:t>3&gt;</w:t>
      </w:r>
      <w:r w:rsidRPr="00F135F6">
        <w:rPr>
          <w:rFonts w:eastAsia="Times New Roman"/>
          <w:lang w:val="fr-FR" w:eastAsia="ko-KR"/>
        </w:rPr>
        <w:tab/>
        <w:t>if CS-RNTI is configured:</w:t>
      </w:r>
    </w:p>
    <w:p w14:paraId="435B3E8D"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t xml:space="preserve">start the </w:t>
      </w:r>
      <w:r w:rsidRPr="00F135F6">
        <w:rPr>
          <w:rFonts w:eastAsia="Times New Roman"/>
          <w:i/>
          <w:lang w:val="fr-FR" w:eastAsia="ko-KR"/>
        </w:rPr>
        <w:t>drx-HARQ-RTT-TimerDL</w:t>
      </w:r>
      <w:r w:rsidRPr="00F135F6">
        <w:rPr>
          <w:rFonts w:eastAsia="Times New Roman"/>
          <w:lang w:val="fr-FR" w:eastAsia="ko-KR"/>
        </w:rPr>
        <w:t xml:space="preserve"> for the corresponding HARQ process in the first symbol after the end of the corresponding</w:t>
      </w:r>
      <w:r w:rsidRPr="00F135F6">
        <w:rPr>
          <w:rFonts w:eastAsia="Times New Roman"/>
          <w:lang w:val="fr-FR" w:eastAsia="fr-FR"/>
        </w:rPr>
        <w:t xml:space="preserve"> </w:t>
      </w:r>
      <w:r w:rsidRPr="00F135F6">
        <w:rPr>
          <w:rFonts w:eastAsia="Times New Roman"/>
          <w:lang w:val="fr-FR" w:eastAsia="ko-KR"/>
        </w:rPr>
        <w:t>transmission carrying the DL HARQ feedback.</w:t>
      </w:r>
    </w:p>
    <w:p w14:paraId="1E7B80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0310349E"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1FBF488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w:t>
      </w:r>
      <w:r w:rsidRPr="00F135F6">
        <w:rPr>
          <w:rFonts w:eastAsia="Times New Roman"/>
          <w:i/>
          <w:lang w:val="fr-FR" w:eastAsia="ko-KR"/>
        </w:rPr>
        <w:t>drx-HARQ-RTT-TimerDL-PTM</w:t>
      </w:r>
      <w:r w:rsidRPr="00F135F6">
        <w:rPr>
          <w:rFonts w:eastAsia="Times New Roman"/>
          <w:lang w:val="fr-FR" w:eastAsia="fr-FR"/>
        </w:rPr>
        <w:t xml:space="preserve"> expires:</w:t>
      </w:r>
    </w:p>
    <w:p w14:paraId="084EF0B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if the data of the corresponding HARQ process was not successfully decoded:</w:t>
      </w:r>
    </w:p>
    <w:p w14:paraId="57755C6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fr-FR"/>
        </w:rPr>
        <w:tab/>
        <w:t xml:space="preserve">start the </w:t>
      </w:r>
      <w:r w:rsidRPr="00F135F6">
        <w:rPr>
          <w:rFonts w:eastAsia="Times New Roman"/>
          <w:i/>
          <w:lang w:val="fr-FR" w:eastAsia="fr-FR"/>
        </w:rPr>
        <w:t>drx-RetransmissionTimer</w:t>
      </w:r>
      <w:r w:rsidRPr="00F135F6">
        <w:rPr>
          <w:rFonts w:eastAsia="Times New Roman"/>
          <w:i/>
          <w:lang w:val="fr-FR" w:eastAsia="ko-KR"/>
        </w:rPr>
        <w:t>DL-PTM</w:t>
      </w:r>
      <w:r w:rsidRPr="00F135F6">
        <w:rPr>
          <w:rFonts w:eastAsia="Times New Roman"/>
          <w:lang w:val="fr-FR" w:eastAsia="fr-FR"/>
        </w:rPr>
        <w:t xml:space="preserve"> for the corresponding HARQ process in the first symbol after the expiry of </w:t>
      </w:r>
      <w:r w:rsidRPr="00F135F6">
        <w:rPr>
          <w:rFonts w:eastAsia="Times New Roman"/>
          <w:i/>
          <w:lang w:val="fr-FR" w:eastAsia="fr-FR"/>
        </w:rPr>
        <w:t>drx-HARQ-RTT-TimerDL-PTM</w:t>
      </w:r>
      <w:r w:rsidRPr="00F135F6">
        <w:rPr>
          <w:rFonts w:eastAsia="Times New Roman"/>
          <w:lang w:val="fr-FR" w:eastAsia="ko-KR"/>
        </w:rPr>
        <w:t>.</w:t>
      </w:r>
    </w:p>
    <w:p w14:paraId="4C66663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if a DRX Command MAC </w:t>
      </w:r>
      <w:r w:rsidRPr="00F135F6">
        <w:rPr>
          <w:rFonts w:eastAsia="Times New Roman"/>
          <w:noProof/>
          <w:lang w:val="fr-FR" w:eastAsia="ko-KR"/>
        </w:rPr>
        <w:t>CE</w:t>
      </w:r>
      <w:r w:rsidRPr="00F135F6">
        <w:rPr>
          <w:rFonts w:eastAsia="Times New Roman"/>
          <w:noProof/>
          <w:lang w:val="fr-FR" w:eastAsia="fr-FR"/>
        </w:rPr>
        <w:t xml:space="preserve"> </w:t>
      </w:r>
      <w:r w:rsidRPr="00F135F6">
        <w:rPr>
          <w:rFonts w:eastAsia="Times New Roman"/>
          <w:lang w:val="fr-FR" w:eastAsia="fr-FR"/>
        </w:rPr>
        <w:t>indicated by PDCCH addressed to</w:t>
      </w:r>
      <w:r w:rsidRPr="00F135F6">
        <w:rPr>
          <w:rFonts w:eastAsia="Times New Roman"/>
          <w:iCs/>
          <w:noProof/>
          <w:lang w:val="fr-FR" w:eastAsia="fr-FR"/>
        </w:rPr>
        <w:t xml:space="preserve"> a G-RNTI</w:t>
      </w:r>
      <w:r w:rsidRPr="00F135F6">
        <w:rPr>
          <w:rFonts w:eastAsia="Times New Roman"/>
          <w:noProof/>
          <w:lang w:val="fr-FR" w:eastAsia="fr-FR"/>
        </w:rPr>
        <w:t xml:space="preserve"> or G-CS-RNTI, or by a configured downlink multicast assignment is received:</w:t>
      </w:r>
    </w:p>
    <w:p w14:paraId="0F6BDF1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drx-onDurationTimerPTM</w:t>
      </w:r>
      <w:r w:rsidRPr="00F135F6">
        <w:rPr>
          <w:rFonts w:eastAsia="Times New Roman"/>
          <w:iCs/>
          <w:noProof/>
          <w:lang w:val="fr-FR" w:eastAsia="fr-FR"/>
        </w:rPr>
        <w:t xml:space="preserve"> of the DRX for this G-RNTI or G-CS-RNTI</w:t>
      </w:r>
      <w:r w:rsidRPr="00F135F6">
        <w:rPr>
          <w:rFonts w:eastAsia="Times New Roman"/>
          <w:noProof/>
          <w:lang w:val="fr-FR" w:eastAsia="fr-FR"/>
        </w:rPr>
        <w:t>;</w:t>
      </w:r>
    </w:p>
    <w:p w14:paraId="385A350C"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stop </w:t>
      </w:r>
      <w:r w:rsidRPr="00F135F6">
        <w:rPr>
          <w:rFonts w:eastAsia="Times New Roman"/>
          <w:i/>
          <w:noProof/>
          <w:lang w:val="fr-FR" w:eastAsia="fr-FR"/>
        </w:rPr>
        <w:t>drx-InactivityTimerPTM</w:t>
      </w:r>
      <w:r w:rsidRPr="00F135F6">
        <w:rPr>
          <w:rFonts w:eastAsia="Times New Roman"/>
          <w:iCs/>
          <w:noProof/>
          <w:lang w:val="fr-FR" w:eastAsia="fr-FR"/>
        </w:rPr>
        <w:t xml:space="preserve"> of the DRX for this G-RNTI or G-CS-RNTI.</w:t>
      </w:r>
    </w:p>
    <w:p w14:paraId="77B1CF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[(SFN × 10) + subframe number] modulo (</w:t>
      </w:r>
      <w:r w:rsidRPr="00F135F6">
        <w:rPr>
          <w:rFonts w:eastAsia="Times New Roman"/>
          <w:i/>
          <w:lang w:val="fr-FR" w:eastAsia="ko-KR"/>
        </w:rPr>
        <w:t>drx-LongCycle-PTM</w:t>
      </w:r>
      <w:r w:rsidRPr="00F135F6">
        <w:rPr>
          <w:rFonts w:eastAsia="Times New Roman"/>
          <w:lang w:val="fr-FR" w:eastAsia="ko-KR"/>
        </w:rPr>
        <w:t xml:space="preserve">) = </w:t>
      </w:r>
      <w:r w:rsidRPr="00F135F6">
        <w:rPr>
          <w:rFonts w:eastAsia="Times New Roman"/>
          <w:i/>
          <w:lang w:val="fr-FR" w:eastAsia="ko-KR"/>
        </w:rPr>
        <w:t>drx-StartOffset-PTM</w:t>
      </w:r>
      <w:r w:rsidRPr="00F135F6">
        <w:rPr>
          <w:rFonts w:eastAsia="Times New Roman"/>
          <w:lang w:val="fr-FR" w:eastAsia="ko-KR"/>
        </w:rPr>
        <w:t>:</w:t>
      </w:r>
    </w:p>
    <w:p w14:paraId="7B84494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start </w:t>
      </w:r>
      <w:r w:rsidRPr="00F135F6">
        <w:rPr>
          <w:rFonts w:eastAsia="Times New Roman"/>
          <w:i/>
          <w:lang w:val="fr-FR" w:eastAsia="fr-FR"/>
        </w:rPr>
        <w:t>drx-onDurationTimerPTM</w:t>
      </w:r>
      <w:r w:rsidRPr="00F135F6">
        <w:rPr>
          <w:rFonts w:eastAsia="Times New Roman"/>
          <w:lang w:val="fr-FR" w:eastAsia="ko-KR"/>
        </w:rPr>
        <w:t xml:space="preserve"> after </w:t>
      </w:r>
      <w:r w:rsidRPr="00F135F6">
        <w:rPr>
          <w:rFonts w:eastAsia="Times New Roman"/>
          <w:i/>
          <w:lang w:val="fr-FR" w:eastAsia="ko-KR"/>
        </w:rPr>
        <w:t>drx-SlotOffsetPTM</w:t>
      </w:r>
      <w:r w:rsidRPr="00F135F6">
        <w:rPr>
          <w:rFonts w:eastAsia="Times New Roman"/>
          <w:lang w:val="fr-FR" w:eastAsia="ko-KR"/>
        </w:rPr>
        <w:t xml:space="preserve"> from the beginning of the subframe.</w:t>
      </w:r>
    </w:p>
    <w:p w14:paraId="1CFC80D0"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the MAC entity is in</w:t>
      </w:r>
      <w:r w:rsidRPr="00F135F6">
        <w:rPr>
          <w:rFonts w:eastAsia="Times New Roman"/>
          <w:lang w:val="fr-FR" w:eastAsia="fr-FR"/>
        </w:rPr>
        <w:t xml:space="preserve"> Active Time for this G-RNTI or G-CS-RNTI:</w:t>
      </w:r>
    </w:p>
    <w:p w14:paraId="1DE678D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monitor the PDCCH for this G-RNTI or G-CS-RNTI </w:t>
      </w:r>
      <w:bookmarkStart w:id="411" w:name="OLE_LINK1"/>
      <w:r w:rsidRPr="00F135F6">
        <w:rPr>
          <w:rFonts w:eastAsia="Times New Roman"/>
          <w:lang w:val="fr-FR" w:eastAsia="fr-FR"/>
        </w:rPr>
        <w:t>as specified in TS 38.213 [6]</w:t>
      </w:r>
      <w:bookmarkEnd w:id="411"/>
      <w:r w:rsidRPr="00F135F6">
        <w:rPr>
          <w:rFonts w:eastAsia="Times New Roman"/>
          <w:lang w:val="fr-FR" w:eastAsia="fr-FR"/>
        </w:rPr>
        <w:t>;</w:t>
      </w:r>
    </w:p>
    <w:p w14:paraId="2DB5A7D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if the PDCCH indicates a DL multicast transmission:</w:t>
      </w:r>
    </w:p>
    <w:p w14:paraId="2CF3D81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HARQ feedback is enabled</w:t>
      </w:r>
      <w:r w:rsidRPr="00F135F6">
        <w:rPr>
          <w:rFonts w:eastAsia="Times New Roman"/>
          <w:lang w:val="fr-FR" w:eastAsia="fr-FR"/>
        </w:rPr>
        <w:t>:</w:t>
      </w:r>
    </w:p>
    <w:p w14:paraId="21B6AC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start the </w:t>
      </w:r>
      <w:r w:rsidRPr="00F135F6">
        <w:rPr>
          <w:rFonts w:eastAsia="Times New Roman"/>
          <w:i/>
          <w:lang w:val="fr-FR" w:eastAsia="ko-KR"/>
        </w:rPr>
        <w:t>drx-HARQ-RTT-TimerDL-PTM</w:t>
      </w:r>
      <w:r w:rsidRPr="00F135F6">
        <w:rPr>
          <w:rFonts w:eastAsia="Times New Roman"/>
          <w:lang w:val="fr-FR" w:eastAsia="fr-FR"/>
        </w:rPr>
        <w:t xml:space="preserve"> for the corresponding HARQ process</w:t>
      </w:r>
      <w:r w:rsidRPr="00F135F6">
        <w:rPr>
          <w:rFonts w:eastAsia="Times New Roman"/>
          <w:lang w:val="fr-FR" w:eastAsia="ko-KR"/>
        </w:rPr>
        <w:t xml:space="preserve"> in the first symbol after</w:t>
      </w:r>
      <w:r w:rsidRPr="00F135F6">
        <w:rPr>
          <w:rFonts w:eastAsia="Times New Roman"/>
          <w:lang w:val="fr-FR" w:eastAsia="fr-FR"/>
        </w:rPr>
        <w:t xml:space="preserve"> </w:t>
      </w:r>
      <w:r w:rsidRPr="00F135F6">
        <w:rPr>
          <w:rFonts w:eastAsia="Times New Roman"/>
          <w:lang w:val="fr-FR" w:eastAsia="ko-KR"/>
        </w:rPr>
        <w:t>the end of the corresponding transmission carrying the DL</w:t>
      </w:r>
      <w:r w:rsidRPr="00F135F6">
        <w:rPr>
          <w:rFonts w:eastAsia="Times New Roman"/>
          <w:lang w:val="fr-FR" w:eastAsia="fr-FR"/>
        </w:rPr>
        <w:t xml:space="preserve"> </w:t>
      </w:r>
      <w:r w:rsidRPr="00F135F6">
        <w:rPr>
          <w:rFonts w:eastAsia="Times New Roman"/>
          <w:lang w:val="fr-FR" w:eastAsia="ko-KR"/>
        </w:rPr>
        <w:t>HARQ feedback;</w:t>
      </w:r>
    </w:p>
    <w:p w14:paraId="780652C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first HARQ-ACK reporting mode (i.e. ack-nack) is configured as specified in TS 38.213 [6]:</w:t>
      </w:r>
    </w:p>
    <w:p w14:paraId="25A3311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PDCCH addressed to G-RNTI indicates a DL multicast transmission; or</w:t>
      </w:r>
    </w:p>
    <w:p w14:paraId="009EA582"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the PDCCH addressed to G-CS-RNTI indicates a DL multicast transmission and CS-RNTI is configured:</w:t>
      </w:r>
    </w:p>
    <w:p w14:paraId="61402C83"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Times New Roman"/>
          <w:lang w:val="fr-FR" w:eastAsia="ko-KR"/>
        </w:rPr>
        <w:t>6&gt;</w:t>
      </w:r>
      <w:r w:rsidRPr="00F135F6">
        <w:rPr>
          <w:rFonts w:eastAsia="Times New Roman"/>
          <w:lang w:val="fr-FR" w:eastAsia="ko-KR"/>
        </w:rPr>
        <w:tab/>
      </w:r>
      <w:r w:rsidRPr="00F135F6">
        <w:rPr>
          <w:rFonts w:eastAsia="Times New Roman"/>
          <w:lang w:val="fr-FR" w:eastAsia="fr-FR"/>
        </w:rPr>
        <w:t xml:space="preserve">start the </w:t>
      </w:r>
      <w:r w:rsidRPr="00F135F6">
        <w:rPr>
          <w:rFonts w:eastAsia="Times New Roman"/>
          <w:i/>
          <w:lang w:val="fr-FR" w:eastAsia="ko-KR"/>
        </w:rPr>
        <w:t>drx-HARQ-RTT-TimerDL</w:t>
      </w:r>
      <w:r w:rsidRPr="00F135F6">
        <w:rPr>
          <w:rFonts w:eastAsia="Times New Roman"/>
          <w:lang w:val="fr-FR" w:eastAsia="fr-FR"/>
        </w:rPr>
        <w:t xml:space="preserve"> for the corresponding HARQ process</w:t>
      </w:r>
      <w:r w:rsidRPr="00F135F6">
        <w:rPr>
          <w:rFonts w:eastAsia="Times New Roman"/>
          <w:lang w:val="fr-FR" w:eastAsia="ko-KR"/>
        </w:rPr>
        <w:t xml:space="preserve"> in the first symbol after</w:t>
      </w:r>
      <w:r w:rsidRPr="00F135F6">
        <w:rPr>
          <w:rFonts w:eastAsia="Times New Roman"/>
          <w:lang w:val="fr-FR" w:eastAsia="fr-FR"/>
        </w:rPr>
        <w:t xml:space="preserve"> </w:t>
      </w:r>
      <w:r w:rsidRPr="00F135F6">
        <w:rPr>
          <w:rFonts w:eastAsia="Times New Roman"/>
          <w:lang w:val="fr-FR" w:eastAsia="ko-KR"/>
        </w:rPr>
        <w:t>the end of the corresponding transmission carrying the DL</w:t>
      </w:r>
      <w:r w:rsidRPr="00F135F6">
        <w:rPr>
          <w:rFonts w:eastAsia="Times New Roman"/>
          <w:lang w:val="fr-FR" w:eastAsia="fr-FR"/>
        </w:rPr>
        <w:t xml:space="preserve"> </w:t>
      </w:r>
      <w:r w:rsidRPr="00F135F6">
        <w:rPr>
          <w:rFonts w:eastAsia="Times New Roman"/>
          <w:lang w:val="fr-FR" w:eastAsia="ko-KR"/>
        </w:rPr>
        <w:t>HARQ feedback.</w:t>
      </w:r>
    </w:p>
    <w:p w14:paraId="75F897F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drx-RetransmissionTimerDL-PTM</w:t>
      </w:r>
      <w:r w:rsidRPr="00F135F6">
        <w:rPr>
          <w:rFonts w:eastAsia="Times New Roman"/>
          <w:lang w:val="fr-FR" w:eastAsia="ko-KR"/>
        </w:rPr>
        <w:t xml:space="preserve"> for the corresponding HARQ process;</w:t>
      </w:r>
    </w:p>
    <w:p w14:paraId="5CEA1BF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drx-RetransmissionTimerDL</w:t>
      </w:r>
      <w:r w:rsidRPr="00F135F6">
        <w:rPr>
          <w:rFonts w:eastAsia="Times New Roman"/>
          <w:lang w:val="fr-FR" w:eastAsia="ko-KR"/>
        </w:rPr>
        <w:t xml:space="preserve"> for the corresponding HARQ process.</w:t>
      </w:r>
    </w:p>
    <w:p w14:paraId="1C3FD914"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if the PDCCH indicates a new multicast transmission for this G-RNTI or G-CS-RNTI:</w:t>
      </w:r>
    </w:p>
    <w:p w14:paraId="5877A1E4"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or restart </w:t>
      </w:r>
      <w:r w:rsidRPr="00F135F6">
        <w:rPr>
          <w:rFonts w:eastAsia="Times New Roman"/>
          <w:i/>
          <w:lang w:val="fr-FR" w:eastAsia="fr-FR"/>
        </w:rPr>
        <w:t>drx-InactivityTimerPTM</w:t>
      </w:r>
      <w:r w:rsidRPr="00F135F6">
        <w:rPr>
          <w:rFonts w:eastAsia="Times New Roman"/>
          <w:lang w:val="fr-FR" w:eastAsia="fr-FR"/>
        </w:rPr>
        <w:t xml:space="preserve"> in the first symbol after the end of the PDCCH reception.</w:t>
      </w:r>
    </w:p>
    <w:p w14:paraId="008A8891"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1:</w:t>
      </w:r>
      <w:r w:rsidRPr="00F135F6">
        <w:rPr>
          <w:rFonts w:eastAsia="Times New Roman"/>
          <w:noProof/>
          <w:lang w:val="fr-FR" w:eastAsia="fr-FR"/>
        </w:rPr>
        <w:tab/>
      </w:r>
      <w:r w:rsidRPr="00F135F6">
        <w:rPr>
          <w:rFonts w:eastAsia="Times New Roman"/>
          <w:lang w:val="fr-FR" w:eastAsia="fr-FR"/>
        </w:rPr>
        <w:t>A PDCCH indicating activation of multicast SPS is considered to indicate a new transmission.</w:t>
      </w:r>
    </w:p>
    <w:p w14:paraId="5DA5C2E5"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UE may start the </w:t>
      </w:r>
      <w:r w:rsidRPr="00F135F6">
        <w:rPr>
          <w:rFonts w:eastAsia="Times New Roman"/>
          <w:i/>
          <w:iCs/>
          <w:noProof/>
          <w:lang w:val="fr-FR" w:eastAsia="fr-FR"/>
        </w:rPr>
        <w:t>drx-HARQ-RTT-TimerDL</w:t>
      </w:r>
      <w:r w:rsidRPr="00F135F6">
        <w:rPr>
          <w:rFonts w:eastAsia="Times New Roman"/>
          <w:noProof/>
          <w:lang w:val="fr-FR" w:eastAsia="fr-FR"/>
        </w:rPr>
        <w:t xml:space="preserve"> after receiving a PTM transmission only if </w:t>
      </w:r>
      <w:r w:rsidRPr="00F135F6">
        <w:rPr>
          <w:rFonts w:eastAsia="Times New Roman"/>
          <w:i/>
          <w:iCs/>
          <w:noProof/>
          <w:lang w:val="fr-FR" w:eastAsia="fr-FR"/>
        </w:rPr>
        <w:t>ptp-Retx-Multicast</w:t>
      </w:r>
      <w:r w:rsidRPr="00F135F6">
        <w:rPr>
          <w:rFonts w:eastAsia="Times New Roman"/>
          <w:noProof/>
          <w:lang w:val="fr-FR" w:eastAsia="fr-FR"/>
        </w:rPr>
        <w:t xml:space="preserve"> or </w:t>
      </w:r>
      <w:r w:rsidRPr="00F135F6">
        <w:rPr>
          <w:rFonts w:eastAsia="Times New Roman"/>
          <w:i/>
          <w:iCs/>
          <w:noProof/>
          <w:lang w:val="fr-FR" w:eastAsia="fr-FR"/>
        </w:rPr>
        <w:t>ptp-Retx-SPS-Multicast</w:t>
      </w:r>
      <w:r w:rsidRPr="00F135F6">
        <w:rPr>
          <w:rFonts w:eastAsia="Times New Roman"/>
          <w:noProof/>
          <w:lang w:val="fr-FR" w:eastAsia="fr-FR"/>
        </w:rPr>
        <w:t xml:space="preserve"> was included in the </w:t>
      </w:r>
      <w:r w:rsidRPr="00F135F6">
        <w:rPr>
          <w:rFonts w:eastAsia="Times New Roman"/>
          <w:i/>
          <w:iCs/>
          <w:noProof/>
          <w:lang w:val="fr-FR" w:eastAsia="fr-FR"/>
        </w:rPr>
        <w:t>UECapabilityInformation</w:t>
      </w:r>
      <w:r w:rsidRPr="00F135F6">
        <w:rPr>
          <w:rFonts w:eastAsia="Times New Roman"/>
          <w:noProof/>
          <w:lang w:val="fr-FR" w:eastAsia="fr-FR"/>
        </w:rPr>
        <w:t xml:space="preserve"> message to network.</w:t>
      </w:r>
    </w:p>
    <w:p w14:paraId="3B32A91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The MAC entity needs not to monitor the PDCCH for a G-RNTI or a G-CS-RNTI if it is not a complete PDCCH occasion (e.g. the Active Time for a G-RNTI or a G-CS-RNTI starts or ends in the middle of a PDCCH occasion).</w:t>
      </w:r>
    </w:p>
    <w:p w14:paraId="218D3A1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12" w:name="_Toc131023419"/>
      <w:r w:rsidRPr="00F135F6">
        <w:rPr>
          <w:rFonts w:ascii="Arial" w:eastAsia="Times New Roman" w:hAnsi="Arial"/>
          <w:sz w:val="32"/>
          <w:lang w:eastAsia="ko-KR"/>
        </w:rPr>
        <w:lastRenderedPageBreak/>
        <w:t>5.8</w:t>
      </w:r>
      <w:r w:rsidRPr="00F135F6">
        <w:rPr>
          <w:rFonts w:ascii="Arial" w:eastAsia="Times New Roman" w:hAnsi="Arial"/>
          <w:sz w:val="32"/>
          <w:lang w:eastAsia="ko-KR"/>
        </w:rPr>
        <w:tab/>
        <w:t>Transmission and reception without dynamic scheduling</w:t>
      </w:r>
      <w:bookmarkEnd w:id="405"/>
      <w:bookmarkEnd w:id="406"/>
      <w:bookmarkEnd w:id="407"/>
      <w:bookmarkEnd w:id="408"/>
      <w:bookmarkEnd w:id="409"/>
      <w:bookmarkEnd w:id="412"/>
    </w:p>
    <w:p w14:paraId="41F92A7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13" w:name="_Toc131023420"/>
      <w:bookmarkStart w:id="414" w:name="_Toc52796494"/>
      <w:bookmarkStart w:id="415" w:name="_Toc52752032"/>
      <w:bookmarkStart w:id="416" w:name="_Toc46490337"/>
      <w:bookmarkStart w:id="417" w:name="_Toc37296210"/>
      <w:bookmarkStart w:id="418" w:name="_Toc29239851"/>
      <w:r w:rsidRPr="00F135F6">
        <w:rPr>
          <w:rFonts w:ascii="Arial" w:eastAsia="Times New Roman" w:hAnsi="Arial"/>
          <w:sz w:val="28"/>
          <w:lang w:eastAsia="ko-KR"/>
        </w:rPr>
        <w:t>5.8.1</w:t>
      </w:r>
      <w:r w:rsidRPr="00F135F6">
        <w:rPr>
          <w:rFonts w:ascii="Arial" w:eastAsia="Times New Roman" w:hAnsi="Arial"/>
          <w:sz w:val="28"/>
          <w:lang w:eastAsia="ko-KR"/>
        </w:rPr>
        <w:tab/>
        <w:t>Downlink</w:t>
      </w:r>
      <w:bookmarkEnd w:id="413"/>
      <w:bookmarkEnd w:id="414"/>
      <w:bookmarkEnd w:id="415"/>
      <w:bookmarkEnd w:id="416"/>
      <w:bookmarkEnd w:id="417"/>
      <w:bookmarkEnd w:id="418"/>
    </w:p>
    <w:p w14:paraId="0EDEE8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Semi-Persistent Scheduling (SPS) is configured by RRC for a Serving Cell per BWP. </w:t>
      </w:r>
      <w:r w:rsidRPr="00F135F6">
        <w:rPr>
          <w:rFonts w:eastAsia="Times New Roman"/>
          <w:noProof/>
          <w:lang w:eastAsia="ko-KR"/>
        </w:rPr>
        <w:t xml:space="preserve">Multiple assignments can be active simultaneously in the same BWP. </w:t>
      </w:r>
      <w:r w:rsidRPr="00F135F6">
        <w:rPr>
          <w:rFonts w:eastAsia="Times New Roman"/>
          <w:lang w:eastAsia="ko-KR"/>
        </w:rPr>
        <w:t>Activation and deactivation of the DL SPS are independent among the Serving Cells.</w:t>
      </w:r>
    </w:p>
    <w:p w14:paraId="189C9F2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the DL SPS, a DL assignment is provided by PDCCH, and stored or cleared based on L1 signalling indicating SPS activation or deactivation.</w:t>
      </w:r>
    </w:p>
    <w:p w14:paraId="4B9371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when </w:t>
      </w:r>
      <w:r w:rsidRPr="00F135F6">
        <w:rPr>
          <w:rFonts w:eastAsia="Malgun Gothic"/>
          <w:lang w:eastAsia="ko-KR"/>
        </w:rPr>
        <w:t xml:space="preserve">the </w:t>
      </w:r>
      <w:r w:rsidRPr="00F135F6">
        <w:rPr>
          <w:rFonts w:eastAsia="Times New Roman"/>
          <w:lang w:eastAsia="ko-KR"/>
        </w:rPr>
        <w:t>SPS is configured:</w:t>
      </w:r>
    </w:p>
    <w:p w14:paraId="72822B0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cs-RNTI</w:t>
      </w:r>
      <w:r w:rsidRPr="00F135F6">
        <w:rPr>
          <w:rFonts w:eastAsia="Times New Roman"/>
          <w:lang w:val="fr-FR" w:eastAsia="ko-KR"/>
        </w:rPr>
        <w:t>: CS-RNTI for activation, deactivation, and retransmission;</w:t>
      </w:r>
    </w:p>
    <w:p w14:paraId="06BA80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nrofHARQ-Processes</w:t>
      </w:r>
      <w:r w:rsidRPr="00F135F6">
        <w:rPr>
          <w:rFonts w:eastAsia="Times New Roman"/>
          <w:lang w:val="fr-FR" w:eastAsia="ko-KR"/>
        </w:rPr>
        <w:t>: the number of configured HARQ processes for SPS;</w:t>
      </w:r>
    </w:p>
    <w:p w14:paraId="3BE220D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Offset of HARQ process for SPS;</w:t>
      </w:r>
    </w:p>
    <w:p w14:paraId="6D1302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periodicity</w:t>
      </w:r>
      <w:r w:rsidRPr="00F135F6">
        <w:rPr>
          <w:rFonts w:eastAsia="Times New Roman"/>
          <w:lang w:val="fr-FR" w:eastAsia="ko-KR"/>
        </w:rPr>
        <w:t>: periodicity of configured downlink assignment for SPS.</w:t>
      </w:r>
    </w:p>
    <w:p w14:paraId="0D47F81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Malgun Gothic"/>
          <w:lang w:eastAsia="ko-KR"/>
        </w:rPr>
        <w:t xml:space="preserve">the </w:t>
      </w:r>
      <w:r w:rsidRPr="00F135F6">
        <w:rPr>
          <w:rFonts w:eastAsia="Times New Roman"/>
          <w:lang w:eastAsia="ko-KR"/>
        </w:rPr>
        <w:t>SPS is released by upper layers, all the corresponding configurations shall be released.</w:t>
      </w:r>
    </w:p>
    <w:p w14:paraId="1D04EE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After a downlink assignment is configured for SPS, the MAC entity shall consider sequentially that the N</w:t>
      </w:r>
      <w:r w:rsidRPr="00F135F6">
        <w:rPr>
          <w:rFonts w:eastAsia="Times New Roman"/>
          <w:vertAlign w:val="superscript"/>
          <w:lang w:eastAsia="ko-KR"/>
        </w:rPr>
        <w:t>th</w:t>
      </w:r>
      <w:r w:rsidRPr="00F135F6">
        <w:rPr>
          <w:rFonts w:eastAsia="Times New Roman"/>
          <w:lang w:eastAsia="ko-KR"/>
        </w:rPr>
        <w:t xml:space="preserve"> downlink assignment occurs in the slot for which:</w:t>
      </w:r>
    </w:p>
    <w:p w14:paraId="614C2E5C" w14:textId="77777777" w:rsidR="00F135F6" w:rsidRPr="00F135F6" w:rsidRDefault="00F135F6" w:rsidP="00F135F6">
      <w:pPr>
        <w:keepLines/>
        <w:tabs>
          <w:tab w:val="center" w:pos="4536"/>
          <w:tab w:val="right" w:pos="9072"/>
        </w:tabs>
        <w:overflowPunct w:val="0"/>
        <w:autoSpaceDE w:val="0"/>
        <w:autoSpaceDN w:val="0"/>
        <w:adjustRightInd w:val="0"/>
        <w:ind w:left="284"/>
        <w:rPr>
          <w:rFonts w:eastAsia="Times New Roman"/>
          <w:noProof/>
          <w:lang w:eastAsia="ko-KR"/>
        </w:rPr>
      </w:pPr>
      <w:r w:rsidRPr="00F135F6">
        <w:rPr>
          <w:rFonts w:eastAsia="Times New Roman"/>
          <w:noProof/>
          <w:lang w:eastAsia="ko-KR"/>
        </w:rPr>
        <w:tab/>
        <w:t>(</w:t>
      </w:r>
      <w:r w:rsidRPr="00F135F6">
        <w:rPr>
          <w:rFonts w:eastAsia="Times New Roman"/>
          <w:i/>
          <w:noProof/>
          <w:lang w:eastAsia="ko-KR"/>
        </w:rPr>
        <w:t>numberOfSlotsPerFrame</w:t>
      </w:r>
      <w:r w:rsidRPr="00F135F6">
        <w:rPr>
          <w:rFonts w:eastAsia="Times New Roman"/>
          <w:noProof/>
          <w:lang w:eastAsia="ko-KR"/>
        </w:rPr>
        <w:t xml:space="preserve"> × SFN + slot number in the frame) =</w:t>
      </w:r>
      <w:r w:rsidRPr="00F135F6">
        <w:rPr>
          <w:rFonts w:eastAsia="Times New Roman"/>
          <w:noProof/>
          <w:lang w:eastAsia="ko-KR"/>
        </w:rPr>
        <w:br/>
        <w:t>[(</w:t>
      </w:r>
      <w:r w:rsidRPr="00F135F6">
        <w:rPr>
          <w:rFonts w:eastAsia="Times New Roman"/>
          <w:i/>
          <w:noProof/>
          <w:lang w:eastAsia="ko-KR"/>
        </w:rPr>
        <w:t>numberOfSlotsPerFrame</w:t>
      </w:r>
      <w:r w:rsidRPr="00F135F6">
        <w:rPr>
          <w:rFonts w:eastAsia="Times New Roman"/>
          <w:noProof/>
          <w:lang w:eastAsia="ko-KR"/>
        </w:rPr>
        <w:t xml:space="preserve"> × SFN</w:t>
      </w:r>
      <w:r w:rsidRPr="00F135F6">
        <w:rPr>
          <w:rFonts w:eastAsia="Times New Roman"/>
          <w:noProof/>
          <w:vertAlign w:val="subscript"/>
          <w:lang w:eastAsia="ko-KR"/>
        </w:rPr>
        <w:t>start time</w:t>
      </w:r>
      <w:r w:rsidRPr="00F135F6">
        <w:rPr>
          <w:rFonts w:eastAsia="Times New Roman"/>
          <w:noProof/>
          <w:lang w:eastAsia="ko-KR"/>
        </w:rPr>
        <w:t xml:space="preserve"> + slot</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10]</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w:t>
      </w:r>
    </w:p>
    <w:p w14:paraId="429B615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where SFN</w:t>
      </w:r>
      <w:r w:rsidRPr="00F135F6">
        <w:rPr>
          <w:rFonts w:eastAsia="Times New Roman"/>
          <w:vertAlign w:val="subscript"/>
          <w:lang w:eastAsia="ko-KR"/>
        </w:rPr>
        <w:t>start time</w:t>
      </w:r>
      <w:r w:rsidRPr="00F135F6">
        <w:rPr>
          <w:rFonts w:eastAsia="Times New Roman"/>
          <w:lang w:eastAsia="ko-KR"/>
        </w:rPr>
        <w:t xml:space="preserve"> and slot</w:t>
      </w:r>
      <w:r w:rsidRPr="00F135F6">
        <w:rPr>
          <w:rFonts w:eastAsia="Times New Roman"/>
          <w:vertAlign w:val="subscript"/>
          <w:lang w:eastAsia="ko-KR"/>
        </w:rPr>
        <w:t>start time</w:t>
      </w:r>
      <w:r w:rsidRPr="00F135F6">
        <w:rPr>
          <w:rFonts w:eastAsia="Times New Roman"/>
          <w:lang w:eastAsia="ko-KR"/>
        </w:rPr>
        <w:t xml:space="preserve"> are the SFN and slot, respectively,</w:t>
      </w:r>
      <w:r w:rsidRPr="00F135F6">
        <w:rPr>
          <w:rFonts w:eastAsia="Times New Roman"/>
          <w:lang w:eastAsia="ja-JP"/>
        </w:rPr>
        <w:t xml:space="preserve"> </w:t>
      </w:r>
      <w:r w:rsidRPr="00F135F6">
        <w:rPr>
          <w:rFonts w:eastAsia="Times New Roman"/>
          <w:lang w:eastAsia="ko-KR"/>
        </w:rPr>
        <w:t>of the first transmission of PDSCH where the configured downlink assignment was (re-)initialised.</w:t>
      </w:r>
    </w:p>
    <w:p w14:paraId="5DF2A30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rPr>
        <w:t>NOTE:</w:t>
      </w:r>
      <w:r w:rsidRPr="00F135F6">
        <w:rPr>
          <w:rFonts w:eastAsia="Yu Mincho"/>
          <w:noProof/>
          <w:lang w:val="fr-FR"/>
        </w:rPr>
        <w:tab/>
        <w:t>In case of unaligned SFN across carriers in a cell group</w:t>
      </w:r>
      <w:r w:rsidRPr="00F135F6">
        <w:rPr>
          <w:rFonts w:eastAsia="Yu Mincho"/>
          <w:lang w:val="fr-FR"/>
        </w:rPr>
        <w:t>, the SFN of the concerned Serving Cell is used to calculate the occurrences of configured downlink assignments.</w:t>
      </w:r>
    </w:p>
    <w:p w14:paraId="4065C5A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19" w:name="_Toc131023421"/>
      <w:bookmarkStart w:id="420" w:name="_Toc52796495"/>
      <w:bookmarkStart w:id="421" w:name="_Toc52752033"/>
      <w:bookmarkStart w:id="422" w:name="_Toc46490338"/>
      <w:bookmarkStart w:id="423" w:name="_Toc37296211"/>
      <w:bookmarkStart w:id="424" w:name="_Toc29239852"/>
      <w:r w:rsidRPr="00F135F6">
        <w:rPr>
          <w:rFonts w:ascii="Arial" w:eastAsia="Times New Roman" w:hAnsi="Arial"/>
          <w:sz w:val="28"/>
          <w:lang w:eastAsia="ko-KR"/>
        </w:rPr>
        <w:t>5.8.1a</w:t>
      </w:r>
      <w:r w:rsidRPr="00F135F6">
        <w:rPr>
          <w:rFonts w:ascii="Arial" w:eastAsia="Times New Roman" w:hAnsi="Arial"/>
          <w:sz w:val="28"/>
          <w:lang w:eastAsia="ko-KR"/>
        </w:rPr>
        <w:tab/>
        <w:t>Downlink for Multicast</w:t>
      </w:r>
      <w:bookmarkEnd w:id="419"/>
    </w:p>
    <w:p w14:paraId="1B5D27C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MBS Semi-Persistent Scheduling (SPS) is configured by RRC on one Serving Cell per BWP. Multiple assignments can be active simultaneously in the same BWP.</w:t>
      </w:r>
    </w:p>
    <w:p w14:paraId="5FCCFF3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the DL MBS SPS, a DL assignment is provided by PDCCH, and stored or cleared based on L1 signalling indicating SPS activation or deactivation.</w:t>
      </w:r>
    </w:p>
    <w:p w14:paraId="566905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when </w:t>
      </w:r>
      <w:r w:rsidRPr="00F135F6">
        <w:rPr>
          <w:rFonts w:eastAsia="Malgun Gothic"/>
          <w:lang w:eastAsia="ko-KR"/>
        </w:rPr>
        <w:t xml:space="preserve">the MBS </w:t>
      </w:r>
      <w:r w:rsidRPr="00F135F6">
        <w:rPr>
          <w:rFonts w:eastAsia="Times New Roman"/>
          <w:lang w:eastAsia="ko-KR"/>
        </w:rPr>
        <w:t>SPS is configured:</w:t>
      </w:r>
    </w:p>
    <w:p w14:paraId="1615407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cs-RNTI</w:t>
      </w:r>
      <w:r w:rsidRPr="00F135F6">
        <w:rPr>
          <w:rFonts w:eastAsia="Times New Roman"/>
          <w:lang w:val="fr-FR" w:eastAsia="ko-KR"/>
        </w:rPr>
        <w:t>: CS-RNTI for MBS SPS deactivation, PTP for PTM retransmission if configured;</w:t>
      </w:r>
    </w:p>
    <w:p w14:paraId="485720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g-cs-RNTI</w:t>
      </w:r>
      <w:r w:rsidRPr="00F135F6">
        <w:rPr>
          <w:rFonts w:eastAsia="Times New Roman"/>
          <w:lang w:val="fr-FR" w:eastAsia="ko-KR"/>
        </w:rPr>
        <w:t>: G-CS-RNTI for activation, deactivation, and retransmission;</w:t>
      </w:r>
    </w:p>
    <w:p w14:paraId="518A61B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nrofHARQ-Processes</w:t>
      </w:r>
      <w:r w:rsidRPr="00F135F6">
        <w:rPr>
          <w:rFonts w:eastAsia="Times New Roman"/>
          <w:lang w:val="fr-FR" w:eastAsia="ko-KR"/>
        </w:rPr>
        <w:t>: the number of configured HARQ processes for MBS SPS;</w:t>
      </w:r>
    </w:p>
    <w:p w14:paraId="44D3F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harq-ProcID-Offset</w:t>
      </w:r>
      <w:r w:rsidRPr="00F135F6">
        <w:rPr>
          <w:rFonts w:eastAsia="Times New Roman"/>
          <w:lang w:val="fr-FR" w:eastAsia="ko-KR"/>
        </w:rPr>
        <w:t xml:space="preserve">: Offset of HARQ process for </w:t>
      </w:r>
      <w:r w:rsidRPr="00F135F6">
        <w:rPr>
          <w:rFonts w:eastAsia="Malgun Gothic"/>
          <w:lang w:val="fr-FR" w:eastAsia="ko-KR"/>
        </w:rPr>
        <w:t xml:space="preserve">MBS </w:t>
      </w:r>
      <w:r w:rsidRPr="00F135F6">
        <w:rPr>
          <w:rFonts w:eastAsia="Times New Roman"/>
          <w:lang w:val="fr-FR" w:eastAsia="ko-KR"/>
        </w:rPr>
        <w:t>SPS;</w:t>
      </w:r>
    </w:p>
    <w:p w14:paraId="12870CF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periodicity</w:t>
      </w:r>
      <w:r w:rsidRPr="00F135F6">
        <w:rPr>
          <w:rFonts w:eastAsia="Times New Roman"/>
          <w:lang w:val="fr-FR" w:eastAsia="ko-KR"/>
        </w:rPr>
        <w:t>: periodicity of configured downlink assignment for MBS SPS.</w:t>
      </w:r>
    </w:p>
    <w:p w14:paraId="6209D14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When </w:t>
      </w:r>
      <w:r w:rsidRPr="00F135F6">
        <w:rPr>
          <w:rFonts w:eastAsia="Malgun Gothic"/>
          <w:lang w:eastAsia="ko-KR"/>
        </w:rPr>
        <w:t xml:space="preserve">the MBS </w:t>
      </w:r>
      <w:r w:rsidRPr="00F135F6">
        <w:rPr>
          <w:rFonts w:eastAsia="Times New Roman"/>
          <w:lang w:eastAsia="ko-KR"/>
        </w:rPr>
        <w:t>SPS is released by upper layers, all the corresponding configurations shall be released.</w:t>
      </w:r>
    </w:p>
    <w:p w14:paraId="2DAF41D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After a downlink assignment is configured for MBS SPS, the MAC entity shall consider sequentially that the N</w:t>
      </w:r>
      <w:r w:rsidRPr="00F135F6">
        <w:rPr>
          <w:rFonts w:eastAsia="Times New Roman"/>
          <w:vertAlign w:val="superscript"/>
          <w:lang w:eastAsia="ko-KR"/>
        </w:rPr>
        <w:t>th</w:t>
      </w:r>
      <w:r w:rsidRPr="00F135F6">
        <w:rPr>
          <w:rFonts w:eastAsia="Times New Roman"/>
          <w:lang w:eastAsia="ko-KR"/>
        </w:rPr>
        <w:t xml:space="preserve"> downlink assignment occurs in the slot for which:</w:t>
      </w:r>
    </w:p>
    <w:p w14:paraId="377D271A" w14:textId="77777777" w:rsidR="00F135F6" w:rsidRPr="00F135F6" w:rsidRDefault="00F135F6" w:rsidP="00F135F6">
      <w:pPr>
        <w:keepLines/>
        <w:tabs>
          <w:tab w:val="center" w:pos="4536"/>
          <w:tab w:val="right" w:pos="9072"/>
        </w:tabs>
        <w:overflowPunct w:val="0"/>
        <w:autoSpaceDE w:val="0"/>
        <w:autoSpaceDN w:val="0"/>
        <w:adjustRightInd w:val="0"/>
        <w:ind w:left="284"/>
        <w:rPr>
          <w:rFonts w:eastAsia="Times New Roman"/>
          <w:noProof/>
          <w:lang w:eastAsia="ko-KR"/>
        </w:rPr>
      </w:pPr>
      <w:r w:rsidRPr="00F135F6">
        <w:rPr>
          <w:rFonts w:eastAsia="Times New Roman"/>
          <w:noProof/>
          <w:lang w:eastAsia="ko-KR"/>
        </w:rPr>
        <w:tab/>
        <w:t>(</w:t>
      </w:r>
      <w:r w:rsidRPr="00F135F6">
        <w:rPr>
          <w:rFonts w:eastAsia="Times New Roman"/>
          <w:i/>
          <w:noProof/>
          <w:lang w:eastAsia="ko-KR"/>
        </w:rPr>
        <w:t>numberOfSlotsPerFrame</w:t>
      </w:r>
      <w:r w:rsidRPr="00F135F6">
        <w:rPr>
          <w:rFonts w:eastAsia="Times New Roman"/>
          <w:noProof/>
          <w:lang w:eastAsia="ko-KR"/>
        </w:rPr>
        <w:t xml:space="preserve"> × SFN + slot number in the frame) =</w:t>
      </w:r>
      <w:r w:rsidRPr="00F135F6">
        <w:rPr>
          <w:rFonts w:eastAsia="Times New Roman"/>
          <w:noProof/>
          <w:lang w:eastAsia="ko-KR"/>
        </w:rPr>
        <w:br/>
        <w:t>[(</w:t>
      </w:r>
      <w:r w:rsidRPr="00F135F6">
        <w:rPr>
          <w:rFonts w:eastAsia="Times New Roman"/>
          <w:i/>
          <w:noProof/>
          <w:lang w:eastAsia="ko-KR"/>
        </w:rPr>
        <w:t>numberOfSlotsPerFrame</w:t>
      </w:r>
      <w:r w:rsidRPr="00F135F6">
        <w:rPr>
          <w:rFonts w:eastAsia="Times New Roman"/>
          <w:noProof/>
          <w:lang w:eastAsia="ko-KR"/>
        </w:rPr>
        <w:t xml:space="preserve"> × SFN</w:t>
      </w:r>
      <w:r w:rsidRPr="00F135F6">
        <w:rPr>
          <w:rFonts w:eastAsia="Times New Roman"/>
          <w:noProof/>
          <w:vertAlign w:val="subscript"/>
          <w:lang w:eastAsia="ko-KR"/>
        </w:rPr>
        <w:t>start time</w:t>
      </w:r>
      <w:r w:rsidRPr="00F135F6">
        <w:rPr>
          <w:rFonts w:eastAsia="Times New Roman"/>
          <w:noProof/>
          <w:lang w:eastAsia="ko-KR"/>
        </w:rPr>
        <w:t xml:space="preserve"> + slot</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10]</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w:t>
      </w:r>
    </w:p>
    <w:p w14:paraId="5751D60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where SFN</w:t>
      </w:r>
      <w:r w:rsidRPr="00F135F6">
        <w:rPr>
          <w:rFonts w:eastAsia="Times New Roman"/>
          <w:vertAlign w:val="subscript"/>
          <w:lang w:eastAsia="ko-KR"/>
        </w:rPr>
        <w:t>start time</w:t>
      </w:r>
      <w:r w:rsidRPr="00F135F6">
        <w:rPr>
          <w:rFonts w:eastAsia="Times New Roman"/>
          <w:lang w:eastAsia="ko-KR"/>
        </w:rPr>
        <w:t xml:space="preserve"> and slot</w:t>
      </w:r>
      <w:r w:rsidRPr="00F135F6">
        <w:rPr>
          <w:rFonts w:eastAsia="Times New Roman"/>
          <w:vertAlign w:val="subscript"/>
          <w:lang w:eastAsia="ko-KR"/>
        </w:rPr>
        <w:t>start time</w:t>
      </w:r>
      <w:r w:rsidRPr="00F135F6">
        <w:rPr>
          <w:rFonts w:eastAsia="Times New Roman"/>
          <w:lang w:eastAsia="ko-KR"/>
        </w:rPr>
        <w:t xml:space="preserve"> are the SFN and slot, respectively,</w:t>
      </w:r>
      <w:r w:rsidRPr="00F135F6">
        <w:rPr>
          <w:rFonts w:eastAsia="Times New Roman"/>
          <w:lang w:eastAsia="ja-JP"/>
        </w:rPr>
        <w:t xml:space="preserve"> </w:t>
      </w:r>
      <w:r w:rsidRPr="00F135F6">
        <w:rPr>
          <w:rFonts w:eastAsia="Times New Roman"/>
          <w:lang w:eastAsia="ko-KR"/>
        </w:rPr>
        <w:t>of the first transmission of PDSCH where the configured downlink assignment was (re-)initialised.</w:t>
      </w:r>
    </w:p>
    <w:p w14:paraId="798DA71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25" w:name="_Toc131023422"/>
      <w:r w:rsidRPr="00F135F6">
        <w:rPr>
          <w:rFonts w:ascii="Arial" w:eastAsia="Times New Roman" w:hAnsi="Arial"/>
          <w:sz w:val="28"/>
          <w:lang w:eastAsia="ko-KR"/>
        </w:rPr>
        <w:t>5.8.2</w:t>
      </w:r>
      <w:r w:rsidRPr="00F135F6">
        <w:rPr>
          <w:rFonts w:ascii="Arial" w:eastAsia="Times New Roman" w:hAnsi="Arial"/>
          <w:sz w:val="28"/>
          <w:lang w:eastAsia="ko-KR"/>
        </w:rPr>
        <w:tab/>
        <w:t>Uplink</w:t>
      </w:r>
      <w:bookmarkEnd w:id="420"/>
      <w:bookmarkEnd w:id="421"/>
      <w:bookmarkEnd w:id="422"/>
      <w:bookmarkEnd w:id="423"/>
      <w:bookmarkEnd w:id="424"/>
      <w:bookmarkEnd w:id="425"/>
    </w:p>
    <w:p w14:paraId="4A50B6B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There are two types of transmission without dynamic grant:</w:t>
      </w:r>
    </w:p>
    <w:p w14:paraId="157E405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1 where an uplink grant is provided by RRC, and stored as configured uplink grant;</w:t>
      </w:r>
    </w:p>
    <w:p w14:paraId="2777AD8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2 where an uplink grant is provided by PDCCH, and stored or cleared as configured uplink grant based on L1 signalling indicating configured uplink grant activation or deactivation.</w:t>
      </w:r>
    </w:p>
    <w:p w14:paraId="35494FB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Type 1 and Type 2 are configured by RRC for a Serving Cell per BWP. Multiple configurations can be active simultaneously </w:t>
      </w:r>
      <w:r w:rsidRPr="00F135F6">
        <w:rPr>
          <w:rFonts w:eastAsia="Malgun Gothic"/>
          <w:noProof/>
          <w:lang w:eastAsia="ko-KR"/>
        </w:rPr>
        <w:t>in the same BWP</w:t>
      </w:r>
      <w:r w:rsidRPr="00F135F6">
        <w:rPr>
          <w:rFonts w:eastAsia="Times New Roman"/>
          <w:noProof/>
          <w:lang w:eastAsia="ko-KR"/>
        </w:rPr>
        <w:t xml:space="preserve">. For Type 2, activation and deactivation are independent among the Serving Cells. For the same </w:t>
      </w:r>
      <w:r w:rsidRPr="00F135F6">
        <w:rPr>
          <w:rFonts w:eastAsia="Malgun Gothic"/>
          <w:noProof/>
          <w:lang w:eastAsia="ko-KR"/>
        </w:rPr>
        <w:t>BWP</w:t>
      </w:r>
      <w:r w:rsidRPr="00F135F6">
        <w:rPr>
          <w:rFonts w:eastAsia="Times New Roman"/>
          <w:noProof/>
          <w:lang w:eastAsia="ko-KR"/>
        </w:rPr>
        <w:t xml:space="preserve">, the MAC entity </w:t>
      </w:r>
      <w:r w:rsidRPr="00F135F6">
        <w:rPr>
          <w:rFonts w:eastAsia="Malgun Gothic"/>
          <w:noProof/>
          <w:lang w:eastAsia="ko-KR"/>
        </w:rPr>
        <w:t>can be</w:t>
      </w:r>
      <w:r w:rsidRPr="00F135F6">
        <w:rPr>
          <w:rFonts w:eastAsia="Times New Roman"/>
          <w:noProof/>
          <w:lang w:eastAsia="ko-KR"/>
        </w:rPr>
        <w:t xml:space="preserve"> configured with </w:t>
      </w:r>
      <w:r w:rsidRPr="00F135F6">
        <w:rPr>
          <w:rFonts w:eastAsia="Malgun Gothic"/>
          <w:noProof/>
          <w:lang w:eastAsia="ko-KR"/>
        </w:rPr>
        <w:t xml:space="preserve">both </w:t>
      </w:r>
      <w:r w:rsidRPr="00F135F6">
        <w:rPr>
          <w:rFonts w:eastAsia="Times New Roman"/>
          <w:noProof/>
          <w:lang w:eastAsia="ko-KR"/>
        </w:rPr>
        <w:t xml:space="preserve">Type 1 </w:t>
      </w:r>
      <w:r w:rsidRPr="00F135F6">
        <w:rPr>
          <w:rFonts w:eastAsia="Malgun Gothic"/>
          <w:noProof/>
          <w:lang w:eastAsia="ko-KR"/>
        </w:rPr>
        <w:t xml:space="preserve">and </w:t>
      </w:r>
      <w:r w:rsidRPr="00F135F6">
        <w:rPr>
          <w:rFonts w:eastAsia="Times New Roman"/>
          <w:noProof/>
          <w:lang w:eastAsia="ko-KR"/>
        </w:rPr>
        <w:t>Type 2.</w:t>
      </w:r>
    </w:p>
    <w:p w14:paraId="5884DFD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zh-CN"/>
        </w:rPr>
        <w:t>Only configured grant Type 1 can be configured for CG-SDT. CG-SDT can only be configured on initial BWP.</w:t>
      </w:r>
    </w:p>
    <w:p w14:paraId="7C8D628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when the configured grant Type 1 is configured:</w:t>
      </w:r>
    </w:p>
    <w:p w14:paraId="570999D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cs-RNTI</w:t>
      </w:r>
      <w:r w:rsidRPr="00F135F6">
        <w:rPr>
          <w:rFonts w:eastAsia="Times New Roman"/>
          <w:noProof/>
          <w:lang w:val="fr-FR" w:eastAsia="ko-KR"/>
        </w:rPr>
        <w:t>: CS-RNTI for retransmission;</w:t>
      </w:r>
    </w:p>
    <w:p w14:paraId="265F2A4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fr-FR"/>
        </w:rPr>
        <w:t>cg-SDT-CS-RNTI</w:t>
      </w:r>
      <w:r w:rsidRPr="00F135F6">
        <w:rPr>
          <w:rFonts w:eastAsia="Times New Roman"/>
          <w:noProof/>
          <w:lang w:val="fr-FR" w:eastAsia="ko-KR"/>
        </w:rPr>
        <w:t>: CS-RNTI for CG-SDT retransmission;</w:t>
      </w:r>
    </w:p>
    <w:p w14:paraId="2BE53AC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cg-SDT-RSRP-ThresholdSSB</w:t>
      </w:r>
      <w:r w:rsidRPr="00F135F6">
        <w:rPr>
          <w:rFonts w:eastAsia="Times New Roman"/>
          <w:lang w:val="fr-FR" w:eastAsia="ko-KR"/>
        </w:rPr>
        <w:t>: an RSRP threshold configured for SSB selection for CG-SDT;</w:t>
      </w:r>
    </w:p>
    <w:p w14:paraId="140D00D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periodicity</w:t>
      </w:r>
      <w:r w:rsidRPr="00F135F6">
        <w:rPr>
          <w:rFonts w:eastAsia="Times New Roman"/>
          <w:noProof/>
          <w:lang w:val="fr-FR" w:eastAsia="ko-KR"/>
        </w:rPr>
        <w:t>: periodicity of the configured grant Type 1;</w:t>
      </w:r>
    </w:p>
    <w:p w14:paraId="51E53CE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timeDomainOffset</w:t>
      </w:r>
      <w:r w:rsidRPr="00F135F6">
        <w:rPr>
          <w:rFonts w:eastAsia="Times New Roman"/>
          <w:noProof/>
          <w:lang w:val="fr-FR" w:eastAsia="ko-KR"/>
        </w:rPr>
        <w:t xml:space="preserve">: Offset of a resource with respect to SFN = </w:t>
      </w:r>
      <w:r w:rsidRPr="00F135F6">
        <w:rPr>
          <w:rFonts w:eastAsia="Malgun Gothic"/>
          <w:i/>
          <w:noProof/>
          <w:lang w:val="fr-FR" w:eastAsia="ko-KR"/>
        </w:rPr>
        <w:t>timeReferenceSFN</w:t>
      </w:r>
      <w:r w:rsidRPr="00F135F6">
        <w:rPr>
          <w:rFonts w:eastAsia="Times New Roman"/>
          <w:noProof/>
          <w:lang w:val="fr-FR" w:eastAsia="ko-KR"/>
        </w:rPr>
        <w:t xml:space="preserve"> in time domain;</w:t>
      </w:r>
    </w:p>
    <w:p w14:paraId="625F124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timeDomainAllocation</w:t>
      </w:r>
      <w:r w:rsidRPr="00F135F6">
        <w:rPr>
          <w:rFonts w:eastAsia="Times New Roman"/>
          <w:noProof/>
          <w:lang w:val="fr-FR" w:eastAsia="ko-KR"/>
        </w:rPr>
        <w:t xml:space="preserve">: Allocation of configured uplink grant in time domain which contains </w:t>
      </w:r>
      <w:r w:rsidRPr="00F135F6">
        <w:rPr>
          <w:rFonts w:eastAsia="Times New Roman"/>
          <w:i/>
          <w:noProof/>
          <w:lang w:val="fr-FR" w:eastAsia="ko-KR"/>
        </w:rPr>
        <w:t>startSymbolAndLength</w:t>
      </w:r>
      <w:r w:rsidRPr="00F135F6">
        <w:rPr>
          <w:rFonts w:eastAsia="Times New Roman"/>
          <w:noProof/>
          <w:lang w:val="fr-FR" w:eastAsia="ko-KR"/>
        </w:rPr>
        <w:t xml:space="preserve"> (i.e. </w:t>
      </w:r>
      <w:r w:rsidRPr="00F135F6">
        <w:rPr>
          <w:rFonts w:eastAsia="Times New Roman"/>
          <w:i/>
          <w:noProof/>
          <w:lang w:val="fr-FR" w:eastAsia="ko-KR"/>
        </w:rPr>
        <w:t>SLIV</w:t>
      </w:r>
      <w:r w:rsidRPr="00F135F6">
        <w:rPr>
          <w:rFonts w:eastAsia="Times New Roman"/>
          <w:noProof/>
          <w:lang w:val="fr-FR" w:eastAsia="ko-KR"/>
        </w:rPr>
        <w:t xml:space="preserve"> in TS 38.214 [7])</w:t>
      </w:r>
      <w:r w:rsidRPr="00F135F6">
        <w:rPr>
          <w:rFonts w:eastAsia="Malgun Gothic"/>
          <w:lang w:val="fr-FR" w:eastAsia="ko-KR"/>
        </w:rPr>
        <w:t xml:space="preserve"> or </w:t>
      </w:r>
      <w:r w:rsidRPr="00F135F6">
        <w:rPr>
          <w:rFonts w:eastAsia="Malgun Gothic"/>
          <w:i/>
          <w:lang w:val="fr-FR" w:eastAsia="ko-KR"/>
        </w:rPr>
        <w:t>startSymbol</w:t>
      </w:r>
      <w:r w:rsidRPr="00F135F6">
        <w:rPr>
          <w:rFonts w:eastAsia="Malgun Gothic"/>
          <w:lang w:val="fr-FR" w:eastAsia="ko-KR"/>
        </w:rPr>
        <w:t xml:space="preserve"> (i.e. </w:t>
      </w:r>
      <w:r w:rsidRPr="00F135F6">
        <w:rPr>
          <w:rFonts w:eastAsia="Malgun Gothic"/>
          <w:i/>
          <w:lang w:val="fr-FR" w:eastAsia="ko-KR"/>
        </w:rPr>
        <w:t>S</w:t>
      </w:r>
      <w:r w:rsidRPr="00F135F6">
        <w:rPr>
          <w:rFonts w:eastAsia="Malgun Gothic"/>
          <w:lang w:val="fr-FR" w:eastAsia="ko-KR"/>
        </w:rPr>
        <w:t xml:space="preserve"> in TS 38.214 [7])</w:t>
      </w:r>
      <w:r w:rsidRPr="00F135F6">
        <w:rPr>
          <w:rFonts w:eastAsia="Times New Roman"/>
          <w:noProof/>
          <w:lang w:val="fr-FR" w:eastAsia="ko-KR"/>
        </w:rPr>
        <w:t>;</w:t>
      </w:r>
    </w:p>
    <w:p w14:paraId="744C56B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nrofHARQ-Processes</w:t>
      </w:r>
      <w:r w:rsidRPr="00F135F6">
        <w:rPr>
          <w:rFonts w:eastAsia="Times New Roman"/>
          <w:noProof/>
          <w:lang w:val="fr-FR" w:eastAsia="ko-KR"/>
        </w:rPr>
        <w:t>: the number of HARQ processes for configured grant;</w:t>
      </w:r>
    </w:p>
    <w:p w14:paraId="2FA7F4DD"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xml:space="preserve">: offset of HARQ process for configured grant configured with </w:t>
      </w:r>
      <w:r w:rsidRPr="00F135F6">
        <w:rPr>
          <w:rFonts w:eastAsia="Times New Roman"/>
          <w:i/>
          <w:noProof/>
          <w:lang w:val="fr-FR" w:eastAsia="ko-KR"/>
        </w:rPr>
        <w:t>cg-RetransmissionTimer</w:t>
      </w:r>
      <w:r w:rsidRPr="00F135F6">
        <w:rPr>
          <w:rFonts w:eastAsia="Times New Roman"/>
          <w:noProof/>
          <w:lang w:val="fr-FR" w:eastAsia="ko-KR"/>
        </w:rPr>
        <w:t xml:space="preserve"> for operation with shared spectrum channel access;</w:t>
      </w:r>
    </w:p>
    <w:p w14:paraId="59698D4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harq-ProcID-Offset2</w:t>
      </w:r>
      <w:r w:rsidRPr="00F135F6">
        <w:rPr>
          <w:rFonts w:eastAsia="Times New Roman"/>
          <w:noProof/>
          <w:lang w:val="fr-FR" w:eastAsia="ko-KR"/>
        </w:rPr>
        <w:t xml:space="preserve">: offset of HARQ process for configured grant not configured with </w:t>
      </w:r>
      <w:r w:rsidRPr="00F135F6">
        <w:rPr>
          <w:rFonts w:eastAsia="Times New Roman"/>
          <w:i/>
          <w:noProof/>
          <w:lang w:val="fr-FR" w:eastAsia="ko-KR"/>
        </w:rPr>
        <w:t>cg-RetransmissionTimer</w:t>
      </w:r>
      <w:r w:rsidRPr="00F135F6">
        <w:rPr>
          <w:rFonts w:eastAsia="Times New Roman"/>
          <w:noProof/>
          <w:lang w:val="fr-FR" w:eastAsia="ko-KR"/>
        </w:rPr>
        <w:t>;</w:t>
      </w:r>
    </w:p>
    <w:p w14:paraId="415E22E7"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Malgun Gothic"/>
          <w:i/>
          <w:noProof/>
          <w:lang w:val="fr-FR" w:eastAsia="ko-KR"/>
        </w:rPr>
        <w:t>timeReferenceSFN</w:t>
      </w:r>
      <w:r w:rsidRPr="00F135F6">
        <w:rPr>
          <w:rFonts w:eastAsia="Times New Roman"/>
          <w:noProof/>
          <w:lang w:val="fr-FR" w:eastAsia="ko-KR"/>
        </w:rPr>
        <w:t>: SFN used for determination of the offset of a resource in time domain. The UE uses the closest SFN with the indicated number preceding the reception of the configured grant configuration.</w:t>
      </w:r>
    </w:p>
    <w:p w14:paraId="536DDBA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 when the configured grant Type 2 is configured:</w:t>
      </w:r>
    </w:p>
    <w:p w14:paraId="3890401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cs-RNTI</w:t>
      </w:r>
      <w:r w:rsidRPr="00F135F6">
        <w:rPr>
          <w:rFonts w:eastAsia="Times New Roman"/>
          <w:noProof/>
          <w:lang w:val="fr-FR" w:eastAsia="ko-KR"/>
        </w:rPr>
        <w:t>: CS-RNTI for activation, deactivation, and retransmission;</w:t>
      </w:r>
    </w:p>
    <w:p w14:paraId="10F711C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periodicity</w:t>
      </w:r>
      <w:r w:rsidRPr="00F135F6">
        <w:rPr>
          <w:rFonts w:eastAsia="Times New Roman"/>
          <w:noProof/>
          <w:lang w:val="fr-FR" w:eastAsia="ko-KR"/>
        </w:rPr>
        <w:t>: periodicity of the configured grant Type 2;</w:t>
      </w:r>
    </w:p>
    <w:p w14:paraId="71713F2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nrofHARQ-Processes</w:t>
      </w:r>
      <w:r w:rsidRPr="00F135F6">
        <w:rPr>
          <w:rFonts w:eastAsia="Times New Roman"/>
          <w:noProof/>
          <w:lang w:val="fr-FR" w:eastAsia="ko-KR"/>
        </w:rPr>
        <w:t>: the number of HARQ processes for configured grant;</w:t>
      </w:r>
    </w:p>
    <w:p w14:paraId="2090A8CA"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w:t>
      </w:r>
      <w:r w:rsidRPr="00F135F6">
        <w:rPr>
          <w:rFonts w:eastAsia="Times New Roman"/>
          <w:noProof/>
          <w:lang w:val="fr-FR" w:eastAsia="ko-KR"/>
        </w:rPr>
        <w:t xml:space="preserve">: offset of HARQ process for configured grant configured with </w:t>
      </w:r>
      <w:r w:rsidRPr="00F135F6">
        <w:rPr>
          <w:rFonts w:eastAsia="Times New Roman"/>
          <w:i/>
          <w:noProof/>
          <w:lang w:val="fr-FR" w:eastAsia="ko-KR"/>
        </w:rPr>
        <w:t>cg-RetransmissionTimer</w:t>
      </w:r>
      <w:r w:rsidRPr="00F135F6">
        <w:rPr>
          <w:rFonts w:eastAsia="Times New Roman"/>
          <w:noProof/>
          <w:lang w:val="fr-FR" w:eastAsia="ko-KR"/>
        </w:rPr>
        <w:t xml:space="preserve"> for operation with shared spectrum channel access;</w:t>
      </w:r>
    </w:p>
    <w:p w14:paraId="68A81D54"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harq-ProcID-Offset2</w:t>
      </w:r>
      <w:r w:rsidRPr="00F135F6">
        <w:rPr>
          <w:rFonts w:eastAsia="Times New Roman"/>
          <w:noProof/>
          <w:lang w:val="fr-FR" w:eastAsia="ko-KR"/>
        </w:rPr>
        <w:t xml:space="preserve">: offset of HARQ process for configured grant not configured with </w:t>
      </w:r>
      <w:r w:rsidRPr="00F135F6">
        <w:rPr>
          <w:rFonts w:eastAsia="Times New Roman"/>
          <w:i/>
          <w:noProof/>
          <w:lang w:val="fr-FR" w:eastAsia="ko-KR"/>
        </w:rPr>
        <w:t>cg-RetransmissionTimer</w:t>
      </w:r>
      <w:r w:rsidRPr="00F135F6">
        <w:rPr>
          <w:rFonts w:eastAsia="Times New Roman"/>
          <w:noProof/>
          <w:lang w:val="fr-FR" w:eastAsia="ko-KR"/>
        </w:rPr>
        <w:t>.</w:t>
      </w:r>
    </w:p>
    <w:p w14:paraId="147A1874"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 when retransmissions on configured uplink grant is configured:</w:t>
      </w:r>
    </w:p>
    <w:p w14:paraId="2B08D410"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cg-RetransmissionTimer</w:t>
      </w:r>
      <w:r w:rsidRPr="00F135F6">
        <w:rPr>
          <w:rFonts w:eastAsia="Times New Roman"/>
          <w:noProof/>
          <w:lang w:val="fr-FR" w:eastAsia="ko-KR"/>
        </w:rPr>
        <w:t>: the duration after a configured grant (re)transmission of a HARQ process when the UE shall not autonomously retransmit that HARQ process;</w:t>
      </w:r>
    </w:p>
    <w:p w14:paraId="0CBC2CF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cg-SDT-RetransmissionTimer</w:t>
      </w:r>
      <w:r w:rsidRPr="00F135F6">
        <w:rPr>
          <w:rFonts w:eastAsia="Times New Roman"/>
          <w:noProof/>
          <w:lang w:val="fr-FR" w:eastAsia="ko-KR"/>
        </w:rPr>
        <w:t>: the duration after a configured grant (re)transmission of a HARQ process of the initial CG-SDT transmission with CCCH message when the UE shall not autonomously retransmit the HARQ process.</w:t>
      </w:r>
    </w:p>
    <w:p w14:paraId="2A153687"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lastRenderedPageBreak/>
        <w:t>Upon configuration of a configured grant Type 1 for a BWP of a Serving Cell by upper layers, the MAC entity shall:</w:t>
      </w:r>
    </w:p>
    <w:p w14:paraId="0AD9A12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store the uplink grant provided by upper layers as a configured uplink grant for the indicated BWP of the Serving Cell;</w:t>
      </w:r>
    </w:p>
    <w:p w14:paraId="5A07186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initialise or re-initialise the configured uplink grant to start in the symbol according to </w:t>
      </w:r>
      <w:r w:rsidRPr="00F135F6">
        <w:rPr>
          <w:rFonts w:eastAsia="Times New Roman"/>
          <w:i/>
          <w:noProof/>
          <w:lang w:val="fr-FR" w:eastAsia="ko-KR"/>
        </w:rPr>
        <w:t>timeDomainOffset</w:t>
      </w:r>
      <w:r w:rsidRPr="00F135F6">
        <w:rPr>
          <w:rFonts w:eastAsia="Times New Roman"/>
          <w:noProof/>
          <w:lang w:val="fr-FR" w:eastAsia="ko-KR"/>
        </w:rPr>
        <w:t xml:space="preserve">, </w:t>
      </w:r>
      <w:r w:rsidRPr="00F135F6">
        <w:rPr>
          <w:rFonts w:eastAsia="Times New Roman"/>
          <w:i/>
          <w:noProof/>
          <w:lang w:val="fr-FR" w:eastAsia="ko-KR"/>
        </w:rPr>
        <w:t>timeReferenceSFN</w:t>
      </w:r>
      <w:r w:rsidRPr="00F135F6">
        <w:rPr>
          <w:rFonts w:eastAsia="Times New Roman"/>
          <w:noProof/>
          <w:lang w:val="fr-FR" w:eastAsia="ko-KR"/>
        </w:rPr>
        <w:t xml:space="preserve">, and </w:t>
      </w:r>
      <w:r w:rsidRPr="00F135F6">
        <w:rPr>
          <w:rFonts w:eastAsia="Times New Roman"/>
          <w:i/>
          <w:noProof/>
          <w:lang w:val="fr-FR" w:eastAsia="ko-KR"/>
        </w:rPr>
        <w:t>S</w:t>
      </w:r>
      <w:r w:rsidRPr="00F135F6">
        <w:rPr>
          <w:rFonts w:eastAsia="Times New Roman"/>
          <w:noProof/>
          <w:lang w:val="fr-FR" w:eastAsia="ko-KR"/>
        </w:rPr>
        <w:t xml:space="preserve"> (derived from </w:t>
      </w:r>
      <w:r w:rsidRPr="00F135F6">
        <w:rPr>
          <w:rFonts w:eastAsia="Times New Roman"/>
          <w:i/>
          <w:noProof/>
          <w:lang w:val="fr-FR" w:eastAsia="ko-KR"/>
        </w:rPr>
        <w:t>SLIV</w:t>
      </w:r>
      <w:r w:rsidRPr="00F135F6">
        <w:rPr>
          <w:rFonts w:eastAsia="Times New Roman"/>
          <w:noProof/>
          <w:lang w:val="fr-FR" w:eastAsia="ko-KR"/>
        </w:rPr>
        <w:t xml:space="preserve"> </w:t>
      </w:r>
      <w:r w:rsidRPr="00F135F6">
        <w:rPr>
          <w:rFonts w:eastAsia="Malgun Gothic"/>
          <w:lang w:val="fr-FR" w:eastAsia="ko-KR"/>
        </w:rPr>
        <w:t xml:space="preserve">or provided by </w:t>
      </w:r>
      <w:r w:rsidRPr="00F135F6">
        <w:rPr>
          <w:rFonts w:eastAsia="Malgun Gothic"/>
          <w:i/>
          <w:lang w:val="fr-FR" w:eastAsia="ko-KR"/>
        </w:rPr>
        <w:t>startSymbol</w:t>
      </w:r>
      <w:r w:rsidRPr="00F135F6">
        <w:rPr>
          <w:rFonts w:eastAsia="Malgun Gothic"/>
          <w:lang w:val="fr-FR" w:eastAsia="ko-KR"/>
        </w:rPr>
        <w:t xml:space="preserve"> </w:t>
      </w:r>
      <w:r w:rsidRPr="00F135F6">
        <w:rPr>
          <w:rFonts w:eastAsia="Times New Roman"/>
          <w:noProof/>
          <w:lang w:val="fr-FR" w:eastAsia="ko-KR"/>
        </w:rPr>
        <w:t xml:space="preserve">as specified in TS 38.214 [7]), and to reoccur with </w:t>
      </w:r>
      <w:r w:rsidRPr="00F135F6">
        <w:rPr>
          <w:rFonts w:eastAsia="Times New Roman"/>
          <w:i/>
          <w:noProof/>
          <w:lang w:val="fr-FR" w:eastAsia="ko-KR"/>
        </w:rPr>
        <w:t>periodicity</w:t>
      </w:r>
      <w:r w:rsidRPr="00F135F6">
        <w:rPr>
          <w:rFonts w:eastAsia="Times New Roman"/>
          <w:noProof/>
          <w:lang w:val="fr-FR" w:eastAsia="ko-KR"/>
        </w:rPr>
        <w:t>.</w:t>
      </w:r>
    </w:p>
    <w:p w14:paraId="5D40D23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an uplink grant is configured for a configured grant Type 1,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w:t>
      </w:r>
      <w:r w:rsidRPr="00F135F6">
        <w:rPr>
          <w:rFonts w:eastAsia="Times New Roman"/>
          <w:lang w:eastAsia="ko-KR"/>
        </w:rPr>
        <w:t>N</w:t>
      </w:r>
      <w:r w:rsidRPr="00F135F6">
        <w:rPr>
          <w:rFonts w:eastAsia="Times New Roman"/>
          <w:vertAlign w:val="superscript"/>
          <w:lang w:eastAsia="ko-KR"/>
        </w:rPr>
        <w:t>th</w:t>
      </w:r>
      <w:r w:rsidRPr="00F135F6">
        <w:rPr>
          <w:rFonts w:eastAsia="Times New Roman"/>
          <w:noProof/>
          <w:lang w:eastAsia="ko-KR"/>
        </w:rPr>
        <w:t xml:space="preserve"> (N &gt;= 0) uplink grant </w:t>
      </w:r>
      <w:r w:rsidRPr="00F135F6">
        <w:rPr>
          <w:rFonts w:eastAsia="Malgun Gothic"/>
          <w:noProof/>
          <w:lang w:eastAsia="ko-KR"/>
        </w:rPr>
        <w:t>occurs in the</w:t>
      </w:r>
      <w:r w:rsidRPr="00F135F6">
        <w:rPr>
          <w:rFonts w:eastAsia="Times New Roman"/>
          <w:noProof/>
          <w:lang w:eastAsia="ko-KR"/>
        </w:rPr>
        <w:t xml:space="preserve"> symbol for which:</w:t>
      </w:r>
    </w:p>
    <w:p w14:paraId="1ACE09F6"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 xml:space="preserve">[(SFN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 (slot number in the frame × </w:t>
      </w:r>
      <w:r w:rsidRPr="00F135F6">
        <w:rPr>
          <w:rFonts w:eastAsia="Times New Roman"/>
          <w:i/>
          <w:noProof/>
          <w:lang w:eastAsia="ko-KR"/>
        </w:rPr>
        <w:t>numberOfSymbolsPerSlot</w:t>
      </w:r>
      <w:r w:rsidRPr="00F135F6">
        <w:rPr>
          <w:rFonts w:eastAsia="Times New Roman"/>
          <w:noProof/>
          <w:lang w:eastAsia="ko-KR"/>
        </w:rPr>
        <w:t>) + symbol number in the slot] =</w:t>
      </w:r>
      <w:r w:rsidRPr="00F135F6">
        <w:rPr>
          <w:rFonts w:eastAsia="Times New Roman"/>
          <w:noProof/>
          <w:lang w:eastAsia="ko-KR"/>
        </w:rPr>
        <w:br/>
      </w:r>
      <w:r w:rsidRPr="00F135F6">
        <w:rPr>
          <w:rFonts w:eastAsia="Times New Roman"/>
          <w:noProof/>
          <w:lang w:eastAsia="ko-KR"/>
        </w:rPr>
        <w:tab/>
        <w:t>(</w:t>
      </w:r>
      <w:r w:rsidRPr="00F135F6">
        <w:rPr>
          <w:rFonts w:eastAsia="Malgun Gothic"/>
          <w:i/>
          <w:noProof/>
          <w:lang w:eastAsia="ko-KR"/>
        </w:rPr>
        <w:t>timeReferenceSFN</w:t>
      </w:r>
      <w:r w:rsidRPr="00F135F6">
        <w:rPr>
          <w:rFonts w:eastAsia="Malgun Gothic"/>
          <w:noProof/>
          <w:lang w:eastAsia="ko-KR"/>
        </w:rPr>
        <w:t xml:space="preserve"> × </w:t>
      </w:r>
      <w:r w:rsidRPr="00F135F6">
        <w:rPr>
          <w:rFonts w:eastAsia="Malgun Gothic"/>
          <w:i/>
          <w:noProof/>
          <w:lang w:eastAsia="ko-KR"/>
        </w:rPr>
        <w:t>numberOfSlotsPerFrame</w:t>
      </w:r>
      <w:r w:rsidRPr="00F135F6">
        <w:rPr>
          <w:rFonts w:eastAsia="Malgun Gothic"/>
          <w:noProof/>
          <w:lang w:eastAsia="ko-KR"/>
        </w:rPr>
        <w:t xml:space="preserve"> × </w:t>
      </w:r>
      <w:r w:rsidRPr="00F135F6">
        <w:rPr>
          <w:rFonts w:eastAsia="Malgun Gothic"/>
          <w:i/>
          <w:noProof/>
          <w:lang w:eastAsia="ko-KR"/>
        </w:rPr>
        <w:t>numberOfSymbolsPerSlot</w:t>
      </w:r>
      <w:r w:rsidRPr="00F135F6">
        <w:rPr>
          <w:rFonts w:eastAsia="Malgun Gothic"/>
          <w:noProof/>
          <w:lang w:eastAsia="ko-KR"/>
        </w:rPr>
        <w:br/>
      </w:r>
      <w:r w:rsidRPr="00F135F6">
        <w:rPr>
          <w:rFonts w:eastAsia="Malgun Gothic"/>
          <w:noProof/>
          <w:lang w:eastAsia="ko-KR"/>
        </w:rPr>
        <w:tab/>
        <w:t xml:space="preserve">+ </w:t>
      </w:r>
      <w:r w:rsidRPr="00F135F6">
        <w:rPr>
          <w:rFonts w:eastAsia="Times New Roman"/>
          <w:i/>
          <w:noProof/>
          <w:lang w:eastAsia="ko-KR"/>
        </w:rPr>
        <w:t>timeDomainOffset</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 + N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p>
    <w:p w14:paraId="6D60E4C0"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For an uplink grant configured for configured grant Type 1 for CG-SDT on the selected uplink carrier as in clause 5.27, when CG-SDT is triggered and not terminated, for each configured </w:t>
      </w:r>
      <w:r w:rsidRPr="00F135F6">
        <w:rPr>
          <w:rFonts w:eastAsia="宋体"/>
          <w:lang w:eastAsia="zh-CN"/>
        </w:rPr>
        <w:t>uplink</w:t>
      </w:r>
      <w:r w:rsidRPr="00F135F6">
        <w:rPr>
          <w:rFonts w:eastAsia="Times New Roman"/>
          <w:lang w:eastAsia="zh-CN"/>
        </w:rPr>
        <w:t xml:space="preserve"> grant valid according to TS 38.214 [7] for which the above formula is satisfied, the MAC entity shall:</w:t>
      </w:r>
    </w:p>
    <w:p w14:paraId="39349768"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if, after initial transmission for CG-SDT with CCCH message has been performed according to clause 5.4.1, PDCCH addressed to the MAC entity's C-RNTI has not been received:</w:t>
      </w:r>
    </w:p>
    <w:p w14:paraId="31A13BC9"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if the SSB corresponding to the configured UL grant has the same SSB index as the SSB selected for initial transmission for CG-SDT with CCCH message (i.e., retransmission of initial transmission of CG-SDT):</w:t>
      </w:r>
    </w:p>
    <w:p w14:paraId="117F610B"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select this SSB;</w:t>
      </w:r>
    </w:p>
    <w:p w14:paraId="5EBAA05C"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indicate the SSB index corresponding to the configured uplink grant to the lower layer;</w:t>
      </w:r>
    </w:p>
    <w:p w14:paraId="38A6E08F"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consider this configured uplink grant as valid.</w:t>
      </w:r>
    </w:p>
    <w:p w14:paraId="7501A07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等线"/>
          <w:lang w:val="fr-FR" w:eastAsia="zh-CN"/>
        </w:rPr>
        <w:t>1&gt;</w:t>
      </w:r>
      <w:r w:rsidRPr="00F135F6">
        <w:rPr>
          <w:rFonts w:eastAsia="等线"/>
          <w:lang w:val="fr-FR" w:eastAsia="zh-CN"/>
        </w:rPr>
        <w:tab/>
        <w:t xml:space="preserve">else if at least one SSB </w:t>
      </w:r>
      <w:r w:rsidRPr="00F135F6">
        <w:rPr>
          <w:rFonts w:eastAsia="等线"/>
          <w:kern w:val="2"/>
          <w:lang w:val="fr-FR" w:eastAsia="zh-CN"/>
        </w:rPr>
        <w:t>configured for CG-SDT</w:t>
      </w:r>
      <w:r w:rsidRPr="00F135F6">
        <w:rPr>
          <w:rFonts w:eastAsia="等线"/>
          <w:lang w:val="fr-FR" w:eastAsia="zh-CN"/>
        </w:rPr>
        <w:t xml:space="preserve"> with SS-RSRP above </w:t>
      </w:r>
      <w:r w:rsidRPr="00F135F6">
        <w:rPr>
          <w:rFonts w:eastAsia="等线"/>
          <w:i/>
          <w:lang w:val="fr-FR" w:eastAsia="zh-CN"/>
        </w:rPr>
        <w:t>cg-SDT-RSRP-ThresholdSSB</w:t>
      </w:r>
      <w:r w:rsidRPr="00F135F6">
        <w:rPr>
          <w:rFonts w:eastAsia="等线"/>
          <w:lang w:val="fr-FR" w:eastAsia="zh-CN"/>
        </w:rPr>
        <w:t xml:space="preserve"> is available:</w:t>
      </w:r>
    </w:p>
    <w:p w14:paraId="5A750EBA"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w:t>
      </w:r>
      <w:r w:rsidRPr="00F135F6">
        <w:rPr>
          <w:rFonts w:eastAsia="宋体"/>
          <w:lang w:val="fr-FR" w:eastAsia="zh-CN"/>
        </w:rPr>
        <w:t>at least one</w:t>
      </w:r>
      <w:r w:rsidRPr="00F135F6">
        <w:rPr>
          <w:rFonts w:eastAsia="Times New Roman"/>
          <w:lang w:val="fr-FR" w:eastAsia="zh-CN"/>
        </w:rPr>
        <w:t xml:space="preserve"> SSB corresponding to the configured uplink grant </w:t>
      </w:r>
      <w:r w:rsidRPr="00F135F6">
        <w:rPr>
          <w:rFonts w:eastAsia="宋体"/>
          <w:lang w:val="fr-FR" w:eastAsia="zh-CN"/>
        </w:rPr>
        <w:t>with SS-RSRP</w:t>
      </w:r>
      <w:r w:rsidRPr="00F135F6">
        <w:rPr>
          <w:rFonts w:eastAsia="Times New Roman"/>
          <w:lang w:val="fr-FR" w:eastAsia="zh-CN"/>
        </w:rPr>
        <w:t xml:space="preserve"> above the </w:t>
      </w:r>
      <w:r w:rsidRPr="00F135F6">
        <w:rPr>
          <w:rFonts w:eastAsia="Times New Roman"/>
          <w:i/>
          <w:lang w:val="fr-FR" w:eastAsia="zh-CN"/>
        </w:rPr>
        <w:t>cg-SDT-RSRP-ThresholdSSB</w:t>
      </w:r>
      <w:r w:rsidRPr="00F135F6">
        <w:rPr>
          <w:rFonts w:eastAsia="宋体"/>
          <w:iCs/>
          <w:lang w:val="fr-FR" w:eastAsia="zh-CN"/>
        </w:rPr>
        <w:t xml:space="preserve"> is available</w:t>
      </w:r>
      <w:r w:rsidRPr="00F135F6">
        <w:rPr>
          <w:rFonts w:eastAsia="Times New Roman"/>
          <w:lang w:val="fr-FR" w:eastAsia="zh-CN"/>
        </w:rPr>
        <w:t>:</w:t>
      </w:r>
    </w:p>
    <w:p w14:paraId="57C2E330"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if this is the initial transmission of CG-SDT with CCCH message after the CG-SDT procedure is initiated as in clause 5.27 (i.e., initial transmission for CG-SDT):</w:t>
      </w:r>
    </w:p>
    <w:p w14:paraId="6A929EAC"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select an SSB with SS-RSRP above </w:t>
      </w:r>
      <w:r w:rsidRPr="00F135F6">
        <w:rPr>
          <w:rFonts w:eastAsia="宋体"/>
          <w:i/>
          <w:lang w:val="fr-FR" w:eastAsia="zh-CN"/>
        </w:rPr>
        <w:t>cg-SDT-RSRP-ThresholdSSB</w:t>
      </w:r>
      <w:r w:rsidRPr="00F135F6">
        <w:rPr>
          <w:rFonts w:eastAsia="宋体"/>
          <w:lang w:val="fr-FR" w:eastAsia="zh-CN"/>
        </w:rPr>
        <w:t xml:space="preserve"> amongst the SSB(s) associated with the configured uplink grant.</w:t>
      </w:r>
    </w:p>
    <w:p w14:paraId="15DE1E74" w14:textId="77777777" w:rsidR="00F135F6" w:rsidRPr="00F135F6" w:rsidRDefault="00F135F6" w:rsidP="00F135F6">
      <w:pPr>
        <w:overflowPunct w:val="0"/>
        <w:autoSpaceDE w:val="0"/>
        <w:autoSpaceDN w:val="0"/>
        <w:adjustRightInd w:val="0"/>
        <w:ind w:left="1135" w:hanging="284"/>
        <w:rPr>
          <w:rFonts w:eastAsia="宋体"/>
          <w:lang w:val="fr-FR" w:eastAsia="zh-CN"/>
        </w:rPr>
      </w:pPr>
      <w:r w:rsidRPr="00F135F6">
        <w:rPr>
          <w:rFonts w:eastAsia="宋体"/>
          <w:lang w:val="fr-FR" w:eastAsia="zh-CN"/>
        </w:rPr>
        <w:t>3&gt;</w:t>
      </w:r>
      <w:r w:rsidRPr="00F135F6">
        <w:rPr>
          <w:rFonts w:eastAsia="宋体"/>
          <w:lang w:val="fr-FR" w:eastAsia="zh-CN"/>
        </w:rPr>
        <w:tab/>
        <w:t>else if PDCCH addressed to C-RNTI has been received after the initial transmission of CG-SDT with CCCH message (i.e., subsequent new transmission for CG-SDT):</w:t>
      </w:r>
    </w:p>
    <w:p w14:paraId="0543062F"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if SS-RSRP of the SSB selected for the previous transmission for CG-SDT is above </w:t>
      </w:r>
      <w:r w:rsidRPr="00F135F6">
        <w:rPr>
          <w:rFonts w:eastAsia="宋体"/>
          <w:i/>
          <w:lang w:val="fr-FR" w:eastAsia="zh-CN"/>
        </w:rPr>
        <w:t>cg-SDT-RSRP-ThresholdSSB</w:t>
      </w:r>
      <w:r w:rsidRPr="00F135F6">
        <w:rPr>
          <w:rFonts w:eastAsia="宋体"/>
          <w:lang w:val="fr-FR" w:eastAsia="zh-CN"/>
        </w:rPr>
        <w:t xml:space="preserve"> and this SSB is associated with this configured uplink grant:</w:t>
      </w:r>
    </w:p>
    <w:p w14:paraId="7750FBD5"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select this SSB.</w:t>
      </w:r>
    </w:p>
    <w:p w14:paraId="78DA1482" w14:textId="77777777" w:rsidR="00F135F6" w:rsidRPr="00F135F6" w:rsidRDefault="00F135F6" w:rsidP="00F135F6">
      <w:pPr>
        <w:overflowPunct w:val="0"/>
        <w:autoSpaceDE w:val="0"/>
        <w:autoSpaceDN w:val="0"/>
        <w:adjustRightInd w:val="0"/>
        <w:ind w:left="1418" w:hanging="284"/>
        <w:rPr>
          <w:rFonts w:eastAsia="宋体"/>
          <w:lang w:val="fr-FR" w:eastAsia="zh-CN"/>
        </w:rPr>
      </w:pPr>
      <w:r w:rsidRPr="00F135F6">
        <w:rPr>
          <w:rFonts w:eastAsia="宋体"/>
          <w:lang w:val="fr-FR" w:eastAsia="zh-CN"/>
        </w:rPr>
        <w:t>4&gt;</w:t>
      </w:r>
      <w:r w:rsidRPr="00F135F6">
        <w:rPr>
          <w:rFonts w:eastAsia="宋体"/>
          <w:lang w:val="fr-FR" w:eastAsia="zh-CN"/>
        </w:rPr>
        <w:tab/>
        <w:t xml:space="preserve">else if SS-RSRP of the SSB selected for the previous transmission for CG-SDT is not above </w:t>
      </w:r>
      <w:r w:rsidRPr="00F135F6">
        <w:rPr>
          <w:rFonts w:eastAsia="宋体"/>
          <w:i/>
          <w:lang w:val="fr-FR" w:eastAsia="zh-CN"/>
        </w:rPr>
        <w:t>cg-SDT-RSRP-ThresholdSSB</w:t>
      </w:r>
      <w:r w:rsidRPr="00F135F6">
        <w:rPr>
          <w:rFonts w:eastAsia="宋体"/>
          <w:lang w:val="fr-FR" w:eastAsia="zh-CN"/>
        </w:rPr>
        <w:t>:</w:t>
      </w:r>
    </w:p>
    <w:p w14:paraId="6151C26D" w14:textId="77777777" w:rsidR="00F135F6" w:rsidRPr="00F135F6" w:rsidRDefault="00F135F6" w:rsidP="00F135F6">
      <w:pPr>
        <w:overflowPunct w:val="0"/>
        <w:autoSpaceDE w:val="0"/>
        <w:autoSpaceDN w:val="0"/>
        <w:adjustRightInd w:val="0"/>
        <w:ind w:left="1702" w:hanging="284"/>
        <w:rPr>
          <w:rFonts w:eastAsia="宋体"/>
          <w:lang w:val="fr-FR" w:eastAsia="zh-CN"/>
        </w:rPr>
      </w:pPr>
      <w:r w:rsidRPr="00F135F6">
        <w:rPr>
          <w:rFonts w:eastAsia="宋体"/>
          <w:lang w:val="fr-FR" w:eastAsia="zh-CN"/>
        </w:rPr>
        <w:t>5&gt;</w:t>
      </w:r>
      <w:r w:rsidRPr="00F135F6">
        <w:rPr>
          <w:rFonts w:eastAsia="宋体"/>
          <w:lang w:val="fr-FR" w:eastAsia="zh-CN"/>
        </w:rPr>
        <w:tab/>
        <w:t xml:space="preserve">select an SSB with SS-RSRP above </w:t>
      </w:r>
      <w:r w:rsidRPr="00F135F6">
        <w:rPr>
          <w:rFonts w:eastAsia="宋体"/>
          <w:i/>
          <w:lang w:val="fr-FR" w:eastAsia="zh-CN"/>
        </w:rPr>
        <w:t>cg-SDT-RSRP-ThresholdSSB</w:t>
      </w:r>
      <w:r w:rsidRPr="00F135F6">
        <w:rPr>
          <w:rFonts w:eastAsia="宋体"/>
          <w:lang w:val="fr-FR" w:eastAsia="zh-CN"/>
        </w:rPr>
        <w:t xml:space="preserve"> amongst the SSB(s) associated with the configured uplink grant.</w:t>
      </w:r>
    </w:p>
    <w:p w14:paraId="189CAB8A"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SSB is selected above:</w:t>
      </w:r>
    </w:p>
    <w:p w14:paraId="4D6D7BBD"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indicate the SSB index to the lower layer;</w:t>
      </w:r>
    </w:p>
    <w:p w14:paraId="7C30DAB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r>
      <w:r w:rsidRPr="00F135F6">
        <w:rPr>
          <w:rFonts w:eastAsia="Times New Roman"/>
          <w:lang w:val="fr-FR" w:eastAsia="ko-KR"/>
        </w:rPr>
        <w:t xml:space="preserve">consider </w:t>
      </w:r>
      <w:r w:rsidRPr="00F135F6">
        <w:rPr>
          <w:rFonts w:eastAsia="Malgun Gothic"/>
          <w:lang w:val="fr-FR" w:eastAsia="ko-KR"/>
        </w:rPr>
        <w:t>this</w:t>
      </w:r>
      <w:r w:rsidRPr="00F135F6">
        <w:rPr>
          <w:rFonts w:eastAsia="Times New Roman"/>
          <w:lang w:val="fr-FR" w:eastAsia="ko-KR"/>
        </w:rPr>
        <w:t xml:space="preserve"> configured uplink grant </w:t>
      </w:r>
      <w:r w:rsidRPr="00F135F6">
        <w:rPr>
          <w:rFonts w:eastAsia="Malgun Gothic"/>
          <w:lang w:val="fr-FR" w:eastAsia="ko-KR"/>
        </w:rPr>
        <w:t>as valid.</w:t>
      </w:r>
    </w:p>
    <w:p w14:paraId="7944D076"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zh-CN"/>
        </w:rPr>
        <w:t>1&gt;</w:t>
      </w:r>
      <w:r w:rsidRPr="00F135F6">
        <w:rPr>
          <w:rFonts w:eastAsia="Times New Roman"/>
          <w:lang w:val="fr-FR" w:eastAsia="zh-CN"/>
        </w:rPr>
        <w:tab/>
        <w:t>else:</w:t>
      </w:r>
    </w:p>
    <w:p w14:paraId="5FFE417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lastRenderedPageBreak/>
        <w:t>2&gt;</w:t>
      </w:r>
      <w:r w:rsidRPr="00F135F6">
        <w:rPr>
          <w:rFonts w:eastAsia="Times New Roman"/>
          <w:lang w:val="fr-FR" w:eastAsia="zh-CN"/>
        </w:rPr>
        <w:tab/>
        <w:t>consider this configured uplink grant as not valid.</w:t>
      </w:r>
    </w:p>
    <w:p w14:paraId="3822632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宋体"/>
          <w:lang w:val="fr-FR" w:eastAsia="fr-FR"/>
        </w:rPr>
        <w:t>2&gt;</w:t>
      </w:r>
      <w:r w:rsidRPr="00F135F6">
        <w:rPr>
          <w:rFonts w:eastAsia="宋体"/>
          <w:lang w:val="fr-FR" w:eastAsia="fr-FR"/>
        </w:rPr>
        <w:tab/>
        <w:t>if PDCCH addressed to C-RNTI after the initial transmission of the CG-SDT with CCCH message has been received</w:t>
      </w:r>
      <w:r w:rsidRPr="00F135F6">
        <w:rPr>
          <w:rFonts w:eastAsia="Times New Roman"/>
          <w:lang w:val="fr-FR" w:eastAsia="zh-CN"/>
        </w:rPr>
        <w:t>:</w:t>
      </w:r>
    </w:p>
    <w:p w14:paraId="1A427862"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if there is data available for transmission for at least one RB configured for SDT:</w:t>
      </w:r>
    </w:p>
    <w:p w14:paraId="0310F756" w14:textId="77777777" w:rsidR="00F135F6" w:rsidRPr="00F135F6" w:rsidRDefault="00F135F6" w:rsidP="00F135F6">
      <w:pPr>
        <w:overflowPunct w:val="0"/>
        <w:autoSpaceDE w:val="0"/>
        <w:autoSpaceDN w:val="0"/>
        <w:adjustRightInd w:val="0"/>
        <w:ind w:left="1418" w:hanging="284"/>
        <w:rPr>
          <w:rFonts w:eastAsia="等线"/>
          <w:lang w:val="fr-FR" w:eastAsia="zh-CN"/>
        </w:rPr>
      </w:pPr>
      <w:r w:rsidRPr="00F135F6">
        <w:rPr>
          <w:rFonts w:eastAsia="Times New Roman"/>
          <w:lang w:val="fr-FR" w:eastAsia="zh-CN"/>
        </w:rPr>
        <w:t>4&gt;</w:t>
      </w:r>
      <w:r w:rsidRPr="00F135F6">
        <w:rPr>
          <w:rFonts w:eastAsia="Times New Roman"/>
          <w:lang w:val="fr-FR" w:eastAsia="zh-CN"/>
        </w:rPr>
        <w:tab/>
        <w:t>initiate Random Access procedure</w:t>
      </w:r>
      <w:r w:rsidRPr="00F135F6">
        <w:rPr>
          <w:rFonts w:eastAsia="等线"/>
          <w:lang w:val="fr-FR" w:eastAsia="zh-CN"/>
        </w:rPr>
        <w:t xml:space="preserve"> in clause 5.1.</w:t>
      </w:r>
    </w:p>
    <w:p w14:paraId="3CED4667" w14:textId="77777777" w:rsidR="00F135F6" w:rsidRPr="00F135F6" w:rsidRDefault="00F135F6" w:rsidP="00F135F6">
      <w:pPr>
        <w:keepLines/>
        <w:overflowPunct w:val="0"/>
        <w:autoSpaceDE w:val="0"/>
        <w:autoSpaceDN w:val="0"/>
        <w:adjustRightInd w:val="0"/>
        <w:ind w:left="1135" w:hanging="851"/>
        <w:rPr>
          <w:rFonts w:eastAsia="等线"/>
          <w:lang w:val="fr-FR" w:eastAsia="zh-CN"/>
        </w:rPr>
      </w:pPr>
      <w:r w:rsidRPr="00F135F6">
        <w:rPr>
          <w:rFonts w:eastAsia="Times New Roman"/>
          <w:lang w:val="fr-FR" w:eastAsia="ko-KR"/>
        </w:rPr>
        <w:t>NOTE 1:</w:t>
      </w:r>
      <w:r w:rsidRPr="00F135F6">
        <w:rPr>
          <w:rFonts w:eastAsia="Times New Roman"/>
          <w:lang w:val="fr-FR" w:eastAsia="ko-KR"/>
        </w:rPr>
        <w:tab/>
        <w:t xml:space="preserve">When the UE determines if there is an SSB with SS-RSRP above </w:t>
      </w:r>
      <w:r w:rsidRPr="00F135F6">
        <w:rPr>
          <w:rFonts w:eastAsia="Times New Roman"/>
          <w:i/>
          <w:lang w:val="fr-FR" w:eastAsia="zh-CN"/>
        </w:rPr>
        <w:t>cg-SDT-RSRP-ThresholdSSB</w:t>
      </w:r>
      <w:r w:rsidRPr="00F135F6">
        <w:rPr>
          <w:rFonts w:eastAsia="Times New Roman"/>
          <w:lang w:val="fr-FR" w:eastAsia="ko-KR"/>
        </w:rPr>
        <w:t>, the UE uses the latest unfiltered L1-RSRP measurement.</w:t>
      </w:r>
    </w:p>
    <w:p w14:paraId="75B2C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an uplink grant is configured for a configured grant Type 2,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w:t>
      </w:r>
      <w:r w:rsidRPr="00F135F6">
        <w:rPr>
          <w:rFonts w:eastAsia="Times New Roman"/>
          <w:lang w:eastAsia="ko-KR"/>
        </w:rPr>
        <w:t>N</w:t>
      </w:r>
      <w:r w:rsidRPr="00F135F6">
        <w:rPr>
          <w:rFonts w:eastAsia="Times New Roman"/>
          <w:vertAlign w:val="superscript"/>
          <w:lang w:eastAsia="ko-KR"/>
        </w:rPr>
        <w:t>th</w:t>
      </w:r>
      <w:r w:rsidRPr="00F135F6">
        <w:rPr>
          <w:rFonts w:eastAsia="Times New Roman"/>
          <w:noProof/>
          <w:lang w:eastAsia="ko-KR"/>
        </w:rPr>
        <w:t xml:space="preserve"> (N &gt;= 0) uplink grant </w:t>
      </w:r>
      <w:r w:rsidRPr="00F135F6">
        <w:rPr>
          <w:rFonts w:eastAsia="Malgun Gothic"/>
          <w:noProof/>
          <w:lang w:eastAsia="ko-KR"/>
        </w:rPr>
        <w:t>occurs in the</w:t>
      </w:r>
      <w:r w:rsidRPr="00F135F6">
        <w:rPr>
          <w:rFonts w:eastAsia="Times New Roman"/>
          <w:noProof/>
          <w:lang w:eastAsia="ko-KR"/>
        </w:rPr>
        <w:t xml:space="preserve"> symbol for which:</w:t>
      </w:r>
    </w:p>
    <w:p w14:paraId="663E2FDA"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tab/>
        <w:t xml:space="preserve">[(SFN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 (slot number in the frame × </w:t>
      </w:r>
      <w:r w:rsidRPr="00F135F6">
        <w:rPr>
          <w:rFonts w:eastAsia="Times New Roman"/>
          <w:i/>
          <w:noProof/>
          <w:lang w:eastAsia="ko-KR"/>
        </w:rPr>
        <w:t>numberOfSymbolsPerSlot</w:t>
      </w:r>
      <w:r w:rsidRPr="00F135F6">
        <w:rPr>
          <w:rFonts w:eastAsia="Times New Roman"/>
          <w:noProof/>
          <w:lang w:eastAsia="ko-KR"/>
        </w:rPr>
        <w:t>) + symbol number in the slot] =</w:t>
      </w:r>
      <w:r w:rsidRPr="00F135F6">
        <w:rPr>
          <w:rFonts w:eastAsia="Times New Roman"/>
          <w:noProof/>
          <w:lang w:eastAsia="ko-KR"/>
        </w:rPr>
        <w:br/>
      </w:r>
      <w:r w:rsidRPr="00F135F6">
        <w:rPr>
          <w:rFonts w:eastAsia="Times New Roman"/>
          <w:noProof/>
          <w:lang w:eastAsia="ko-KR"/>
        </w:rPr>
        <w:tab/>
        <w:t>[(SFN</w:t>
      </w:r>
      <w:r w:rsidRPr="00F135F6">
        <w:rPr>
          <w:rFonts w:eastAsia="Times New Roman"/>
          <w:noProof/>
          <w:vertAlign w:val="subscript"/>
          <w:lang w:eastAsia="ko-KR"/>
        </w:rPr>
        <w:t>start time</w:t>
      </w:r>
      <w:r w:rsidRPr="00F135F6">
        <w:rPr>
          <w:rFonts w:eastAsia="Times New Roman"/>
          <w:noProof/>
          <w:lang w:eastAsia="ko-KR"/>
        </w:rPr>
        <w:t xml:space="preserve">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br/>
      </w:r>
      <w:r w:rsidRPr="00F135F6">
        <w:rPr>
          <w:rFonts w:eastAsia="Times New Roman"/>
          <w:noProof/>
          <w:lang w:eastAsia="ko-KR"/>
        </w:rPr>
        <w:tab/>
        <w:t>+ slot</w:t>
      </w:r>
      <w:r w:rsidRPr="00F135F6">
        <w:rPr>
          <w:rFonts w:eastAsia="Times New Roman"/>
          <w:noProof/>
          <w:vertAlign w:val="subscript"/>
          <w:lang w:eastAsia="ko-KR"/>
        </w:rPr>
        <w:t>start time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 xml:space="preserve"> + symbol</w:t>
      </w:r>
      <w:r w:rsidRPr="00F135F6">
        <w:rPr>
          <w:rFonts w:eastAsia="Times New Roman"/>
          <w:noProof/>
          <w:vertAlign w:val="subscript"/>
          <w:lang w:eastAsia="ko-KR"/>
        </w:rPr>
        <w:t>start time</w:t>
      </w:r>
      <w:r w:rsidRPr="00F135F6">
        <w:rPr>
          <w:rFonts w:eastAsia="Times New Roman"/>
          <w:noProof/>
          <w:lang w:eastAsia="ko-KR"/>
        </w:rPr>
        <w:t xml:space="preserve">) + N × </w:t>
      </w:r>
      <w:r w:rsidRPr="00F135F6">
        <w:rPr>
          <w:rFonts w:eastAsia="Times New Roman"/>
          <w:i/>
          <w:noProof/>
          <w:lang w:eastAsia="ko-KR"/>
        </w:rPr>
        <w:t>periodicity</w:t>
      </w:r>
      <w:r w:rsidRPr="00F135F6">
        <w:rPr>
          <w:rFonts w:eastAsia="Times New Roman"/>
          <w:noProof/>
          <w:lang w:eastAsia="ko-KR"/>
        </w:rPr>
        <w:t>]</w:t>
      </w:r>
      <w:r w:rsidRPr="00F135F6">
        <w:rPr>
          <w:rFonts w:eastAsia="Times New Roman"/>
          <w:noProof/>
          <w:lang w:eastAsia="ko-KR"/>
        </w:rPr>
        <w:br/>
      </w:r>
      <w:r w:rsidRPr="00F135F6">
        <w:rPr>
          <w:rFonts w:eastAsia="Times New Roman"/>
          <w:noProof/>
          <w:lang w:eastAsia="ko-KR"/>
        </w:rPr>
        <w:tab/>
        <w:t xml:space="preserve">modulo (1024 × </w:t>
      </w:r>
      <w:r w:rsidRPr="00F135F6">
        <w:rPr>
          <w:rFonts w:eastAsia="Times New Roman"/>
          <w:i/>
          <w:noProof/>
          <w:lang w:eastAsia="ko-KR"/>
        </w:rPr>
        <w:t>numberOfSlotsPerFrame</w:t>
      </w:r>
      <w:r w:rsidRPr="00F135F6">
        <w:rPr>
          <w:rFonts w:eastAsia="Times New Roman"/>
          <w:noProof/>
          <w:lang w:eastAsia="ko-KR"/>
        </w:rPr>
        <w:t xml:space="preserve"> × </w:t>
      </w:r>
      <w:r w:rsidRPr="00F135F6">
        <w:rPr>
          <w:rFonts w:eastAsia="Times New Roman"/>
          <w:i/>
          <w:noProof/>
          <w:lang w:eastAsia="ko-KR"/>
        </w:rPr>
        <w:t>numberOfSymbolsPerSlot</w:t>
      </w:r>
      <w:r w:rsidRPr="00F135F6">
        <w:rPr>
          <w:rFonts w:eastAsia="Times New Roman"/>
          <w:noProof/>
          <w:lang w:eastAsia="ko-KR"/>
        </w:rPr>
        <w:t>)</w:t>
      </w:r>
    </w:p>
    <w:p w14:paraId="7ABEBDF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where SFN</w:t>
      </w:r>
      <w:r w:rsidRPr="00F135F6">
        <w:rPr>
          <w:rFonts w:eastAsia="Times New Roman"/>
          <w:noProof/>
          <w:vertAlign w:val="subscript"/>
          <w:lang w:eastAsia="ko-KR"/>
        </w:rPr>
        <w:t>start time</w:t>
      </w:r>
      <w:r w:rsidRPr="00F135F6">
        <w:rPr>
          <w:rFonts w:eastAsia="Times New Roman"/>
          <w:noProof/>
          <w:lang w:eastAsia="ko-KR"/>
        </w:rPr>
        <w:t>, slot</w:t>
      </w:r>
      <w:r w:rsidRPr="00F135F6">
        <w:rPr>
          <w:rFonts w:eastAsia="Times New Roman"/>
          <w:noProof/>
          <w:vertAlign w:val="subscript"/>
          <w:lang w:eastAsia="ko-KR"/>
        </w:rPr>
        <w:t>start time</w:t>
      </w:r>
      <w:r w:rsidRPr="00F135F6">
        <w:rPr>
          <w:rFonts w:eastAsia="Times New Roman"/>
          <w:noProof/>
          <w:lang w:eastAsia="ko-KR"/>
        </w:rPr>
        <w:t>, and symbol</w:t>
      </w:r>
      <w:r w:rsidRPr="00F135F6">
        <w:rPr>
          <w:rFonts w:eastAsia="Times New Roman"/>
          <w:noProof/>
          <w:vertAlign w:val="subscript"/>
          <w:lang w:eastAsia="ko-KR"/>
        </w:rPr>
        <w:t>start time</w:t>
      </w:r>
      <w:r w:rsidRPr="00F135F6">
        <w:rPr>
          <w:rFonts w:eastAsia="Times New Roman"/>
          <w:noProof/>
          <w:lang w:eastAsia="ko-KR"/>
        </w:rPr>
        <w:t xml:space="preserve"> are the SFN, slot, and symbol, respectively, of the first transmission opportunity of PUSCH where the configured uplink grant was (re-)initialised.</w:t>
      </w:r>
    </w:p>
    <w:p w14:paraId="0289E18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If </w:t>
      </w:r>
      <w:r w:rsidRPr="00F135F6">
        <w:rPr>
          <w:rFonts w:eastAsia="Times New Roman"/>
          <w:i/>
          <w:iCs/>
          <w:noProof/>
          <w:lang w:eastAsia="ko-KR"/>
        </w:rPr>
        <w:t>cg-nrofPUSCH-InSlot</w:t>
      </w:r>
      <w:r w:rsidRPr="00F135F6">
        <w:rPr>
          <w:rFonts w:eastAsia="Times New Roman"/>
          <w:noProof/>
          <w:lang w:eastAsia="ko-KR"/>
        </w:rPr>
        <w:t xml:space="preserve"> or </w:t>
      </w:r>
      <w:r w:rsidRPr="00F135F6">
        <w:rPr>
          <w:rFonts w:eastAsia="Times New Roman"/>
          <w:i/>
          <w:iCs/>
          <w:noProof/>
          <w:lang w:eastAsia="ko-KR"/>
        </w:rPr>
        <w:t>cg-nrofSlots</w:t>
      </w:r>
      <w:r w:rsidRPr="00F135F6">
        <w:rPr>
          <w:rFonts w:eastAsia="Times New Roman"/>
          <w:noProof/>
          <w:lang w:eastAsia="ko-KR"/>
        </w:rPr>
        <w:t xml:space="preserve"> is configured for a configured grant Type 1 or Type 2, the MAC entity shall consider the uplink grants occur in those additional PUSCH allocations as specified in clause 6.1.2.3 of TS 38.214 [7].</w:t>
      </w:r>
    </w:p>
    <w:p w14:paraId="7E9CDD9D"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Yu Mincho"/>
          <w:lang w:val="fr-FR"/>
        </w:rPr>
        <w:t>NOTE 2:</w:t>
      </w:r>
      <w:r w:rsidRPr="00F135F6">
        <w:rPr>
          <w:rFonts w:eastAsia="Yu Mincho"/>
          <w:noProof/>
          <w:lang w:val="fr-FR"/>
        </w:rPr>
        <w:tab/>
        <w:t>In case of unaligned SFN across carriers in a cell group</w:t>
      </w:r>
      <w:r w:rsidRPr="00F135F6">
        <w:rPr>
          <w:rFonts w:eastAsia="Yu Mincho"/>
          <w:lang w:val="fr-FR"/>
        </w:rPr>
        <w:t>, the SFN of the concerned Serving Cell is used to calculate the occurrences of configured uplink grants.</w:t>
      </w:r>
    </w:p>
    <w:p w14:paraId="62EEC260"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When the configured uplink grant is released by upper layers, all the corresponding configurations shall be released and all corresponding uplink grants shall be cleared.</w:t>
      </w:r>
    </w:p>
    <w:p w14:paraId="7CA3D4D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3428E82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Malgun Gothic"/>
          <w:noProof/>
          <w:lang w:val="fr-FR" w:eastAsia="ko-KR"/>
        </w:rPr>
        <w:t xml:space="preserve">at least one </w:t>
      </w:r>
      <w:r w:rsidRPr="00F135F6">
        <w:rPr>
          <w:rFonts w:eastAsia="Times New Roman"/>
          <w:noProof/>
          <w:lang w:val="fr-FR" w:eastAsia="fr-FR"/>
        </w:rPr>
        <w:t>configured uplink grant confirmation has been triggered and not cancelled</w:t>
      </w:r>
      <w:r w:rsidRPr="00F135F6">
        <w:rPr>
          <w:rFonts w:eastAsia="Times New Roman"/>
          <w:noProof/>
          <w:lang w:val="fr-FR" w:eastAsia="ko-KR"/>
        </w:rPr>
        <w:t>; and</w:t>
      </w:r>
    </w:p>
    <w:p w14:paraId="205F659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MAC entity has UL resources allocated for new transmission:</w:t>
      </w:r>
    </w:p>
    <w:p w14:paraId="06C9B6B1"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if, in this MAC entity, at least one configured uplink grant is configured by </w:t>
      </w:r>
      <w:r w:rsidRPr="00F135F6">
        <w:rPr>
          <w:rFonts w:eastAsia="Times New Roman"/>
          <w:i/>
          <w:lang w:val="fr-FR" w:eastAsia="fr-FR"/>
        </w:rPr>
        <w:t>configuredGrantConfigToAddModList</w:t>
      </w:r>
      <w:r w:rsidRPr="00F135F6">
        <w:rPr>
          <w:rFonts w:eastAsia="Malgun Gothic"/>
          <w:noProof/>
          <w:lang w:val="fr-FR" w:eastAsia="ko-KR"/>
        </w:rPr>
        <w:t>:</w:t>
      </w:r>
    </w:p>
    <w:p w14:paraId="03724D71" w14:textId="77777777" w:rsidR="00F135F6" w:rsidRPr="00F135F6" w:rsidRDefault="00F135F6" w:rsidP="00F135F6">
      <w:pPr>
        <w:overflowPunct w:val="0"/>
        <w:autoSpaceDE w:val="0"/>
        <w:autoSpaceDN w:val="0"/>
        <w:adjustRightInd w:val="0"/>
        <w:ind w:left="1135" w:hanging="284"/>
        <w:rPr>
          <w:rFonts w:eastAsia="Yu Mincho"/>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Multiple Entry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 xml:space="preserve">onfirmation MAC </w:t>
      </w:r>
      <w:r w:rsidRPr="00F135F6">
        <w:rPr>
          <w:rFonts w:eastAsia="Times New Roman"/>
          <w:noProof/>
          <w:lang w:val="fr-FR" w:eastAsia="ko-KR"/>
        </w:rPr>
        <w:t>CE</w:t>
      </w:r>
      <w:r w:rsidRPr="00F135F6">
        <w:rPr>
          <w:rFonts w:eastAsia="Times New Roman"/>
          <w:noProof/>
          <w:lang w:val="fr-FR" w:eastAsia="zh-CN"/>
        </w:rPr>
        <w:t xml:space="preserve"> as defined in clause 6.1.3.</w:t>
      </w:r>
      <w:r w:rsidRPr="00F135F6">
        <w:rPr>
          <w:rFonts w:eastAsia="Times New Roman"/>
          <w:noProof/>
          <w:lang w:val="fr-FR" w:eastAsia="ko-KR"/>
        </w:rPr>
        <w:t>31</w:t>
      </w:r>
      <w:r w:rsidRPr="00F135F6">
        <w:rPr>
          <w:rFonts w:eastAsia="Times New Roman"/>
          <w:noProof/>
          <w:lang w:val="fr-FR" w:eastAsia="zh-CN"/>
        </w:rPr>
        <w:t>.</w:t>
      </w:r>
    </w:p>
    <w:p w14:paraId="531190D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Malgun Gothic"/>
          <w:noProof/>
          <w:lang w:val="fr-FR" w:eastAsia="ko-KR"/>
        </w:rPr>
        <w:t>2&gt;</w:t>
      </w:r>
      <w:r w:rsidRPr="00F135F6">
        <w:rPr>
          <w:rFonts w:eastAsia="Malgun Gothic"/>
          <w:noProof/>
          <w:lang w:val="fr-FR" w:eastAsia="ko-KR"/>
        </w:rPr>
        <w:tab/>
        <w:t>else:</w:t>
      </w:r>
    </w:p>
    <w:p w14:paraId="63ED4E35"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 xml:space="preserve">onfirmation MAC </w:t>
      </w:r>
      <w:r w:rsidRPr="00F135F6">
        <w:rPr>
          <w:rFonts w:eastAsia="Times New Roman"/>
          <w:noProof/>
          <w:lang w:val="fr-FR" w:eastAsia="ko-KR"/>
        </w:rPr>
        <w:t>CE</w:t>
      </w:r>
      <w:r w:rsidRPr="00F135F6">
        <w:rPr>
          <w:rFonts w:eastAsia="Times New Roman"/>
          <w:noProof/>
          <w:lang w:val="fr-FR" w:eastAsia="zh-CN"/>
        </w:rPr>
        <w:t xml:space="preserve"> as defined in clause 6.1.3.</w:t>
      </w:r>
      <w:r w:rsidRPr="00F135F6">
        <w:rPr>
          <w:rFonts w:eastAsia="Times New Roman"/>
          <w:noProof/>
          <w:lang w:val="fr-FR" w:eastAsia="ko-KR"/>
        </w:rPr>
        <w:t>7</w:t>
      </w:r>
      <w:r w:rsidRPr="00F135F6">
        <w:rPr>
          <w:rFonts w:eastAsia="Times New Roman"/>
          <w:noProof/>
          <w:lang w:val="fr-FR" w:eastAsia="zh-CN"/>
        </w:rPr>
        <w:t>.</w:t>
      </w:r>
    </w:p>
    <w:p w14:paraId="21DE2E82"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cancel all triggered </w:t>
      </w:r>
      <w:r w:rsidRPr="00F135F6">
        <w:rPr>
          <w:rFonts w:eastAsia="Times New Roman"/>
          <w:noProof/>
          <w:lang w:val="fr-FR" w:eastAsia="ko-KR"/>
        </w:rPr>
        <w:t>configured uplink grant</w:t>
      </w:r>
      <w:r w:rsidRPr="00F135F6">
        <w:rPr>
          <w:rFonts w:eastAsia="Times New Roman"/>
          <w:noProof/>
          <w:lang w:val="fr-FR" w:eastAsia="zh-CN"/>
        </w:rPr>
        <w:t xml:space="preserve"> confirmation(s).</w:t>
      </w:r>
    </w:p>
    <w:p w14:paraId="63AAF03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zh-CN"/>
        </w:rPr>
        <w:t xml:space="preserve">For a configured grant Type 2, </w:t>
      </w:r>
      <w:r w:rsidRPr="00F135F6">
        <w:rPr>
          <w:rFonts w:eastAsia="Times New Roman"/>
          <w:noProof/>
          <w:lang w:eastAsia="ko-KR"/>
        </w:rPr>
        <w:t>t</w:t>
      </w:r>
      <w:r w:rsidRPr="00F135F6">
        <w:rPr>
          <w:rFonts w:eastAsia="Times New Roman"/>
          <w:noProof/>
          <w:lang w:eastAsia="ja-JP"/>
        </w:rPr>
        <w:t xml:space="preserve">he MAC entity shall </w:t>
      </w:r>
      <w:r w:rsidRPr="00F135F6">
        <w:rPr>
          <w:rFonts w:eastAsia="Times New Roman"/>
          <w:noProof/>
          <w:lang w:eastAsia="ko-KR"/>
        </w:rPr>
        <w:t>clear</w:t>
      </w:r>
      <w:r w:rsidRPr="00F135F6">
        <w:rPr>
          <w:rFonts w:eastAsia="Times New Roman"/>
          <w:noProof/>
          <w:lang w:eastAsia="ja-JP"/>
        </w:rPr>
        <w:t xml:space="preserve"> the configured uplink grant(s)</w:t>
      </w:r>
      <w:r w:rsidRPr="00F135F6">
        <w:rPr>
          <w:rFonts w:eastAsia="Times New Roman"/>
          <w:noProof/>
          <w:lang w:eastAsia="zh-CN"/>
        </w:rPr>
        <w:t xml:space="preserve"> </w:t>
      </w:r>
      <w:r w:rsidRPr="00F135F6">
        <w:rPr>
          <w:rFonts w:eastAsia="Times New Roman"/>
          <w:noProof/>
          <w:lang w:eastAsia="ja-JP"/>
        </w:rPr>
        <w:t>immediately after</w:t>
      </w:r>
      <w:r w:rsidRPr="00F135F6">
        <w:rPr>
          <w:rFonts w:eastAsia="Times New Roman"/>
          <w:noProof/>
          <w:lang w:eastAsia="zh-CN"/>
        </w:rPr>
        <w:t xml:space="preserve"> </w:t>
      </w:r>
      <w:r w:rsidRPr="00F135F6">
        <w:rPr>
          <w:rFonts w:eastAsia="Times New Roman"/>
          <w:lang w:eastAsia="ja-JP"/>
        </w:rPr>
        <w:t xml:space="preserve">first transmission of </w:t>
      </w:r>
      <w:r w:rsidRPr="00F135F6">
        <w:rPr>
          <w:rFonts w:eastAsia="Times New Roman"/>
          <w:noProof/>
          <w:lang w:eastAsia="ko-KR"/>
        </w:rPr>
        <w:t>Configured Grant C</w:t>
      </w:r>
      <w:r w:rsidRPr="00F135F6">
        <w:rPr>
          <w:rFonts w:eastAsia="Times New Roman"/>
          <w:noProof/>
          <w:lang w:eastAsia="ja-JP"/>
        </w:rPr>
        <w:t>onfirmation MAC C</w:t>
      </w:r>
      <w:r w:rsidRPr="00F135F6">
        <w:rPr>
          <w:rFonts w:eastAsia="Times New Roman"/>
          <w:noProof/>
          <w:lang w:eastAsia="ko-KR"/>
        </w:rPr>
        <w:t>E</w:t>
      </w:r>
      <w:r w:rsidRPr="00F135F6">
        <w:rPr>
          <w:rFonts w:eastAsia="Malgun Gothic"/>
          <w:noProof/>
          <w:lang w:eastAsia="ko-KR"/>
        </w:rPr>
        <w:t xml:space="preserve"> or Multiple Entry Configured Grant Confirmation MAC CE</w:t>
      </w:r>
      <w:r w:rsidRPr="00F135F6">
        <w:rPr>
          <w:rFonts w:eastAsia="Times New Roman"/>
          <w:noProof/>
          <w:lang w:eastAsia="ja-JP"/>
        </w:rPr>
        <w:t xml:space="preserve"> </w:t>
      </w:r>
      <w:r w:rsidRPr="00F135F6">
        <w:rPr>
          <w:rFonts w:eastAsia="Malgun Gothic"/>
          <w:noProof/>
          <w:lang w:eastAsia="zh-CN"/>
        </w:rPr>
        <w:t>which confirms</w:t>
      </w:r>
      <w:r w:rsidRPr="00F135F6">
        <w:rPr>
          <w:rFonts w:eastAsia="Times New Roman"/>
          <w:noProof/>
          <w:lang w:eastAsia="ja-JP"/>
        </w:rPr>
        <w:t xml:space="preserve"> the </w:t>
      </w:r>
      <w:r w:rsidRPr="00F135F6">
        <w:rPr>
          <w:rFonts w:eastAsia="Times New Roman"/>
          <w:noProof/>
          <w:lang w:eastAsia="ko-KR"/>
        </w:rPr>
        <w:t>configured uplink grant deactivation</w:t>
      </w:r>
      <w:r w:rsidRPr="00F135F6">
        <w:rPr>
          <w:rFonts w:eastAsia="Times New Roman"/>
          <w:noProof/>
          <w:lang w:eastAsia="ja-JP"/>
        </w:rPr>
        <w:t>.</w:t>
      </w:r>
    </w:p>
    <w:p w14:paraId="2FCF4B26"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Retransmissions use:</w:t>
      </w:r>
    </w:p>
    <w:p w14:paraId="3E82B55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repetition of configured uplink grants; or</w:t>
      </w:r>
    </w:p>
    <w:p w14:paraId="3774925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received uplink grants addressed to CS-RNTI; or</w:t>
      </w:r>
    </w:p>
    <w:p w14:paraId="0E1F007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lang w:val="fr-FR" w:eastAsia="ko-KR"/>
        </w:rPr>
        <w:t xml:space="preserve">configured uplink grants with </w:t>
      </w:r>
      <w:r w:rsidRPr="00F135F6">
        <w:rPr>
          <w:rFonts w:eastAsia="Times New Roman"/>
          <w:i/>
          <w:iCs/>
          <w:lang w:val="fr-FR" w:eastAsia="ko-KR"/>
        </w:rPr>
        <w:t>cg-RetransmissionTimer</w:t>
      </w:r>
      <w:r w:rsidRPr="00F135F6">
        <w:rPr>
          <w:rFonts w:eastAsia="Times New Roman"/>
          <w:lang w:val="fr-FR" w:eastAsia="ko-KR"/>
        </w:rPr>
        <w:t xml:space="preserve"> or </w:t>
      </w:r>
      <w:r w:rsidRPr="00F135F6">
        <w:rPr>
          <w:rFonts w:eastAsia="Times New Roman"/>
          <w:i/>
          <w:lang w:val="fr-FR" w:eastAsia="ko-KR"/>
        </w:rPr>
        <w:t>cg-SDT-RetransmissionTimer</w:t>
      </w:r>
      <w:r w:rsidRPr="00F135F6">
        <w:rPr>
          <w:rFonts w:eastAsia="Times New Roman"/>
          <w:lang w:val="fr-FR" w:eastAsia="ko-KR"/>
        </w:rPr>
        <w:t xml:space="preserve"> configured</w:t>
      </w:r>
      <w:r w:rsidRPr="00F135F6">
        <w:rPr>
          <w:rFonts w:eastAsia="Times New Roman"/>
          <w:noProof/>
          <w:lang w:val="fr-FR" w:eastAsia="ko-KR"/>
        </w:rPr>
        <w:t>.</w:t>
      </w:r>
    </w:p>
    <w:p w14:paraId="56621F3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426" w:name="_Toc131023423"/>
      <w:bookmarkStart w:id="427" w:name="_Toc52796496"/>
      <w:bookmarkStart w:id="428" w:name="_Toc52752034"/>
      <w:bookmarkStart w:id="429" w:name="_Toc46490339"/>
      <w:bookmarkStart w:id="430" w:name="_Toc37296212"/>
      <w:bookmarkStart w:id="431" w:name="_Toc20428307"/>
      <w:bookmarkStart w:id="432" w:name="_Toc29239853"/>
      <w:r w:rsidRPr="00F135F6">
        <w:rPr>
          <w:rFonts w:ascii="Arial" w:eastAsia="Times New Roman" w:hAnsi="Arial"/>
          <w:sz w:val="28"/>
          <w:lang w:eastAsia="ko-KR"/>
        </w:rPr>
        <w:t>5.8.3</w:t>
      </w:r>
      <w:r w:rsidRPr="00F135F6">
        <w:rPr>
          <w:rFonts w:ascii="Arial" w:eastAsia="Times New Roman" w:hAnsi="Arial"/>
          <w:sz w:val="28"/>
          <w:lang w:eastAsia="ko-KR"/>
        </w:rPr>
        <w:tab/>
        <w:t>Sidelink</w:t>
      </w:r>
      <w:bookmarkEnd w:id="426"/>
      <w:bookmarkEnd w:id="427"/>
      <w:bookmarkEnd w:id="428"/>
      <w:bookmarkEnd w:id="429"/>
      <w:bookmarkEnd w:id="430"/>
      <w:bookmarkEnd w:id="431"/>
    </w:p>
    <w:p w14:paraId="0D55359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There are two types of transmission without dynamic sidelink grant:</w:t>
      </w:r>
    </w:p>
    <w:p w14:paraId="18F6825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lastRenderedPageBreak/>
        <w:t>-</w:t>
      </w:r>
      <w:r w:rsidRPr="00F135F6">
        <w:rPr>
          <w:rFonts w:eastAsia="Times New Roman"/>
          <w:noProof/>
          <w:lang w:val="fr-FR" w:eastAsia="ko-KR"/>
        </w:rPr>
        <w:tab/>
        <w:t>configured grant Type 1 where an sidelink grant is provided by RRC, and stored as configured sidelink grant;</w:t>
      </w:r>
    </w:p>
    <w:p w14:paraId="43F2B67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configured grant Type 2 where an sidelink grant is provided by PDCCH, and stored or cleared as configured sidelink grant based on L1 signalling indicating configured sidelink grant activation or deactivation.</w:t>
      </w:r>
    </w:p>
    <w:p w14:paraId="514FE1C7"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Type 1 and/or Type 2 are configured with a single BWP. Multiple configurations of up to 8 configured grants (including both Type 1 and Type 2, if configured) can be active simultaneously on the BWP.</w:t>
      </w:r>
    </w:p>
    <w:p w14:paraId="00957F9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RRC configures the following parameters when the configured grant Type 1 is configured, </w:t>
      </w:r>
      <w:r w:rsidRPr="00F135F6">
        <w:rPr>
          <w:rFonts w:eastAsia="Times New Roman"/>
          <w:lang w:eastAsia="ja-JP"/>
        </w:rPr>
        <w:t>as specified in TS 38.331 [5] or TS 36.331 [21]</w:t>
      </w:r>
      <w:r w:rsidRPr="00F135F6">
        <w:rPr>
          <w:rFonts w:eastAsia="Times New Roman"/>
          <w:noProof/>
          <w:lang w:eastAsia="ko-KR"/>
        </w:rPr>
        <w:t>:</w:t>
      </w:r>
    </w:p>
    <w:p w14:paraId="024D683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sl-ConfigIndexCG</w:t>
      </w:r>
      <w:r w:rsidRPr="00F135F6">
        <w:rPr>
          <w:rFonts w:eastAsia="Times New Roman"/>
          <w:noProof/>
          <w:lang w:val="fr-FR" w:eastAsia="ko-KR"/>
        </w:rPr>
        <w:t>: the identifier of a configured grant for sidelink;</w:t>
      </w:r>
    </w:p>
    <w:p w14:paraId="6EA449C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sl-CS-RNTI</w:t>
      </w:r>
      <w:r w:rsidRPr="00F135F6">
        <w:rPr>
          <w:rFonts w:eastAsia="Times New Roman"/>
          <w:noProof/>
          <w:lang w:val="fr-FR" w:eastAsia="ko-KR"/>
        </w:rPr>
        <w:t>: SLCS-RNTI for retransmission;</w:t>
      </w:r>
    </w:p>
    <w:p w14:paraId="2FAEE19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ko-KR"/>
        </w:rPr>
        <w:t>sl-NrO</w:t>
      </w:r>
      <w:r w:rsidRPr="00F135F6">
        <w:rPr>
          <w:rFonts w:eastAsia="Times New Roman"/>
          <w:i/>
          <w:noProof/>
          <w:lang w:val="fr-FR" w:eastAsia="ko-KR"/>
        </w:rPr>
        <w:t>fHARQ-Processes</w:t>
      </w:r>
      <w:r w:rsidRPr="00F135F6">
        <w:rPr>
          <w:rFonts w:eastAsia="Times New Roman"/>
          <w:noProof/>
          <w:lang w:val="fr-FR" w:eastAsia="ko-KR"/>
        </w:rPr>
        <w:t>: the number of HARQ processes for configured grant</w:t>
      </w:r>
      <w:r w:rsidRPr="00F135F6">
        <w:rPr>
          <w:rFonts w:eastAsia="Malgun Gothic"/>
          <w:noProof/>
          <w:lang w:val="fr-FR" w:eastAsia="ko-KR"/>
        </w:rPr>
        <w:t>;</w:t>
      </w:r>
    </w:p>
    <w:p w14:paraId="6311596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sl-PeriodCG</w:t>
      </w:r>
      <w:r w:rsidRPr="00F135F6">
        <w:rPr>
          <w:rFonts w:eastAsia="Times New Roman"/>
          <w:noProof/>
          <w:lang w:val="fr-FR" w:eastAsia="ko-KR"/>
        </w:rPr>
        <w:t>: periodicity of the configured grant Type 1;</w:t>
      </w:r>
    </w:p>
    <w:p w14:paraId="2B9FFF2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sl-TimeOffsetCG-Type1</w:t>
      </w:r>
      <w:r w:rsidRPr="00F135F6">
        <w:rPr>
          <w:rFonts w:eastAsia="Times New Roman"/>
          <w:noProof/>
          <w:lang w:val="fr-FR" w:eastAsia="ko-KR"/>
        </w:rPr>
        <w:t xml:space="preserve">: Offset of a resource with respect to reference logical slot defined by </w:t>
      </w:r>
      <w:r w:rsidRPr="00F135F6">
        <w:rPr>
          <w:rFonts w:eastAsia="Times New Roman"/>
          <w:i/>
          <w:iCs/>
          <w:noProof/>
          <w:lang w:val="fr-FR" w:eastAsia="ko-KR"/>
        </w:rPr>
        <w:t>sl-TimeReferenceSFN-Type1</w:t>
      </w:r>
      <w:r w:rsidRPr="00F135F6">
        <w:rPr>
          <w:rFonts w:eastAsia="Times New Roman"/>
          <w:noProof/>
          <w:lang w:val="fr-FR" w:eastAsia="ko-KR"/>
        </w:rPr>
        <w:t xml:space="preserve"> in time domain</w:t>
      </w:r>
      <w:r w:rsidRPr="00F135F6">
        <w:rPr>
          <w:rFonts w:eastAsia="Times New Roman"/>
          <w:lang w:val="fr-FR" w:eastAsia="ko-KR"/>
        </w:rPr>
        <w:t>, referring to the number of logical slots in a resource pool</w:t>
      </w:r>
      <w:r w:rsidRPr="00F135F6">
        <w:rPr>
          <w:rFonts w:eastAsia="Times New Roman"/>
          <w:noProof/>
          <w:lang w:val="fr-FR" w:eastAsia="ko-KR"/>
        </w:rPr>
        <w:t>;</w:t>
      </w:r>
    </w:p>
    <w:p w14:paraId="340BD46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w:t>
      </w:r>
      <w:r w:rsidRPr="00F135F6">
        <w:rPr>
          <w:rFonts w:eastAsia="Times New Roman"/>
          <w:i/>
          <w:noProof/>
          <w:lang w:val="fr-FR" w:eastAsia="ko-KR"/>
        </w:rPr>
        <w:t>TimeResourceCG-Type1</w:t>
      </w:r>
      <w:r w:rsidRPr="00F135F6">
        <w:rPr>
          <w:rFonts w:eastAsia="Malgun Gothic"/>
          <w:noProof/>
          <w:lang w:val="fr-FR" w:eastAsia="ko-KR"/>
        </w:rPr>
        <w:t>:</w:t>
      </w:r>
      <w:r w:rsidRPr="00F135F6">
        <w:rPr>
          <w:rFonts w:eastAsia="Times New Roman"/>
          <w:lang w:val="fr-FR" w:eastAsia="fr-FR"/>
        </w:rPr>
        <w:t xml:space="preserve"> </w:t>
      </w:r>
      <w:r w:rsidRPr="00F135F6">
        <w:rPr>
          <w:rFonts w:eastAsia="Malgun Gothic"/>
          <w:noProof/>
          <w:lang w:val="fr-FR" w:eastAsia="ko-KR"/>
        </w:rPr>
        <w:t xml:space="preserve">time resource location of </w:t>
      </w:r>
      <w:r w:rsidRPr="00F135F6">
        <w:rPr>
          <w:rFonts w:eastAsia="Times New Roman"/>
          <w:noProof/>
          <w:lang w:val="fr-FR" w:eastAsia="ko-KR"/>
        </w:rPr>
        <w:t>the configured grant Type 1;</w:t>
      </w:r>
    </w:p>
    <w:p w14:paraId="44E15D5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sl-CG-MaxTransNumList</w:t>
      </w:r>
      <w:r w:rsidRPr="00F135F6">
        <w:rPr>
          <w:rFonts w:eastAsia="Malgun Gothic"/>
          <w:noProof/>
          <w:lang w:val="fr-FR" w:eastAsia="ko-KR"/>
        </w:rPr>
        <w:t>:</w:t>
      </w:r>
      <w:r w:rsidRPr="00F135F6">
        <w:rPr>
          <w:rFonts w:eastAsia="Times New Roman"/>
          <w:lang w:val="fr-FR" w:eastAsia="fr-FR"/>
        </w:rPr>
        <w:t xml:space="preserve"> the </w:t>
      </w:r>
      <w:r w:rsidRPr="00F135F6">
        <w:rPr>
          <w:rFonts w:eastAsia="Malgun Gothic"/>
          <w:noProof/>
          <w:lang w:val="fr-FR" w:eastAsia="ko-KR"/>
        </w:rPr>
        <w:t>maximum number of times that a TB can be transmitted using the configured grant;</w:t>
      </w:r>
    </w:p>
    <w:p w14:paraId="14C5F91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bookmarkStart w:id="433" w:name="OLE_LINK27"/>
      <w:bookmarkStart w:id="434" w:name="OLE_LINK26"/>
      <w:bookmarkStart w:id="435" w:name="OLE_LINK45"/>
      <w:r w:rsidRPr="00F135F6">
        <w:rPr>
          <w:rFonts w:eastAsia="Malgun Gothic"/>
          <w:i/>
          <w:noProof/>
          <w:lang w:val="fr-FR" w:eastAsia="ko-KR"/>
        </w:rPr>
        <w:t>-</w:t>
      </w:r>
      <w:r w:rsidRPr="00F135F6">
        <w:rPr>
          <w:rFonts w:eastAsia="Malgun Gothic"/>
          <w:i/>
          <w:noProof/>
          <w:lang w:val="fr-FR" w:eastAsia="ko-KR"/>
        </w:rPr>
        <w:tab/>
        <w:t>sl-</w:t>
      </w:r>
      <w:bookmarkEnd w:id="433"/>
      <w:bookmarkEnd w:id="434"/>
      <w:r w:rsidRPr="00F135F6">
        <w:rPr>
          <w:rFonts w:eastAsia="Malgun Gothic"/>
          <w:i/>
          <w:lang w:val="fr-FR" w:eastAsia="ko-KR"/>
        </w:rPr>
        <w:t>HARQ</w:t>
      </w:r>
      <w:r w:rsidRPr="00F135F6">
        <w:rPr>
          <w:rFonts w:eastAsia="Times New Roman"/>
          <w:i/>
          <w:noProof/>
          <w:lang w:val="fr-FR" w:eastAsia="ko-KR"/>
        </w:rPr>
        <w:t>-ProcID-offset</w:t>
      </w:r>
      <w:bookmarkEnd w:id="435"/>
      <w:r w:rsidRPr="00F135F6">
        <w:rPr>
          <w:rFonts w:eastAsia="Times New Roman"/>
          <w:noProof/>
          <w:lang w:val="fr-FR" w:eastAsia="ko-KR"/>
        </w:rPr>
        <w:t>: offset of HARQ process for configured grant Type 1;</w:t>
      </w:r>
    </w:p>
    <w:p w14:paraId="09F0D8B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sl-TimeReferenceSFN-Type1</w:t>
      </w:r>
      <w:r w:rsidRPr="00F135F6">
        <w:rPr>
          <w:rFonts w:eastAsia="Times New Roman"/>
          <w:noProof/>
          <w:lang w:val="fr-FR" w:eastAsia="ko-KR"/>
        </w:rPr>
        <w:t>: SFN used for determination of the offset of a resource in time domain. If it is present, the UE uses the first logical slot of associated resource pool after the starting time of the closest SFN with the indicated number preceding the reception of the sidelink configured grant configuration Type 1 as reference logical slot. If it is absent, the indicated reference SFN is zero.</w:t>
      </w:r>
    </w:p>
    <w:p w14:paraId="77B5DE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RRC configures the following parameters</w:t>
      </w:r>
      <w:r w:rsidRPr="00F135F6">
        <w:rPr>
          <w:rFonts w:eastAsia="Times New Roman"/>
          <w:lang w:eastAsia="ja-JP"/>
        </w:rPr>
        <w:t xml:space="preserve"> </w:t>
      </w:r>
      <w:r w:rsidRPr="00F135F6">
        <w:rPr>
          <w:rFonts w:eastAsia="Times New Roman"/>
          <w:noProof/>
          <w:lang w:eastAsia="ko-KR"/>
        </w:rPr>
        <w:t xml:space="preserve">when the configured grant Type 2 is configured, </w:t>
      </w:r>
      <w:r w:rsidRPr="00F135F6">
        <w:rPr>
          <w:rFonts w:eastAsia="Times New Roman"/>
          <w:lang w:eastAsia="ja-JP"/>
        </w:rPr>
        <w:t>as specified in TS 38.331 [5]</w:t>
      </w:r>
      <w:r w:rsidRPr="00F135F6">
        <w:rPr>
          <w:rFonts w:eastAsia="Times New Roman"/>
          <w:noProof/>
          <w:lang w:eastAsia="ko-KR"/>
        </w:rPr>
        <w:t>:</w:t>
      </w:r>
    </w:p>
    <w:p w14:paraId="1717A46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sl-ConfigIndexCG</w:t>
      </w:r>
      <w:r w:rsidRPr="00F135F6">
        <w:rPr>
          <w:rFonts w:eastAsia="Times New Roman"/>
          <w:noProof/>
          <w:lang w:val="fr-FR" w:eastAsia="ko-KR"/>
        </w:rPr>
        <w:t>: the identifier of a configured grant for sidelink;</w:t>
      </w:r>
    </w:p>
    <w:p w14:paraId="010AEC8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sl-CS-RNTI</w:t>
      </w:r>
      <w:r w:rsidRPr="00F135F6">
        <w:rPr>
          <w:rFonts w:eastAsia="Times New Roman"/>
          <w:noProof/>
          <w:lang w:val="fr-FR" w:eastAsia="ko-KR"/>
        </w:rPr>
        <w:t>: SLCS-RNTI for activation, deactivation, and retransmission;</w:t>
      </w:r>
    </w:p>
    <w:p w14:paraId="1B216445"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lang w:val="fr-FR" w:eastAsia="ko-KR"/>
        </w:rPr>
        <w:t>sl-NrOf</w:t>
      </w:r>
      <w:r w:rsidRPr="00F135F6">
        <w:rPr>
          <w:rFonts w:eastAsia="Times New Roman"/>
          <w:i/>
          <w:noProof/>
          <w:lang w:val="fr-FR" w:eastAsia="ko-KR"/>
        </w:rPr>
        <w:t>HARQ-Processes</w:t>
      </w:r>
      <w:r w:rsidRPr="00F135F6">
        <w:rPr>
          <w:rFonts w:eastAsia="Times New Roman"/>
          <w:noProof/>
          <w:lang w:val="fr-FR" w:eastAsia="ko-KR"/>
        </w:rPr>
        <w:t>: the number of HARQ processes for configured grant;</w:t>
      </w:r>
    </w:p>
    <w:p w14:paraId="6B10616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noProof/>
          <w:lang w:val="fr-FR" w:eastAsia="ko-KR"/>
        </w:rPr>
        <w:t>sl-PeriodCG</w:t>
      </w:r>
      <w:r w:rsidRPr="00F135F6">
        <w:rPr>
          <w:rFonts w:eastAsia="Times New Roman"/>
          <w:noProof/>
          <w:lang w:val="fr-FR" w:eastAsia="ko-KR"/>
        </w:rPr>
        <w:t>: periodicity of the configured grant Type 2;</w:t>
      </w:r>
    </w:p>
    <w:p w14:paraId="6E7512C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noProof/>
          <w:lang w:val="fr-FR" w:eastAsia="ko-KR"/>
        </w:rPr>
        <w:t>-</w:t>
      </w:r>
      <w:r w:rsidRPr="00F135F6">
        <w:rPr>
          <w:rFonts w:eastAsia="Malgun Gothic"/>
          <w:noProof/>
          <w:lang w:val="fr-FR" w:eastAsia="ko-KR"/>
        </w:rPr>
        <w:tab/>
      </w:r>
      <w:r w:rsidRPr="00F135F6">
        <w:rPr>
          <w:rFonts w:eastAsia="Malgun Gothic"/>
          <w:i/>
          <w:noProof/>
          <w:lang w:val="fr-FR" w:eastAsia="ko-KR"/>
        </w:rPr>
        <w:t>sl-CG-MaxTransNumList</w:t>
      </w:r>
      <w:r w:rsidRPr="00F135F6">
        <w:rPr>
          <w:rFonts w:eastAsia="Malgun Gothic"/>
          <w:noProof/>
          <w:lang w:val="fr-FR" w:eastAsia="ko-KR"/>
        </w:rPr>
        <w:t>:</w:t>
      </w:r>
      <w:r w:rsidRPr="00F135F6">
        <w:rPr>
          <w:rFonts w:eastAsia="Times New Roman"/>
          <w:lang w:val="fr-FR" w:eastAsia="fr-FR"/>
        </w:rPr>
        <w:t xml:space="preserve"> the </w:t>
      </w:r>
      <w:r w:rsidRPr="00F135F6">
        <w:rPr>
          <w:rFonts w:eastAsia="Malgun Gothic"/>
          <w:noProof/>
          <w:lang w:val="fr-FR" w:eastAsia="ko-KR"/>
        </w:rPr>
        <w:t>maximum number of times that a TB can be transmitted using the configured grant;</w:t>
      </w:r>
    </w:p>
    <w:p w14:paraId="1C5D5B0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Malgun Gothic"/>
          <w:i/>
          <w:noProof/>
          <w:lang w:val="fr-FR" w:eastAsia="ko-KR"/>
        </w:rPr>
        <w:t>-</w:t>
      </w:r>
      <w:r w:rsidRPr="00F135F6">
        <w:rPr>
          <w:rFonts w:eastAsia="Malgun Gothic"/>
          <w:i/>
          <w:noProof/>
          <w:lang w:val="fr-FR" w:eastAsia="ko-KR"/>
        </w:rPr>
        <w:tab/>
        <w:t>sl-</w:t>
      </w:r>
      <w:r w:rsidRPr="00F135F6">
        <w:rPr>
          <w:rFonts w:eastAsia="Malgun Gothic"/>
          <w:i/>
          <w:lang w:val="fr-FR" w:eastAsia="ko-KR"/>
        </w:rPr>
        <w:t>HARQ</w:t>
      </w:r>
      <w:r w:rsidRPr="00F135F6">
        <w:rPr>
          <w:rFonts w:eastAsia="Times New Roman"/>
          <w:i/>
          <w:noProof/>
          <w:lang w:val="fr-FR" w:eastAsia="ko-KR"/>
        </w:rPr>
        <w:t>-ProcID-offset</w:t>
      </w:r>
      <w:r w:rsidRPr="00F135F6">
        <w:rPr>
          <w:rFonts w:eastAsia="Times New Roman"/>
          <w:noProof/>
          <w:lang w:val="fr-FR" w:eastAsia="ko-KR"/>
        </w:rPr>
        <w:t>: offset of HARQ process for configured grant Type 2.</w:t>
      </w:r>
    </w:p>
    <w:p w14:paraId="447A823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ko-KR"/>
        </w:rPr>
        <w:t>Upon configuration of a configured grant Type 1</w:t>
      </w:r>
      <w:r w:rsidRPr="00F135F6">
        <w:rPr>
          <w:rFonts w:eastAsia="Times New Roman"/>
          <w:lang w:eastAsia="ja-JP"/>
        </w:rPr>
        <w:t>, the MAC entity shall for each configured sidelink grant</w:t>
      </w:r>
      <w:r w:rsidRPr="00F135F6">
        <w:rPr>
          <w:rFonts w:eastAsia="Times New Roman"/>
          <w:noProof/>
          <w:lang w:eastAsia="ja-JP"/>
        </w:rPr>
        <w:t>:</w:t>
      </w:r>
    </w:p>
    <w:p w14:paraId="2AE38F24"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store the sidelink grant provided by </w:t>
      </w:r>
      <w:r w:rsidRPr="00F135F6">
        <w:rPr>
          <w:rFonts w:eastAsia="Times New Roman"/>
          <w:lang w:val="fr-FR" w:eastAsia="ko-KR"/>
        </w:rPr>
        <w:t>RRC</w:t>
      </w:r>
      <w:r w:rsidRPr="00F135F6">
        <w:rPr>
          <w:rFonts w:eastAsia="Times New Roman"/>
          <w:noProof/>
          <w:lang w:val="fr-FR" w:eastAsia="ko-KR"/>
        </w:rPr>
        <w:t xml:space="preserve"> as a configured sidelink grant;</w:t>
      </w:r>
    </w:p>
    <w:p w14:paraId="76F7334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initialise or re-initialise the configured sidelink grant to determine PSCCH duration(s) and PSSCH duration(s) according to </w:t>
      </w:r>
      <w:r w:rsidRPr="00F135F6">
        <w:rPr>
          <w:rFonts w:eastAsia="Times New Roman"/>
          <w:i/>
          <w:noProof/>
          <w:lang w:val="fr-FR" w:eastAsia="ko-KR"/>
        </w:rPr>
        <w:t>sl-TimeOffsetCG-Type1</w:t>
      </w:r>
      <w:r w:rsidRPr="00F135F6">
        <w:rPr>
          <w:rFonts w:eastAsia="Times New Roman"/>
          <w:noProof/>
          <w:lang w:val="fr-FR" w:eastAsia="ko-KR"/>
        </w:rPr>
        <w:t xml:space="preserve"> and </w:t>
      </w:r>
      <w:r w:rsidRPr="00F135F6">
        <w:rPr>
          <w:rFonts w:eastAsia="Times New Roman"/>
          <w:i/>
          <w:noProof/>
          <w:lang w:val="fr-FR" w:eastAsia="ko-KR"/>
        </w:rPr>
        <w:t>sl-TimeResourceCG-Type1</w:t>
      </w:r>
      <w:r w:rsidRPr="00F135F6">
        <w:rPr>
          <w:rFonts w:eastAsia="Times New Roman"/>
          <w:noProof/>
          <w:lang w:val="fr-FR" w:eastAsia="ko-KR"/>
        </w:rPr>
        <w:t xml:space="preserve">, and to reoccur with </w:t>
      </w:r>
      <w:r w:rsidRPr="00F135F6">
        <w:rPr>
          <w:rFonts w:eastAsia="Times New Roman"/>
          <w:i/>
          <w:noProof/>
          <w:lang w:val="fr-FR" w:eastAsia="ko-KR"/>
        </w:rPr>
        <w:t>sl-periodCG</w:t>
      </w:r>
      <w:r w:rsidRPr="00F135F6">
        <w:rPr>
          <w:rFonts w:eastAsia="Times New Roman"/>
          <w:noProof/>
          <w:lang w:val="fr-FR" w:eastAsia="ko-KR"/>
        </w:rPr>
        <w:t xml:space="preserve"> for transmissions of multiple MAC PDUs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047693B8"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lang w:val="fr-FR" w:eastAsia="ko-KR"/>
        </w:rPr>
        <w:t>NOTE 1:</w:t>
      </w:r>
      <w:r w:rsidRPr="00F135F6">
        <w:rPr>
          <w:rFonts w:eastAsia="Times New Roman"/>
          <w:lang w:val="fr-FR" w:eastAsia="ko-KR"/>
        </w:rPr>
        <w:tab/>
        <w:t xml:space="preserve">If the MAC entity is configured with multiple configured sidelink grants, collision among the configured sidelink grants may occur. </w:t>
      </w:r>
      <w:r w:rsidRPr="00F135F6">
        <w:rPr>
          <w:rFonts w:eastAsia="Times New Roman"/>
          <w:noProof/>
          <w:lang w:val="fr-FR" w:eastAsia="fr-FR"/>
        </w:rPr>
        <w:t>How to handle the collision is left to UE implementation.</w:t>
      </w:r>
    </w:p>
    <w:p w14:paraId="540DAF6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 sidelink grant is configured for a configured grant Type 1,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first slot of the </w:t>
      </w:r>
      <w:r w:rsidRPr="00F135F6">
        <w:rPr>
          <w:rFonts w:eastAsia="Times New Roman"/>
          <w:lang w:eastAsia="ko-KR"/>
        </w:rPr>
        <w:t>S</w:t>
      </w:r>
      <w:r w:rsidRPr="00F135F6">
        <w:rPr>
          <w:rFonts w:eastAsia="Times New Roman"/>
          <w:vertAlign w:val="superscript"/>
          <w:lang w:eastAsia="ko-KR"/>
        </w:rPr>
        <w:t>th</w:t>
      </w:r>
      <w:r w:rsidRPr="00F135F6">
        <w:rPr>
          <w:rFonts w:eastAsia="Times New Roman"/>
          <w:noProof/>
          <w:lang w:eastAsia="ko-KR"/>
        </w:rPr>
        <w:t xml:space="preserve"> sidelink grant </w:t>
      </w:r>
      <w:r w:rsidRPr="00F135F6">
        <w:rPr>
          <w:rFonts w:eastAsia="Malgun Gothic"/>
          <w:noProof/>
          <w:lang w:eastAsia="ko-KR"/>
        </w:rPr>
        <w:t>occurs in the</w:t>
      </w:r>
      <w:r w:rsidRPr="00F135F6">
        <w:rPr>
          <w:rFonts w:eastAsia="Times New Roman"/>
          <w:noProof/>
          <w:lang w:eastAsia="ko-KR"/>
        </w:rPr>
        <w:t xml:space="preserve"> logical slot for which:</w:t>
      </w:r>
    </w:p>
    <w:p w14:paraId="2C0F70D7"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Yu Mincho"/>
          <w:iCs/>
          <w:noProof/>
          <w:lang w:eastAsia="zh-CN"/>
        </w:rPr>
        <w:tab/>
        <w:t xml:space="preserve">CURRENT_slot </w:t>
      </w:r>
      <w:r w:rsidRPr="00F135F6">
        <w:rPr>
          <w:rFonts w:eastAsia="Yu Mincho"/>
          <w:noProof/>
          <w:lang w:eastAsia="zh-CN"/>
        </w:rPr>
        <w:t>=</w:t>
      </w:r>
      <w:r w:rsidRPr="00F135F6">
        <w:rPr>
          <w:rFonts w:eastAsia="Yu Mincho"/>
          <w:iCs/>
          <w:noProof/>
          <w:lang w:eastAsia="zh-CN"/>
        </w:rPr>
        <w:t xml:space="preserve"> </w:t>
      </w:r>
      <w:r w:rsidRPr="00F135F6">
        <w:rPr>
          <w:rFonts w:eastAsia="Yu Mincho"/>
          <w:noProof/>
          <w:lang w:eastAsia="zh-CN"/>
        </w:rPr>
        <w:t>(</w:t>
      </w:r>
      <w:r w:rsidRPr="00F135F6">
        <w:rPr>
          <w:rFonts w:eastAsia="Times New Roman"/>
          <w:i/>
          <w:iCs/>
          <w:noProof/>
          <w:lang w:eastAsia="ko-KR"/>
        </w:rPr>
        <w:t>sl-ReferenceSlotCG-Type1</w:t>
      </w:r>
      <w:r w:rsidRPr="00F135F6">
        <w:rPr>
          <w:rFonts w:eastAsia="Times New Roman"/>
          <w:noProof/>
          <w:lang w:eastAsia="ko-KR"/>
        </w:rPr>
        <w:t xml:space="preserve"> </w:t>
      </w:r>
      <w:r w:rsidRPr="00F135F6">
        <w:rPr>
          <w:rFonts w:eastAsia="Yu Mincho"/>
          <w:noProof/>
          <w:lang w:eastAsia="zh-CN"/>
        </w:rPr>
        <w:t>+</w:t>
      </w:r>
      <w:r w:rsidRPr="00F135F6">
        <w:rPr>
          <w:rFonts w:eastAsia="Times New Roman"/>
          <w:iCs/>
          <w:noProof/>
          <w:lang w:eastAsia="ko-KR"/>
        </w:rPr>
        <w:t xml:space="preserve"> </w:t>
      </w:r>
      <w:r w:rsidRPr="00F135F6">
        <w:rPr>
          <w:rFonts w:eastAsia="Times New Roman"/>
          <w:i/>
          <w:noProof/>
          <w:lang w:eastAsia="ko-KR"/>
        </w:rPr>
        <w:t>sl-TimeOffsetCG-Type1</w:t>
      </w:r>
      <w:r w:rsidRPr="00F135F6">
        <w:rPr>
          <w:rFonts w:eastAsia="Times New Roman"/>
          <w:iCs/>
          <w:noProof/>
          <w:lang w:eastAsia="ko-KR"/>
        </w:rPr>
        <w:t xml:space="preserve"> +</w:t>
      </w:r>
      <w:r w:rsidRPr="00F135F6">
        <w:rPr>
          <w:rFonts w:eastAsia="Times New Roman"/>
          <w:noProof/>
          <w:lang w:eastAsia="ko-KR"/>
        </w:rPr>
        <w:t xml:space="preserve"> S × </w:t>
      </w:r>
      <w:r w:rsidRPr="00F135F6">
        <w:rPr>
          <w:rFonts w:eastAsia="Times New Roman"/>
          <w:i/>
          <w:noProof/>
          <w:lang w:eastAsia="ko-KR"/>
        </w:rPr>
        <w:t>PeriodicitySL</w:t>
      </w:r>
      <w:r w:rsidRPr="00F135F6">
        <w:rPr>
          <w:rFonts w:eastAsia="Times New Roman"/>
          <w:iCs/>
          <w:noProof/>
          <w:lang w:eastAsia="ko-KR"/>
        </w:rPr>
        <w:t xml:space="preserve">) </w:t>
      </w:r>
      <w:r w:rsidRPr="00F135F6">
        <w:rPr>
          <w:rFonts w:eastAsia="Times New Roman"/>
          <w:noProof/>
          <w:lang w:eastAsia="ko-KR"/>
        </w:rPr>
        <w:t xml:space="preserve">modulo </w:t>
      </w:r>
      <w:r w:rsidRPr="00F135F6">
        <w:rPr>
          <w:rFonts w:eastAsia="Times New Roman"/>
          <w:iCs/>
          <w:noProof/>
          <w:lang w:eastAsia="ko-KR"/>
        </w:rPr>
        <w:t>T'</w:t>
      </w:r>
      <w:r w:rsidRPr="00F135F6">
        <w:rPr>
          <w:rFonts w:eastAsia="Times New Roman"/>
          <w:iCs/>
          <w:noProof/>
          <w:vertAlign w:val="subscript"/>
          <w:lang w:eastAsia="ko-KR"/>
        </w:rPr>
        <w:t>max</w:t>
      </w:r>
    </w:p>
    <w:p w14:paraId="6768C131" w14:textId="77777777" w:rsidR="00F135F6" w:rsidRPr="00F135F6" w:rsidRDefault="00F135F6" w:rsidP="00F135F6">
      <w:pPr>
        <w:overflowPunct w:val="0"/>
        <w:autoSpaceDE w:val="0"/>
        <w:autoSpaceDN w:val="0"/>
        <w:adjustRightInd w:val="0"/>
        <w:rPr>
          <w:rFonts w:eastAsia="Malgun Gothic"/>
          <w:noProof/>
          <w:lang w:eastAsia="ko-KR"/>
        </w:rPr>
      </w:pPr>
      <w:r w:rsidRPr="00F135F6">
        <w:rPr>
          <w:rFonts w:eastAsia="Malgun Gothic"/>
          <w:noProof/>
          <w:lang w:eastAsia="ko-KR"/>
        </w:rPr>
        <w:lastRenderedPageBreak/>
        <w:t xml:space="preserve">where </w:t>
      </w:r>
      <w:r w:rsidRPr="00F135F6">
        <w:rPr>
          <w:rFonts w:eastAsia="Times New Roman"/>
          <w:noProof/>
          <w:lang w:eastAsia="ko-KR"/>
        </w:rPr>
        <w:t>CURRENT_slot refers to current logical slot in the associated resource pool,</w:t>
      </w:r>
      <m:oMath>
        <m:r>
          <m:rPr>
            <m:sty m:val="p"/>
          </m:rPr>
          <w:rPr>
            <w:rFonts w:ascii="Cambria Math" w:eastAsia="Times New Roman" w:hAnsi="Cambria Math"/>
            <w:noProof/>
            <w:lang w:eastAsia="ko-KR"/>
          </w:rPr>
          <m:t xml:space="preserve"> </m:t>
        </m:r>
        <m:r>
          <w:rPr>
            <w:rFonts w:ascii="Cambria Math" w:eastAsia="Times New Roman" w:hAnsi="Cambria Math"/>
            <w:noProof/>
            <w:lang w:eastAsia="zh-CN"/>
          </w:rPr>
          <m:t>P</m:t>
        </m:r>
        <m:r>
          <w:rPr>
            <w:rFonts w:ascii="Cambria Math" w:eastAsia="Times New Roman" w:hAnsi="Cambria Math"/>
            <w:noProof/>
            <w:lang w:eastAsia="ko-KR"/>
          </w:rPr>
          <m:t>eriodicitySL=</m:t>
        </m:r>
        <m:d>
          <m:dPr>
            <m:begChr m:val="⌈"/>
            <m:endChr m:val="⌉"/>
            <m:ctrlPr>
              <w:rPr>
                <w:rFonts w:ascii="Cambria Math" w:eastAsia="宋体" w:hAnsi="Cambria Math"/>
                <w:i/>
                <w:iCs/>
                <w:noProof/>
                <w:lang w:eastAsia="ko-KR"/>
              </w:rPr>
            </m:ctrlPr>
          </m:dPr>
          <m:e>
            <m:f>
              <m:fPr>
                <m:ctrlPr>
                  <w:rPr>
                    <w:rFonts w:ascii="Cambria Math" w:eastAsia="宋体" w:hAnsi="Cambria Math"/>
                    <w:i/>
                    <w:noProof/>
                    <w:lang w:eastAsia="ko-KR"/>
                  </w:rPr>
                </m:ctrlPr>
              </m:fPr>
              <m:num>
                <m:sSub>
                  <m:sSubPr>
                    <m:ctrlPr>
                      <w:rPr>
                        <w:rFonts w:ascii="Cambria Math" w:eastAsia="Times New Roman" w:hAnsi="Cambria Math"/>
                        <w:i/>
                        <w:lang w:eastAsia="ja-JP"/>
                      </w:rPr>
                    </m:ctrlPr>
                  </m:sSubPr>
                  <m:e>
                    <m:r>
                      <w:rPr>
                        <w:rFonts w:ascii="Cambria Math" w:eastAsia="Malgun Gothic" w:hAnsi="Cambria Math"/>
                        <w:lang w:eastAsia="ja-JP"/>
                      </w:rPr>
                      <m:t>T'</m:t>
                    </m:r>
                  </m:e>
                  <m:sub>
                    <m:r>
                      <w:rPr>
                        <w:rFonts w:ascii="Cambria Math" w:eastAsia="Malgun Gothic" w:hAnsi="Cambria Math"/>
                        <w:lang w:eastAsia="ja-JP"/>
                      </w:rPr>
                      <m:t>max</m:t>
                    </m:r>
                  </m:sub>
                </m:sSub>
                <m:r>
                  <w:rPr>
                    <w:rFonts w:ascii="Cambria Math" w:eastAsia="Malgun Gothic" w:hAnsi="Cambria Math"/>
                    <w:lang w:eastAsia="ja-JP"/>
                  </w:rPr>
                  <m:t xml:space="preserve"> </m:t>
                </m:r>
              </m:num>
              <m:den>
                <m:r>
                  <w:rPr>
                    <w:rFonts w:ascii="Cambria Math" w:eastAsia="宋体" w:hAnsi="Cambria Math"/>
                    <w:noProof/>
                    <w:lang w:eastAsia="ko-KR"/>
                  </w:rPr>
                  <m:t>10240 ms</m:t>
                </m:r>
              </m:den>
            </m:f>
            <m:r>
              <w:rPr>
                <w:rFonts w:ascii="Cambria Math" w:eastAsia="宋体" w:hAnsi="Cambria Math"/>
                <w:noProof/>
                <w:lang w:eastAsia="ko-KR"/>
              </w:rPr>
              <m:t>×sl</m:t>
            </m:r>
            <m:r>
              <m:rPr>
                <m:nor/>
              </m:rPr>
              <w:rPr>
                <w:rFonts w:ascii="Cambria Math" w:eastAsia="宋体" w:hAnsi="Cambria Math"/>
                <w:noProof/>
                <w:lang w:eastAsia="ko-KR"/>
              </w:rPr>
              <m:t>-</m:t>
            </m:r>
            <m:r>
              <w:rPr>
                <w:rFonts w:ascii="Cambria Math" w:eastAsia="宋体" w:hAnsi="Cambria Math"/>
                <w:noProof/>
                <w:lang w:eastAsia="zh-CN"/>
              </w:rPr>
              <m:t>P</m:t>
            </m:r>
            <m:r>
              <w:rPr>
                <w:rFonts w:ascii="Cambria Math" w:eastAsia="宋体" w:hAnsi="Cambria Math"/>
                <w:noProof/>
                <w:lang w:eastAsia="ko-KR"/>
              </w:rPr>
              <m:t>eriodCG</m:t>
            </m:r>
          </m:e>
        </m:d>
      </m:oMath>
      <w:r w:rsidRPr="00F135F6">
        <w:rPr>
          <w:rFonts w:eastAsia="Times New Roman"/>
          <w:i/>
          <w:noProof/>
          <w:lang w:eastAsia="ko-KR"/>
        </w:rPr>
        <w:t xml:space="preserve"> </w:t>
      </w:r>
      <w:r w:rsidRPr="00F135F6">
        <w:rPr>
          <w:rFonts w:eastAsia="Times New Roman"/>
          <w:noProof/>
          <w:lang w:eastAsia="ko-KR"/>
        </w:rPr>
        <w:t>and T'</w:t>
      </w:r>
      <w:r w:rsidRPr="00F135F6">
        <w:rPr>
          <w:rFonts w:eastAsia="Times New Roman"/>
          <w:noProof/>
          <w:vertAlign w:val="subscript"/>
          <w:lang w:eastAsia="ko-KR"/>
        </w:rPr>
        <w:t>max</w:t>
      </w:r>
      <w:r w:rsidRPr="00F135F6">
        <w:rPr>
          <w:rFonts w:eastAsia="Times New Roman"/>
          <w:noProof/>
          <w:lang w:eastAsia="ko-KR"/>
        </w:rPr>
        <w:t xml:space="preserve"> is the number of slots that belongs to the associated resource pool as defined in clause 8 of TS 38.214[7]. </w:t>
      </w:r>
      <w:r w:rsidRPr="00F135F6">
        <w:rPr>
          <w:rFonts w:eastAsia="Times New Roman"/>
          <w:i/>
          <w:noProof/>
          <w:lang w:eastAsia="ko-KR"/>
        </w:rPr>
        <w:t>sl-ReferenceSlotCG-Type1</w:t>
      </w:r>
      <w:r w:rsidRPr="00F135F6">
        <w:rPr>
          <w:rFonts w:eastAsia="Times New Roman"/>
          <w:noProof/>
          <w:lang w:eastAsia="ko-KR"/>
        </w:rPr>
        <w:t xml:space="preserve"> refers to reference logical slot defined by </w:t>
      </w:r>
      <w:r w:rsidRPr="00F135F6">
        <w:rPr>
          <w:rFonts w:eastAsia="Times New Roman"/>
          <w:i/>
          <w:noProof/>
          <w:lang w:eastAsia="ko-KR"/>
        </w:rPr>
        <w:t>sl-TimeReferenceSFN-Type1</w:t>
      </w:r>
      <w:r w:rsidRPr="00F135F6">
        <w:rPr>
          <w:rFonts w:eastAsia="Times New Roman"/>
          <w:noProof/>
          <w:lang w:eastAsia="ko-KR"/>
        </w:rPr>
        <w:t>.</w:t>
      </w:r>
    </w:p>
    <w:p w14:paraId="38C873E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After a sidelink grant is configured for a configured grant Type 2, the MAC entity shall consider </w:t>
      </w:r>
      <w:r w:rsidRPr="00F135F6">
        <w:rPr>
          <w:rFonts w:eastAsia="Malgun Gothic"/>
          <w:noProof/>
          <w:lang w:eastAsia="ko-KR"/>
        </w:rPr>
        <w:t xml:space="preserve">sequentially </w:t>
      </w:r>
      <w:r w:rsidRPr="00F135F6">
        <w:rPr>
          <w:rFonts w:eastAsia="Times New Roman"/>
          <w:noProof/>
          <w:lang w:eastAsia="ko-KR"/>
        </w:rPr>
        <w:t xml:space="preserve">that the first slot of </w:t>
      </w:r>
      <w:r w:rsidRPr="00F135F6">
        <w:rPr>
          <w:rFonts w:eastAsia="Times New Roman"/>
          <w:lang w:eastAsia="ko-KR"/>
        </w:rPr>
        <w:t>S</w:t>
      </w:r>
      <w:r w:rsidRPr="00F135F6">
        <w:rPr>
          <w:rFonts w:eastAsia="Times New Roman"/>
          <w:vertAlign w:val="superscript"/>
          <w:lang w:eastAsia="ko-KR"/>
        </w:rPr>
        <w:t>th</w:t>
      </w:r>
      <w:r w:rsidRPr="00F135F6">
        <w:rPr>
          <w:rFonts w:eastAsia="Times New Roman"/>
          <w:noProof/>
          <w:lang w:eastAsia="ko-KR"/>
        </w:rPr>
        <w:t xml:space="preserve"> sidelink grant </w:t>
      </w:r>
      <w:r w:rsidRPr="00F135F6">
        <w:rPr>
          <w:rFonts w:eastAsia="Malgun Gothic"/>
          <w:noProof/>
          <w:lang w:eastAsia="ko-KR"/>
        </w:rPr>
        <w:t>occurs in the</w:t>
      </w:r>
      <w:r w:rsidRPr="00F135F6">
        <w:rPr>
          <w:rFonts w:eastAsia="Times New Roman"/>
          <w:noProof/>
          <w:lang w:eastAsia="ko-KR"/>
        </w:rPr>
        <w:t xml:space="preserve"> logical slot for which:</w:t>
      </w:r>
    </w:p>
    <w:p w14:paraId="7D125AF9"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Yu Mincho"/>
          <w:iCs/>
          <w:noProof/>
          <w:lang w:eastAsia="zh-CN"/>
        </w:rPr>
        <w:tab/>
        <w:t>CURRENT_slot = (</w:t>
      </w:r>
      <w:r w:rsidRPr="00F135F6">
        <w:rPr>
          <w:rFonts w:eastAsia="Yu Mincho"/>
          <w:i/>
          <w:noProof/>
          <w:lang w:eastAsia="zh-CN"/>
        </w:rPr>
        <w:t>sl-StartSlotCG-Type2</w:t>
      </w:r>
      <w:r w:rsidRPr="00F135F6">
        <w:rPr>
          <w:rFonts w:eastAsia="Yu Mincho"/>
          <w:iCs/>
          <w:noProof/>
          <w:lang w:eastAsia="zh-CN"/>
        </w:rPr>
        <w:t xml:space="preserve"> </w:t>
      </w:r>
      <w:r w:rsidRPr="00F135F6">
        <w:rPr>
          <w:rFonts w:eastAsia="Times New Roman"/>
          <w:iCs/>
          <w:noProof/>
          <w:lang w:eastAsia="ko-KR"/>
        </w:rPr>
        <w:t>+</w:t>
      </w:r>
      <w:r w:rsidRPr="00F135F6">
        <w:rPr>
          <w:rFonts w:eastAsia="Times New Roman"/>
          <w:noProof/>
          <w:lang w:eastAsia="ko-KR"/>
        </w:rPr>
        <w:t xml:space="preserve"> S × </w:t>
      </w:r>
      <w:r w:rsidRPr="00F135F6">
        <w:rPr>
          <w:rFonts w:eastAsia="Times New Roman"/>
          <w:i/>
          <w:noProof/>
          <w:lang w:eastAsia="ko-KR"/>
        </w:rPr>
        <w:t>PeriodicitySL</w:t>
      </w:r>
      <w:r w:rsidRPr="00F135F6">
        <w:rPr>
          <w:rFonts w:eastAsia="Times New Roman"/>
          <w:iCs/>
          <w:noProof/>
          <w:lang w:eastAsia="ko-KR"/>
        </w:rPr>
        <w:t xml:space="preserve">) </w:t>
      </w:r>
      <w:r w:rsidRPr="00F135F6">
        <w:rPr>
          <w:rFonts w:eastAsia="Times New Roman"/>
          <w:noProof/>
          <w:lang w:eastAsia="ko-KR"/>
        </w:rPr>
        <w:t xml:space="preserve">modulo </w:t>
      </w:r>
      <w:r w:rsidRPr="00F135F6">
        <w:rPr>
          <w:rFonts w:eastAsia="Times New Roman"/>
          <w:iCs/>
          <w:noProof/>
          <w:lang w:eastAsia="ko-KR"/>
        </w:rPr>
        <w:t>T'</w:t>
      </w:r>
      <w:r w:rsidRPr="00F135F6">
        <w:rPr>
          <w:rFonts w:eastAsia="Times New Roman"/>
          <w:iCs/>
          <w:noProof/>
          <w:vertAlign w:val="subscript"/>
          <w:lang w:eastAsia="ko-KR"/>
        </w:rPr>
        <w:t>max</w:t>
      </w:r>
    </w:p>
    <w:p w14:paraId="4438F34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Yu Mincho"/>
          <w:noProof/>
          <w:lang w:eastAsia="zh-CN"/>
        </w:rPr>
        <w:t xml:space="preserve">where </w:t>
      </w:r>
      <w:r w:rsidRPr="00F135F6">
        <w:rPr>
          <w:rFonts w:eastAsia="Yu Mincho"/>
          <w:i/>
          <w:noProof/>
          <w:lang w:eastAsia="zh-CN"/>
        </w:rPr>
        <w:t>sl-StartSlotCG-Type2</w:t>
      </w:r>
      <w:r w:rsidRPr="00F135F6">
        <w:rPr>
          <w:rFonts w:eastAsia="Yu Mincho"/>
          <w:noProof/>
          <w:lang w:eastAsia="zh-CN"/>
        </w:rPr>
        <w:t xml:space="preserve"> refers to the logical slot of the first transmission opportunity of PSSCH where the configured sidelink grant was (re)initialised.</w:t>
      </w:r>
    </w:p>
    <w:p w14:paraId="57DA99BA"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When a configured sidelink grant is released by </w:t>
      </w:r>
      <w:r w:rsidRPr="00F135F6">
        <w:rPr>
          <w:rFonts w:eastAsia="Times New Roman"/>
          <w:lang w:eastAsia="ko-KR"/>
        </w:rPr>
        <w:t>RRC</w:t>
      </w:r>
      <w:r w:rsidRPr="00F135F6">
        <w:rPr>
          <w:rFonts w:eastAsia="Times New Roman"/>
          <w:noProof/>
          <w:lang w:eastAsia="ko-KR"/>
        </w:rPr>
        <w:t>, all the corresponding configurations shall be released and all corresponding sidelink grants shall be cleared.</w:t>
      </w:r>
    </w:p>
    <w:p w14:paraId="78485CB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0B19EB1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configured sidelink grant confirmation has been triggered and not cancelled</w:t>
      </w:r>
      <w:r w:rsidRPr="00F135F6">
        <w:rPr>
          <w:rFonts w:eastAsia="Times New Roman"/>
          <w:noProof/>
          <w:lang w:val="fr-FR" w:eastAsia="ko-KR"/>
        </w:rPr>
        <w:t>; and</w:t>
      </w:r>
    </w:p>
    <w:p w14:paraId="7C5DA381"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MAC entity has UL resources allocated for new transmission:</w:t>
      </w:r>
    </w:p>
    <w:p w14:paraId="2F568240"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Configured Grant</w:t>
      </w:r>
      <w:r w:rsidRPr="00F135F6">
        <w:rPr>
          <w:rFonts w:eastAsia="Times New Roman"/>
          <w:noProof/>
          <w:lang w:val="fr-FR" w:eastAsia="zh-CN"/>
        </w:rPr>
        <w:t xml:space="preserve"> </w:t>
      </w:r>
      <w:r w:rsidRPr="00F135F6">
        <w:rPr>
          <w:rFonts w:eastAsia="Times New Roman"/>
          <w:noProof/>
          <w:lang w:val="fr-FR" w:eastAsia="ko-KR"/>
        </w:rPr>
        <w:t>C</w:t>
      </w:r>
      <w:r w:rsidRPr="00F135F6">
        <w:rPr>
          <w:rFonts w:eastAsia="Times New Roman"/>
          <w:noProof/>
          <w:lang w:val="fr-FR" w:eastAsia="zh-CN"/>
        </w:rPr>
        <w:t>onfirmation MAC CE as defined in clause 6.1.3.34;</w:t>
      </w:r>
    </w:p>
    <w:p w14:paraId="24CFAACB"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noProof/>
          <w:lang w:val="fr-FR" w:eastAsia="ko-KR"/>
        </w:rPr>
        <w:t>2&gt;</w:t>
      </w:r>
      <w:r w:rsidRPr="00F135F6">
        <w:rPr>
          <w:rFonts w:eastAsia="Times New Roman"/>
          <w:noProof/>
          <w:lang w:val="fr-FR" w:eastAsia="zh-CN"/>
        </w:rPr>
        <w:tab/>
        <w:t xml:space="preserve">cancel the triggered </w:t>
      </w:r>
      <w:r w:rsidRPr="00F135F6">
        <w:rPr>
          <w:rFonts w:eastAsia="Times New Roman"/>
          <w:noProof/>
          <w:lang w:val="fr-FR" w:eastAsia="ko-KR"/>
        </w:rPr>
        <w:t>configured sidelink grant</w:t>
      </w:r>
      <w:r w:rsidRPr="00F135F6">
        <w:rPr>
          <w:rFonts w:eastAsia="Times New Roman"/>
          <w:noProof/>
          <w:lang w:val="fr-FR" w:eastAsia="zh-CN"/>
        </w:rPr>
        <w:t xml:space="preserve"> confirmation.</w:t>
      </w:r>
    </w:p>
    <w:p w14:paraId="4DD7E38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zh-CN"/>
        </w:rPr>
        <w:t xml:space="preserve">For a configured grant Type 2, </w:t>
      </w:r>
      <w:r w:rsidRPr="00F135F6">
        <w:rPr>
          <w:rFonts w:eastAsia="Times New Roman"/>
          <w:noProof/>
          <w:lang w:eastAsia="ko-KR"/>
        </w:rPr>
        <w:t>t</w:t>
      </w:r>
      <w:r w:rsidRPr="00F135F6">
        <w:rPr>
          <w:rFonts w:eastAsia="Times New Roman"/>
          <w:noProof/>
          <w:lang w:eastAsia="ja-JP"/>
        </w:rPr>
        <w:t xml:space="preserve">he MAC entity shall </w:t>
      </w:r>
      <w:r w:rsidRPr="00F135F6">
        <w:rPr>
          <w:rFonts w:eastAsia="Times New Roman"/>
          <w:noProof/>
          <w:lang w:eastAsia="ko-KR"/>
        </w:rPr>
        <w:t>clear</w:t>
      </w:r>
      <w:r w:rsidRPr="00F135F6">
        <w:rPr>
          <w:rFonts w:eastAsia="Times New Roman"/>
          <w:noProof/>
          <w:lang w:eastAsia="ja-JP"/>
        </w:rPr>
        <w:t xml:space="preserve"> the corresponding configured sidelink grant</w:t>
      </w:r>
      <w:r w:rsidRPr="00F135F6">
        <w:rPr>
          <w:rFonts w:eastAsia="Times New Roman"/>
          <w:noProof/>
          <w:lang w:eastAsia="zh-CN"/>
        </w:rPr>
        <w:t xml:space="preserve"> </w:t>
      </w:r>
      <w:r w:rsidRPr="00F135F6">
        <w:rPr>
          <w:rFonts w:eastAsia="Times New Roman"/>
          <w:noProof/>
          <w:lang w:eastAsia="ja-JP"/>
        </w:rPr>
        <w:t>immediately after</w:t>
      </w:r>
      <w:r w:rsidRPr="00F135F6">
        <w:rPr>
          <w:rFonts w:eastAsia="Times New Roman"/>
          <w:noProof/>
          <w:lang w:eastAsia="zh-CN"/>
        </w:rPr>
        <w:t xml:space="preserve"> </w:t>
      </w:r>
      <w:r w:rsidRPr="00F135F6">
        <w:rPr>
          <w:rFonts w:eastAsia="Times New Roman"/>
          <w:lang w:eastAsia="ja-JP"/>
        </w:rPr>
        <w:t xml:space="preserve">first transmission of Sidelink </w:t>
      </w:r>
      <w:r w:rsidRPr="00F135F6">
        <w:rPr>
          <w:rFonts w:eastAsia="Times New Roman"/>
          <w:noProof/>
          <w:lang w:eastAsia="ko-KR"/>
        </w:rPr>
        <w:t>Configured Grant C</w:t>
      </w:r>
      <w:r w:rsidRPr="00F135F6">
        <w:rPr>
          <w:rFonts w:eastAsia="Times New Roman"/>
          <w:noProof/>
          <w:lang w:eastAsia="ja-JP"/>
        </w:rPr>
        <w:t xml:space="preserve">onfirmation </w:t>
      </w:r>
      <w:r w:rsidRPr="00F135F6">
        <w:rPr>
          <w:rFonts w:eastAsia="Times New Roman"/>
          <w:lang w:eastAsia="ja-JP"/>
        </w:rPr>
        <w:t xml:space="preserve">MAC CE </w:t>
      </w:r>
      <w:r w:rsidRPr="00F135F6">
        <w:rPr>
          <w:rFonts w:eastAsia="Times New Roman"/>
          <w:noProof/>
          <w:lang w:eastAsia="zh-CN"/>
        </w:rPr>
        <w:t>triggered by</w:t>
      </w:r>
      <w:r w:rsidRPr="00F135F6">
        <w:rPr>
          <w:rFonts w:eastAsia="Times New Roman"/>
          <w:noProof/>
          <w:lang w:eastAsia="ja-JP"/>
        </w:rPr>
        <w:t xml:space="preserve"> the </w:t>
      </w:r>
      <w:r w:rsidRPr="00F135F6">
        <w:rPr>
          <w:rFonts w:eastAsia="Times New Roman"/>
          <w:noProof/>
          <w:lang w:eastAsia="ko-KR"/>
        </w:rPr>
        <w:t>configured sidelink grant deactivation</w:t>
      </w:r>
      <w:r w:rsidRPr="00F135F6">
        <w:rPr>
          <w:rFonts w:eastAsia="Times New Roman"/>
          <w:noProof/>
          <w:lang w:eastAsia="ja-JP"/>
        </w:rPr>
        <w:t>.</w:t>
      </w:r>
    </w:p>
    <w:p w14:paraId="6E41355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36" w:name="_Toc131023424"/>
      <w:bookmarkStart w:id="437" w:name="_Toc52796497"/>
      <w:bookmarkStart w:id="438" w:name="_Toc52752035"/>
      <w:bookmarkStart w:id="439" w:name="_Toc46490340"/>
      <w:bookmarkStart w:id="440" w:name="_Toc37296213"/>
      <w:r w:rsidRPr="00F135F6">
        <w:rPr>
          <w:rFonts w:ascii="Arial" w:eastAsia="Times New Roman" w:hAnsi="Arial"/>
          <w:sz w:val="32"/>
          <w:lang w:eastAsia="ko-KR"/>
        </w:rPr>
        <w:t>5.9</w:t>
      </w:r>
      <w:r w:rsidRPr="00F135F6">
        <w:rPr>
          <w:rFonts w:ascii="Arial" w:eastAsia="Times New Roman" w:hAnsi="Arial"/>
          <w:sz w:val="32"/>
          <w:lang w:eastAsia="ko-KR"/>
        </w:rPr>
        <w:tab/>
        <w:t>Activation/Deactivation of SCells</w:t>
      </w:r>
      <w:bookmarkEnd w:id="432"/>
      <w:bookmarkEnd w:id="436"/>
      <w:bookmarkEnd w:id="437"/>
      <w:bookmarkEnd w:id="438"/>
      <w:bookmarkEnd w:id="439"/>
      <w:bookmarkEnd w:id="440"/>
    </w:p>
    <w:p w14:paraId="56A94A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the MAC entity is configured with one or more SCells, the network may activate and deactivate the configured SCells. Upon configuration of an SCell, the SCell is deactivated </w:t>
      </w:r>
      <w:r w:rsidRPr="00F135F6">
        <w:rPr>
          <w:rFonts w:eastAsia="Times New Roman"/>
          <w:lang w:eastAsia="ja-JP"/>
        </w:rPr>
        <w:t xml:space="preserve">unless the parameter </w:t>
      </w:r>
      <w:r w:rsidRPr="00F135F6">
        <w:rPr>
          <w:rFonts w:eastAsia="Times New Roman"/>
          <w:i/>
          <w:lang w:eastAsia="ja-JP"/>
        </w:rPr>
        <w:t>sCellState</w:t>
      </w:r>
      <w:r w:rsidRPr="00F135F6">
        <w:rPr>
          <w:rFonts w:eastAsia="Times New Roman"/>
          <w:lang w:eastAsia="ja-JP"/>
        </w:rPr>
        <w:t xml:space="preserve"> is set to </w:t>
      </w:r>
      <w:r w:rsidRPr="00F135F6">
        <w:rPr>
          <w:rFonts w:eastAsia="Times New Roman"/>
          <w:i/>
          <w:lang w:eastAsia="ja-JP"/>
        </w:rPr>
        <w:t>activated</w:t>
      </w:r>
      <w:r w:rsidRPr="00F135F6">
        <w:rPr>
          <w:rFonts w:eastAsia="Times New Roman"/>
          <w:lang w:eastAsia="ja-JP"/>
        </w:rPr>
        <w:t xml:space="preserve"> for the SCell by </w:t>
      </w:r>
      <w:r w:rsidRPr="00F135F6">
        <w:rPr>
          <w:rFonts w:eastAsia="Times New Roman"/>
          <w:lang w:eastAsia="ko-KR"/>
        </w:rPr>
        <w:t>upper layers.</w:t>
      </w:r>
    </w:p>
    <w:p w14:paraId="3791E00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configured SCell(s) is activated and deactivated by:</w:t>
      </w:r>
    </w:p>
    <w:p w14:paraId="724B31A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SCell Activation/Deactivation MAC CE described in clause 6.1.3.10;</w:t>
      </w:r>
    </w:p>
    <w:p w14:paraId="49BD6CE0"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 xml:space="preserve">receiving the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MAC CE described in clause 6.1.3.55;</w:t>
      </w:r>
    </w:p>
    <w:p w14:paraId="03069BA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configuring </w:t>
      </w:r>
      <w:r w:rsidRPr="00F135F6">
        <w:rPr>
          <w:rFonts w:eastAsia="Times New Roman"/>
          <w:i/>
          <w:lang w:val="fr-FR" w:eastAsia="ko-KR"/>
        </w:rPr>
        <w:t>sCellDeactivationTimer</w:t>
      </w:r>
      <w:r w:rsidRPr="00F135F6">
        <w:rPr>
          <w:rFonts w:eastAsia="Times New Roman"/>
          <w:lang w:val="fr-FR" w:eastAsia="ko-KR"/>
        </w:rPr>
        <w:t xml:space="preserve"> timer per configured SCell (except the SCell configured with PUCCH, if any): the associated SCell is deactivated upon its expiry;</w:t>
      </w:r>
    </w:p>
    <w:p w14:paraId="2F8F0E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configuring </w:t>
      </w:r>
      <w:r w:rsidRPr="00F135F6">
        <w:rPr>
          <w:rFonts w:eastAsia="Times New Roman"/>
          <w:i/>
          <w:lang w:val="fr-FR" w:eastAsia="ko-KR"/>
        </w:rPr>
        <w:t>sCellState</w:t>
      </w:r>
      <w:r w:rsidRPr="00F135F6">
        <w:rPr>
          <w:rFonts w:eastAsia="Times New Roman"/>
          <w:lang w:val="fr-FR" w:eastAsia="ko-KR"/>
        </w:rPr>
        <w:t xml:space="preserve"> per configured SCell: if configured, the associated SCell is activated upon SCell configuration;</w:t>
      </w:r>
    </w:p>
    <w:p w14:paraId="1E2EBE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receiving </w:t>
      </w:r>
      <w:r w:rsidRPr="00F135F6">
        <w:rPr>
          <w:rFonts w:eastAsia="Times New Roman"/>
          <w:i/>
          <w:lang w:val="fr-FR" w:eastAsia="ko-KR"/>
        </w:rPr>
        <w:t>scg-State</w:t>
      </w:r>
      <w:r w:rsidRPr="00F135F6">
        <w:rPr>
          <w:rFonts w:eastAsia="Times New Roman"/>
          <w:lang w:val="fr-FR" w:eastAsia="ko-KR"/>
        </w:rPr>
        <w:t>: the SCells of SCG are deactivated.</w:t>
      </w:r>
    </w:p>
    <w:p w14:paraId="025E4F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for each configured SCell:</w:t>
      </w:r>
    </w:p>
    <w:p w14:paraId="771ADD1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an SCell is configured with </w:t>
      </w:r>
      <w:r w:rsidRPr="00F135F6">
        <w:rPr>
          <w:rFonts w:eastAsia="Times New Roman"/>
          <w:i/>
          <w:lang w:val="fr-FR" w:eastAsia="fr-FR"/>
        </w:rPr>
        <w:t>sCellState</w:t>
      </w:r>
      <w:r w:rsidRPr="00F135F6">
        <w:rPr>
          <w:rFonts w:eastAsia="Times New Roman"/>
          <w:lang w:val="fr-FR" w:eastAsia="fr-FR"/>
        </w:rPr>
        <w:t xml:space="preserve"> set to </w:t>
      </w:r>
      <w:r w:rsidRPr="00F135F6">
        <w:rPr>
          <w:rFonts w:eastAsia="Times New Roman"/>
          <w:i/>
          <w:lang w:val="fr-FR" w:eastAsia="fr-FR"/>
        </w:rPr>
        <w:t>activated</w:t>
      </w:r>
      <w:r w:rsidRPr="00F135F6">
        <w:rPr>
          <w:rFonts w:eastAsia="Times New Roman"/>
          <w:lang w:val="fr-FR" w:eastAsia="fr-FR"/>
        </w:rPr>
        <w:t xml:space="preserve"> upon SCell configuration, or an </w:t>
      </w:r>
      <w:r w:rsidRPr="00F135F6">
        <w:rPr>
          <w:rFonts w:eastAsia="Times New Roman"/>
          <w:lang w:val="fr-FR" w:eastAsia="ko-KR"/>
        </w:rPr>
        <w:t xml:space="preserve">SCell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or an 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 xml:space="preserve">MAC CE is received </w:t>
      </w:r>
      <w:r w:rsidRPr="00F135F6">
        <w:rPr>
          <w:rFonts w:eastAsia="Times New Roman"/>
          <w:lang w:val="fr-FR" w:eastAsia="fr-FR"/>
        </w:rPr>
        <w:t>activating the SCell:</w:t>
      </w:r>
    </w:p>
    <w:p w14:paraId="5C9FE3C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SCell was deactivated prior to receiving this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Times New Roman"/>
          <w:lang w:val="fr-FR" w:eastAsia="ko-KR"/>
        </w:rPr>
        <w:t>SCell Activation/Deactivation MAC CE and a TRS is indicated for this SCell:</w:t>
      </w:r>
    </w:p>
    <w:p w14:paraId="7CF1BA14" w14:textId="77777777" w:rsidR="00F135F6" w:rsidRPr="00F135F6" w:rsidRDefault="00F135F6" w:rsidP="00F135F6">
      <w:pPr>
        <w:overflowPunct w:val="0"/>
        <w:autoSpaceDE w:val="0"/>
        <w:autoSpaceDN w:val="0"/>
        <w:adjustRightInd w:val="0"/>
        <w:ind w:left="1135" w:hanging="284"/>
        <w:rPr>
          <w:rFonts w:eastAsia="Times New Roman"/>
          <w:lang w:eastAsia="ko-KR"/>
        </w:rPr>
      </w:pPr>
      <w:r w:rsidRPr="00F135F6">
        <w:rPr>
          <w:rFonts w:eastAsia="Times New Roman"/>
          <w:lang w:eastAsia="ko-KR"/>
        </w:rPr>
        <w:t>3&gt;</w:t>
      </w:r>
      <w:r w:rsidRPr="00F135F6">
        <w:rPr>
          <w:rFonts w:eastAsia="Times New Roman"/>
          <w:lang w:eastAsia="ko-KR"/>
        </w:rPr>
        <w:tab/>
        <w:t>indicate to lower layers the information regarding the TRS.</w:t>
      </w:r>
    </w:p>
    <w:p w14:paraId="607C965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SCell was deactivated prior to receiving this SCell Activation/Deactivation MAC CE or this</w:t>
      </w:r>
      <w:r w:rsidRPr="00F135F6">
        <w:rPr>
          <w:rFonts w:eastAsia="Times New Roman"/>
          <w:lang w:val="fr-FR" w:eastAsia="fr-FR"/>
        </w:rPr>
        <w:t xml:space="preserve"> Enhanced</w:t>
      </w:r>
      <w:r w:rsidRPr="00F135F6">
        <w:rPr>
          <w:rFonts w:eastAsia="Times New Roman"/>
          <w:sz w:val="16"/>
          <w:szCs w:val="16"/>
          <w:lang w:val="fr-FR" w:eastAsia="fr-FR"/>
        </w:rPr>
        <w:t xml:space="preserve"> </w:t>
      </w:r>
      <w:r w:rsidRPr="00F135F6">
        <w:rPr>
          <w:rFonts w:eastAsia="Times New Roman"/>
          <w:lang w:val="fr-FR" w:eastAsia="ko-KR"/>
        </w:rPr>
        <w:t>SCell Activation/Deactivation MAC CE; or</w:t>
      </w:r>
    </w:p>
    <w:p w14:paraId="26A051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SCell is configured with </w:t>
      </w:r>
      <w:r w:rsidRPr="00F135F6">
        <w:rPr>
          <w:rFonts w:eastAsia="Times New Roman"/>
          <w:i/>
          <w:iCs/>
          <w:lang w:val="fr-FR" w:eastAsia="ko-KR"/>
        </w:rPr>
        <w:t>sCellState</w:t>
      </w:r>
      <w:r w:rsidRPr="00F135F6">
        <w:rPr>
          <w:rFonts w:eastAsia="Times New Roman"/>
          <w:lang w:val="fr-FR" w:eastAsia="ko-KR"/>
        </w:rPr>
        <w:t xml:space="preserve"> set to </w:t>
      </w:r>
      <w:r w:rsidRPr="00F135F6">
        <w:rPr>
          <w:rFonts w:eastAsia="Times New Roman"/>
          <w:i/>
          <w:iCs/>
          <w:lang w:val="fr-FR" w:eastAsia="ko-KR"/>
        </w:rPr>
        <w:t>activated</w:t>
      </w:r>
      <w:r w:rsidRPr="00F135F6">
        <w:rPr>
          <w:rFonts w:eastAsia="Times New Roman"/>
          <w:lang w:val="fr-FR" w:eastAsia="ko-KR"/>
        </w:rPr>
        <w:t xml:space="preserve"> upon SCell configuration:</w:t>
      </w:r>
    </w:p>
    <w:p w14:paraId="6F713EF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fr-FR"/>
        </w:rPr>
        <w:tab/>
      </w:r>
      <w:r w:rsidRPr="00F135F6">
        <w:rPr>
          <w:rFonts w:eastAsia="Times New Roman"/>
          <w:lang w:val="fr-FR" w:eastAsia="zh-CN"/>
        </w:rPr>
        <w:t xml:space="preserve">if </w:t>
      </w:r>
      <w:r w:rsidRPr="00F135F6">
        <w:rPr>
          <w:rFonts w:eastAsia="Times New Roman"/>
          <w:i/>
          <w:iCs/>
          <w:lang w:val="fr-FR" w:eastAsia="fr-FR"/>
        </w:rPr>
        <w:t>firstActiveDownlinkBWP-Id</w:t>
      </w:r>
      <w:r w:rsidRPr="00F135F6">
        <w:rPr>
          <w:rFonts w:eastAsia="Times New Roman"/>
          <w:lang w:val="fr-FR" w:eastAsia="fr-FR"/>
        </w:rPr>
        <w:t xml:space="preserve"> is not set to dormant BWP</w:t>
      </w:r>
      <w:r w:rsidRPr="00F135F6">
        <w:rPr>
          <w:rFonts w:eastAsia="Times New Roman"/>
          <w:lang w:val="fr-FR" w:eastAsia="zh-CN"/>
        </w:rPr>
        <w:t>:</w:t>
      </w:r>
    </w:p>
    <w:p w14:paraId="668A301F"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activate the SCell according to the timing defined in TS 38.213 [6] for MAC CE activation and according to the timing defined in TS 38.133 [11] for direct SCell activation; i.e. apply normal SCell operation including:</w:t>
      </w:r>
    </w:p>
    <w:p w14:paraId="5E6508B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SRS transmissions on the SCell;</w:t>
      </w:r>
    </w:p>
    <w:p w14:paraId="650C9D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CSI reporting for the SCell;</w:t>
      </w:r>
    </w:p>
    <w:p w14:paraId="3011F0E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PDCCH monitoring on the SCell;</w:t>
      </w:r>
    </w:p>
    <w:p w14:paraId="3B535C7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PDCCH monitoring for the SCell;</w:t>
      </w:r>
    </w:p>
    <w:p w14:paraId="080EB120"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PUCCH transmissions on the SCell, if configured.</w:t>
      </w:r>
    </w:p>
    <w:p w14:paraId="36ADCA1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w:t>
      </w:r>
      <w:r w:rsidRPr="00F135F6">
        <w:rPr>
          <w:rFonts w:eastAsia="Times New Roman"/>
          <w:lang w:val="fr-FR" w:eastAsia="ko-KR"/>
        </w:rPr>
        <w:t>&gt;</w:t>
      </w:r>
      <w:r w:rsidRPr="00F135F6">
        <w:rPr>
          <w:rFonts w:eastAsia="Times New Roman"/>
          <w:lang w:val="fr-FR" w:eastAsia="ko-KR"/>
        </w:rPr>
        <w:tab/>
        <w:t xml:space="preserve">else (i.e. </w:t>
      </w:r>
      <w:r w:rsidRPr="00F135F6">
        <w:rPr>
          <w:rFonts w:eastAsia="Times New Roman"/>
          <w:i/>
          <w:iCs/>
          <w:lang w:val="fr-FR" w:eastAsia="ko-KR"/>
        </w:rPr>
        <w:t>firstActiveDownlinkBWP-Id</w:t>
      </w:r>
      <w:r w:rsidRPr="00F135F6">
        <w:rPr>
          <w:rFonts w:eastAsia="Times New Roman"/>
          <w:lang w:val="fr-FR" w:eastAsia="ko-KR"/>
        </w:rPr>
        <w:t xml:space="preserve"> is set to dormant BWP):</w:t>
      </w:r>
    </w:p>
    <w:p w14:paraId="442E369C" w14:textId="77777777" w:rsidR="00F135F6" w:rsidRPr="00F135F6" w:rsidRDefault="00F135F6" w:rsidP="00F135F6">
      <w:pPr>
        <w:overflowPunct w:val="0"/>
        <w:autoSpaceDE w:val="0"/>
        <w:autoSpaceDN w:val="0"/>
        <w:adjustRightInd w:val="0"/>
        <w:ind w:left="1418" w:hanging="284"/>
        <w:rPr>
          <w:rFonts w:eastAsia="Times New Roman"/>
          <w:lang w:val="fr-FR" w:eastAsia="zh-CN"/>
        </w:rPr>
      </w:pPr>
      <w:bookmarkStart w:id="441" w:name="_Hlk34312785"/>
      <w:r w:rsidRPr="00F135F6">
        <w:rPr>
          <w:rFonts w:eastAsia="Times New Roman"/>
          <w:lang w:val="fr-FR" w:eastAsia="zh-CN"/>
        </w:rPr>
        <w:t>4&gt;</w:t>
      </w:r>
      <w:r w:rsidRPr="00F135F6">
        <w:rPr>
          <w:rFonts w:eastAsia="Times New Roman"/>
          <w:lang w:val="fr-FR" w:eastAsia="zh-CN"/>
        </w:rPr>
        <w:tab/>
        <w:t xml:space="preserve">stop the </w:t>
      </w:r>
      <w:r w:rsidRPr="00F135F6">
        <w:rPr>
          <w:rFonts w:eastAsia="Times New Roman"/>
          <w:i/>
          <w:lang w:val="fr-FR" w:eastAsia="zh-CN"/>
        </w:rPr>
        <w:t>bwp-InactivityTimer</w:t>
      </w:r>
      <w:r w:rsidRPr="00F135F6">
        <w:rPr>
          <w:rFonts w:eastAsia="Times New Roman"/>
          <w:lang w:val="fr-FR" w:eastAsia="zh-CN"/>
        </w:rPr>
        <w:t xml:space="preserve"> of this Serving Cell, if running.</w:t>
      </w:r>
    </w:p>
    <w:bookmarkEnd w:id="441"/>
    <w:p w14:paraId="3BF1D43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activate the DL BWP and UL BWP indicated by </w:t>
      </w:r>
      <w:r w:rsidRPr="00F135F6">
        <w:rPr>
          <w:rFonts w:eastAsia="Times New Roman"/>
          <w:i/>
          <w:iCs/>
          <w:lang w:val="fr-FR" w:eastAsia="ko-KR"/>
        </w:rPr>
        <w:t>firstActiveDownlinkBWP-Id</w:t>
      </w:r>
      <w:r w:rsidRPr="00F135F6">
        <w:rPr>
          <w:rFonts w:eastAsia="Times New Roman"/>
          <w:lang w:val="fr-FR" w:eastAsia="ko-KR"/>
        </w:rPr>
        <w:t xml:space="preserve"> and </w:t>
      </w:r>
      <w:r w:rsidRPr="00F135F6">
        <w:rPr>
          <w:rFonts w:eastAsia="Times New Roman"/>
          <w:i/>
          <w:iCs/>
          <w:lang w:val="fr-FR" w:eastAsia="ko-KR"/>
        </w:rPr>
        <w:t>firstActiveUplinkBWP-Id</w:t>
      </w:r>
      <w:r w:rsidRPr="00F135F6">
        <w:rPr>
          <w:rFonts w:eastAsia="Times New Roman"/>
          <w:lang w:val="fr-FR" w:eastAsia="ko-KR"/>
        </w:rPr>
        <w:t xml:space="preserve"> respectively.</w:t>
      </w:r>
    </w:p>
    <w:p w14:paraId="476812A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start or restart the </w:t>
      </w:r>
      <w:r w:rsidRPr="00F135F6">
        <w:rPr>
          <w:rFonts w:eastAsia="Times New Roman"/>
          <w:i/>
          <w:iCs/>
          <w:lang w:val="fr-FR" w:eastAsia="ko-KR"/>
        </w:rPr>
        <w:t>sCellDeactivationTimer</w:t>
      </w:r>
      <w:r w:rsidRPr="00F135F6">
        <w:rPr>
          <w:rFonts w:eastAsia="Times New Roman"/>
          <w:lang w:val="fr-FR" w:eastAsia="ko-KR"/>
        </w:rPr>
        <w:t xml:space="preserve"> associated with the SCell according to the timing defined in TS 38.213 [6] for MAC CE activation and according to the timing defined in TS 38.133 [11] for direct SCell activation;</w:t>
      </w:r>
    </w:p>
    <w:p w14:paraId="7E9FAEF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active DL BWP is not the dormant BWP:</w:t>
      </w:r>
    </w:p>
    <w:p w14:paraId="4F07F29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(re-)initialize any suspended configured uplink grants of configured grant Type 1 associated with this SCell according to the stored configuration, if any, and to start in the symbol according to rules in clause 5.8.2;</w:t>
      </w:r>
    </w:p>
    <w:p w14:paraId="7EF2D2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PHR according to clause 5.4.6.</w:t>
      </w:r>
    </w:p>
    <w:p w14:paraId="4489947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else if an </w:t>
      </w:r>
      <w:r w:rsidRPr="00F135F6">
        <w:rPr>
          <w:rFonts w:eastAsia="Times New Roman"/>
          <w:lang w:val="fr-FR" w:eastAsia="ko-KR"/>
        </w:rPr>
        <w:t xml:space="preserve">SCell </w:t>
      </w:r>
      <w:r w:rsidRPr="00F135F6">
        <w:rPr>
          <w:rFonts w:eastAsia="Times New Roman"/>
          <w:lang w:val="fr-FR" w:eastAsia="fr-FR"/>
        </w:rPr>
        <w:t xml:space="preserve">Activation/Deactivation MAC </w:t>
      </w:r>
      <w:r w:rsidRPr="00F135F6">
        <w:rPr>
          <w:rFonts w:eastAsia="Times New Roman"/>
          <w:lang w:val="fr-FR" w:eastAsia="ko-KR"/>
        </w:rPr>
        <w:t xml:space="preserve">CE or an </w:t>
      </w:r>
      <w:r w:rsidRPr="00F135F6">
        <w:rPr>
          <w:rFonts w:eastAsia="Times New Roman"/>
          <w:lang w:val="fr-FR" w:eastAsia="fr-FR"/>
        </w:rPr>
        <w:t>Enhanced</w:t>
      </w:r>
      <w:r w:rsidRPr="00F135F6">
        <w:rPr>
          <w:rFonts w:eastAsia="Times New Roman"/>
          <w:sz w:val="16"/>
          <w:szCs w:val="16"/>
          <w:lang w:val="fr-FR" w:eastAsia="fr-FR"/>
        </w:rPr>
        <w:t xml:space="preserve"> </w:t>
      </w:r>
      <w:r w:rsidRPr="00F135F6">
        <w:rPr>
          <w:rFonts w:eastAsia="Yu Mincho"/>
          <w:lang w:val="fr-FR" w:eastAsia="ko-KR"/>
        </w:rPr>
        <w:t xml:space="preserve">SCell Activation/Deactivation </w:t>
      </w:r>
      <w:r w:rsidRPr="00F135F6">
        <w:rPr>
          <w:rFonts w:eastAsia="Times New Roman"/>
          <w:lang w:val="fr-FR" w:eastAsia="ko-KR"/>
        </w:rPr>
        <w:t xml:space="preserve">MAC CE is received </w:t>
      </w:r>
      <w:r w:rsidRPr="00F135F6">
        <w:rPr>
          <w:rFonts w:eastAsia="Times New Roman"/>
          <w:lang w:val="fr-FR" w:eastAsia="fr-FR"/>
        </w:rPr>
        <w:t>deactivating the SCell; or</w:t>
      </w:r>
    </w:p>
    <w:p w14:paraId="6D123E4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the </w:t>
      </w:r>
      <w:r w:rsidRPr="00F135F6">
        <w:rPr>
          <w:rFonts w:eastAsia="Times New Roman"/>
          <w:i/>
          <w:lang w:val="fr-FR" w:eastAsia="fr-FR"/>
        </w:rPr>
        <w:t>sCellDeactivationTimer</w:t>
      </w:r>
      <w:r w:rsidRPr="00F135F6">
        <w:rPr>
          <w:rFonts w:eastAsia="Times New Roman"/>
          <w:lang w:val="fr-FR" w:eastAsia="fr-FR"/>
        </w:rPr>
        <w:t xml:space="preserve"> associated with the activated SCell expires; or</w:t>
      </w:r>
    </w:p>
    <w:p w14:paraId="6FEBEC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if the SCG associated with the activated SCell is deactivated</w:t>
      </w:r>
      <w:r w:rsidRPr="00F135F6">
        <w:rPr>
          <w:rFonts w:eastAsia="Times New Roman"/>
          <w:lang w:val="fr-FR" w:eastAsia="ko-KR"/>
        </w:rPr>
        <w:t>:</w:t>
      </w:r>
    </w:p>
    <w:p w14:paraId="48DBF7A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deactivate the SCell according to the timing defined in TS 38.213 [6];</w:t>
      </w:r>
    </w:p>
    <w:p w14:paraId="39B7F0A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stop the </w:t>
      </w:r>
      <w:r w:rsidRPr="00F135F6">
        <w:rPr>
          <w:rFonts w:eastAsia="Times New Roman"/>
          <w:i/>
          <w:lang w:val="fr-FR" w:eastAsia="fr-FR"/>
        </w:rPr>
        <w:t>sCellDeactivationTimer</w:t>
      </w:r>
      <w:r w:rsidRPr="00F135F6">
        <w:rPr>
          <w:rFonts w:eastAsia="Times New Roman"/>
          <w:lang w:val="fr-FR" w:eastAsia="fr-FR"/>
        </w:rPr>
        <w:t xml:space="preserve"> associated with the SCell;</w:t>
      </w:r>
    </w:p>
    <w:p w14:paraId="6098C2C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stop the </w:t>
      </w:r>
      <w:r w:rsidRPr="00F135F6">
        <w:rPr>
          <w:rFonts w:eastAsia="Times New Roman"/>
          <w:i/>
          <w:lang w:val="fr-FR" w:eastAsia="fr-FR"/>
        </w:rPr>
        <w:t>bwp-InactivityTimer</w:t>
      </w:r>
      <w:r w:rsidRPr="00F135F6">
        <w:rPr>
          <w:rFonts w:eastAsia="Times New Roman"/>
          <w:lang w:val="fr-FR" w:eastAsia="fr-FR"/>
        </w:rPr>
        <w:t xml:space="preserve"> associated with the SCell;</w:t>
      </w:r>
    </w:p>
    <w:p w14:paraId="5F7489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deactivate any active BWP associated with the SCell;</w:t>
      </w:r>
    </w:p>
    <w:p w14:paraId="14C186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configured downlink assignment and any configured uplink grant Type 2 associated with the SCell respectively;</w:t>
      </w:r>
    </w:p>
    <w:p w14:paraId="5F5E708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PUSCH resource for semi-persistent CSI reporting associated with the SCell;</w:t>
      </w:r>
    </w:p>
    <w:p w14:paraId="450F81A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Type 1 associated with the SCell;</w:t>
      </w:r>
    </w:p>
    <w:p w14:paraId="7EEE77C6"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flush all HARQ buffers associated with the SCell;</w:t>
      </w:r>
    </w:p>
    <w:p w14:paraId="1D75F46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cancel, if any, triggered consistent LBT failure for the SCell.</w:t>
      </w:r>
    </w:p>
    <w:p w14:paraId="512D9E2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PDCCH on the activated SCell indicates an uplink grant or downlink assignment; or</w:t>
      </w:r>
    </w:p>
    <w:p w14:paraId="5E18573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PDCCH on the Serving Cell scheduling the activated SCell indicates an uplink grant or a downlink assignment for the activated SCell; or</w:t>
      </w:r>
    </w:p>
    <w:p w14:paraId="66D6C32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MAC PDU is transmitted in a configured uplink grant and LBT failure indication is not received from lower layers; or</w:t>
      </w:r>
    </w:p>
    <w:p w14:paraId="580997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if a MAC PDU is received in a configured downlink assignment:</w:t>
      </w:r>
    </w:p>
    <w:p w14:paraId="031029E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restart the </w:t>
      </w:r>
      <w:r w:rsidRPr="00F135F6">
        <w:rPr>
          <w:rFonts w:eastAsia="Times New Roman"/>
          <w:i/>
          <w:lang w:val="fr-FR" w:eastAsia="fr-FR"/>
        </w:rPr>
        <w:t>sCellDeactivationTimer</w:t>
      </w:r>
      <w:r w:rsidRPr="00F135F6">
        <w:rPr>
          <w:rFonts w:eastAsia="Times New Roman"/>
          <w:lang w:val="fr-FR" w:eastAsia="fr-FR"/>
        </w:rPr>
        <w:t xml:space="preserve"> associated with the SCell.</w:t>
      </w:r>
    </w:p>
    <w:p w14:paraId="1E2515E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if the SCell is deactivated:</w:t>
      </w:r>
    </w:p>
    <w:p w14:paraId="0FC6309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SRS on the SCell;</w:t>
      </w:r>
    </w:p>
    <w:p w14:paraId="4142CA0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report CSI for the SCell;</w:t>
      </w:r>
    </w:p>
    <w:p w14:paraId="3A4D38B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UL-SCH on the SCell;</w:t>
      </w:r>
    </w:p>
    <w:p w14:paraId="3F85E44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RACH on the SCell;</w:t>
      </w:r>
    </w:p>
    <w:p w14:paraId="0E9448A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monitor the PDCCH on the SCell;</w:t>
      </w:r>
    </w:p>
    <w:p w14:paraId="69B4BB2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monitor the PDCCH for the SCell;</w:t>
      </w:r>
    </w:p>
    <w:p w14:paraId="557C009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PUCCH on the SCell.</w:t>
      </w:r>
    </w:p>
    <w:p w14:paraId="112F504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HARQ feedback for the MAC PDU containing </w:t>
      </w:r>
      <w:r w:rsidRPr="00F135F6">
        <w:rPr>
          <w:rFonts w:eastAsia="Times New Roman"/>
          <w:lang w:eastAsia="ko-KR"/>
        </w:rPr>
        <w:t xml:space="preserve">SCell </w:t>
      </w:r>
      <w:r w:rsidRPr="00F135F6">
        <w:rPr>
          <w:rFonts w:eastAsia="Times New Roman"/>
          <w:lang w:eastAsia="ja-JP"/>
        </w:rPr>
        <w:t xml:space="preserve">Activation/Deactivation MAC </w:t>
      </w:r>
      <w:r w:rsidRPr="00F135F6">
        <w:rPr>
          <w:rFonts w:eastAsia="Times New Roman"/>
          <w:lang w:eastAsia="ko-KR"/>
        </w:rPr>
        <w:t>CE</w:t>
      </w:r>
      <w:r w:rsidRPr="00F135F6">
        <w:rPr>
          <w:rFonts w:eastAsia="Times New Roman"/>
          <w:lang w:eastAsia="ja-JP"/>
        </w:rPr>
        <w:t xml:space="preserve"> or Enhanced</w:t>
      </w:r>
      <w:r w:rsidRPr="00F135F6">
        <w:rPr>
          <w:rFonts w:eastAsia="Times New Roman"/>
          <w:sz w:val="16"/>
          <w:szCs w:val="16"/>
          <w:lang w:eastAsia="ja-JP"/>
        </w:rPr>
        <w:t xml:space="preserve"> </w:t>
      </w:r>
      <w:r w:rsidRPr="00F135F6">
        <w:rPr>
          <w:rFonts w:eastAsia="Yu Mincho"/>
          <w:lang w:eastAsia="ko-KR"/>
        </w:rPr>
        <w:t xml:space="preserve">SCell Activation/Deactivation </w:t>
      </w:r>
      <w:r w:rsidRPr="00F135F6">
        <w:rPr>
          <w:rFonts w:eastAsia="Times New Roman"/>
          <w:lang w:eastAsia="ko-KR"/>
        </w:rPr>
        <w:t>MAC CE</w:t>
      </w:r>
      <w:r w:rsidRPr="00F135F6">
        <w:rPr>
          <w:rFonts w:eastAsia="Times New Roman"/>
          <w:lang w:eastAsia="ja-JP"/>
        </w:rPr>
        <w:t xml:space="preserve"> shall not be impacted by PCell</w:t>
      </w:r>
      <w:r w:rsidRPr="00F135F6">
        <w:rPr>
          <w:rFonts w:eastAsia="Times New Roman"/>
          <w:lang w:eastAsia="zh-TW"/>
        </w:rPr>
        <w:t>, PSCell</w:t>
      </w:r>
      <w:r w:rsidRPr="00F135F6">
        <w:rPr>
          <w:rFonts w:eastAsia="Times New Roman"/>
          <w:lang w:eastAsia="ja-JP"/>
        </w:rPr>
        <w:t xml:space="preserve"> </w:t>
      </w:r>
      <w:r w:rsidRPr="00F135F6">
        <w:rPr>
          <w:rFonts w:eastAsia="Times New Roman"/>
          <w:lang w:eastAsia="zh-TW"/>
        </w:rPr>
        <w:t xml:space="preserve">and PUCCH SCell </w:t>
      </w:r>
      <w:r w:rsidRPr="00F135F6">
        <w:rPr>
          <w:rFonts w:eastAsia="Times New Roman"/>
          <w:lang w:eastAsia="ja-JP"/>
        </w:rPr>
        <w:t>interruption</w:t>
      </w:r>
      <w:r w:rsidRPr="00F135F6">
        <w:rPr>
          <w:rFonts w:eastAsia="Times New Roman"/>
          <w:lang w:eastAsia="zh-TW"/>
        </w:rPr>
        <w:t>s</w:t>
      </w:r>
      <w:r w:rsidRPr="00F135F6">
        <w:rPr>
          <w:rFonts w:eastAsia="Times New Roman"/>
          <w:lang w:eastAsia="ja-JP"/>
        </w:rPr>
        <w:t xml:space="preserve"> due to SCell activation/deactivation </w:t>
      </w:r>
      <w:r w:rsidRPr="00F135F6">
        <w:rPr>
          <w:rFonts w:eastAsia="Times New Roman"/>
          <w:lang w:eastAsia="ko-KR"/>
        </w:rPr>
        <w:t xml:space="preserve">in TS 38.133 </w:t>
      </w:r>
      <w:r w:rsidRPr="00F135F6">
        <w:rPr>
          <w:rFonts w:eastAsia="Times New Roman"/>
          <w:lang w:eastAsia="ja-JP"/>
        </w:rPr>
        <w:t>[</w:t>
      </w:r>
      <w:r w:rsidRPr="00F135F6">
        <w:rPr>
          <w:rFonts w:eastAsia="Times New Roman"/>
          <w:lang w:eastAsia="ko-KR"/>
        </w:rPr>
        <w:t>11</w:t>
      </w:r>
      <w:r w:rsidRPr="00F135F6">
        <w:rPr>
          <w:rFonts w:eastAsia="Times New Roman"/>
          <w:lang w:eastAsia="ja-JP"/>
        </w:rPr>
        <w:t>].</w:t>
      </w:r>
    </w:p>
    <w:p w14:paraId="5F27D9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When SCell is deactivated, the ongoing Random Access procedure on the SCell, if any, is aborted</w:t>
      </w:r>
      <w:r w:rsidRPr="00F135F6">
        <w:rPr>
          <w:rFonts w:eastAsia="Times New Roman"/>
          <w:noProof/>
          <w:lang w:eastAsia="ja-JP"/>
        </w:rPr>
        <w:t>.</w:t>
      </w:r>
    </w:p>
    <w:p w14:paraId="16D12E8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42" w:name="_Toc131023425"/>
      <w:bookmarkStart w:id="443" w:name="_Toc52796498"/>
      <w:bookmarkStart w:id="444" w:name="_Toc52752036"/>
      <w:bookmarkStart w:id="445" w:name="_Toc46490341"/>
      <w:bookmarkStart w:id="446" w:name="_Toc37296214"/>
      <w:bookmarkStart w:id="447" w:name="_Toc29239854"/>
      <w:r w:rsidRPr="00F135F6">
        <w:rPr>
          <w:rFonts w:ascii="Arial" w:eastAsia="Times New Roman" w:hAnsi="Arial"/>
          <w:sz w:val="32"/>
          <w:lang w:eastAsia="ko-KR"/>
        </w:rPr>
        <w:t>5.10</w:t>
      </w:r>
      <w:r w:rsidRPr="00F135F6">
        <w:rPr>
          <w:rFonts w:ascii="Arial" w:eastAsia="Times New Roman" w:hAnsi="Arial"/>
          <w:sz w:val="32"/>
          <w:lang w:eastAsia="ko-KR"/>
        </w:rPr>
        <w:tab/>
        <w:t>Activation/Deactivation of PDCP duplication</w:t>
      </w:r>
      <w:bookmarkEnd w:id="442"/>
      <w:bookmarkEnd w:id="443"/>
      <w:bookmarkEnd w:id="444"/>
      <w:bookmarkEnd w:id="445"/>
      <w:bookmarkEnd w:id="446"/>
      <w:bookmarkEnd w:id="447"/>
    </w:p>
    <w:p w14:paraId="71F25E4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one or more DRBs are configured with PDCP duplication, the network may activate and deactivate the PDCP duplication for all or a subset of associated RLC entities</w:t>
      </w:r>
      <w:r w:rsidRPr="00F135F6">
        <w:rPr>
          <w:rFonts w:eastAsia="Malgun Gothic"/>
          <w:lang w:eastAsia="ko-KR"/>
        </w:rPr>
        <w:t xml:space="preserve"> </w:t>
      </w:r>
      <w:r w:rsidRPr="00F135F6">
        <w:rPr>
          <w:rFonts w:eastAsia="Times New Roman"/>
          <w:lang w:eastAsia="ko-KR"/>
        </w:rPr>
        <w:t>for the configured DRB(s).</w:t>
      </w:r>
    </w:p>
    <w:p w14:paraId="7A18ED2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PDCP duplication for the configured DRB(s) is activated and deactivated by:</w:t>
      </w:r>
    </w:p>
    <w:p w14:paraId="294F56D3"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lang w:val="fr-FR" w:eastAsia="ko-KR"/>
        </w:rPr>
        <w:t>-</w:t>
      </w:r>
      <w:r w:rsidRPr="00F135F6">
        <w:rPr>
          <w:rFonts w:eastAsia="Times New Roman"/>
          <w:lang w:val="fr-FR" w:eastAsia="ko-KR"/>
        </w:rPr>
        <w:tab/>
        <w:t>receiving the Duplication Activation/Deactivation MAC CE described in clause 6.1.3.11;</w:t>
      </w:r>
    </w:p>
    <w:p w14:paraId="63C2AC2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Duplication RLC Activation/Deactivation MAC CE described in clause 6.1.3.32;</w:t>
      </w:r>
    </w:p>
    <w:p w14:paraId="3E5323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indication by RRC.</w:t>
      </w:r>
    </w:p>
    <w:p w14:paraId="167DC6E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PDCP duplication for all or a subset of associated RLC entities for the configured DRB(s) is activated and deactivated by:</w:t>
      </w:r>
    </w:p>
    <w:p w14:paraId="7244001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receiving the Duplication RLC Activation/Deactivation MAC CE described in clause 6.1.3.32;</w:t>
      </w:r>
    </w:p>
    <w:p w14:paraId="35C3E4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indication by RRC.</w:t>
      </w:r>
    </w:p>
    <w:p w14:paraId="37275EA4" w14:textId="77777777" w:rsidR="00F135F6" w:rsidRPr="00F135F6" w:rsidRDefault="00F135F6" w:rsidP="00F135F6">
      <w:pPr>
        <w:overflowPunct w:val="0"/>
        <w:autoSpaceDE w:val="0"/>
        <w:autoSpaceDN w:val="0"/>
        <w:adjustRightInd w:val="0"/>
        <w:rPr>
          <w:rFonts w:eastAsia="Times New Roman"/>
          <w:lang w:eastAsia="ko-KR"/>
        </w:rPr>
      </w:pPr>
      <w:bookmarkStart w:id="448" w:name="_Hlk101775690"/>
      <w:r w:rsidRPr="00F135F6">
        <w:rPr>
          <w:rFonts w:eastAsia="Times New Roman"/>
          <w:lang w:eastAsia="ko-KR"/>
        </w:rPr>
        <w:t>The PDCP duplication for all associated RLC entities for the configured DRB(s) is activated by:</w:t>
      </w:r>
      <w:bookmarkEnd w:id="448"/>
    </w:p>
    <w:p w14:paraId="7C66851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receiving an uplink grant addressed to CS-RNTI with NDI=1 for a logical channel associated with the DRB configured with </w:t>
      </w:r>
      <w:r w:rsidRPr="00F135F6">
        <w:rPr>
          <w:rFonts w:eastAsia="Times New Roman"/>
          <w:i/>
          <w:iCs/>
          <w:lang w:val="fr-FR" w:eastAsia="ko-KR"/>
        </w:rPr>
        <w:t>survivalTimeStateSupport</w:t>
      </w:r>
      <w:r w:rsidRPr="00F135F6">
        <w:rPr>
          <w:rFonts w:eastAsia="Times New Roman"/>
          <w:lang w:val="fr-FR" w:eastAsia="ko-KR"/>
        </w:rPr>
        <w:t>, described in clause 5.4.1.</w:t>
      </w:r>
    </w:p>
    <w:p w14:paraId="040D3A4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noProof/>
          <w:lang w:eastAsia="zh-CN"/>
        </w:rPr>
        <w:t>MAC entity</w:t>
      </w:r>
      <w:r w:rsidRPr="00F135F6">
        <w:rPr>
          <w:rFonts w:eastAsia="Times New Roman"/>
          <w:lang w:eastAsia="ja-JP"/>
        </w:rPr>
        <w:t xml:space="preserve"> shall </w:t>
      </w:r>
      <w:r w:rsidRPr="00F135F6">
        <w:rPr>
          <w:rFonts w:eastAsia="Times New Roman"/>
          <w:lang w:eastAsia="ko-KR"/>
        </w:rPr>
        <w:t>for each DRB configured with PDCP duplication</w:t>
      </w:r>
      <w:r w:rsidRPr="00F135F6">
        <w:rPr>
          <w:rFonts w:eastAsia="Times New Roman"/>
          <w:lang w:eastAsia="ja-JP"/>
        </w:rPr>
        <w:t>:</w:t>
      </w:r>
    </w:p>
    <w:p w14:paraId="0A8049D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fr-FR"/>
        </w:rPr>
        <w:tab/>
        <w:t xml:space="preserve">if a Duplication 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activating the PDCP duplication of the DRB:</w:t>
      </w:r>
    </w:p>
    <w:p w14:paraId="769DBDD4"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indicate the activation of PDCP duplication of the DRB to upper layers.</w:t>
      </w:r>
    </w:p>
    <w:p w14:paraId="1C88707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 Duplication 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deactivating the PDCP duplication of the DRB:</w:t>
      </w:r>
    </w:p>
    <w:p w14:paraId="394F6836"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Times New Roman"/>
          <w:lang w:val="fr-FR" w:eastAsia="ko-KR"/>
        </w:rPr>
        <w:t>2&gt;</w:t>
      </w:r>
      <w:r w:rsidRPr="00F135F6">
        <w:rPr>
          <w:rFonts w:eastAsia="Times New Roman"/>
          <w:lang w:val="fr-FR" w:eastAsia="fr-FR"/>
        </w:rPr>
        <w:tab/>
        <w:t>indicate the deactivation of PDCP duplication of the DRB to upper layers.</w:t>
      </w:r>
    </w:p>
    <w:p w14:paraId="365DB76F"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t>1&gt;</w:t>
      </w:r>
      <w:r w:rsidRPr="00F135F6">
        <w:rPr>
          <w:rFonts w:eastAsia="Times New Roman"/>
          <w:lang w:val="fr-FR" w:eastAsia="fr-FR"/>
        </w:rPr>
        <w:tab/>
        <w:t xml:space="preserve">if a Duplication </w:t>
      </w:r>
      <w:r w:rsidRPr="00F135F6">
        <w:rPr>
          <w:rFonts w:eastAsia="Times New Roman"/>
          <w:lang w:val="fr-FR" w:eastAsia="ko-KR"/>
        </w:rPr>
        <w:t xml:space="preserve">RLC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 xml:space="preserve">activating </w:t>
      </w:r>
      <w:r w:rsidRPr="00F135F6">
        <w:rPr>
          <w:rFonts w:eastAsia="Times New Roman"/>
          <w:lang w:val="fr-FR" w:eastAsia="ko-KR"/>
        </w:rPr>
        <w:t>PDCP duplication for associated RLC entities of a DRB configured with PDCP duplication</w:t>
      </w:r>
      <w:r w:rsidRPr="00F135F6">
        <w:rPr>
          <w:rFonts w:eastAsia="Times New Roman"/>
          <w:lang w:val="fr-FR" w:eastAsia="fr-FR"/>
        </w:rPr>
        <w:t>:</w:t>
      </w:r>
    </w:p>
    <w:p w14:paraId="4452F2AB"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indicate the activation of</w:t>
      </w:r>
      <w:r w:rsidRPr="00F135F6">
        <w:rPr>
          <w:rFonts w:eastAsia="Times New Roman"/>
          <w:lang w:val="fr-FR" w:eastAsia="ko-KR"/>
        </w:rPr>
        <w:t xml:space="preserve"> PDCP duplication for the indicated secondary RLC entity(ies) </w:t>
      </w:r>
      <w:r w:rsidRPr="00F135F6">
        <w:rPr>
          <w:rFonts w:eastAsia="Times New Roman"/>
          <w:lang w:val="fr-FR" w:eastAsia="fr-FR"/>
        </w:rPr>
        <w:t>of the DRB to upper layers.</w:t>
      </w:r>
    </w:p>
    <w:p w14:paraId="3D345FB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lastRenderedPageBreak/>
        <w:t>1&gt;</w:t>
      </w:r>
      <w:r w:rsidRPr="00F135F6">
        <w:rPr>
          <w:rFonts w:eastAsia="Times New Roman"/>
          <w:lang w:val="fr-FR" w:eastAsia="fr-FR"/>
        </w:rPr>
        <w:tab/>
        <w:t xml:space="preserve">if a Duplication </w:t>
      </w:r>
      <w:r w:rsidRPr="00F135F6">
        <w:rPr>
          <w:rFonts w:eastAsia="Times New Roman"/>
          <w:lang w:val="fr-FR" w:eastAsia="ko-KR"/>
        </w:rPr>
        <w:t xml:space="preserve">RLC </w:t>
      </w:r>
      <w:r w:rsidRPr="00F135F6">
        <w:rPr>
          <w:rFonts w:eastAsia="Times New Roman"/>
          <w:lang w:val="fr-FR" w:eastAsia="fr-FR"/>
        </w:rPr>
        <w:t xml:space="preserve">Activation/Deactivation MAC </w:t>
      </w:r>
      <w:r w:rsidRPr="00F135F6">
        <w:rPr>
          <w:rFonts w:eastAsia="Times New Roman"/>
          <w:lang w:val="fr-FR" w:eastAsia="ko-KR"/>
        </w:rPr>
        <w:t>CE</w:t>
      </w:r>
      <w:r w:rsidRPr="00F135F6">
        <w:rPr>
          <w:rFonts w:eastAsia="Times New Roman"/>
          <w:lang w:val="fr-FR" w:eastAsia="fr-FR"/>
        </w:rPr>
        <w:t xml:space="preserve"> </w:t>
      </w:r>
      <w:r w:rsidRPr="00F135F6">
        <w:rPr>
          <w:rFonts w:eastAsia="Times New Roman"/>
          <w:lang w:val="fr-FR" w:eastAsia="ko-KR"/>
        </w:rPr>
        <w:t xml:space="preserve">is received </w:t>
      </w:r>
      <w:r w:rsidRPr="00F135F6">
        <w:rPr>
          <w:rFonts w:eastAsia="Times New Roman"/>
          <w:lang w:val="fr-FR" w:eastAsia="fr-FR"/>
        </w:rPr>
        <w:t xml:space="preserve">deactivating </w:t>
      </w:r>
      <w:r w:rsidRPr="00F135F6">
        <w:rPr>
          <w:rFonts w:eastAsia="Times New Roman"/>
          <w:lang w:val="fr-FR" w:eastAsia="ko-KR"/>
        </w:rPr>
        <w:t>PDCP duplication for associated RLC entities of a DRB configured with PDCP duplication</w:t>
      </w:r>
      <w:r w:rsidRPr="00F135F6">
        <w:rPr>
          <w:rFonts w:eastAsia="Times New Roman"/>
          <w:lang w:val="fr-FR" w:eastAsia="fr-FR"/>
        </w:rPr>
        <w:t>:</w:t>
      </w:r>
    </w:p>
    <w:p w14:paraId="1D47CD6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indicate the deactivation of </w:t>
      </w:r>
      <w:r w:rsidRPr="00F135F6">
        <w:rPr>
          <w:rFonts w:eastAsia="Times New Roman"/>
          <w:lang w:val="fr-FR" w:eastAsia="ko-KR"/>
        </w:rPr>
        <w:t>PDCP duplication for the indicated secondary RLC entity(ies) of the DRB to</w:t>
      </w:r>
      <w:r w:rsidRPr="00F135F6">
        <w:rPr>
          <w:rFonts w:eastAsia="Times New Roman"/>
          <w:lang w:val="fr-FR" w:eastAsia="fr-FR"/>
        </w:rPr>
        <w:t xml:space="preserve"> upper layers.</w:t>
      </w:r>
    </w:p>
    <w:p w14:paraId="66A0134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activation of a </w:t>
      </w:r>
      <w:r w:rsidRPr="00F135F6">
        <w:rPr>
          <w:rFonts w:eastAsia="Times New Roman"/>
          <w:noProof/>
          <w:lang w:val="fr-FR" w:eastAsia="ko-KR"/>
        </w:rPr>
        <w:t>PDCP duplication for all configured RLC entities</w:t>
      </w:r>
      <w:r w:rsidRPr="00F135F6">
        <w:rPr>
          <w:rFonts w:eastAsia="Times New Roman"/>
          <w:lang w:val="fr-FR" w:eastAsia="fr-FR"/>
        </w:rPr>
        <w:t xml:space="preserve"> is triggered for the DRB as specified in clause 5.4.1:</w:t>
      </w:r>
    </w:p>
    <w:p w14:paraId="260F83D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indicate the activation of </w:t>
      </w:r>
      <w:r w:rsidRPr="00F135F6">
        <w:rPr>
          <w:rFonts w:eastAsia="Times New Roman"/>
          <w:lang w:val="fr-FR" w:eastAsia="ko-KR"/>
        </w:rPr>
        <w:t>PDCP duplication for all configured RLC entities of the DRB to</w:t>
      </w:r>
      <w:r w:rsidRPr="00F135F6">
        <w:rPr>
          <w:rFonts w:eastAsia="Times New Roman"/>
          <w:lang w:val="fr-FR" w:eastAsia="fr-FR"/>
        </w:rPr>
        <w:t xml:space="preserve"> upper layers.</w:t>
      </w:r>
    </w:p>
    <w:p w14:paraId="3C41F08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49" w:name="_Toc131023426"/>
      <w:bookmarkStart w:id="450" w:name="_Toc52796499"/>
      <w:bookmarkStart w:id="451" w:name="_Toc52752037"/>
      <w:bookmarkStart w:id="452" w:name="_Toc46490342"/>
      <w:bookmarkStart w:id="453" w:name="_Toc37296215"/>
      <w:bookmarkStart w:id="454" w:name="_Toc29239855"/>
      <w:r w:rsidRPr="00F135F6">
        <w:rPr>
          <w:rFonts w:ascii="Arial" w:eastAsia="Times New Roman" w:hAnsi="Arial"/>
          <w:sz w:val="32"/>
          <w:lang w:eastAsia="ko-KR"/>
        </w:rPr>
        <w:t>5.11</w:t>
      </w:r>
      <w:r w:rsidRPr="00F135F6">
        <w:rPr>
          <w:rFonts w:ascii="Arial" w:eastAsia="Times New Roman" w:hAnsi="Arial"/>
          <w:sz w:val="32"/>
          <w:lang w:eastAsia="ko-KR"/>
        </w:rPr>
        <w:tab/>
        <w:t>MAC reconfiguration</w:t>
      </w:r>
      <w:bookmarkEnd w:id="449"/>
      <w:bookmarkEnd w:id="450"/>
      <w:bookmarkEnd w:id="451"/>
      <w:bookmarkEnd w:id="452"/>
      <w:bookmarkEnd w:id="453"/>
      <w:bookmarkEnd w:id="454"/>
    </w:p>
    <w:p w14:paraId="48B4421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reconfiguration of the MAC entity is requested by upper layers, the MAC entity shall:</w:t>
      </w:r>
    </w:p>
    <w:p w14:paraId="4657E2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initialize the corresponding HARQ entity upon addition of an SCell;</w:t>
      </w:r>
    </w:p>
    <w:p w14:paraId="3497C9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remove the corresponding HARQ entity upon removal of an SCell;</w:t>
      </w:r>
    </w:p>
    <w:p w14:paraId="3E2C07A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the new value for timers when the timer is (re)started;</w:t>
      </w:r>
    </w:p>
    <w:p w14:paraId="3A2EACB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the new maximum parameter value when counters are initialized;</w:t>
      </w:r>
    </w:p>
    <w:p w14:paraId="2BA3FB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apply immediately the configurations received from upper layers for other parameters.</w:t>
      </w:r>
    </w:p>
    <w:p w14:paraId="4CEFCCD2"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55" w:name="_Toc131023427"/>
      <w:bookmarkStart w:id="456" w:name="_Toc52796500"/>
      <w:bookmarkStart w:id="457" w:name="_Toc52752038"/>
      <w:bookmarkStart w:id="458" w:name="_Toc46490343"/>
      <w:bookmarkStart w:id="459" w:name="_Toc37296216"/>
      <w:bookmarkStart w:id="460" w:name="_Toc29239856"/>
      <w:r w:rsidRPr="00F135F6">
        <w:rPr>
          <w:rFonts w:ascii="Arial" w:eastAsia="Times New Roman" w:hAnsi="Arial"/>
          <w:sz w:val="32"/>
          <w:lang w:eastAsia="ko-KR"/>
        </w:rPr>
        <w:t>5.12</w:t>
      </w:r>
      <w:r w:rsidRPr="00F135F6">
        <w:rPr>
          <w:rFonts w:ascii="Arial" w:eastAsia="Times New Roman" w:hAnsi="Arial"/>
          <w:sz w:val="32"/>
          <w:lang w:eastAsia="ko-KR"/>
        </w:rPr>
        <w:tab/>
        <w:t>MAC Reset</w:t>
      </w:r>
      <w:bookmarkEnd w:id="455"/>
      <w:bookmarkEnd w:id="456"/>
      <w:bookmarkEnd w:id="457"/>
      <w:bookmarkEnd w:id="458"/>
      <w:bookmarkEnd w:id="459"/>
      <w:bookmarkEnd w:id="460"/>
    </w:p>
    <w:p w14:paraId="343F85D4" w14:textId="77777777" w:rsidR="00BA0615" w:rsidRDefault="00BA0615" w:rsidP="00BA0615">
      <w:pPr>
        <w:ind w:left="200" w:right="200"/>
        <w:rPr>
          <w:ins w:id="461" w:author="Huawei-Yulong" w:date="2023-05-08T10:06:00Z"/>
          <w:rFonts w:eastAsia="PMingLiU"/>
          <w:color w:val="FF0000"/>
          <w:lang w:eastAsia="zh-TW"/>
        </w:rPr>
      </w:pPr>
      <w:ins w:id="462" w:author="Huawei-Yulong" w:date="2023-05-08T10:06:00Z">
        <w:r w:rsidRPr="00117775">
          <w:rPr>
            <w:rFonts w:eastAsia="PMingLiU" w:hint="eastAsia"/>
            <w:color w:val="FF0000"/>
            <w:lang w:eastAsia="zh-TW"/>
          </w:rPr>
          <w:t>E</w:t>
        </w:r>
        <w:r w:rsidRPr="00117775">
          <w:rPr>
            <w:rFonts w:eastAsia="PMingLiU"/>
            <w:color w:val="FF0000"/>
            <w:lang w:eastAsia="zh-TW"/>
          </w:rPr>
          <w:t xml:space="preserve">ditor’s note: </w:t>
        </w:r>
      </w:ins>
    </w:p>
    <w:p w14:paraId="03FDEAD7" w14:textId="14D374D0" w:rsidR="00BA0615" w:rsidRDefault="00BA0615" w:rsidP="00BA0615">
      <w:pPr>
        <w:ind w:left="200" w:right="200"/>
        <w:rPr>
          <w:ins w:id="463" w:author="Huawei-Yulong" w:date="2023-05-08T10:06:00Z"/>
          <w:rFonts w:eastAsia="PMingLiU"/>
          <w:color w:val="FF0000"/>
          <w:lang w:eastAsia="zh-TW"/>
        </w:rPr>
      </w:pPr>
      <w:ins w:id="464" w:author="Huawei-Yulong" w:date="2023-05-08T10:06:00Z">
        <w:r>
          <w:rPr>
            <w:rFonts w:eastAsia="PMingLiU"/>
            <w:color w:val="FF0000"/>
            <w:lang w:eastAsia="zh-TW"/>
          </w:rPr>
          <w:t>-</w:t>
        </w:r>
        <w:r>
          <w:rPr>
            <w:rFonts w:eastAsia="PMingLiU"/>
            <w:color w:val="FF0000"/>
            <w:lang w:eastAsia="zh-TW"/>
          </w:rPr>
          <w:tab/>
        </w:r>
        <w:r w:rsidR="00183944">
          <w:rPr>
            <w:rFonts w:eastAsia="PMingLiU"/>
            <w:color w:val="FF0000"/>
            <w:lang w:eastAsia="zh-TW"/>
          </w:rPr>
          <w:t>FFS</w:t>
        </w:r>
      </w:ins>
      <w:ins w:id="465" w:author="Huawei-Yulong" w:date="2023-05-09T10:43:00Z">
        <w:r w:rsidR="00183944">
          <w:rPr>
            <w:rFonts w:eastAsia="PMingLiU"/>
            <w:color w:val="FF0000"/>
            <w:lang w:eastAsia="zh-TW"/>
          </w:rPr>
          <w:t xml:space="preserve">: </w:t>
        </w:r>
      </w:ins>
      <w:ins w:id="466" w:author="Huawei-Yulong" w:date="2023-05-08T10:06:00Z">
        <w:r>
          <w:rPr>
            <w:rFonts w:eastAsia="PMingLiU"/>
            <w:color w:val="FF0000"/>
            <w:lang w:eastAsia="zh-TW"/>
          </w:rPr>
          <w:t xml:space="preserve">definition and behaviours of partial MAC reset in LTM procedure. </w:t>
        </w:r>
      </w:ins>
    </w:p>
    <w:p w14:paraId="3F26DEE5" w14:textId="311543EB" w:rsidR="00BA0615" w:rsidRPr="00117775" w:rsidRDefault="00BA0615" w:rsidP="00BA0615">
      <w:pPr>
        <w:ind w:left="200" w:right="200"/>
        <w:rPr>
          <w:ins w:id="467" w:author="Huawei-Yulong" w:date="2023-05-08T10:06:00Z"/>
          <w:rFonts w:eastAsia="PMingLiU"/>
          <w:color w:val="FF0000"/>
          <w:lang w:eastAsia="zh-TW"/>
        </w:rPr>
      </w:pPr>
      <w:ins w:id="468" w:author="Huawei-Yulong" w:date="2023-05-08T10:06:00Z">
        <w:r>
          <w:rPr>
            <w:rFonts w:eastAsia="PMingLiU"/>
            <w:color w:val="FF0000"/>
            <w:lang w:eastAsia="zh-TW"/>
          </w:rPr>
          <w:t>-</w:t>
        </w:r>
        <w:r>
          <w:rPr>
            <w:rFonts w:eastAsia="PMingLiU"/>
            <w:color w:val="FF0000"/>
            <w:lang w:eastAsia="zh-TW"/>
          </w:rPr>
          <w:tab/>
          <w:t xml:space="preserve">For example, the </w:t>
        </w:r>
      </w:ins>
      <w:ins w:id="469" w:author="Huawei-Yulong" w:date="2023-05-08T11:51:00Z">
        <w:r w:rsidR="007F04CB">
          <w:rPr>
            <w:rFonts w:eastAsia="PMingLiU"/>
            <w:color w:val="FF0000"/>
            <w:lang w:eastAsia="zh-TW"/>
          </w:rPr>
          <w:t>skipped</w:t>
        </w:r>
      </w:ins>
      <w:ins w:id="470" w:author="Huawei-Yulong" w:date="2023-05-08T10:06:00Z">
        <w:r>
          <w:rPr>
            <w:rFonts w:eastAsia="PMingLiU"/>
            <w:color w:val="FF0000"/>
            <w:lang w:eastAsia="zh-TW"/>
          </w:rPr>
          <w:t xml:space="preserve"> operation(s) in this partial MAC reset can be captured like “if the partial MAC reset for LTM is not indicated: xxxxx”. FFS on whether to introduce a new sub-clause for partial MAC reset.</w:t>
        </w:r>
      </w:ins>
    </w:p>
    <w:p w14:paraId="2691758C" w14:textId="7009267B"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a reset of the MAC entity is requested by upper layers or the reset of the MAC entity is triggered due to SCG deactivation as defined in clause 5.29</w:t>
      </w:r>
      <w:ins w:id="471" w:author="Huawei-Yulong" w:date="2023-05-08T10:06:00Z">
        <w:r w:rsidR="00BA0615" w:rsidRPr="00BA0615">
          <w:rPr>
            <w:rFonts w:eastAsia="Times New Roman"/>
            <w:lang w:eastAsia="ja-JP"/>
          </w:rPr>
          <w:t>, or a partial reset of the MAC entity is indicated for the LTM, as specified in TS 38.331 [5]</w:t>
        </w:r>
      </w:ins>
      <w:r w:rsidRPr="00F135F6">
        <w:rPr>
          <w:rFonts w:eastAsia="Times New Roman"/>
          <w:lang w:eastAsia="ja-JP"/>
        </w:rPr>
        <w:t xml:space="preserve">, the </w:t>
      </w:r>
      <w:r w:rsidRPr="00F135F6">
        <w:rPr>
          <w:rFonts w:eastAsia="Times New Roman"/>
          <w:noProof/>
          <w:lang w:eastAsia="ja-JP"/>
        </w:rPr>
        <w:t>MAC entity</w:t>
      </w:r>
      <w:r w:rsidRPr="00F135F6">
        <w:rPr>
          <w:rFonts w:eastAsia="Times New Roman"/>
          <w:lang w:eastAsia="ja-JP"/>
        </w:rPr>
        <w:t xml:space="preserve"> shall:</w:t>
      </w:r>
    </w:p>
    <w:p w14:paraId="35574CD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MAC reset is not due to SCG deactivation:</w:t>
      </w:r>
    </w:p>
    <w:p w14:paraId="712C54F5"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 xml:space="preserve">initialize </w:t>
      </w:r>
      <w:r w:rsidRPr="00F135F6">
        <w:rPr>
          <w:rFonts w:eastAsia="Times New Roman"/>
          <w:i/>
          <w:lang w:val="fr-FR" w:eastAsia="fr-FR"/>
        </w:rPr>
        <w:t>Bj</w:t>
      </w:r>
      <w:r w:rsidRPr="00F135F6">
        <w:rPr>
          <w:rFonts w:eastAsia="Times New Roman"/>
          <w:lang w:val="fr-FR" w:eastAsia="fr-FR"/>
        </w:rPr>
        <w:t xml:space="preserve"> for each logical channel to zero;</w:t>
      </w:r>
    </w:p>
    <w:p w14:paraId="4CC42E5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initialize </w:t>
      </w:r>
      <w:r w:rsidRPr="00F135F6">
        <w:rPr>
          <w:rFonts w:eastAsia="Times New Roman"/>
          <w:i/>
          <w:lang w:val="fr-FR" w:eastAsia="fr-FR"/>
        </w:rPr>
        <w:t>SBj</w:t>
      </w:r>
      <w:r w:rsidRPr="00F135F6">
        <w:rPr>
          <w:rFonts w:eastAsia="Times New Roman"/>
          <w:lang w:val="fr-FR" w:eastAsia="fr-FR"/>
        </w:rPr>
        <w:t xml:space="preserve"> for each logical channel to zero if Sidelink resource allocation mode 1 is configured by RRC;</w:t>
      </w:r>
    </w:p>
    <w:p w14:paraId="1D31C83F" w14:textId="77777777" w:rsidR="00F135F6" w:rsidRPr="00F135F6" w:rsidRDefault="00F135F6" w:rsidP="00F135F6">
      <w:pPr>
        <w:overflowPunct w:val="0"/>
        <w:autoSpaceDE w:val="0"/>
        <w:autoSpaceDN w:val="0"/>
        <w:adjustRightInd w:val="0"/>
        <w:ind w:left="568" w:hanging="284"/>
        <w:rPr>
          <w:rFonts w:eastAsia="Times New Roman"/>
          <w:lang w:eastAsia="ko-KR"/>
        </w:rPr>
      </w:pPr>
      <w:r w:rsidRPr="00F135F6">
        <w:rPr>
          <w:rFonts w:eastAsia="Times New Roman"/>
          <w:lang w:eastAsia="ko-KR"/>
        </w:rPr>
        <w:t>1&gt;</w:t>
      </w:r>
      <w:r w:rsidRPr="00F135F6">
        <w:rPr>
          <w:rFonts w:eastAsia="Times New Roman"/>
          <w:lang w:eastAsia="ko-KR"/>
        </w:rPr>
        <w:tab/>
        <w:t xml:space="preserve">if upper layers indicate SCG deactivation and </w:t>
      </w:r>
      <w:r w:rsidRPr="00F135F6">
        <w:rPr>
          <w:rFonts w:eastAsia="Times New Roman"/>
          <w:i/>
          <w:iCs/>
          <w:lang w:eastAsia="ko-KR"/>
        </w:rPr>
        <w:t>bfd-and-RLM</w:t>
      </w:r>
      <w:r w:rsidRPr="00F135F6">
        <w:rPr>
          <w:rFonts w:eastAsia="Times New Roman"/>
          <w:iCs/>
          <w:lang w:eastAsia="ko-KR"/>
        </w:rPr>
        <w:t xml:space="preserve"> </w:t>
      </w:r>
      <w:r w:rsidRPr="00F135F6">
        <w:rPr>
          <w:rFonts w:eastAsia="Times New Roman"/>
          <w:lang w:eastAsia="ko-KR"/>
        </w:rPr>
        <w:t xml:space="preserve">with value </w:t>
      </w:r>
      <w:r w:rsidRPr="00F135F6">
        <w:rPr>
          <w:rFonts w:eastAsia="Times New Roman"/>
          <w:i/>
          <w:iCs/>
          <w:lang w:eastAsia="ko-KR"/>
        </w:rPr>
        <w:t>true</w:t>
      </w:r>
      <w:r w:rsidRPr="00F135F6">
        <w:rPr>
          <w:rFonts w:eastAsia="Times New Roman"/>
          <w:iCs/>
          <w:lang w:eastAsia="ko-KR"/>
        </w:rPr>
        <w:t xml:space="preserve"> </w:t>
      </w:r>
      <w:r w:rsidRPr="00F135F6">
        <w:rPr>
          <w:rFonts w:eastAsia="Times New Roman"/>
          <w:lang w:eastAsia="ko-KR"/>
        </w:rPr>
        <w:t>is configured for the deactivated SCG:</w:t>
      </w:r>
    </w:p>
    <w:p w14:paraId="19DBE52B" w14:textId="77777777" w:rsidR="00F135F6" w:rsidRPr="00F135F6" w:rsidRDefault="00F135F6" w:rsidP="00F135F6">
      <w:pPr>
        <w:overflowPunct w:val="0"/>
        <w:autoSpaceDE w:val="0"/>
        <w:autoSpaceDN w:val="0"/>
        <w:adjustRightInd w:val="0"/>
        <w:ind w:left="851" w:hanging="284"/>
        <w:rPr>
          <w:rFonts w:eastAsia="Times New Roman"/>
          <w:lang w:eastAsia="ko-KR"/>
        </w:rPr>
      </w:pPr>
      <w:r w:rsidRPr="00F135F6">
        <w:rPr>
          <w:rFonts w:eastAsia="Times New Roman"/>
          <w:lang w:eastAsia="ko-KR"/>
        </w:rPr>
        <w:t>2&gt;</w:t>
      </w:r>
      <w:r w:rsidRPr="00F135F6">
        <w:rPr>
          <w:rFonts w:eastAsia="Times New Roman"/>
          <w:lang w:eastAsia="ko-KR"/>
        </w:rPr>
        <w:tab/>
        <w:t xml:space="preserve">stop (if running) all timers except </w:t>
      </w:r>
      <w:r w:rsidRPr="00F135F6">
        <w:rPr>
          <w:rFonts w:eastAsia="Times New Roman"/>
          <w:i/>
          <w:iCs/>
          <w:lang w:eastAsia="ko-KR"/>
        </w:rPr>
        <w:t>beamFailureDetectionTimer</w:t>
      </w:r>
      <w:r w:rsidRPr="00F135F6">
        <w:rPr>
          <w:rFonts w:eastAsia="Times New Roman"/>
          <w:lang w:eastAsia="ko-KR"/>
        </w:rPr>
        <w:t xml:space="preserve"> associated with PSCell and </w:t>
      </w:r>
      <w:r w:rsidRPr="00F135F6">
        <w:rPr>
          <w:rFonts w:eastAsia="Times New Roman"/>
          <w:i/>
          <w:iCs/>
          <w:lang w:eastAsia="ko-KR"/>
        </w:rPr>
        <w:t>timeAlignmentTimer</w:t>
      </w:r>
      <w:r w:rsidRPr="00F135F6">
        <w:rPr>
          <w:rFonts w:eastAsia="Times New Roman"/>
          <w:lang w:eastAsia="ko-KR"/>
        </w:rPr>
        <w:t>s.</w:t>
      </w:r>
    </w:p>
    <w:p w14:paraId="23F352A7" w14:textId="77777777" w:rsidR="00F135F6" w:rsidRPr="00F135F6" w:rsidRDefault="00F135F6" w:rsidP="00F135F6">
      <w:pPr>
        <w:overflowPunct w:val="0"/>
        <w:autoSpaceDE w:val="0"/>
        <w:autoSpaceDN w:val="0"/>
        <w:adjustRightInd w:val="0"/>
        <w:ind w:left="568" w:hanging="284"/>
        <w:rPr>
          <w:rFonts w:eastAsia="Times New Roman"/>
          <w:lang w:eastAsia="ko-KR"/>
        </w:rPr>
      </w:pPr>
      <w:r w:rsidRPr="00F135F6">
        <w:rPr>
          <w:rFonts w:eastAsia="Times New Roman"/>
          <w:lang w:eastAsia="ko-KR"/>
        </w:rPr>
        <w:t>1&gt;</w:t>
      </w:r>
      <w:r w:rsidRPr="00F135F6">
        <w:rPr>
          <w:rFonts w:eastAsia="Times New Roman"/>
          <w:lang w:eastAsia="ko-KR"/>
        </w:rPr>
        <w:tab/>
        <w:t>else:</w:t>
      </w:r>
    </w:p>
    <w:p w14:paraId="48B694B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stop (if running) all timers, except MBS broadcast DRX timers;</w:t>
      </w:r>
    </w:p>
    <w:p w14:paraId="1F73948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consider all </w:t>
      </w:r>
      <w:r w:rsidRPr="00F135F6">
        <w:rPr>
          <w:rFonts w:eastAsia="Times New Roman"/>
          <w:i/>
          <w:noProof/>
          <w:lang w:val="fr-FR" w:eastAsia="fr-FR"/>
        </w:rPr>
        <w:t>timeAlignmentTimer</w:t>
      </w:r>
      <w:r w:rsidRPr="00F135F6">
        <w:rPr>
          <w:rFonts w:eastAsia="Times New Roman"/>
          <w:iCs/>
          <w:noProof/>
          <w:lang w:val="fr-FR" w:eastAsia="fr-FR"/>
        </w:rPr>
        <w:t>s,</w:t>
      </w:r>
      <w:r w:rsidRPr="00F135F6">
        <w:rPr>
          <w:rFonts w:eastAsia="Times New Roman"/>
          <w:iCs/>
          <w:noProof/>
          <w:lang w:val="fr-FR" w:eastAsia="zh-CN"/>
        </w:rPr>
        <w:t xml:space="preserve"> </w:t>
      </w:r>
      <w:r w:rsidRPr="00F135F6">
        <w:rPr>
          <w:rFonts w:eastAsia="Times New Roman"/>
          <w:i/>
          <w:iCs/>
          <w:noProof/>
          <w:lang w:val="fr-FR" w:eastAsia="zh-CN"/>
        </w:rPr>
        <w:t>inactivePosSRS-TimeAlignmentTimer</w:t>
      </w:r>
      <w:r w:rsidRPr="00F135F6">
        <w:rPr>
          <w:rFonts w:eastAsia="Times New Roman"/>
          <w:iCs/>
          <w:noProof/>
          <w:lang w:val="fr-FR" w:eastAsia="zh-CN"/>
        </w:rPr>
        <w:t>,</w:t>
      </w:r>
      <w:r w:rsidRPr="00F135F6">
        <w:rPr>
          <w:rFonts w:eastAsia="Times New Roman"/>
          <w:lang w:val="fr-FR" w:eastAsia="fr-FR"/>
        </w:rPr>
        <w:t xml:space="preserve"> </w:t>
      </w:r>
      <w:r w:rsidRPr="00F135F6">
        <w:rPr>
          <w:rFonts w:eastAsia="Times New Roman"/>
          <w:iCs/>
          <w:lang w:val="fr-FR" w:eastAsia="fr-FR"/>
        </w:rPr>
        <w:t xml:space="preserve">and </w:t>
      </w:r>
      <w:r w:rsidRPr="00F135F6">
        <w:rPr>
          <w:rFonts w:eastAsia="Times New Roman"/>
          <w:i/>
          <w:iCs/>
          <w:lang w:val="fr-FR" w:eastAsia="fr-FR"/>
        </w:rPr>
        <w:t>cg-SDT-TimeAlignmentTimer</w:t>
      </w:r>
      <w:r w:rsidRPr="00F135F6">
        <w:rPr>
          <w:rFonts w:eastAsia="Times New Roman"/>
          <w:iCs/>
          <w:lang w:val="fr-FR" w:eastAsia="fr-FR"/>
        </w:rPr>
        <w:t xml:space="preserve">, if configured, </w:t>
      </w:r>
      <w:r w:rsidRPr="00F135F6">
        <w:rPr>
          <w:rFonts w:eastAsia="Times New Roman"/>
          <w:lang w:val="fr-FR" w:eastAsia="fr-FR"/>
        </w:rPr>
        <w:t>as expired and perform the corresponding actions in clause 5.2;</w:t>
      </w:r>
    </w:p>
    <w:p w14:paraId="301608C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set the NDIs for all uplink HARQ processes to the value 0;</w:t>
      </w:r>
    </w:p>
    <w:p w14:paraId="585AF52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sets the NDIs for all HARQ process IDs to the value 0 for </w:t>
      </w:r>
      <w:r w:rsidRPr="00F135F6">
        <w:rPr>
          <w:rFonts w:eastAsia="Times New Roman"/>
          <w:noProof/>
          <w:lang w:val="fr-FR" w:eastAsia="fr-FR"/>
        </w:rPr>
        <w:t xml:space="preserve">monitoring PDCCH in </w:t>
      </w:r>
      <w:r w:rsidRPr="00F135F6">
        <w:rPr>
          <w:rFonts w:eastAsia="Times New Roman"/>
          <w:lang w:val="fr-FR" w:eastAsia="fr-FR"/>
        </w:rPr>
        <w:t>Sidelink resource allocation mode 1;</w:t>
      </w:r>
    </w:p>
    <w:p w14:paraId="347B007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stop, if any, ongoing Random Access procedure;</w:t>
      </w:r>
    </w:p>
    <w:p w14:paraId="6DCD399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r>
      <w:r w:rsidRPr="00F135F6">
        <w:rPr>
          <w:rFonts w:eastAsia="PMingLiU"/>
          <w:noProof/>
          <w:lang w:val="fr-FR" w:eastAsia="zh-TW"/>
        </w:rPr>
        <w:t xml:space="preserve">discard explicitly signalled </w:t>
      </w:r>
      <w:r w:rsidRPr="00F135F6">
        <w:rPr>
          <w:rFonts w:eastAsia="PMingLiU"/>
          <w:iCs/>
          <w:noProof/>
          <w:lang w:val="fr-FR" w:eastAsia="zh-TW"/>
        </w:rPr>
        <w:t>contention-free Random Access Resources for 4-step RA type and 2-step RA type</w:t>
      </w:r>
      <w:r w:rsidRPr="00F135F6">
        <w:rPr>
          <w:rFonts w:eastAsia="PMingLiU"/>
          <w:noProof/>
          <w:lang w:val="fr-FR" w:eastAsia="zh-TW"/>
        </w:rPr>
        <w:t>, if any;</w:t>
      </w:r>
    </w:p>
    <w:p w14:paraId="7526E1F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flush Msg3 buffer;</w:t>
      </w:r>
    </w:p>
    <w:p w14:paraId="6FB8B79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flush MSGA buffer;</w:t>
      </w:r>
    </w:p>
    <w:p w14:paraId="1C6838D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Scheduling Request procedure;</w:t>
      </w:r>
    </w:p>
    <w:p w14:paraId="65590B8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Buffer Status Reporting procedure;</w:t>
      </w:r>
    </w:p>
    <w:p w14:paraId="241C5D8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Power Headroom Reporting procedure;</w:t>
      </w:r>
    </w:p>
    <w:p w14:paraId="6F3D37A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consistent LBT failure;</w:t>
      </w:r>
    </w:p>
    <w:p w14:paraId="1A8C9DD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BFR;</w:t>
      </w:r>
    </w:p>
    <w:p w14:paraId="1F90265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Sidelink Buffer Status Reporting procedure;</w:t>
      </w:r>
    </w:p>
    <w:p w14:paraId="781B73E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Pre-emptive Buffer Status Reporting</w:t>
      </w:r>
      <w:r w:rsidRPr="00F135F6">
        <w:rPr>
          <w:rFonts w:eastAsia="Times New Roman"/>
          <w:lang w:val="fr-FR" w:eastAsia="fr-FR"/>
        </w:rPr>
        <w:t xml:space="preserve"> procedure;</w:t>
      </w:r>
    </w:p>
    <w:p w14:paraId="503B3E4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Timing Advance Reporting</w:t>
      </w:r>
      <w:r w:rsidRPr="00F135F6">
        <w:rPr>
          <w:rFonts w:eastAsia="Times New Roman"/>
          <w:lang w:val="fr-FR" w:eastAsia="fr-FR"/>
        </w:rPr>
        <w:t xml:space="preserve"> procedure;</w:t>
      </w:r>
    </w:p>
    <w:p w14:paraId="0BD0713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cancel, if any, triggered Recommended bit rate query procedure;</w:t>
      </w:r>
    </w:p>
    <w:p w14:paraId="56946C3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Configured uplink grant confirmation</w:t>
      </w:r>
      <w:r w:rsidRPr="00F135F6">
        <w:rPr>
          <w:rFonts w:eastAsia="Times New Roman"/>
          <w:lang w:val="fr-FR" w:eastAsia="fr-FR"/>
        </w:rPr>
        <w:t>;</w:t>
      </w:r>
    </w:p>
    <w:p w14:paraId="1708C2B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configured sidelink grant confirmation</w:t>
      </w:r>
      <w:r w:rsidRPr="00F135F6">
        <w:rPr>
          <w:rFonts w:eastAsia="Times New Roman"/>
          <w:lang w:val="fr-FR" w:eastAsia="fr-FR"/>
        </w:rPr>
        <w:t>;</w:t>
      </w:r>
    </w:p>
    <w:p w14:paraId="4622B18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cancel, if any, triggered </w:t>
      </w:r>
      <w:r w:rsidRPr="00F135F6">
        <w:rPr>
          <w:rFonts w:eastAsia="Times New Roman"/>
          <w:lang w:val="fr-FR" w:eastAsia="ko-KR"/>
        </w:rPr>
        <w:t>Desired Guard Symbol query</w:t>
      </w:r>
      <w:r w:rsidRPr="00F135F6">
        <w:rPr>
          <w:rFonts w:eastAsia="Times New Roman"/>
          <w:lang w:val="fr-FR" w:eastAsia="fr-FR"/>
        </w:rPr>
        <w:t>;</w:t>
      </w:r>
    </w:p>
    <w:p w14:paraId="3C0294F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cancel, if any, triggered Positioning Measurement Gap Activation/Deactivation Request procedure;</w:t>
      </w:r>
    </w:p>
    <w:p w14:paraId="4A189ACC"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cancel, if any, triggered SDT procedure;</w:t>
      </w:r>
    </w:p>
    <w:p w14:paraId="2CF7554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flush the soft buffers for all DL HARQ processes, except for the DL HARQ process being used for MBS broadcast;</w:t>
      </w:r>
    </w:p>
    <w:p w14:paraId="278E93F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DL HARQ process, except for the DL HARQ process being used for MBS broadcast, consider the next received transmission for a TB as the very first transmission;</w:t>
      </w:r>
    </w:p>
    <w:p w14:paraId="23CEBC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release, if any, Temporary C-RNTI</w:t>
      </w:r>
      <w:r w:rsidRPr="00F135F6">
        <w:rPr>
          <w:rFonts w:eastAsia="Times New Roman"/>
          <w:lang w:val="fr-FR" w:eastAsia="ko-KR"/>
        </w:rPr>
        <w:t>;</w:t>
      </w:r>
    </w:p>
    <w:p w14:paraId="4D1C91D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upper layers indicate SCG deactivation and </w:t>
      </w:r>
      <w:r w:rsidRPr="00F135F6">
        <w:rPr>
          <w:rFonts w:eastAsia="Times New Roman"/>
          <w:i/>
          <w:iCs/>
          <w:lang w:val="fr-FR" w:eastAsia="ko-KR"/>
        </w:rPr>
        <w:t>bfd-and-RLM</w:t>
      </w:r>
      <w:r w:rsidRPr="00F135F6">
        <w:rPr>
          <w:rFonts w:eastAsia="Times New Roman"/>
          <w:lang w:val="fr-FR" w:eastAsia="ko-KR"/>
        </w:rPr>
        <w:t xml:space="preserve"> with value </w:t>
      </w:r>
      <w:r w:rsidRPr="00F135F6">
        <w:rPr>
          <w:rFonts w:eastAsia="Times New Roman"/>
          <w:i/>
          <w:iCs/>
          <w:lang w:val="fr-FR" w:eastAsia="ko-KR"/>
        </w:rPr>
        <w:t>true</w:t>
      </w:r>
      <w:r w:rsidRPr="00F135F6">
        <w:rPr>
          <w:rFonts w:eastAsia="Times New Roman"/>
          <w:lang w:val="fr-FR" w:eastAsia="ko-KR"/>
        </w:rPr>
        <w:t xml:space="preserve"> is not configured; or</w:t>
      </w:r>
    </w:p>
    <w:p w14:paraId="5C1330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MAC reset is not due to SCG deactivation:</w:t>
      </w:r>
    </w:p>
    <w:p w14:paraId="673011D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reset all </w:t>
      </w:r>
      <w:r w:rsidRPr="00F135F6">
        <w:rPr>
          <w:rFonts w:eastAsia="Times New Roman"/>
          <w:i/>
          <w:lang w:val="fr-FR" w:eastAsia="ko-KR"/>
        </w:rPr>
        <w:t>BFI_COUNTER</w:t>
      </w:r>
      <w:r w:rsidRPr="00F135F6">
        <w:rPr>
          <w:rFonts w:eastAsia="Times New Roman"/>
          <w:lang w:val="fr-FR" w:eastAsia="ko-KR"/>
        </w:rPr>
        <w:t>s;</w:t>
      </w:r>
    </w:p>
    <w:p w14:paraId="3A2893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472" w:name="_Toc29239857"/>
      <w:r w:rsidRPr="00F135F6">
        <w:rPr>
          <w:rFonts w:eastAsia="Times New Roman"/>
          <w:lang w:val="fr-FR" w:eastAsia="ko-KR"/>
        </w:rPr>
        <w:t>1&gt;</w:t>
      </w:r>
      <w:r w:rsidRPr="00F135F6">
        <w:rPr>
          <w:rFonts w:eastAsia="Times New Roman"/>
          <w:lang w:val="fr-FR" w:eastAsia="ko-KR"/>
        </w:rPr>
        <w:tab/>
        <w:t xml:space="preserve">reset all </w:t>
      </w:r>
      <w:r w:rsidRPr="00F135F6">
        <w:rPr>
          <w:rFonts w:eastAsia="Times New Roman"/>
          <w:i/>
          <w:lang w:val="fr-FR" w:eastAsia="ko-KR"/>
        </w:rPr>
        <w:t>LBT_COUNTERs</w:t>
      </w:r>
      <w:r w:rsidRPr="00F135F6">
        <w:rPr>
          <w:rFonts w:eastAsia="Times New Roman"/>
          <w:lang w:val="fr-FR" w:eastAsia="ko-KR"/>
        </w:rPr>
        <w:t>.</w:t>
      </w:r>
    </w:p>
    <w:p w14:paraId="419E8442" w14:textId="77777777" w:rsidR="00F135F6" w:rsidRPr="00F135F6" w:rsidRDefault="00F135F6" w:rsidP="00F135F6">
      <w:pPr>
        <w:overflowPunct w:val="0"/>
        <w:autoSpaceDE w:val="0"/>
        <w:autoSpaceDN w:val="0"/>
        <w:adjustRightInd w:val="0"/>
        <w:rPr>
          <w:rFonts w:eastAsia="Times New Roman"/>
          <w:lang w:eastAsia="ja-JP"/>
        </w:rPr>
      </w:pPr>
      <w:bookmarkStart w:id="473" w:name="_Toc37296217"/>
      <w:r w:rsidRPr="00F135F6">
        <w:rPr>
          <w:rFonts w:eastAsia="Times New Roman"/>
          <w:lang w:eastAsia="ja-JP"/>
        </w:rPr>
        <w:t xml:space="preserve">If a Sidelink specific reset of the MAC entity is requested for a PC5-RRC connection by upper layers, the </w:t>
      </w:r>
      <w:r w:rsidRPr="00F135F6">
        <w:rPr>
          <w:rFonts w:eastAsia="Times New Roman"/>
          <w:noProof/>
          <w:lang w:eastAsia="ja-JP"/>
        </w:rPr>
        <w:t>MAC entity</w:t>
      </w:r>
      <w:r w:rsidRPr="00F135F6">
        <w:rPr>
          <w:rFonts w:eastAsia="Times New Roman"/>
          <w:lang w:eastAsia="ja-JP"/>
        </w:rPr>
        <w:t xml:space="preserve"> shall:</w:t>
      </w:r>
    </w:p>
    <w:p w14:paraId="7944C1B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flush the soft buffers for all Sidelink processes for all TB(s) associated to the PC5-RRC connection;</w:t>
      </w:r>
    </w:p>
    <w:p w14:paraId="5DC7D52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consider all Sidelink processes for all TB(s) associated to the </w:t>
      </w:r>
      <w:r w:rsidRPr="00F135F6">
        <w:rPr>
          <w:rFonts w:eastAsia="Times New Roman"/>
          <w:lang w:val="fr-FR" w:eastAsia="fr-FR"/>
        </w:rPr>
        <w:t>PC5-RRC connection</w:t>
      </w:r>
      <w:r w:rsidRPr="00F135F6">
        <w:rPr>
          <w:rFonts w:eastAsia="Times New Roman"/>
          <w:lang w:val="fr-FR" w:eastAsia="ko-KR"/>
        </w:rPr>
        <w:t xml:space="preserve"> as unoccupied;</w:t>
      </w:r>
    </w:p>
    <w:p w14:paraId="564A27F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Scheduling Request procedure only associated to the PC5-RRC connection;</w:t>
      </w:r>
    </w:p>
    <w:p w14:paraId="75EB27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cancel, if any, triggered Sidelink </w:t>
      </w:r>
      <w:r w:rsidRPr="00F135F6">
        <w:rPr>
          <w:rFonts w:eastAsia="Times New Roman"/>
          <w:lang w:val="fr-FR" w:eastAsia="fr-FR"/>
        </w:rPr>
        <w:t>Buffer Status Reporting procedure</w:t>
      </w:r>
      <w:r w:rsidRPr="00F135F6">
        <w:rPr>
          <w:rFonts w:eastAsia="Times New Roman"/>
          <w:lang w:val="fr-FR" w:eastAsia="ko-KR"/>
        </w:rPr>
        <w:t xml:space="preserve"> only associated to the PC5-RRC connection;</w:t>
      </w:r>
    </w:p>
    <w:p w14:paraId="5953BF5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CSI Reporting procedure associated to the PC5-RRC connection;</w:t>
      </w:r>
    </w:p>
    <w:p w14:paraId="7CE018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DRX Command MAC CE associated to the PC5-RRC connection;</w:t>
      </w:r>
    </w:p>
    <w:p w14:paraId="3C0AE5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IUC-Request transmission procedure associated to the PC5-RRC connection;</w:t>
      </w:r>
    </w:p>
    <w:p w14:paraId="090065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cancel, if any, triggered Sidelink IUC-Information Reporting procedure associated to the PC5-RRC connection;</w:t>
      </w:r>
    </w:p>
    <w:p w14:paraId="6F540E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stop (if running) all timers associated to the PC5-RRC connection;</w:t>
      </w:r>
    </w:p>
    <w:p w14:paraId="06BDC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 xml:space="preserve">reset the </w:t>
      </w:r>
      <w:r w:rsidRPr="00F135F6">
        <w:rPr>
          <w:rFonts w:eastAsia="Times New Roman"/>
          <w:i/>
          <w:iCs/>
          <w:lang w:val="fr-FR" w:eastAsia="ko-KR"/>
        </w:rPr>
        <w:t>numConsecutiveDTX</w:t>
      </w:r>
      <w:r w:rsidRPr="00F135F6">
        <w:rPr>
          <w:rFonts w:eastAsia="Times New Roman"/>
          <w:lang w:val="fr-FR" w:eastAsia="ko-KR"/>
        </w:rPr>
        <w:t xml:space="preserve"> associated to the PC5-RRC connection;</w:t>
      </w:r>
    </w:p>
    <w:p w14:paraId="395760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initialize </w:t>
      </w:r>
      <w:r w:rsidRPr="00F135F6">
        <w:rPr>
          <w:rFonts w:eastAsia="Times New Roman"/>
          <w:i/>
          <w:iCs/>
          <w:lang w:val="fr-FR" w:eastAsia="ko-KR"/>
        </w:rPr>
        <w:t>SBj</w:t>
      </w:r>
      <w:r w:rsidRPr="00F135F6">
        <w:rPr>
          <w:rFonts w:eastAsia="Times New Roman"/>
          <w:lang w:val="fr-FR" w:eastAsia="ko-KR"/>
        </w:rPr>
        <w:t xml:space="preserve"> for each logical channel associated to the PC5-RRC connection to zero.</w:t>
      </w:r>
    </w:p>
    <w:p w14:paraId="681B89C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74" w:name="_Toc131023428"/>
      <w:r w:rsidRPr="00F135F6">
        <w:rPr>
          <w:rFonts w:ascii="Arial" w:eastAsia="Times New Roman" w:hAnsi="Arial"/>
          <w:sz w:val="32"/>
          <w:lang w:eastAsia="ko-KR"/>
        </w:rPr>
        <w:t>5.12a</w:t>
      </w:r>
      <w:r w:rsidRPr="00F135F6">
        <w:rPr>
          <w:rFonts w:ascii="Arial" w:eastAsia="Times New Roman" w:hAnsi="Arial"/>
          <w:sz w:val="32"/>
          <w:lang w:eastAsia="ko-KR"/>
        </w:rPr>
        <w:tab/>
        <w:t>Void</w:t>
      </w:r>
      <w:bookmarkEnd w:id="474"/>
    </w:p>
    <w:p w14:paraId="03821A2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75" w:name="_Toc131023429"/>
      <w:bookmarkStart w:id="476" w:name="_Toc52796501"/>
      <w:bookmarkStart w:id="477" w:name="_Toc52752039"/>
      <w:bookmarkStart w:id="478" w:name="_Toc46490344"/>
      <w:r w:rsidRPr="00F135F6">
        <w:rPr>
          <w:rFonts w:ascii="Arial" w:eastAsia="Times New Roman" w:hAnsi="Arial"/>
          <w:sz w:val="32"/>
          <w:lang w:eastAsia="ko-KR"/>
        </w:rPr>
        <w:t>5.13</w:t>
      </w:r>
      <w:r w:rsidRPr="00F135F6">
        <w:rPr>
          <w:rFonts w:ascii="Arial" w:eastAsia="Times New Roman" w:hAnsi="Arial"/>
          <w:sz w:val="32"/>
          <w:lang w:eastAsia="ko-KR"/>
        </w:rPr>
        <w:tab/>
        <w:t>Handling of unknown, unforeseen and erroneous protocol data</w:t>
      </w:r>
      <w:bookmarkEnd w:id="472"/>
      <w:bookmarkEnd w:id="473"/>
      <w:bookmarkEnd w:id="475"/>
      <w:bookmarkEnd w:id="476"/>
      <w:bookmarkEnd w:id="477"/>
      <w:bookmarkEnd w:id="478"/>
    </w:p>
    <w:p w14:paraId="3132D3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MAC entity receives a MAC PDU for the MAC entity's C-RNTI or CS-RNTI, or by the configured downlink assignment, containing a Reserved LCID or eLCID value, or an LCID or eLCID value the MAC Entity does not support, the MAC entity shall at least:</w:t>
      </w:r>
    </w:p>
    <w:p w14:paraId="05DFA3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the received subPDU and any remaining subPDUs in the MAC PDU.</w:t>
      </w:r>
    </w:p>
    <w:p w14:paraId="6F9FCAB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a MAC entity receives a MAC PDU for the MAC entity's C-RNTI or CS-RNTI, or by the configured downlink assignment, containing an LCID or eLCID value which is not configured, the MAC entity shall at least:</w:t>
      </w:r>
    </w:p>
    <w:p w14:paraId="603049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discard the received subPDU.</w:t>
      </w:r>
    </w:p>
    <w:p w14:paraId="3790467D" w14:textId="77777777" w:rsidR="00F135F6" w:rsidRPr="00F135F6" w:rsidRDefault="00F135F6" w:rsidP="00F135F6">
      <w:pPr>
        <w:overflowPunct w:val="0"/>
        <w:autoSpaceDE w:val="0"/>
        <w:autoSpaceDN w:val="0"/>
        <w:adjustRightInd w:val="0"/>
        <w:rPr>
          <w:rFonts w:eastAsia="Times New Roman"/>
          <w:lang w:eastAsia="ja-JP"/>
        </w:rPr>
      </w:pPr>
      <w:bookmarkStart w:id="479" w:name="_Toc29239858"/>
      <w:r w:rsidRPr="00F135F6">
        <w:rPr>
          <w:rFonts w:eastAsia="Times New Roman"/>
          <w:lang w:eastAsia="ja-JP"/>
        </w:rPr>
        <w:t xml:space="preserve">When a MAC entity receives a MAC PDU on SL-SCH containing a Reserved LCID value for broadcast or groupcast, or an LCID </w:t>
      </w:r>
      <w:r w:rsidRPr="00F135F6">
        <w:rPr>
          <w:rFonts w:eastAsia="Times New Roman"/>
          <w:lang w:eastAsia="ko-KR"/>
        </w:rPr>
        <w:t>value which is not configured</w:t>
      </w:r>
      <w:r w:rsidRPr="00F135F6">
        <w:rPr>
          <w:rFonts w:eastAsia="Times New Roman"/>
          <w:lang w:eastAsia="ja-JP"/>
        </w:rPr>
        <w:t xml:space="preserve">, the </w:t>
      </w:r>
      <w:r w:rsidRPr="00F135F6">
        <w:rPr>
          <w:rFonts w:eastAsia="Times New Roman"/>
          <w:noProof/>
          <w:lang w:eastAsia="zh-CN"/>
        </w:rPr>
        <w:t>MAC entity</w:t>
      </w:r>
      <w:r w:rsidRPr="00F135F6">
        <w:rPr>
          <w:rFonts w:eastAsia="Times New Roman"/>
          <w:lang w:eastAsia="ja-JP"/>
        </w:rPr>
        <w:t xml:space="preserve"> shall:</w:t>
      </w:r>
    </w:p>
    <w:p w14:paraId="34ECF0E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zh-TW"/>
        </w:rPr>
        <w:t>1&gt;</w:t>
      </w:r>
      <w:r w:rsidRPr="00F135F6">
        <w:rPr>
          <w:rFonts w:eastAsia="Times New Roman"/>
          <w:lang w:val="fr-FR" w:eastAsia="zh-TW"/>
        </w:rPr>
        <w:tab/>
      </w:r>
      <w:r w:rsidRPr="00F135F6">
        <w:rPr>
          <w:rFonts w:eastAsia="Times New Roman"/>
          <w:lang w:val="fr-FR" w:eastAsia="fr-FR"/>
        </w:rPr>
        <w:t>discard the received subPDU.</w:t>
      </w:r>
    </w:p>
    <w:p w14:paraId="00E23F9C" w14:textId="77777777" w:rsidR="00F135F6" w:rsidRPr="00F135F6" w:rsidRDefault="00F135F6" w:rsidP="00F135F6">
      <w:pPr>
        <w:overflowPunct w:val="0"/>
        <w:autoSpaceDE w:val="0"/>
        <w:autoSpaceDN w:val="0"/>
        <w:adjustRightInd w:val="0"/>
        <w:rPr>
          <w:rFonts w:eastAsia="Times New Roman"/>
          <w:lang w:eastAsia="ja-JP"/>
        </w:rPr>
      </w:pPr>
      <w:bookmarkStart w:id="480" w:name="_Toc37296218"/>
      <w:r w:rsidRPr="00F135F6">
        <w:rPr>
          <w:rFonts w:eastAsia="Times New Roman"/>
          <w:lang w:eastAsia="ja-JP"/>
        </w:rPr>
        <w:t xml:space="preserve">When a MAC entity receives a MAC PDU on SL-SCH containing a Reserved LCID value for unicast, the </w:t>
      </w:r>
      <w:r w:rsidRPr="00F135F6">
        <w:rPr>
          <w:rFonts w:eastAsia="Times New Roman"/>
          <w:noProof/>
          <w:lang w:eastAsia="zh-CN"/>
        </w:rPr>
        <w:t>MAC entity</w:t>
      </w:r>
      <w:r w:rsidRPr="00F135F6">
        <w:rPr>
          <w:rFonts w:eastAsia="Times New Roman"/>
          <w:lang w:eastAsia="ja-JP"/>
        </w:rPr>
        <w:t xml:space="preserve"> shall:</w:t>
      </w:r>
    </w:p>
    <w:p w14:paraId="02AF02E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zh-TW"/>
        </w:rPr>
        <w:t>1&gt;</w:t>
      </w:r>
      <w:r w:rsidRPr="00F135F6">
        <w:rPr>
          <w:rFonts w:eastAsia="Times New Roman"/>
          <w:lang w:val="fr-FR" w:eastAsia="zh-TW"/>
        </w:rPr>
        <w:tab/>
      </w:r>
      <w:r w:rsidRPr="00F135F6">
        <w:rPr>
          <w:rFonts w:eastAsia="Times New Roman"/>
          <w:lang w:val="fr-FR" w:eastAsia="fr-FR"/>
        </w:rPr>
        <w:t>discard the received subPDU</w:t>
      </w:r>
      <w:r w:rsidRPr="00F135F6">
        <w:rPr>
          <w:rFonts w:eastAsia="Times New Roman"/>
          <w:lang w:val="fr-FR" w:eastAsia="ko-KR"/>
        </w:rPr>
        <w:t xml:space="preserve"> and any remaining subPDUs in the MAC PDU</w:t>
      </w:r>
      <w:r w:rsidRPr="00F135F6">
        <w:rPr>
          <w:rFonts w:eastAsia="Times New Roman"/>
          <w:lang w:val="fr-FR" w:eastAsia="fr-FR"/>
        </w:rPr>
        <w:t>.</w:t>
      </w:r>
    </w:p>
    <w:p w14:paraId="0F0F8A2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81" w:name="_Toc131023430"/>
      <w:bookmarkStart w:id="482" w:name="_Toc52796502"/>
      <w:bookmarkStart w:id="483" w:name="_Toc52752040"/>
      <w:bookmarkStart w:id="484" w:name="_Toc46490345"/>
      <w:r w:rsidRPr="00F135F6">
        <w:rPr>
          <w:rFonts w:ascii="Arial" w:eastAsia="Times New Roman" w:hAnsi="Arial"/>
          <w:sz w:val="32"/>
          <w:lang w:eastAsia="ko-KR"/>
        </w:rPr>
        <w:t>5.14</w:t>
      </w:r>
      <w:r w:rsidRPr="00F135F6">
        <w:rPr>
          <w:rFonts w:ascii="Arial" w:eastAsia="Times New Roman" w:hAnsi="Arial"/>
          <w:sz w:val="32"/>
          <w:lang w:eastAsia="ko-KR"/>
        </w:rPr>
        <w:tab/>
        <w:t>Handling of measurement gaps</w:t>
      </w:r>
      <w:bookmarkEnd w:id="479"/>
      <w:bookmarkEnd w:id="480"/>
      <w:bookmarkEnd w:id="481"/>
      <w:bookmarkEnd w:id="482"/>
      <w:bookmarkEnd w:id="483"/>
      <w:bookmarkEnd w:id="484"/>
    </w:p>
    <w:p w14:paraId="6234A40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During an activated measurement gap, the MAC entity shall, on the Serving Cell(s) in the corresponding frequency range of the measurement gap configured by </w:t>
      </w:r>
      <w:r w:rsidRPr="00F135F6">
        <w:rPr>
          <w:rFonts w:eastAsia="Times New Roman"/>
          <w:i/>
          <w:lang w:eastAsia="ja-JP"/>
        </w:rPr>
        <w:t>measGapConfig</w:t>
      </w:r>
      <w:r w:rsidRPr="00F135F6">
        <w:rPr>
          <w:rFonts w:eastAsia="Times New Roman"/>
          <w:lang w:eastAsia="ja-JP"/>
        </w:rPr>
        <w:t xml:space="preserve"> </w:t>
      </w:r>
      <w:r w:rsidRPr="00F135F6">
        <w:rPr>
          <w:rFonts w:eastAsia="Times New Roman"/>
          <w:lang w:eastAsia="ko-KR"/>
        </w:rPr>
        <w:t>as specified in TS 38.331 [5]:</w:t>
      </w:r>
    </w:p>
    <w:p w14:paraId="188614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perform the transmission of HARQ feedback, SR, and CSI;</w:t>
      </w:r>
    </w:p>
    <w:p w14:paraId="6AC679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report SRS;</w:t>
      </w:r>
    </w:p>
    <w:p w14:paraId="5B315E4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not transmit on UL-SCH except for Msg3 or the MSGA payload as specified in clause 5.4.2.2;</w:t>
      </w:r>
    </w:p>
    <w:p w14:paraId="0FF9A3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ra-ResponseWindow</w:t>
      </w:r>
      <w:r w:rsidRPr="00F135F6">
        <w:rPr>
          <w:rFonts w:eastAsia="Times New Roman"/>
          <w:lang w:val="fr-FR" w:eastAsia="ko-KR"/>
        </w:rPr>
        <w:t xml:space="preserve"> or the </w:t>
      </w:r>
      <w:r w:rsidRPr="00F135F6">
        <w:rPr>
          <w:rFonts w:eastAsia="Times New Roman"/>
          <w:i/>
          <w:lang w:val="fr-FR" w:eastAsia="ko-KR"/>
        </w:rPr>
        <w:t>ra-ContentionResolutionTimer</w:t>
      </w:r>
      <w:r w:rsidRPr="00F135F6">
        <w:rPr>
          <w:rFonts w:eastAsia="Times New Roman"/>
          <w:lang w:val="fr-FR" w:eastAsia="ko-KR"/>
        </w:rPr>
        <w:t xml:space="preserve"> or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76F7CA1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monitor the PDCCH as specified in clauses 5.1.4 and 5.1.5.</w:t>
      </w:r>
    </w:p>
    <w:p w14:paraId="1B102B3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656E7F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w:t>
      </w:r>
    </w:p>
    <w:p w14:paraId="5F0E13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on DL-SCH.</w:t>
      </w:r>
    </w:p>
    <w:p w14:paraId="3A007A0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485" w:name="_Toc131023431"/>
      <w:bookmarkStart w:id="486" w:name="_Toc52796503"/>
      <w:bookmarkStart w:id="487" w:name="_Toc52752041"/>
      <w:bookmarkStart w:id="488" w:name="_Toc46490346"/>
      <w:bookmarkStart w:id="489" w:name="_Toc37296219"/>
      <w:bookmarkStart w:id="490" w:name="_Toc29239859"/>
      <w:r w:rsidRPr="00F135F6">
        <w:rPr>
          <w:rFonts w:ascii="Arial" w:eastAsia="Times New Roman" w:hAnsi="Arial"/>
          <w:sz w:val="32"/>
          <w:lang w:eastAsia="ko-KR"/>
        </w:rPr>
        <w:t>5.15</w:t>
      </w:r>
      <w:r w:rsidRPr="00F135F6">
        <w:rPr>
          <w:rFonts w:ascii="Arial" w:eastAsia="Times New Roman" w:hAnsi="Arial"/>
          <w:sz w:val="32"/>
          <w:lang w:eastAsia="ko-KR"/>
        </w:rPr>
        <w:tab/>
        <w:t>Bandwidth Part (BWP) operation</w:t>
      </w:r>
      <w:bookmarkEnd w:id="485"/>
      <w:bookmarkEnd w:id="486"/>
      <w:bookmarkEnd w:id="487"/>
      <w:bookmarkEnd w:id="488"/>
      <w:bookmarkEnd w:id="489"/>
      <w:bookmarkEnd w:id="490"/>
    </w:p>
    <w:p w14:paraId="3F5662B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491" w:name="_Toc131023432"/>
      <w:bookmarkStart w:id="492" w:name="_Toc52796504"/>
      <w:bookmarkStart w:id="493" w:name="_Toc52752042"/>
      <w:bookmarkStart w:id="494" w:name="_Toc46490347"/>
      <w:bookmarkStart w:id="495" w:name="_Toc37296220"/>
      <w:r w:rsidRPr="00F135F6">
        <w:rPr>
          <w:rFonts w:ascii="Arial" w:eastAsia="Times New Roman" w:hAnsi="Arial"/>
          <w:sz w:val="28"/>
          <w:lang w:eastAsia="ja-JP"/>
        </w:rPr>
        <w:t>5.15.1</w:t>
      </w:r>
      <w:r w:rsidRPr="00F135F6">
        <w:rPr>
          <w:rFonts w:ascii="Arial" w:eastAsia="Times New Roman" w:hAnsi="Arial"/>
          <w:sz w:val="28"/>
          <w:lang w:eastAsia="ja-JP"/>
        </w:rPr>
        <w:tab/>
        <w:t>Downlink and Uplink</w:t>
      </w:r>
      <w:bookmarkEnd w:id="491"/>
      <w:bookmarkEnd w:id="492"/>
      <w:bookmarkEnd w:id="493"/>
      <w:bookmarkEnd w:id="494"/>
      <w:bookmarkEnd w:id="495"/>
    </w:p>
    <w:p w14:paraId="7015F0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12 of TS 38.213 [6], this clause specifies requirements on BWP operation.</w:t>
      </w:r>
    </w:p>
    <w:p w14:paraId="14ACE00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Serving Cell may be configured with one or multiple BWPs, and the maximum number of BWP per Serving Cell is specified in TS 38.213 [6].</w:t>
      </w:r>
    </w:p>
    <w:p w14:paraId="471BE83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F135F6">
        <w:rPr>
          <w:rFonts w:eastAsia="Times New Roman"/>
          <w:i/>
          <w:lang w:eastAsia="ko-KR"/>
        </w:rPr>
        <w:t>bwp-InactivityTimer</w:t>
      </w:r>
      <w:r w:rsidRPr="00F135F6">
        <w:rPr>
          <w:rFonts w:eastAsia="Times New Roman"/>
          <w:lang w:eastAsia="ko-KR"/>
        </w:rPr>
        <w:t xml:space="preserve">, by RRC signalling, or by the MAC entity itself upon initiation of Random Access procedure or upon detection of consistent LBT failure on SpCell. Upon RRC (re-)configuration of </w:t>
      </w:r>
      <w:r w:rsidRPr="00F135F6">
        <w:rPr>
          <w:rFonts w:eastAsia="Times New Roman"/>
          <w:i/>
          <w:lang w:eastAsia="ko-KR"/>
        </w:rPr>
        <w:t>firstActiveDownlinkBWP-Id</w:t>
      </w:r>
      <w:r w:rsidRPr="00F135F6">
        <w:rPr>
          <w:rFonts w:eastAsia="Times New Roman"/>
          <w:lang w:eastAsia="ko-KR"/>
        </w:rPr>
        <w:t xml:space="preserve"> </w:t>
      </w:r>
      <w:r w:rsidRPr="00F135F6">
        <w:rPr>
          <w:rFonts w:eastAsia="Times New Roman"/>
          <w:lang w:eastAsia="zh-CN"/>
        </w:rPr>
        <w:t>and/or</w:t>
      </w:r>
      <w:r w:rsidRPr="00F135F6">
        <w:rPr>
          <w:rFonts w:eastAsia="Times New Roman"/>
          <w:lang w:eastAsia="ko-KR"/>
        </w:rPr>
        <w:t xml:space="preserve"> </w:t>
      </w:r>
      <w:r w:rsidRPr="00F135F6">
        <w:rPr>
          <w:rFonts w:eastAsia="Times New Roman"/>
          <w:i/>
          <w:lang w:eastAsia="ko-KR"/>
        </w:rPr>
        <w:lastRenderedPageBreak/>
        <w:t>firstActiveUplinkBWP-Id</w:t>
      </w:r>
      <w:r w:rsidRPr="00F135F6">
        <w:rPr>
          <w:rFonts w:eastAsia="Times New Roman"/>
          <w:lang w:eastAsia="ko-KR"/>
        </w:rPr>
        <w:t xml:space="preserve"> for SpCell except for PSCell when SCG is deactivated (see clause 5.29) or activation of an SCell, the DL BWP and/or UL BWP indicated by </w:t>
      </w:r>
      <w:r w:rsidRPr="00F135F6">
        <w:rPr>
          <w:rFonts w:eastAsia="Times New Roman"/>
          <w:i/>
          <w:lang w:eastAsia="ko-KR"/>
        </w:rPr>
        <w:t>firstActiveDownlinkBWP-Id</w:t>
      </w:r>
      <w:r w:rsidRPr="00F135F6">
        <w:rPr>
          <w:rFonts w:eastAsia="Times New Roman"/>
          <w:lang w:eastAsia="ko-KR"/>
        </w:rPr>
        <w:t xml:space="preserve"> and/or </w:t>
      </w:r>
      <w:r w:rsidRPr="00F135F6">
        <w:rPr>
          <w:rFonts w:eastAsia="Times New Roman"/>
          <w:i/>
          <w:lang w:eastAsia="ko-KR"/>
        </w:rPr>
        <w:t>firstActiveUplinkBWP-Id</w:t>
      </w:r>
      <w:r w:rsidRPr="00F135F6">
        <w:rPr>
          <w:rFonts w:eastAsia="Times New Roman"/>
          <w:lang w:eastAsia="ko-KR"/>
        </w:rPr>
        <w:t xml:space="preserve"> respectively (as specified in TS 38.331 [5]) is active without receiving PDCCH indicating a downlink assignment or an uplink grant. Upon RRC (re-)configuration of </w:t>
      </w:r>
      <w:r w:rsidRPr="00F135F6">
        <w:rPr>
          <w:rFonts w:eastAsia="Times New Roman"/>
          <w:i/>
          <w:iCs/>
          <w:lang w:eastAsia="ko-KR"/>
        </w:rPr>
        <w:t>firstActiveDownlinkBWP-Id</w:t>
      </w:r>
      <w:r w:rsidRPr="00F135F6">
        <w:rPr>
          <w:rFonts w:eastAsia="Times New Roman"/>
          <w:lang w:eastAsia="ko-KR"/>
        </w:rPr>
        <w:t xml:space="preserve"> for PSCell when SCG is deactivated, the DL BWP is switched to the </w:t>
      </w:r>
      <w:r w:rsidRPr="00F135F6">
        <w:rPr>
          <w:rFonts w:eastAsia="Times New Roman"/>
          <w:i/>
          <w:iCs/>
          <w:lang w:eastAsia="ko-KR"/>
        </w:rPr>
        <w:t>firstActiveDownlinkBWP-Id</w:t>
      </w:r>
      <w:r w:rsidRPr="00F135F6">
        <w:rPr>
          <w:rFonts w:eastAsia="Times New Roman"/>
          <w:lang w:eastAsia="ko-KR"/>
        </w:rPr>
        <w:t xml:space="preserve"> as specified in TS 38.331 [5]. The active BWP for a Serving Cell is indicated by either RRC or PDCCH (as specified in TS 38.213 [6]). For unpaired spectrum, a DL BWP is paired with a UL BWP, and BWP switching is common for both UL and DL.</w:t>
      </w:r>
    </w:p>
    <w:p w14:paraId="14A8D7E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zh-CN"/>
        </w:rPr>
        <w:t xml:space="preserve">For each SCell a dormant BWP may be configured with </w:t>
      </w:r>
      <w:r w:rsidRPr="00F135F6">
        <w:rPr>
          <w:rFonts w:eastAsia="Times New Roman"/>
          <w:i/>
          <w:lang w:eastAsia="zh-CN"/>
        </w:rPr>
        <w:t>dormantBWP-Id</w:t>
      </w:r>
      <w:r w:rsidRPr="00F135F6">
        <w:rPr>
          <w:rFonts w:eastAsia="Times New Roman"/>
          <w:lang w:eastAsia="zh-CN"/>
        </w:rPr>
        <w:t xml:space="preserve"> </w:t>
      </w:r>
      <w:r w:rsidRPr="00F135F6">
        <w:rPr>
          <w:rFonts w:eastAsia="Times New Roman"/>
          <w:iCs/>
          <w:lang w:eastAsia="zh-CN"/>
        </w:rPr>
        <w:t xml:space="preserve">by </w:t>
      </w:r>
      <w:r w:rsidRPr="00F135F6">
        <w:rPr>
          <w:rFonts w:eastAsia="Times New Roman"/>
          <w:lang w:eastAsia="zh-CN"/>
        </w:rPr>
        <w:t>RRC signalling as described in TS 38.331 [5]</w:t>
      </w:r>
      <w:r w:rsidRPr="00F135F6">
        <w:rPr>
          <w:rFonts w:eastAsia="Times New Roman"/>
          <w:iCs/>
          <w:lang w:eastAsia="zh-CN"/>
        </w:rPr>
        <w:t>.</w:t>
      </w:r>
      <w:r w:rsidRPr="00F135F6">
        <w:rPr>
          <w:rFonts w:eastAsia="Times New Roman"/>
          <w:lang w:eastAsia="zh-CN"/>
        </w:rPr>
        <w:t xml:space="preserve"> Entering or leaving dormant BWP for SCells is done by BWP switching per SCell or per dormancy SCell group based on instruction from PDCCH (as specified in TS 38.213 [6]). The dormancy SCell group configurations are configured by RRC signalling as described in TS 38.331 [5]. Upon reception of the PDCCH indicating leaving dormant BWP, the DL BWP indicated by </w:t>
      </w:r>
      <w:r w:rsidRPr="00F135F6">
        <w:rPr>
          <w:rFonts w:eastAsia="Times New Roman"/>
          <w:i/>
          <w:iCs/>
          <w:lang w:eastAsia="zh-CN"/>
        </w:rPr>
        <w:t>firstOutsideActiveTimeBWP-Id</w:t>
      </w:r>
      <w:r w:rsidRPr="00F135F6">
        <w:rPr>
          <w:rFonts w:eastAsia="Times New Roman"/>
          <w:lang w:eastAsia="zh-CN"/>
        </w:rPr>
        <w:t xml:space="preserve"> or by </w:t>
      </w:r>
      <w:r w:rsidRPr="00F135F6">
        <w:rPr>
          <w:rFonts w:eastAsia="Times New Roman"/>
          <w:i/>
          <w:iCs/>
          <w:lang w:eastAsia="zh-CN"/>
        </w:rPr>
        <w:t>firstWithinActiveTimeBWP-Id</w:t>
      </w:r>
      <w:r w:rsidRPr="00F135F6">
        <w:rPr>
          <w:rFonts w:ascii="Courier New" w:eastAsia="Times New Roman" w:hAnsi="Courier New"/>
          <w:sz w:val="16"/>
          <w:lang w:eastAsia="en-GB"/>
        </w:rPr>
        <w:t xml:space="preserve"> </w:t>
      </w:r>
      <w:r w:rsidRPr="00F135F6">
        <w:rPr>
          <w:rFonts w:eastAsia="Times New Roman"/>
          <w:lang w:eastAsia="zh-CN"/>
        </w:rPr>
        <w:t xml:space="preserve">(as specified in TS 38.331 [5] and </w:t>
      </w:r>
      <w:r w:rsidRPr="00F135F6">
        <w:rPr>
          <w:rFonts w:eastAsia="Times New Roman"/>
          <w:lang w:eastAsia="ko-KR"/>
        </w:rPr>
        <w:t>TS 38.213 [6]</w:t>
      </w:r>
      <w:r w:rsidRPr="00F135F6">
        <w:rPr>
          <w:rFonts w:eastAsia="Times New Roman"/>
          <w:lang w:eastAsia="zh-CN"/>
        </w:rPr>
        <w:t xml:space="preserve">) is activated. Upon reception of the PDCCH indicating entering dormant BWP, the DL BWP indicated by </w:t>
      </w:r>
      <w:r w:rsidRPr="00F135F6">
        <w:rPr>
          <w:rFonts w:eastAsia="Times New Roman"/>
          <w:i/>
          <w:lang w:eastAsia="zh-CN"/>
        </w:rPr>
        <w:t>dormantBWP-Id</w:t>
      </w:r>
      <w:r w:rsidRPr="00F135F6">
        <w:rPr>
          <w:rFonts w:eastAsia="Times New Roman"/>
          <w:lang w:eastAsia="zh-CN"/>
        </w:rPr>
        <w:t xml:space="preserve"> (as specified in TS 38.331 [5]) is activated. The dormant BWP configuration for SpCell or PUCCH SCell is not supported.</w:t>
      </w:r>
    </w:p>
    <w:p w14:paraId="2C709DA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each activated Serving Cell configured with a BWP, the MAC entity shall:</w:t>
      </w:r>
    </w:p>
    <w:p w14:paraId="775CE1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BWP is activated and</w:t>
      </w:r>
      <w:r w:rsidRPr="00F135F6">
        <w:rPr>
          <w:rFonts w:eastAsia="Times New Roman"/>
          <w:noProof/>
          <w:lang w:val="fr-FR" w:eastAsia="zh-CN"/>
        </w:rPr>
        <w:t xml:space="preserve"> the active DL BWP for the Serving Cell</w:t>
      </w:r>
      <w:r w:rsidRPr="00F135F6">
        <w:rPr>
          <w:rFonts w:eastAsia="Times New Roman"/>
          <w:lang w:val="fr-FR" w:eastAsia="ko-KR"/>
        </w:rPr>
        <w:t xml:space="preserve"> is not the dormant BWP and the Serving Cell is not the PSCell of deactivated SCG:</w:t>
      </w:r>
    </w:p>
    <w:p w14:paraId="41435FB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on UL-SCH on the BWP;</w:t>
      </w:r>
    </w:p>
    <w:p w14:paraId="50BC9BB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on RACH on the BWP, if PRACH occasions are configured;</w:t>
      </w:r>
    </w:p>
    <w:p w14:paraId="6EAEB55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monitor the PDCCH on the BWP;</w:t>
      </w:r>
    </w:p>
    <w:p w14:paraId="3F6EA53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PUCCH on the BWP, if configured;</w:t>
      </w:r>
    </w:p>
    <w:p w14:paraId="12C5F3A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report CSI for the BWP;</w:t>
      </w:r>
    </w:p>
    <w:p w14:paraId="4F20DCA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transmit SRS on the BWP, if configured;</w:t>
      </w:r>
    </w:p>
    <w:p w14:paraId="3ABDD9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receive DL-SCH on the BWP;</w:t>
      </w:r>
    </w:p>
    <w:p w14:paraId="203E532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(re-)initialize any suspended configured uplink grants of configured grant Type 1 on the active BWP according to the stored configuration, if any, and to start in the symbol according to rules in clause 5.8.2;</w:t>
      </w:r>
    </w:p>
    <w:p w14:paraId="1209969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lbt-FailureRecoveryConfig</w:t>
      </w:r>
      <w:r w:rsidRPr="00F135F6">
        <w:rPr>
          <w:rFonts w:eastAsia="Times New Roman"/>
          <w:lang w:val="fr-FR" w:eastAsia="ko-KR"/>
        </w:rPr>
        <w:t xml:space="preserve"> is configured:</w:t>
      </w:r>
    </w:p>
    <w:p w14:paraId="14E26C3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bookmarkStart w:id="496" w:name="_Hlk26363408"/>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lbt-FailureDetectionTimer</w:t>
      </w:r>
      <w:r w:rsidRPr="00F135F6">
        <w:rPr>
          <w:rFonts w:eastAsia="Times New Roman"/>
          <w:lang w:val="fr-FR" w:eastAsia="ko-KR"/>
        </w:rPr>
        <w:t>, if running;</w:t>
      </w:r>
    </w:p>
    <w:p w14:paraId="4D5DE8D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LBT_COUNTER</w:t>
      </w:r>
      <w:r w:rsidRPr="00F135F6">
        <w:rPr>
          <w:rFonts w:eastAsia="Times New Roman"/>
          <w:lang w:val="fr-FR" w:eastAsia="ko-KR"/>
        </w:rPr>
        <w:t xml:space="preserve"> to 0;</w:t>
      </w:r>
    </w:p>
    <w:p w14:paraId="26B9A9A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monitor LBT failure indications from lower layers as specified in clause 5.21.2.</w:t>
      </w:r>
      <w:bookmarkEnd w:id="496"/>
    </w:p>
    <w:p w14:paraId="3BADBA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BWP is activated and </w:t>
      </w:r>
      <w:r w:rsidRPr="00F135F6">
        <w:rPr>
          <w:rFonts w:eastAsia="Times New Roman"/>
          <w:noProof/>
          <w:lang w:val="fr-FR" w:eastAsia="zh-CN"/>
        </w:rPr>
        <w:t>the active DL BWP for the Serving Cell</w:t>
      </w:r>
      <w:r w:rsidRPr="00F135F6">
        <w:rPr>
          <w:rFonts w:eastAsia="Times New Roman"/>
          <w:noProof/>
          <w:lang w:val="fr-FR" w:eastAsia="ko-KR"/>
        </w:rPr>
        <w:t xml:space="preserve"> </w:t>
      </w:r>
      <w:r w:rsidRPr="00F135F6">
        <w:rPr>
          <w:rFonts w:eastAsia="Times New Roman"/>
          <w:lang w:val="fr-FR" w:eastAsia="ko-KR"/>
        </w:rPr>
        <w:t>is dormant BWP:</w:t>
      </w:r>
    </w:p>
    <w:p w14:paraId="12E78D2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of this Serving Cell, if running.</w:t>
      </w:r>
    </w:p>
    <w:p w14:paraId="581EE03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BWP;</w:t>
      </w:r>
    </w:p>
    <w:p w14:paraId="338C900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for the BWP;</w:t>
      </w:r>
    </w:p>
    <w:p w14:paraId="327DFB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 on the BWP;</w:t>
      </w:r>
    </w:p>
    <w:p w14:paraId="261A457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t>not report CSI on the BWP, report CSI except aperiodic CSI for the BWP</w:t>
      </w:r>
      <w:r w:rsidRPr="00F135F6">
        <w:rPr>
          <w:rFonts w:eastAsia="Times New Roman"/>
          <w:lang w:val="fr-FR" w:eastAsia="fr-FR"/>
        </w:rPr>
        <w:t>;</w:t>
      </w:r>
    </w:p>
    <w:p w14:paraId="58E6D43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not transmit SRS on the BWP;</w:t>
      </w:r>
    </w:p>
    <w:p w14:paraId="2A675B5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not transmit on UL-SCH on the BWP;</w:t>
      </w:r>
    </w:p>
    <w:p w14:paraId="5A27853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RACH on the BWP;</w:t>
      </w:r>
    </w:p>
    <w:p w14:paraId="392DCDA5"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fr-FR"/>
        </w:rPr>
        <w:tab/>
        <w:t>not transmit PUCCH on the BWP;</w:t>
      </w:r>
    </w:p>
    <w:p w14:paraId="2D36FDC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clear any configured downlink assignment and any configured uplink grant Type 2 associated with the SCell respectively;</w:t>
      </w:r>
    </w:p>
    <w:p w14:paraId="31B3403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Type 1 associated with the SCell;</w:t>
      </w:r>
    </w:p>
    <w:p w14:paraId="44B283C6"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if configured, perform beam failure detection and beam failure recovery for the SCell if beam failure is detected.</w:t>
      </w:r>
    </w:p>
    <w:p w14:paraId="0F7612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 BWP is deactivated</w:t>
      </w:r>
      <w:r w:rsidRPr="00F135F6">
        <w:rPr>
          <w:rFonts w:eastAsia="Times New Roman"/>
          <w:lang w:val="fr-FR" w:eastAsia="fr-FR"/>
        </w:rPr>
        <w:t xml:space="preserve"> </w:t>
      </w:r>
      <w:r w:rsidRPr="00F135F6">
        <w:rPr>
          <w:rFonts w:eastAsia="Times New Roman"/>
          <w:lang w:val="fr-FR" w:eastAsia="ko-KR"/>
        </w:rPr>
        <w:t>or the Serving Cell is PSCell of deactivated SCG:</w:t>
      </w:r>
    </w:p>
    <w:p w14:paraId="3FC1F42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UL-SCH on the BWP;</w:t>
      </w:r>
    </w:p>
    <w:p w14:paraId="0EC164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RACH on the BWP;</w:t>
      </w:r>
    </w:p>
    <w:p w14:paraId="2C47A8E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BWP;</w:t>
      </w:r>
    </w:p>
    <w:p w14:paraId="5426D93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PUCCH on the BWP;</w:t>
      </w:r>
    </w:p>
    <w:p w14:paraId="716706A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report CSI for the BWP;</w:t>
      </w:r>
    </w:p>
    <w:p w14:paraId="1876934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SRS on the BWP;</w:t>
      </w:r>
    </w:p>
    <w:p w14:paraId="17FBD7C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 on the BWP;</w:t>
      </w:r>
    </w:p>
    <w:p w14:paraId="33923C8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clear any configured downlink assignment and configured uplink grant of configured grant Type 2 on the BWP;</w:t>
      </w:r>
    </w:p>
    <w:p w14:paraId="0C298A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of configured grant Type 1 on the inactive BWP.</w:t>
      </w:r>
    </w:p>
    <w:p w14:paraId="30AE2B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initiation of the Random Access procedure on a Serving Cell, after the selection of carrier for performing Random Access procedure as specified in clause 5.1.1, the MAC entity shall for the selected carrier of this Serving Cell:</w:t>
      </w:r>
    </w:p>
    <w:p w14:paraId="24BD9D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PRACH occasions are not configured for the active UL BWP:</w:t>
      </w:r>
    </w:p>
    <w:p w14:paraId="193CDAA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UE is a RedCap UE; and</w:t>
      </w:r>
    </w:p>
    <w:p w14:paraId="4E9DD1E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initialUplinkBWP-RedCap</w:t>
      </w:r>
      <w:r w:rsidRPr="00F135F6">
        <w:rPr>
          <w:rFonts w:eastAsia="Times New Roman"/>
          <w:lang w:val="fr-FR" w:eastAsia="ko-KR"/>
        </w:rPr>
        <w:t xml:space="preserve"> is configured:</w:t>
      </w:r>
    </w:p>
    <w:p w14:paraId="17894C9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switch the active UL BWP to BWP </w:t>
      </w:r>
      <w:r w:rsidRPr="00F135F6">
        <w:rPr>
          <w:rFonts w:eastAsia="Times New Roman"/>
          <w:lang w:val="fr-FR" w:eastAsia="ko-KR"/>
        </w:rPr>
        <w:t xml:space="preserve">indicated </w:t>
      </w:r>
      <w:r w:rsidRPr="00F135F6">
        <w:rPr>
          <w:rFonts w:eastAsia="Times New Roman"/>
          <w:lang w:val="fr-FR" w:eastAsia="fr-FR"/>
        </w:rPr>
        <w:t xml:space="preserve">by </w:t>
      </w:r>
      <w:r w:rsidRPr="00F135F6">
        <w:rPr>
          <w:rFonts w:eastAsia="Times New Roman"/>
          <w:i/>
          <w:iCs/>
          <w:lang w:val="fr-FR" w:eastAsia="fr-FR"/>
        </w:rPr>
        <w:t>initialUplinkBWP-RedCap</w:t>
      </w:r>
      <w:r w:rsidRPr="00F135F6">
        <w:rPr>
          <w:rFonts w:eastAsia="Times New Roman"/>
          <w:lang w:val="fr-FR" w:eastAsia="fr-FR"/>
        </w:rPr>
        <w:t>.</w:t>
      </w:r>
    </w:p>
    <w:p w14:paraId="094C7BB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56324E0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switch the active UL BWP to BWP indicated by </w:t>
      </w:r>
      <w:r w:rsidRPr="00F135F6">
        <w:rPr>
          <w:rFonts w:eastAsia="Times New Roman"/>
          <w:i/>
          <w:lang w:val="fr-FR" w:eastAsia="ko-KR"/>
        </w:rPr>
        <w:t>initialUplinkBWP</w:t>
      </w:r>
      <w:r w:rsidRPr="00F135F6">
        <w:rPr>
          <w:rFonts w:eastAsia="Times New Roman"/>
          <w:lang w:val="fr-FR" w:eastAsia="ko-KR"/>
        </w:rPr>
        <w:t>.</w:t>
      </w:r>
    </w:p>
    <w:p w14:paraId="62E75D3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an SpCell:</w:t>
      </w:r>
    </w:p>
    <w:p w14:paraId="60F10E67"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if the UE is a RedCap UE; and</w:t>
      </w:r>
    </w:p>
    <w:p w14:paraId="1AC2816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iCs/>
          <w:lang w:val="fr-FR" w:eastAsia="fr-FR"/>
        </w:rPr>
        <w:t>initialDownlinkBWP-RedCap</w:t>
      </w:r>
      <w:r w:rsidRPr="00F135F6">
        <w:rPr>
          <w:rFonts w:eastAsia="Times New Roman"/>
          <w:lang w:val="fr-FR" w:eastAsia="fr-FR"/>
        </w:rPr>
        <w:t xml:space="preserve"> is configured:</w:t>
      </w:r>
    </w:p>
    <w:p w14:paraId="32EBFDAD"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switch the active DL BWP to BWP </w:t>
      </w:r>
      <w:r w:rsidRPr="00F135F6">
        <w:rPr>
          <w:rFonts w:eastAsia="Times New Roman"/>
          <w:lang w:val="fr-FR" w:eastAsia="ko-KR"/>
        </w:rPr>
        <w:t xml:space="preserve">indicated </w:t>
      </w:r>
      <w:r w:rsidRPr="00F135F6">
        <w:rPr>
          <w:rFonts w:eastAsia="Times New Roman"/>
          <w:lang w:val="fr-FR" w:eastAsia="fr-FR"/>
        </w:rPr>
        <w:t xml:space="preserve">by </w:t>
      </w:r>
      <w:r w:rsidRPr="00F135F6">
        <w:rPr>
          <w:rFonts w:eastAsia="Times New Roman"/>
          <w:i/>
          <w:iCs/>
          <w:lang w:val="fr-FR" w:eastAsia="fr-FR"/>
        </w:rPr>
        <w:t>initialDownlinkBWP-RedCap</w:t>
      </w:r>
      <w:r w:rsidRPr="00F135F6">
        <w:rPr>
          <w:rFonts w:eastAsia="Times New Roman"/>
          <w:lang w:val="fr-FR" w:eastAsia="fr-FR"/>
        </w:rPr>
        <w:t>.</w:t>
      </w:r>
    </w:p>
    <w:p w14:paraId="226FAFD7"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31B9845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switch the active DL BWP to BWP indicated by </w:t>
      </w:r>
      <w:r w:rsidRPr="00F135F6">
        <w:rPr>
          <w:rFonts w:eastAsia="Times New Roman"/>
          <w:i/>
          <w:lang w:val="fr-FR" w:eastAsia="ko-KR"/>
        </w:rPr>
        <w:t>initialDownlinkBWP</w:t>
      </w:r>
      <w:r w:rsidRPr="00F135F6">
        <w:rPr>
          <w:rFonts w:eastAsia="Times New Roman"/>
          <w:lang w:val="fr-FR" w:eastAsia="ko-KR"/>
        </w:rPr>
        <w:t>.</w:t>
      </w:r>
    </w:p>
    <w:p w14:paraId="351741D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5845CA7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an SpCell:</w:t>
      </w:r>
    </w:p>
    <w:p w14:paraId="08743C2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active DL BWP does not have the same </w:t>
      </w:r>
      <w:r w:rsidRPr="00F135F6">
        <w:rPr>
          <w:rFonts w:eastAsia="Times New Roman"/>
          <w:i/>
          <w:lang w:val="fr-FR" w:eastAsia="ko-KR"/>
        </w:rPr>
        <w:t>bwp-Id</w:t>
      </w:r>
      <w:r w:rsidRPr="00F135F6">
        <w:rPr>
          <w:rFonts w:eastAsia="Times New Roman"/>
          <w:lang w:val="fr-FR" w:eastAsia="ko-KR"/>
        </w:rPr>
        <w:t xml:space="preserve"> as the active UL BWP:</w:t>
      </w:r>
    </w:p>
    <w:p w14:paraId="6E3360C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switch the active DL BWP to the DL BWP with the same </w:t>
      </w:r>
      <w:r w:rsidRPr="00F135F6">
        <w:rPr>
          <w:rFonts w:eastAsia="Times New Roman"/>
          <w:i/>
          <w:lang w:val="fr-FR" w:eastAsia="ko-KR"/>
        </w:rPr>
        <w:t>bwp-Id</w:t>
      </w:r>
      <w:r w:rsidRPr="00F135F6">
        <w:rPr>
          <w:rFonts w:eastAsia="Times New Roman"/>
          <w:lang w:val="fr-FR" w:eastAsia="ko-KR"/>
        </w:rPr>
        <w:t xml:space="preserve"> as the active UL BWP.</w:t>
      </w:r>
    </w:p>
    <w:p w14:paraId="4413B0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associated with the active DL BWP of this Serving Cell, if running.</w:t>
      </w:r>
    </w:p>
    <w:p w14:paraId="427040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w:t>
      </w:r>
      <w:r w:rsidRPr="00F135F6">
        <w:rPr>
          <w:rFonts w:eastAsia="Times New Roman"/>
          <w:lang w:val="fr-FR" w:eastAsia="ko-KR"/>
        </w:rPr>
        <w:t>&gt;</w:t>
      </w:r>
      <w:r w:rsidRPr="00F135F6">
        <w:rPr>
          <w:rFonts w:eastAsia="Times New Roman"/>
          <w:lang w:val="fr-FR" w:eastAsia="ko-KR"/>
        </w:rPr>
        <w:tab/>
        <w:t>if the Serving Cell is SCell:</w:t>
      </w:r>
    </w:p>
    <w:p w14:paraId="67716D93"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w:t>
      </w:r>
      <w:r w:rsidRPr="00F135F6">
        <w:rPr>
          <w:rFonts w:eastAsia="Times New Roman"/>
          <w:lang w:val="fr-FR" w:eastAsia="ko-KR"/>
        </w:rPr>
        <w:t>&gt;</w:t>
      </w:r>
      <w:r w:rsidRPr="00F135F6">
        <w:rPr>
          <w:rFonts w:eastAsia="Times New Roman"/>
          <w:lang w:val="fr-FR" w:eastAsia="ko-KR"/>
        </w:rPr>
        <w:tab/>
        <w:t xml:space="preserve">stop the </w:t>
      </w:r>
      <w:r w:rsidRPr="00F135F6">
        <w:rPr>
          <w:rFonts w:eastAsia="Times New Roman"/>
          <w:i/>
          <w:lang w:val="fr-FR" w:eastAsia="ko-KR"/>
        </w:rPr>
        <w:t>bwp-InactivityTimer</w:t>
      </w:r>
      <w:r w:rsidRPr="00F135F6">
        <w:rPr>
          <w:rFonts w:eastAsia="Times New Roman"/>
          <w:lang w:val="fr-FR" w:eastAsia="ko-KR"/>
        </w:rPr>
        <w:t xml:space="preserve"> associated with the active DL BWP of SpCell, if running.</w:t>
      </w:r>
    </w:p>
    <w:p w14:paraId="0585A07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1&gt;</w:t>
      </w:r>
      <w:r w:rsidRPr="00F135F6">
        <w:rPr>
          <w:rFonts w:eastAsia="Times New Roman"/>
          <w:lang w:val="fr-FR" w:eastAsia="ko-KR"/>
        </w:rPr>
        <w:tab/>
        <w:t>perform the Random Access procedure on the active DL BWP of SpCell and active UL BWP of this Serving Cell.</w:t>
      </w:r>
    </w:p>
    <w:p w14:paraId="72696C3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receives a PDCCH for BWP switching of a Serving Cell, the MAC entity shall:</w:t>
      </w:r>
    </w:p>
    <w:p w14:paraId="516A41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there is no ongoing Random Access procedure associated with this Serving Cell; or</w:t>
      </w:r>
    </w:p>
    <w:p w14:paraId="746AD6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ongoing Random Access procedure associated with this Serving Cell is successfully completed upon reception of this PDCCH addressed to C-RNTI (as specified in clauses 5.1.4, 5.1.4a, and 5.1.5):</w:t>
      </w:r>
    </w:p>
    <w:p w14:paraId="41ABFB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497" w:name="_Hlk34411370"/>
      <w:r w:rsidRPr="00F135F6">
        <w:rPr>
          <w:rFonts w:eastAsia="Times New Roman"/>
          <w:lang w:val="fr-FR" w:eastAsia="ko-KR"/>
        </w:rPr>
        <w:t>2&gt;</w:t>
      </w:r>
      <w:r w:rsidRPr="00F135F6">
        <w:rPr>
          <w:rFonts w:eastAsia="Times New Roman"/>
          <w:lang w:val="fr-FR" w:eastAsia="ko-KR"/>
        </w:rPr>
        <w:tab/>
        <w:t>cancel, if any, triggered consistent LBT failure for this Serving Cell;</w:t>
      </w:r>
      <w:bookmarkEnd w:id="497"/>
    </w:p>
    <w:p w14:paraId="7DD75CB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perform BWP switching to a BWP indicated by the PDCCH.</w:t>
      </w:r>
    </w:p>
    <w:p w14:paraId="4A0D370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receives a PDCCH for BWP switching for a Serving Cell(s) or a dormancy SCell group(s) 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clauses 5.1.4, 5.1.4a,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after performing the BWP switching; if the MAC decides to ignore the PDCCH for BWP switching, the MAC entity shall continue with the ongoing Random Access procedure on the Serving Cell.</w:t>
      </w:r>
    </w:p>
    <w:p w14:paraId="780480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5FC5655C" w14:textId="77777777" w:rsidR="00F135F6" w:rsidRPr="00F135F6" w:rsidRDefault="00F135F6" w:rsidP="00F135F6">
      <w:pPr>
        <w:overflowPunct w:val="0"/>
        <w:autoSpaceDE w:val="0"/>
        <w:autoSpaceDN w:val="0"/>
        <w:adjustRightInd w:val="0"/>
        <w:rPr>
          <w:rFonts w:eastAsia="Times New Roman"/>
          <w:lang w:eastAsia="ko-KR"/>
        </w:rPr>
      </w:pPr>
      <w:bookmarkStart w:id="498" w:name="_Hlk34411817"/>
      <w:r w:rsidRPr="00F135F6">
        <w:rPr>
          <w:rFonts w:eastAsia="Times New Roman"/>
          <w:lang w:eastAsia="ko-KR"/>
        </w:rPr>
        <w:t>Upon reception of RRC (re-)configuration for BWP switching for a Serving Cell, cancel any triggered consistent LBT failure in this Serving Cell.</w:t>
      </w:r>
      <w:bookmarkEnd w:id="498"/>
    </w:p>
    <w:p w14:paraId="32CE723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for each activated Serving Cell configured with </w:t>
      </w:r>
      <w:r w:rsidRPr="00F135F6">
        <w:rPr>
          <w:rFonts w:eastAsia="Times New Roman"/>
          <w:i/>
          <w:lang w:eastAsia="ko-KR"/>
        </w:rPr>
        <w:t>bwp-InactivityTimer</w:t>
      </w:r>
      <w:r w:rsidRPr="00F135F6">
        <w:rPr>
          <w:rFonts w:eastAsia="Times New Roman"/>
          <w:lang w:eastAsia="ko-KR"/>
        </w:rPr>
        <w:t>:</w:t>
      </w:r>
    </w:p>
    <w:p w14:paraId="35012C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 and the active DL BWP is not the BWP indicated by the </w:t>
      </w:r>
      <w:r w:rsidRPr="00F135F6">
        <w:rPr>
          <w:rFonts w:eastAsia="Times New Roman"/>
          <w:i/>
          <w:lang w:val="fr-FR" w:eastAsia="ko-KR"/>
        </w:rPr>
        <w:t>defaultDownlinkBWP-Id</w:t>
      </w:r>
      <w:r w:rsidRPr="00F135F6">
        <w:rPr>
          <w:rFonts w:eastAsia="Times New Roman"/>
          <w:iCs/>
          <w:lang w:val="fr-FR" w:eastAsia="ko-KR"/>
        </w:rPr>
        <w:t xml:space="preserve">, and the active DL BWP is not the BWP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090CA0C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UE is not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the active DL BWP is not the </w:t>
      </w:r>
      <w:r w:rsidRPr="00F135F6">
        <w:rPr>
          <w:rFonts w:eastAsia="Times New Roman"/>
          <w:i/>
          <w:lang w:val="fr-FR" w:eastAsia="ko-KR"/>
        </w:rPr>
        <w:t>initialDownlinkBWP</w:t>
      </w:r>
      <w:r w:rsidRPr="00F135F6">
        <w:rPr>
          <w:rFonts w:eastAsia="Times New Roman"/>
          <w:iCs/>
          <w:lang w:val="fr-FR" w:eastAsia="ko-KR"/>
        </w:rPr>
        <w:t xml:space="preserve">, and the active DL BWP is not the BWP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447F8A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UE is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w:t>
      </w:r>
      <w:r w:rsidRPr="00F135F6">
        <w:rPr>
          <w:rFonts w:eastAsia="Times New Roman"/>
          <w:i/>
          <w:lang w:val="fr-FR" w:eastAsia="ko-KR"/>
        </w:rPr>
        <w:t>initialDownlinkBWP-RedCap</w:t>
      </w:r>
      <w:r w:rsidRPr="00F135F6">
        <w:rPr>
          <w:rFonts w:eastAsia="Times New Roman"/>
          <w:lang w:val="fr-FR" w:eastAsia="ko-KR"/>
        </w:rPr>
        <w:t xml:space="preserve"> is not configured, and the active DL BWP is not the </w:t>
      </w:r>
      <w:r w:rsidRPr="00F135F6">
        <w:rPr>
          <w:rFonts w:eastAsia="Times New Roman"/>
          <w:i/>
          <w:lang w:val="fr-FR" w:eastAsia="ko-KR"/>
        </w:rPr>
        <w:t>initialDownlinkBWP</w:t>
      </w:r>
      <w:r w:rsidRPr="00F135F6">
        <w:rPr>
          <w:rFonts w:eastAsia="Times New Roman"/>
          <w:lang w:val="fr-FR" w:eastAsia="ko-KR"/>
        </w:rPr>
        <w:t>; or</w:t>
      </w:r>
    </w:p>
    <w:p w14:paraId="6BDE91FE" w14:textId="77777777" w:rsidR="00F135F6" w:rsidRPr="00F135F6" w:rsidRDefault="00F135F6" w:rsidP="00F135F6">
      <w:pPr>
        <w:overflowPunct w:val="0"/>
        <w:autoSpaceDE w:val="0"/>
        <w:autoSpaceDN w:val="0"/>
        <w:adjustRightInd w:val="0"/>
        <w:ind w:left="568" w:hanging="284"/>
        <w:rPr>
          <w:rFonts w:eastAsia="Times New Roman"/>
          <w:iCs/>
          <w:lang w:val="fr-FR" w:eastAsia="zh-CN"/>
        </w:rPr>
      </w:pPr>
      <w:r w:rsidRPr="00F135F6">
        <w:rPr>
          <w:rFonts w:eastAsia="Times New Roman"/>
          <w:lang w:val="fr-FR" w:eastAsia="ko-KR"/>
        </w:rPr>
        <w:t>1&gt;</w:t>
      </w:r>
      <w:r w:rsidRPr="00F135F6">
        <w:rPr>
          <w:rFonts w:eastAsia="Times New Roman"/>
          <w:lang w:val="fr-FR" w:eastAsia="ko-KR"/>
        </w:rPr>
        <w:tab/>
        <w:t xml:space="preserve">if the UE is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w:t>
      </w:r>
      <w:r w:rsidRPr="00F135F6">
        <w:rPr>
          <w:rFonts w:eastAsia="Times New Roman"/>
          <w:i/>
          <w:lang w:val="fr-FR" w:eastAsia="ko-KR"/>
        </w:rPr>
        <w:t>initialDownlinkBWP-RedCap</w:t>
      </w:r>
      <w:r w:rsidRPr="00F135F6">
        <w:rPr>
          <w:rFonts w:eastAsia="Times New Roman"/>
          <w:lang w:val="fr-FR" w:eastAsia="ko-KR"/>
        </w:rPr>
        <w:t xml:space="preserve"> is configured, and the active DL BWP is not the </w:t>
      </w:r>
      <w:r w:rsidRPr="00F135F6">
        <w:rPr>
          <w:rFonts w:eastAsia="Times New Roman"/>
          <w:i/>
          <w:lang w:val="fr-FR" w:eastAsia="ko-KR"/>
        </w:rPr>
        <w:t>initialDownlinkBWP-RedCap</w:t>
      </w:r>
      <w:r w:rsidRPr="00F135F6">
        <w:rPr>
          <w:rFonts w:eastAsia="Times New Roman"/>
          <w:lang w:val="fr-FR" w:eastAsia="ko-KR"/>
        </w:rPr>
        <w:t>:</w:t>
      </w:r>
    </w:p>
    <w:p w14:paraId="5493B59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or CS-RNTI indicating downlink assignment or uplink grant is received on the active BWP; or</w:t>
      </w:r>
    </w:p>
    <w:p w14:paraId="41AAF0B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G-RNTI or G-CS-RNTI configured for multicast indicating downlink assignment is received on the active BWP; or</w:t>
      </w:r>
    </w:p>
    <w:p w14:paraId="55E1B4E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or CS-RNTI indicating downlink assignment or uplink grant is received for the active BWP; or</w:t>
      </w:r>
    </w:p>
    <w:p w14:paraId="4EE52D7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MAC PDU is transmitted in a configured uplink grant and LBT failure indication is not received from lower layers; or</w:t>
      </w:r>
    </w:p>
    <w:p w14:paraId="490E5FF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MAC PDU is received in a configured downlink assignment for unicast or MBS multicast:</w:t>
      </w:r>
    </w:p>
    <w:p w14:paraId="4784348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there is no ongoing Random Access procedure associated with this Serving Cell; or</w:t>
      </w:r>
    </w:p>
    <w:p w14:paraId="35DF5EC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the ongoing Random Access procedure associated with this Serving Cell is successfully completed upon reception of this PDCCH addressed to C-RNTI (as specified in clauses 5.1.4, 5.1.4a and 5.1.5):</w:t>
      </w:r>
    </w:p>
    <w:p w14:paraId="5542F1C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lastRenderedPageBreak/>
        <w:t>4&gt;</w:t>
      </w:r>
      <w:r w:rsidRPr="00F135F6">
        <w:rPr>
          <w:rFonts w:eastAsia="Times New Roman"/>
          <w:lang w:val="fr-FR" w:eastAsia="ko-KR"/>
        </w:rPr>
        <w:tab/>
        <w:t xml:space="preserve">start or restart the </w:t>
      </w:r>
      <w:r w:rsidRPr="00F135F6">
        <w:rPr>
          <w:rFonts w:eastAsia="Times New Roman"/>
          <w:i/>
          <w:lang w:val="fr-FR" w:eastAsia="ko-KR"/>
        </w:rPr>
        <w:t>bwp-InactivityTimer</w:t>
      </w:r>
      <w:r w:rsidRPr="00F135F6">
        <w:rPr>
          <w:rFonts w:eastAsia="Times New Roman"/>
          <w:lang w:val="fr-FR" w:eastAsia="ko-KR"/>
        </w:rPr>
        <w:t xml:space="preserve"> associated with the active DL BWP.</w:t>
      </w:r>
    </w:p>
    <w:p w14:paraId="0442F73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lang w:val="fr-FR" w:eastAsia="ko-KR"/>
        </w:rPr>
        <w:t>bwp-InactivityTimer</w:t>
      </w:r>
      <w:r w:rsidRPr="00F135F6">
        <w:rPr>
          <w:rFonts w:eastAsia="Times New Roman"/>
          <w:lang w:val="fr-FR" w:eastAsia="ko-KR"/>
        </w:rPr>
        <w:t xml:space="preserve"> associated with the active DL BWP expires:</w:t>
      </w:r>
    </w:p>
    <w:p w14:paraId="181336E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w:t>
      </w:r>
    </w:p>
    <w:p w14:paraId="342EE7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perform BWP switching to a BWP indicated by the </w:t>
      </w:r>
      <w:r w:rsidRPr="00F135F6">
        <w:rPr>
          <w:rFonts w:eastAsia="Times New Roman"/>
          <w:i/>
          <w:lang w:val="fr-FR" w:eastAsia="ko-KR"/>
        </w:rPr>
        <w:t>defaultDownlinkBWP-Id</w:t>
      </w:r>
      <w:r w:rsidRPr="00F135F6">
        <w:rPr>
          <w:rFonts w:eastAsia="Times New Roman"/>
          <w:lang w:val="fr-FR" w:eastAsia="ko-KR"/>
        </w:rPr>
        <w:t>.</w:t>
      </w:r>
    </w:p>
    <w:p w14:paraId="0667BBB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w:t>
      </w:r>
    </w:p>
    <w:p w14:paraId="5497F899"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if the UE is a RedCap UE; and</w:t>
      </w:r>
    </w:p>
    <w:p w14:paraId="6528DF1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initialDownlinkBWP-RedCap</w:t>
      </w:r>
      <w:r w:rsidRPr="00F135F6">
        <w:rPr>
          <w:rFonts w:eastAsia="Times New Roman"/>
          <w:lang w:val="fr-FR" w:eastAsia="fr-FR"/>
        </w:rPr>
        <w:t xml:space="preserve"> is configured:</w:t>
      </w:r>
    </w:p>
    <w:p w14:paraId="6C04846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 xml:space="preserve">perform BWP switching to the </w:t>
      </w:r>
      <w:r w:rsidRPr="00F135F6">
        <w:rPr>
          <w:rFonts w:eastAsia="Times New Roman"/>
          <w:i/>
          <w:iCs/>
          <w:lang w:val="fr-FR" w:eastAsia="ko-KR"/>
        </w:rPr>
        <w:t>initialDownlinkBWP-RedCap</w:t>
      </w:r>
      <w:r w:rsidRPr="00F135F6">
        <w:rPr>
          <w:rFonts w:eastAsia="Times New Roman"/>
          <w:lang w:val="fr-FR" w:eastAsia="ko-KR"/>
        </w:rPr>
        <w:t>.</w:t>
      </w:r>
    </w:p>
    <w:p w14:paraId="04590D1D"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else:</w:t>
      </w:r>
    </w:p>
    <w:p w14:paraId="6758B7F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 xml:space="preserve">perform BWP switching to </w:t>
      </w:r>
      <w:r w:rsidRPr="00F135F6">
        <w:rPr>
          <w:rFonts w:eastAsia="Times New Roman"/>
          <w:lang w:val="fr-FR" w:eastAsia="ko-KR"/>
        </w:rPr>
        <w:t xml:space="preserve">the </w:t>
      </w:r>
      <w:r w:rsidRPr="00F135F6">
        <w:rPr>
          <w:rFonts w:eastAsia="Times New Roman"/>
          <w:i/>
          <w:lang w:val="fr-FR" w:eastAsia="fr-FR"/>
        </w:rPr>
        <w:t>initialDownlinkBWP</w:t>
      </w:r>
      <w:r w:rsidRPr="00F135F6">
        <w:rPr>
          <w:rFonts w:eastAsia="Times New Roman"/>
          <w:lang w:val="fr-FR" w:eastAsia="ko-KR"/>
        </w:rPr>
        <w:t>.</w:t>
      </w:r>
    </w:p>
    <w:p w14:paraId="5196AC4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r>
      <w:r w:rsidRPr="00F135F6">
        <w:rPr>
          <w:rFonts w:eastAsia="Times New Roman"/>
          <w:lang w:val="fr-FR" w:eastAsia="zh-CN"/>
        </w:rPr>
        <w:t>If a R</w:t>
      </w:r>
      <w:r w:rsidRPr="00F135F6">
        <w:rPr>
          <w:rFonts w:eastAsia="Times New Roman"/>
          <w:lang w:val="fr-FR" w:eastAsia="ko-KR"/>
        </w:rPr>
        <w:t xml:space="preserve">andom </w:t>
      </w:r>
      <w:r w:rsidRPr="00F135F6">
        <w:rPr>
          <w:rFonts w:eastAsia="Times New Roman"/>
          <w:lang w:val="fr-FR" w:eastAsia="zh-CN"/>
        </w:rPr>
        <w:t>A</w:t>
      </w:r>
      <w:r w:rsidRPr="00F135F6">
        <w:rPr>
          <w:rFonts w:eastAsia="Times New Roman"/>
          <w:lang w:val="fr-FR" w:eastAsia="ko-KR"/>
        </w:rPr>
        <w:t>ccess procedure</w:t>
      </w:r>
      <w:r w:rsidRPr="00F135F6">
        <w:rPr>
          <w:rFonts w:eastAsia="Times New Roman"/>
          <w:lang w:val="fr-FR" w:eastAsia="zh-CN"/>
        </w:rPr>
        <w:t xml:space="preserve"> is </w:t>
      </w:r>
      <w:r w:rsidRPr="00F135F6">
        <w:rPr>
          <w:rFonts w:eastAsia="Times New Roman"/>
          <w:lang w:val="fr-FR" w:eastAsia="ko-KR"/>
        </w:rPr>
        <w:t>initiated on an SCell</w:t>
      </w:r>
      <w:r w:rsidRPr="00F135F6">
        <w:rPr>
          <w:rFonts w:eastAsia="Times New Roman"/>
          <w:lang w:val="fr-FR" w:eastAsia="zh-CN"/>
        </w:rPr>
        <w:t xml:space="preserve">, both this SCell and the SpCell are </w:t>
      </w:r>
      <w:r w:rsidRPr="00F135F6">
        <w:rPr>
          <w:rFonts w:eastAsia="Times New Roman"/>
          <w:lang w:val="fr-FR" w:eastAsia="ko-KR"/>
        </w:rPr>
        <w:t>associated with</w:t>
      </w:r>
      <w:r w:rsidRPr="00F135F6">
        <w:rPr>
          <w:rFonts w:eastAsia="Times New Roman"/>
          <w:lang w:val="fr-FR" w:eastAsia="zh-CN"/>
        </w:rPr>
        <w:t xml:space="preserve"> this R</w:t>
      </w:r>
      <w:r w:rsidRPr="00F135F6">
        <w:rPr>
          <w:rFonts w:eastAsia="Times New Roman"/>
          <w:lang w:val="fr-FR" w:eastAsia="ko-KR"/>
        </w:rPr>
        <w:t xml:space="preserve">andom </w:t>
      </w:r>
      <w:r w:rsidRPr="00F135F6">
        <w:rPr>
          <w:rFonts w:eastAsia="Times New Roman"/>
          <w:lang w:val="fr-FR" w:eastAsia="zh-CN"/>
        </w:rPr>
        <w:t>A</w:t>
      </w:r>
      <w:r w:rsidRPr="00F135F6">
        <w:rPr>
          <w:rFonts w:eastAsia="Times New Roman"/>
          <w:lang w:val="fr-FR" w:eastAsia="ko-KR"/>
        </w:rPr>
        <w:t>ccess procedure.</w:t>
      </w:r>
    </w:p>
    <w:p w14:paraId="1C5B7A4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ko-KR"/>
        </w:rPr>
        <w:t>1&gt;</w:t>
      </w:r>
      <w:r w:rsidRPr="00F135F6">
        <w:rPr>
          <w:rFonts w:eastAsia="Times New Roman"/>
          <w:lang w:val="fr-FR" w:eastAsia="ko-KR"/>
        </w:rPr>
        <w:tab/>
        <w:t>if a PDCCH for BWP switching is received, and the MAC entity switches the active DL BWP</w:t>
      </w:r>
      <w:r w:rsidRPr="00F135F6">
        <w:rPr>
          <w:rFonts w:eastAsia="Times New Roman"/>
          <w:lang w:val="fr-FR" w:eastAsia="zh-CN"/>
        </w:rPr>
        <w:t>:</w:t>
      </w:r>
    </w:p>
    <w:p w14:paraId="7C6DE96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lang w:val="fr-FR" w:eastAsia="ko-KR"/>
        </w:rPr>
        <w:t>defaultDownlinkBWP-Id</w:t>
      </w:r>
      <w:r w:rsidRPr="00F135F6">
        <w:rPr>
          <w:rFonts w:eastAsia="Times New Roman"/>
          <w:lang w:val="fr-FR" w:eastAsia="ko-KR"/>
        </w:rPr>
        <w:t xml:space="preserve"> is configured, and the MAC entity switches to the DL BWP which is not indicated by the </w:t>
      </w:r>
      <w:r w:rsidRPr="00F135F6">
        <w:rPr>
          <w:rFonts w:eastAsia="Times New Roman"/>
          <w:i/>
          <w:lang w:val="fr-FR" w:eastAsia="ko-KR"/>
        </w:rPr>
        <w:t>defaultDownlinkBWP-Id</w:t>
      </w:r>
      <w:r w:rsidRPr="00F135F6">
        <w:rPr>
          <w:rFonts w:eastAsia="Times New Roman"/>
          <w:iCs/>
          <w:lang w:val="fr-FR" w:eastAsia="ko-KR"/>
        </w:rPr>
        <w:t xml:space="preserve"> and is not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1F9EF8F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UE is not a RedCap UE, and if the </w:t>
      </w:r>
      <w:r w:rsidRPr="00F135F6">
        <w:rPr>
          <w:rFonts w:eastAsia="Times New Roman"/>
          <w:i/>
          <w:lang w:val="fr-FR" w:eastAsia="ko-KR"/>
        </w:rPr>
        <w:t>defaultDownlinkBWP-Id</w:t>
      </w:r>
      <w:r w:rsidRPr="00F135F6">
        <w:rPr>
          <w:rFonts w:eastAsia="Times New Roman"/>
          <w:lang w:val="fr-FR" w:eastAsia="ko-KR"/>
        </w:rPr>
        <w:t xml:space="preserve"> is not configured, and the MAC entity switches to the DL BWP which is not the </w:t>
      </w:r>
      <w:r w:rsidRPr="00F135F6">
        <w:rPr>
          <w:rFonts w:eastAsia="Times New Roman"/>
          <w:i/>
          <w:lang w:val="fr-FR" w:eastAsia="ko-KR"/>
        </w:rPr>
        <w:t>initialDownlinkBWP</w:t>
      </w:r>
      <w:r w:rsidRPr="00F135F6">
        <w:rPr>
          <w:rFonts w:eastAsia="Times New Roman"/>
          <w:iCs/>
          <w:lang w:val="fr-FR" w:eastAsia="ko-KR"/>
        </w:rPr>
        <w:t xml:space="preserve"> and is not indicated by the </w:t>
      </w:r>
      <w:r w:rsidRPr="00F135F6">
        <w:rPr>
          <w:rFonts w:eastAsia="Times New Roman"/>
          <w:i/>
          <w:lang w:val="fr-FR" w:eastAsia="ko-KR"/>
        </w:rPr>
        <w:t>dormantBWP-Id</w:t>
      </w:r>
      <w:r w:rsidRPr="00F135F6">
        <w:rPr>
          <w:rFonts w:eastAsia="Times New Roman"/>
          <w:lang w:val="fr-FR" w:eastAsia="ko-KR"/>
        </w:rPr>
        <w:t xml:space="preserve"> if configured; or</w:t>
      </w:r>
    </w:p>
    <w:p w14:paraId="30C1132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UE is a RedCap UE, and if the </w:t>
      </w:r>
      <w:r w:rsidRPr="00F135F6">
        <w:rPr>
          <w:rFonts w:eastAsia="Times New Roman"/>
          <w:i/>
          <w:iCs/>
          <w:lang w:val="fr-FR" w:eastAsia="fr-FR"/>
        </w:rPr>
        <w:t>defaultDownlinkBWP-Id</w:t>
      </w:r>
      <w:r w:rsidRPr="00F135F6">
        <w:rPr>
          <w:rFonts w:eastAsia="Times New Roman"/>
          <w:lang w:val="fr-FR" w:eastAsia="fr-FR"/>
        </w:rPr>
        <w:t xml:space="preserve"> is not configured, and </w:t>
      </w:r>
      <w:r w:rsidRPr="00F135F6">
        <w:rPr>
          <w:rFonts w:eastAsia="Times New Roman"/>
          <w:i/>
          <w:iCs/>
          <w:lang w:val="fr-FR" w:eastAsia="fr-FR"/>
        </w:rPr>
        <w:t>initialDownlinkBWP-RedCap</w:t>
      </w:r>
      <w:r w:rsidRPr="00F135F6">
        <w:rPr>
          <w:rFonts w:eastAsia="Times New Roman"/>
          <w:lang w:val="fr-FR" w:eastAsia="fr-FR"/>
        </w:rPr>
        <w:t xml:space="preserve"> is not configured, and the MAC entity switches to the DL BWP which is not the </w:t>
      </w:r>
      <w:r w:rsidRPr="00F135F6">
        <w:rPr>
          <w:rFonts w:eastAsia="Times New Roman"/>
          <w:i/>
          <w:iCs/>
          <w:lang w:val="fr-FR" w:eastAsia="fr-FR"/>
        </w:rPr>
        <w:t>initialDownlinkBWP</w:t>
      </w:r>
      <w:r w:rsidRPr="00F135F6">
        <w:rPr>
          <w:rFonts w:eastAsia="Times New Roman"/>
          <w:lang w:val="fr-FR" w:eastAsia="fr-FR"/>
        </w:rPr>
        <w:t>; or</w:t>
      </w:r>
    </w:p>
    <w:p w14:paraId="7A07FA8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UE is a RedCap UE, and if the </w:t>
      </w:r>
      <w:r w:rsidRPr="00F135F6">
        <w:rPr>
          <w:rFonts w:eastAsia="Times New Roman"/>
          <w:i/>
          <w:iCs/>
          <w:lang w:val="fr-FR" w:eastAsia="fr-FR"/>
        </w:rPr>
        <w:t>defaultDownlinkBWP-Id</w:t>
      </w:r>
      <w:r w:rsidRPr="00F135F6">
        <w:rPr>
          <w:rFonts w:eastAsia="Times New Roman"/>
          <w:lang w:val="fr-FR" w:eastAsia="fr-FR"/>
        </w:rPr>
        <w:t xml:space="preserve"> is not configured, and </w:t>
      </w:r>
      <w:r w:rsidRPr="00F135F6">
        <w:rPr>
          <w:rFonts w:eastAsia="Times New Roman"/>
          <w:i/>
          <w:iCs/>
          <w:lang w:val="fr-FR" w:eastAsia="fr-FR"/>
        </w:rPr>
        <w:t>initialDownlinkBWP-RedCap</w:t>
      </w:r>
      <w:r w:rsidRPr="00F135F6">
        <w:rPr>
          <w:rFonts w:eastAsia="Times New Roman"/>
          <w:lang w:val="fr-FR" w:eastAsia="fr-FR"/>
        </w:rPr>
        <w:t xml:space="preserve"> is configured, and the MAC entity switches to the DL BWP which is not the </w:t>
      </w:r>
      <w:r w:rsidRPr="00F135F6">
        <w:rPr>
          <w:rFonts w:eastAsia="Times New Roman"/>
          <w:i/>
          <w:iCs/>
          <w:lang w:val="fr-FR" w:eastAsia="fr-FR"/>
        </w:rPr>
        <w:t>initialDownlinkBWP-RedCap</w:t>
      </w:r>
      <w:r w:rsidRPr="00F135F6">
        <w:rPr>
          <w:rFonts w:eastAsia="Times New Roman"/>
          <w:lang w:val="fr-FR" w:eastAsia="fr-FR"/>
        </w:rPr>
        <w:t>:</w:t>
      </w:r>
    </w:p>
    <w:p w14:paraId="1F2324E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bwp-InactivityTimer</w:t>
      </w:r>
      <w:r w:rsidRPr="00F135F6">
        <w:rPr>
          <w:rFonts w:eastAsia="Times New Roman"/>
          <w:lang w:val="fr-FR" w:eastAsia="ko-KR"/>
        </w:rPr>
        <w:t xml:space="preserve"> associated with the active DL BWP.</w:t>
      </w:r>
    </w:p>
    <w:p w14:paraId="224C52C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Upon initiation of the Random Access procedure, after selection of the carrier for performing Random Access procedure as specified in clause 5.1.1, if the UE is a RedCap UE in </w:t>
      </w:r>
      <w:r w:rsidRPr="00F135F6">
        <w:rPr>
          <w:rFonts w:eastAsia="Times New Roman"/>
          <w:lang w:eastAsia="zh-CN"/>
        </w:rPr>
        <w:t>RRC_IDLE or RRC_INACTIVE mode</w:t>
      </w:r>
      <w:r w:rsidRPr="00F135F6">
        <w:rPr>
          <w:rFonts w:eastAsia="Times New Roman"/>
          <w:lang w:eastAsia="ko-KR"/>
        </w:rPr>
        <w:t>, the MAC entity shall:</w:t>
      </w:r>
    </w:p>
    <w:p w14:paraId="65100BA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initialUplinkBWP-RedCap</w:t>
      </w:r>
      <w:r w:rsidRPr="00F135F6">
        <w:rPr>
          <w:rFonts w:eastAsia="Times New Roman"/>
          <w:lang w:val="fr-FR" w:eastAsia="ko-KR"/>
        </w:rPr>
        <w:t xml:space="preserve"> is configured for the selected carrier:</w:t>
      </w:r>
    </w:p>
    <w:p w14:paraId="339C1FCC" w14:textId="77777777" w:rsidR="00F135F6" w:rsidRPr="00F135F6" w:rsidRDefault="00F135F6" w:rsidP="00F135F6">
      <w:pPr>
        <w:overflowPunct w:val="0"/>
        <w:autoSpaceDE w:val="0"/>
        <w:autoSpaceDN w:val="0"/>
        <w:adjustRightInd w:val="0"/>
        <w:ind w:left="851" w:hanging="284"/>
        <w:rPr>
          <w:rFonts w:eastAsia="Times New Roman"/>
          <w:noProof/>
          <w:lang w:val="fr-FR" w:eastAsia="zh-CN"/>
        </w:rPr>
      </w:pPr>
      <w:r w:rsidRPr="00F135F6">
        <w:rPr>
          <w:rFonts w:eastAsia="Times New Roman"/>
          <w:lang w:val="fr-FR" w:eastAsia="ko-KR"/>
        </w:rPr>
        <w:t>2&gt;</w:t>
      </w:r>
      <w:r w:rsidRPr="00F135F6">
        <w:rPr>
          <w:rFonts w:eastAsia="Times New Roman"/>
          <w:lang w:val="fr-FR" w:eastAsia="ko-KR"/>
        </w:rPr>
        <w:tab/>
        <w:t xml:space="preserve">perform the Random Access procedure as specified in clause 5.1 </w:t>
      </w:r>
      <w:r w:rsidRPr="00F135F6">
        <w:rPr>
          <w:rFonts w:eastAsia="Times New Roman"/>
          <w:noProof/>
          <w:lang w:val="fr-FR" w:eastAsia="zh-CN"/>
        </w:rPr>
        <w:t xml:space="preserve">by using the BWP configured by </w:t>
      </w:r>
      <w:r w:rsidRPr="00F135F6">
        <w:rPr>
          <w:rFonts w:eastAsia="Times New Roman"/>
          <w:i/>
          <w:iCs/>
          <w:lang w:val="fr-FR" w:eastAsia="ko-KR"/>
        </w:rPr>
        <w:t>initialUplinkBWP-RedCap</w:t>
      </w:r>
      <w:r w:rsidRPr="00F135F6">
        <w:rPr>
          <w:rFonts w:eastAsia="Times New Roman"/>
          <w:noProof/>
          <w:lang w:val="fr-FR" w:eastAsia="zh-CN"/>
        </w:rPr>
        <w:t>.</w:t>
      </w:r>
    </w:p>
    <w:p w14:paraId="077CA0F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else:</w:t>
      </w:r>
    </w:p>
    <w:p w14:paraId="5336EA2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perform the Random Access procedure as specified in clause 5.1 by using the BWP configured by </w:t>
      </w:r>
      <w:r w:rsidRPr="00F135F6">
        <w:rPr>
          <w:rFonts w:eastAsia="Times New Roman"/>
          <w:i/>
          <w:iCs/>
          <w:lang w:val="fr-FR" w:eastAsia="fr-FR"/>
        </w:rPr>
        <w:t>initialUplinkBWP</w:t>
      </w:r>
      <w:r w:rsidRPr="00F135F6">
        <w:rPr>
          <w:rFonts w:eastAsia="Times New Roman"/>
          <w:lang w:val="fr-FR" w:eastAsia="fr-FR"/>
        </w:rPr>
        <w:t>.</w:t>
      </w:r>
    </w:p>
    <w:p w14:paraId="7CC0F71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w:t>
      </w:r>
      <w:r w:rsidRPr="00F135F6">
        <w:rPr>
          <w:rFonts w:eastAsia="Times New Roman"/>
          <w:lang w:val="fr-FR" w:eastAsia="ko-KR"/>
        </w:rPr>
        <w:t>&gt;</w:t>
      </w:r>
      <w:r w:rsidRPr="00F135F6">
        <w:rPr>
          <w:rFonts w:eastAsia="Times New Roman"/>
          <w:lang w:val="fr-FR" w:eastAsia="ko-KR"/>
        </w:rPr>
        <w:tab/>
      </w:r>
      <w:r w:rsidRPr="00F135F6">
        <w:rPr>
          <w:rFonts w:eastAsia="Times New Roman"/>
          <w:iCs/>
          <w:lang w:val="fr-FR" w:eastAsia="ko-KR"/>
        </w:rPr>
        <w:t xml:space="preserve">if </w:t>
      </w:r>
      <w:r w:rsidRPr="00F135F6">
        <w:rPr>
          <w:rFonts w:eastAsia="Times New Roman"/>
          <w:i/>
          <w:iCs/>
          <w:lang w:val="fr-FR" w:eastAsia="ko-KR"/>
        </w:rPr>
        <w:t>initialDownlinkBWP-RedCap</w:t>
      </w:r>
      <w:r w:rsidRPr="00F135F6">
        <w:rPr>
          <w:rFonts w:eastAsia="Times New Roman"/>
          <w:noProof/>
          <w:lang w:val="fr-FR" w:eastAsia="zh-CN"/>
        </w:rPr>
        <w:t xml:space="preserve"> is configured</w:t>
      </w:r>
      <w:r w:rsidRPr="00F135F6">
        <w:rPr>
          <w:rFonts w:eastAsia="Times New Roman"/>
          <w:lang w:val="fr-FR" w:eastAsia="ko-KR"/>
        </w:rPr>
        <w:t>:</w:t>
      </w:r>
    </w:p>
    <w:p w14:paraId="11D4E86F" w14:textId="77777777" w:rsidR="00F135F6" w:rsidRPr="00F135F6" w:rsidRDefault="00F135F6" w:rsidP="00F135F6">
      <w:pPr>
        <w:overflowPunct w:val="0"/>
        <w:autoSpaceDE w:val="0"/>
        <w:autoSpaceDN w:val="0"/>
        <w:adjustRightInd w:val="0"/>
        <w:ind w:left="851" w:hanging="284"/>
        <w:rPr>
          <w:rFonts w:eastAsia="Times New Roman"/>
          <w:lang w:eastAsia="ja-JP"/>
        </w:rPr>
      </w:pPr>
      <w:r w:rsidRPr="00F135F6">
        <w:rPr>
          <w:rFonts w:eastAsia="Times New Roman"/>
          <w:lang w:eastAsia="ko-KR"/>
        </w:rPr>
        <w:t>2&gt;</w:t>
      </w:r>
      <w:r w:rsidRPr="00F135F6">
        <w:rPr>
          <w:rFonts w:eastAsia="Times New Roman"/>
          <w:lang w:eastAsia="ko-KR"/>
        </w:rPr>
        <w:tab/>
      </w:r>
      <w:r w:rsidRPr="00F135F6">
        <w:rPr>
          <w:rFonts w:eastAsia="Times New Roman"/>
          <w:lang w:eastAsia="ja-JP"/>
        </w:rPr>
        <w:t>if the Random Access procedure was initiated for SI request (as specified in TS 38.331 [5]) and the Random Access Resources for SI request have been explicitly provided by RRC, and if the selected carrier is SUL carrier:</w:t>
      </w:r>
    </w:p>
    <w:p w14:paraId="2FE59629" w14:textId="77777777" w:rsidR="00F135F6" w:rsidRPr="00F135F6" w:rsidRDefault="00F135F6" w:rsidP="00F135F6">
      <w:pPr>
        <w:overflowPunct w:val="0"/>
        <w:autoSpaceDE w:val="0"/>
        <w:autoSpaceDN w:val="0"/>
        <w:adjustRightInd w:val="0"/>
        <w:ind w:left="1135" w:hanging="284"/>
        <w:rPr>
          <w:rFonts w:eastAsia="Times New Roman"/>
          <w:lang w:eastAsia="zh-CN"/>
        </w:rPr>
      </w:pPr>
      <w:r w:rsidRPr="00F135F6">
        <w:rPr>
          <w:rFonts w:eastAsia="Times New Roman"/>
          <w:lang w:eastAsia="ko-KR"/>
        </w:rPr>
        <w:t>3&gt;</w:t>
      </w:r>
      <w:r w:rsidRPr="00F135F6">
        <w:rPr>
          <w:rFonts w:eastAsia="Times New Roman"/>
          <w:lang w:eastAsia="ko-KR"/>
        </w:rPr>
        <w:tab/>
        <w:t xml:space="preserve">monitor the PDCCH on the BWP configured by </w:t>
      </w:r>
      <w:r w:rsidRPr="00F135F6">
        <w:rPr>
          <w:rFonts w:eastAsia="Times New Roman"/>
          <w:i/>
          <w:iCs/>
          <w:lang w:eastAsia="ko-KR"/>
        </w:rPr>
        <w:t>initialDownlinkBWP</w:t>
      </w:r>
      <w:r w:rsidRPr="00F135F6">
        <w:rPr>
          <w:rFonts w:eastAsia="Times New Roman"/>
          <w:lang w:eastAsia="zh-CN"/>
        </w:rPr>
        <w:t>.</w:t>
      </w:r>
    </w:p>
    <w:p w14:paraId="15BE6057" w14:textId="77777777" w:rsidR="00F135F6" w:rsidRPr="00F135F6" w:rsidRDefault="00F135F6" w:rsidP="00F135F6">
      <w:pPr>
        <w:overflowPunct w:val="0"/>
        <w:autoSpaceDE w:val="0"/>
        <w:autoSpaceDN w:val="0"/>
        <w:adjustRightInd w:val="0"/>
        <w:ind w:left="851" w:hanging="284"/>
        <w:rPr>
          <w:rFonts w:eastAsia="Times New Roman"/>
          <w:lang w:eastAsia="ja-JP"/>
        </w:rPr>
      </w:pPr>
      <w:r w:rsidRPr="00F135F6">
        <w:rPr>
          <w:rFonts w:eastAsia="Times New Roman"/>
          <w:lang w:eastAsia="ko-KR"/>
        </w:rPr>
        <w:t>2&gt;</w:t>
      </w:r>
      <w:r w:rsidRPr="00F135F6">
        <w:rPr>
          <w:rFonts w:eastAsia="Times New Roman"/>
          <w:lang w:eastAsia="ko-KR"/>
        </w:rPr>
        <w:tab/>
      </w:r>
      <w:r w:rsidRPr="00F135F6">
        <w:rPr>
          <w:rFonts w:eastAsia="Times New Roman"/>
          <w:lang w:eastAsia="ja-JP"/>
        </w:rPr>
        <w:t>else:</w:t>
      </w:r>
    </w:p>
    <w:p w14:paraId="43829AF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monitor the PDCCH on the BWP configured by </w:t>
      </w:r>
      <w:r w:rsidRPr="00F135F6">
        <w:rPr>
          <w:rFonts w:eastAsia="Times New Roman"/>
          <w:i/>
          <w:iCs/>
          <w:lang w:val="fr-FR" w:eastAsia="ko-KR"/>
        </w:rPr>
        <w:t>initialDownlinkBWP-RedCap</w:t>
      </w:r>
      <w:r w:rsidRPr="00F135F6">
        <w:rPr>
          <w:rFonts w:eastAsia="Times New Roman"/>
          <w:lang w:val="fr-FR" w:eastAsia="zh-CN"/>
        </w:rPr>
        <w:t>.</w:t>
      </w:r>
    </w:p>
    <w:p w14:paraId="048083ED" w14:textId="77777777" w:rsidR="00F135F6" w:rsidRPr="00F135F6" w:rsidRDefault="00F135F6" w:rsidP="00F135F6">
      <w:pPr>
        <w:overflowPunct w:val="0"/>
        <w:autoSpaceDE w:val="0"/>
        <w:autoSpaceDN w:val="0"/>
        <w:adjustRightInd w:val="0"/>
        <w:ind w:left="568" w:hanging="284"/>
        <w:rPr>
          <w:rFonts w:eastAsia="Times New Roman"/>
          <w:lang w:val="fr-FR" w:eastAsia="ja-JP"/>
        </w:rPr>
      </w:pPr>
      <w:bookmarkStart w:id="499" w:name="_Toc52796505"/>
      <w:bookmarkStart w:id="500" w:name="_Toc52752043"/>
      <w:bookmarkStart w:id="501" w:name="_Toc46490348"/>
      <w:bookmarkStart w:id="502" w:name="_Toc37296221"/>
      <w:bookmarkStart w:id="503" w:name="_Toc29239860"/>
      <w:r w:rsidRPr="00F135F6">
        <w:rPr>
          <w:rFonts w:eastAsia="Times New Roman"/>
          <w:lang w:val="fr-FR" w:eastAsia="fr-FR"/>
        </w:rPr>
        <w:lastRenderedPageBreak/>
        <w:t>1&gt;</w:t>
      </w:r>
      <w:r w:rsidRPr="00F135F6">
        <w:rPr>
          <w:rFonts w:eastAsia="Times New Roman"/>
          <w:lang w:val="fr-FR" w:eastAsia="fr-FR"/>
        </w:rPr>
        <w:tab/>
        <w:t>else:</w:t>
      </w:r>
    </w:p>
    <w:p w14:paraId="5151CE6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monitor the PDCCH on the BWP configured by </w:t>
      </w:r>
      <w:r w:rsidRPr="00F135F6">
        <w:rPr>
          <w:rFonts w:eastAsia="Times New Roman"/>
          <w:i/>
          <w:iCs/>
          <w:lang w:val="fr-FR" w:eastAsia="fr-FR"/>
        </w:rPr>
        <w:t>initialDownlinkBWP</w:t>
      </w:r>
      <w:r w:rsidRPr="00F135F6">
        <w:rPr>
          <w:rFonts w:eastAsia="Times New Roman"/>
          <w:lang w:val="fr-FR" w:eastAsia="fr-FR"/>
        </w:rPr>
        <w:t>.</w:t>
      </w:r>
    </w:p>
    <w:p w14:paraId="4A68EF5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504" w:name="_Toc131023433"/>
      <w:r w:rsidRPr="00F135F6">
        <w:rPr>
          <w:rFonts w:ascii="Arial" w:eastAsia="Times New Roman" w:hAnsi="Arial"/>
          <w:sz w:val="28"/>
          <w:lang w:eastAsia="ja-JP"/>
        </w:rPr>
        <w:t>5.15.2</w:t>
      </w:r>
      <w:r w:rsidRPr="00F135F6">
        <w:rPr>
          <w:rFonts w:ascii="Arial" w:eastAsia="Times New Roman" w:hAnsi="Arial"/>
          <w:sz w:val="28"/>
          <w:lang w:eastAsia="ja-JP"/>
        </w:rPr>
        <w:tab/>
        <w:t>Sidelink</w:t>
      </w:r>
      <w:bookmarkEnd w:id="499"/>
      <w:bookmarkEnd w:id="500"/>
      <w:bookmarkEnd w:id="501"/>
      <w:bookmarkEnd w:id="502"/>
      <w:bookmarkEnd w:id="504"/>
    </w:p>
    <w:p w14:paraId="36B2718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16 of TS 38.213 [6], this clause specifies requirements on BWP operation for sidelink.</w:t>
      </w:r>
    </w:p>
    <w:p w14:paraId="76B97C1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is configured with at most a single SL BWP where sidelink transmission and reception are performed.</w:t>
      </w:r>
    </w:p>
    <w:p w14:paraId="44D96AF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For a BWP, the MAC entity shall:</w:t>
      </w:r>
    </w:p>
    <w:p w14:paraId="63E9A1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BWP is activated:</w:t>
      </w:r>
    </w:p>
    <w:p w14:paraId="14E0042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SL-BCH on the BWP, if configured;</w:t>
      </w:r>
    </w:p>
    <w:p w14:paraId="710C8C82"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transmit S-PSS and S-SSS on the BWP, if configured;</w:t>
      </w:r>
    </w:p>
    <w:p w14:paraId="09773B7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PSCCH on the BWP;</w:t>
      </w:r>
    </w:p>
    <w:p w14:paraId="3E31B90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SL-SCH on the BWP;</w:t>
      </w:r>
    </w:p>
    <w:p w14:paraId="1493DEC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PSFCH on the BWP, if configured;</w:t>
      </w:r>
    </w:p>
    <w:p w14:paraId="07D5D8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receive S-PSS and S-SSS on the BWP, if configured;</w:t>
      </w:r>
    </w:p>
    <w:p w14:paraId="31EEC54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SL-BCH on the BWP, if configured;</w:t>
      </w:r>
    </w:p>
    <w:p w14:paraId="3012E07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PSCCH on the BWP;</w:t>
      </w:r>
    </w:p>
    <w:p w14:paraId="5F3A7E3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receive SL-SCH on the BWP;</w:t>
      </w:r>
    </w:p>
    <w:p w14:paraId="6207D76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transmit PSFCH on the BWP, if configured;</w:t>
      </w:r>
    </w:p>
    <w:p w14:paraId="61E017D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(re-)initialize any suspended configured sidelink grant of configured grant Type 1</w:t>
      </w:r>
      <w:r w:rsidRPr="00F135F6">
        <w:rPr>
          <w:rFonts w:eastAsia="Times New Roman"/>
          <w:lang w:val="fr-FR" w:eastAsia="ko-KR"/>
        </w:rPr>
        <w:t>.</w:t>
      </w:r>
    </w:p>
    <w:p w14:paraId="6D0033A7"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505" w:name="_Toc37296222"/>
      <w:r w:rsidRPr="00F135F6">
        <w:rPr>
          <w:rFonts w:eastAsia="Times New Roman"/>
          <w:lang w:val="fr-FR" w:eastAsia="ko-KR"/>
        </w:rPr>
        <w:t>1&gt;</w:t>
      </w:r>
      <w:r w:rsidRPr="00F135F6">
        <w:rPr>
          <w:rFonts w:eastAsia="Times New Roman"/>
          <w:lang w:val="fr-FR" w:eastAsia="ko-KR"/>
        </w:rPr>
        <w:tab/>
        <w:t>if the BWP is deactivated:</w:t>
      </w:r>
    </w:p>
    <w:p w14:paraId="3BCA7A9D"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SL-BCH on the BWP, if configured;</w:t>
      </w:r>
    </w:p>
    <w:p w14:paraId="61CEB71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not transmit S-PSS and S-SSS on the BWP, if configured;</w:t>
      </w:r>
    </w:p>
    <w:p w14:paraId="525205CE"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PSCCH on the BWP;</w:t>
      </w:r>
    </w:p>
    <w:p w14:paraId="2FB588A1"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transmit SL-SCH on the BWP;</w:t>
      </w:r>
    </w:p>
    <w:p w14:paraId="6247455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PSFCH on the BWP, if configured;</w:t>
      </w:r>
    </w:p>
    <w:p w14:paraId="633B943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SL-BCH on the BWP, if configured;</w:t>
      </w:r>
    </w:p>
    <w:p w14:paraId="7FB2B12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not receive S-PSS and S-SSS on the BWP, if configured;</w:t>
      </w:r>
    </w:p>
    <w:p w14:paraId="054288C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PSCCH on the BWP;</w:t>
      </w:r>
    </w:p>
    <w:p w14:paraId="6485CD8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not receive SL-SCH on the BWP;</w:t>
      </w:r>
    </w:p>
    <w:p w14:paraId="7C2B67D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ko-KR"/>
        </w:rPr>
        <w:t>2&gt;</w:t>
      </w:r>
      <w:r w:rsidRPr="00F135F6">
        <w:rPr>
          <w:rFonts w:eastAsia="Times New Roman"/>
          <w:noProof/>
          <w:lang w:val="fr-FR" w:eastAsia="ko-KR"/>
        </w:rPr>
        <w:tab/>
        <w:t>not transmit PSFCH on the BWP, if configured</w:t>
      </w:r>
      <w:r w:rsidRPr="00F135F6">
        <w:rPr>
          <w:rFonts w:eastAsia="Times New Roman"/>
          <w:lang w:val="fr-FR" w:eastAsia="ko-KR"/>
        </w:rPr>
        <w:t>;</w:t>
      </w:r>
    </w:p>
    <w:p w14:paraId="283BD09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suspend any configured sidelink grant of configured grant Type 1;</w:t>
      </w:r>
    </w:p>
    <w:p w14:paraId="19BD115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fr-FR"/>
        </w:rPr>
        <w:t>2&gt;</w:t>
      </w:r>
      <w:r w:rsidRPr="00F135F6">
        <w:rPr>
          <w:rFonts w:eastAsia="Times New Roman"/>
          <w:lang w:val="fr-FR" w:eastAsia="fr-FR"/>
        </w:rPr>
        <w:tab/>
        <w:t>clear any configured sidelink grant of configured grant Type 2</w:t>
      </w:r>
      <w:r w:rsidRPr="00F135F6">
        <w:rPr>
          <w:rFonts w:eastAsia="Times New Roman"/>
          <w:noProof/>
          <w:lang w:val="fr-FR" w:eastAsia="ko-KR"/>
        </w:rPr>
        <w:t>;</w:t>
      </w:r>
    </w:p>
    <w:p w14:paraId="054ECE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if any, triggered Scheduling Request procedure for sidelink;</w:t>
      </w:r>
    </w:p>
    <w:p w14:paraId="3B5DC88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cancel, if any, triggered Sidelink </w:t>
      </w:r>
      <w:r w:rsidRPr="00F135F6">
        <w:rPr>
          <w:rFonts w:eastAsia="Times New Roman"/>
          <w:lang w:val="fr-FR" w:eastAsia="fr-FR"/>
        </w:rPr>
        <w:t>Buffer Status Reporting procedure</w:t>
      </w:r>
      <w:r w:rsidRPr="00F135F6">
        <w:rPr>
          <w:rFonts w:eastAsia="Times New Roman"/>
          <w:lang w:val="fr-FR" w:eastAsia="ko-KR"/>
        </w:rPr>
        <w:t>;</w:t>
      </w:r>
    </w:p>
    <w:p w14:paraId="17E1DE4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if any, triggered Sidelink CSI Reporting procedure;</w:t>
      </w:r>
    </w:p>
    <w:p w14:paraId="4F18DC00"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506" w:name="_Toc52796506"/>
      <w:bookmarkStart w:id="507" w:name="_Toc52752044"/>
      <w:bookmarkStart w:id="508" w:name="_Toc46490349"/>
      <w:r w:rsidRPr="00F135F6">
        <w:rPr>
          <w:rFonts w:eastAsia="Times New Roman"/>
          <w:lang w:val="fr-FR" w:eastAsia="ko-KR"/>
        </w:rPr>
        <w:t>2&gt;</w:t>
      </w:r>
      <w:r w:rsidRPr="00F135F6">
        <w:rPr>
          <w:rFonts w:eastAsia="Times New Roman"/>
          <w:lang w:val="fr-FR" w:eastAsia="ko-KR"/>
        </w:rPr>
        <w:tab/>
        <w:t>cancel, if any, triggered Sidelink DRX Command MAC CE;</w:t>
      </w:r>
    </w:p>
    <w:p w14:paraId="07BCCB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cancel, if any, triggered Sidelink IUC-Request transmission procedure;</w:t>
      </w:r>
    </w:p>
    <w:p w14:paraId="70CAB198"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lang w:val="fr-FR" w:eastAsia="ko-KR"/>
        </w:rPr>
        <w:t>2&gt;</w:t>
      </w:r>
      <w:r w:rsidRPr="00F135F6">
        <w:rPr>
          <w:rFonts w:eastAsia="Times New Roman"/>
          <w:lang w:val="fr-FR" w:eastAsia="ko-KR"/>
        </w:rPr>
        <w:tab/>
        <w:t>cancel, if any, triggered Sidelink IUC-Information Reporting procedure.</w:t>
      </w:r>
    </w:p>
    <w:p w14:paraId="2B0BFBEC"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09" w:name="_Toc131023434"/>
      <w:r w:rsidRPr="00F135F6">
        <w:rPr>
          <w:rFonts w:ascii="Arial" w:eastAsia="Times New Roman" w:hAnsi="Arial"/>
          <w:sz w:val="32"/>
          <w:lang w:eastAsia="ko-KR"/>
        </w:rPr>
        <w:t>5.16</w:t>
      </w:r>
      <w:r w:rsidRPr="00F135F6">
        <w:rPr>
          <w:rFonts w:ascii="Arial" w:eastAsia="Times New Roman" w:hAnsi="Arial"/>
          <w:sz w:val="32"/>
          <w:lang w:eastAsia="ko-KR"/>
        </w:rPr>
        <w:tab/>
        <w:t>SUL operation</w:t>
      </w:r>
      <w:bookmarkEnd w:id="503"/>
      <w:bookmarkEnd w:id="505"/>
      <w:bookmarkEnd w:id="506"/>
      <w:bookmarkEnd w:id="507"/>
      <w:bookmarkEnd w:id="508"/>
      <w:bookmarkEnd w:id="509"/>
    </w:p>
    <w:p w14:paraId="05CC4F3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0A070F6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an indication in DCI;</w:t>
      </w:r>
    </w:p>
    <w:p w14:paraId="4BE78F6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Random Access procedure as specified in clause 5.1.1;</w:t>
      </w:r>
    </w:p>
    <w:p w14:paraId="0D7555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SDT procedure as specified in clause 5.27.</w:t>
      </w:r>
    </w:p>
    <w:p w14:paraId="6952B69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receives a UL grant indicating an SUL switch while a Random Access procedure is ongoing, the MAC entity shall ignore the UL grant.</w:t>
      </w:r>
    </w:p>
    <w:p w14:paraId="2533544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Serving Cell configured with </w:t>
      </w:r>
      <w:r w:rsidRPr="00F135F6">
        <w:rPr>
          <w:rFonts w:eastAsia="Times New Roman"/>
          <w:i/>
          <w:lang w:eastAsia="ko-KR"/>
        </w:rPr>
        <w:t>supplementaryUplink</w:t>
      </w:r>
      <w:r w:rsidRPr="00F135F6">
        <w:rPr>
          <w:rFonts w:eastAsia="Times New Roman"/>
          <w:lang w:eastAsia="ko-KR"/>
        </w:rPr>
        <w:t xml:space="preserve"> belongs to a single TAG.</w:t>
      </w:r>
    </w:p>
    <w:p w14:paraId="3D354C69"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10" w:name="_Toc131023435"/>
      <w:bookmarkStart w:id="511" w:name="_Toc52796507"/>
      <w:bookmarkStart w:id="512" w:name="_Toc52752045"/>
      <w:bookmarkStart w:id="513" w:name="_Toc46490350"/>
      <w:bookmarkStart w:id="514" w:name="_Toc37296223"/>
      <w:bookmarkStart w:id="515" w:name="_Toc29239861"/>
      <w:r w:rsidRPr="00F135F6">
        <w:rPr>
          <w:rFonts w:ascii="Arial" w:eastAsia="Times New Roman" w:hAnsi="Arial"/>
          <w:sz w:val="32"/>
          <w:lang w:eastAsia="ko-KR"/>
        </w:rPr>
        <w:t>5.17</w:t>
      </w:r>
      <w:r w:rsidRPr="00F135F6">
        <w:rPr>
          <w:rFonts w:ascii="Arial" w:eastAsia="Times New Roman" w:hAnsi="Arial"/>
          <w:sz w:val="32"/>
          <w:lang w:eastAsia="ko-KR"/>
        </w:rPr>
        <w:tab/>
        <w:t>Beam Failure Detection and Recovery procedure</w:t>
      </w:r>
      <w:bookmarkEnd w:id="510"/>
      <w:bookmarkEnd w:id="511"/>
      <w:bookmarkEnd w:id="512"/>
      <w:bookmarkEnd w:id="513"/>
      <w:bookmarkEnd w:id="514"/>
      <w:bookmarkEnd w:id="515"/>
    </w:p>
    <w:p w14:paraId="40C1347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may be configured by RRC </w:t>
      </w:r>
      <w:r w:rsidRPr="00F135F6">
        <w:rPr>
          <w:rFonts w:eastAsia="Malgun Gothic"/>
          <w:lang w:eastAsia="ko-KR"/>
        </w:rPr>
        <w:t>per Serving Cell</w:t>
      </w:r>
      <w:r w:rsidRPr="00F135F6">
        <w:rPr>
          <w:rFonts w:eastAsia="Times New Roman"/>
          <w:lang w:eastAsia="ko-KR"/>
        </w:rPr>
        <w:t xml:space="preserve"> </w:t>
      </w:r>
      <w:r w:rsidRPr="00F135F6">
        <w:rPr>
          <w:rFonts w:eastAsia="Yu Mincho"/>
          <w:lang w:eastAsia="zh-CN"/>
        </w:rPr>
        <w:t>or per BFD-RS set</w:t>
      </w:r>
      <w:r w:rsidRPr="00F135F6">
        <w:rPr>
          <w:rFonts w:eastAsia="Times New Roman"/>
          <w:lang w:eastAsia="ko-KR"/>
        </w:rPr>
        <w:t xml:space="preserve"> with a beam failure recovery procedure which is used for indicating to the serving gNB of a new SSB or CSI-RS when beam failure is detected on the serving SSB(s)/CSI-RS(s). Beam failure is detected by counting beam failure instance indication from the lower layers to the MAC entity. If </w:t>
      </w:r>
      <w:r w:rsidRPr="00F135F6">
        <w:rPr>
          <w:rFonts w:eastAsia="Times New Roman"/>
          <w:i/>
          <w:lang w:eastAsia="ko-KR"/>
        </w:rPr>
        <w:t>beamFailureRecoveryConfig</w:t>
      </w:r>
      <w:r w:rsidRPr="00F135F6">
        <w:rPr>
          <w:rFonts w:eastAsia="Times New Roman"/>
          <w:lang w:eastAsia="ko-KR"/>
        </w:rPr>
        <w:t xml:space="preserve"> is reconfigured by upper layers during an ongoing Random Access procedure for beam failure recovery</w:t>
      </w:r>
      <w:r w:rsidRPr="00F135F6">
        <w:rPr>
          <w:rFonts w:eastAsia="Malgun Gothic"/>
          <w:lang w:eastAsia="ko-KR"/>
        </w:rPr>
        <w:t xml:space="preserve"> for SpCell</w:t>
      </w:r>
      <w:r w:rsidRPr="00F135F6">
        <w:rPr>
          <w:rFonts w:eastAsia="Times New Roman"/>
          <w:lang w:eastAsia="ko-KR"/>
        </w:rPr>
        <w:t>, the MAC entity shall stop the ongoing Random Access procedure and initiate a Random Access procedure using the new configuration.</w:t>
      </w:r>
      <w:r w:rsidRPr="00F135F6">
        <w:rPr>
          <w:rFonts w:eastAsia="Times New Roman"/>
          <w:lang w:eastAsia="zh-CN"/>
        </w:rPr>
        <w:t xml:space="preserve"> The Serving Cell is configured with two BFD-RS sets if</w:t>
      </w:r>
      <w:bookmarkStart w:id="516" w:name="OLE_LINK7"/>
      <w:r w:rsidRPr="00F135F6">
        <w:rPr>
          <w:rFonts w:eastAsia="Times New Roman"/>
          <w:lang w:eastAsia="zh-CN"/>
        </w:rPr>
        <w:t xml:space="preserve"> and only if </w:t>
      </w:r>
      <w:r w:rsidRPr="00F135F6">
        <w:rPr>
          <w:rFonts w:eastAsia="Times New Roman"/>
          <w:i/>
          <w:lang w:eastAsia="ja-JP"/>
        </w:rPr>
        <w:t>failureDetectionSet</w:t>
      </w:r>
      <w:bookmarkEnd w:id="516"/>
      <w:r w:rsidRPr="00F135F6">
        <w:rPr>
          <w:rFonts w:eastAsia="Times New Roman"/>
          <w:i/>
          <w:lang w:eastAsia="ja-JP"/>
        </w:rPr>
        <w:t xml:space="preserve">1 </w:t>
      </w:r>
      <w:r w:rsidRPr="00F135F6">
        <w:rPr>
          <w:rFonts w:eastAsia="Times New Roman"/>
          <w:lang w:eastAsia="zh-CN"/>
        </w:rPr>
        <w:t xml:space="preserve">and </w:t>
      </w:r>
      <w:r w:rsidRPr="00F135F6">
        <w:rPr>
          <w:rFonts w:eastAsia="Times New Roman"/>
          <w:i/>
          <w:lang w:eastAsia="zh-CN"/>
        </w:rPr>
        <w:t>failureDetectionSet2</w:t>
      </w:r>
      <w:r w:rsidRPr="00F135F6">
        <w:rPr>
          <w:rFonts w:eastAsia="Times New Roman"/>
          <w:lang w:eastAsia="zh-CN"/>
        </w:rPr>
        <w:t xml:space="preserve"> are configured for the active DL BWP of the Serving Cell. When the SCG is deactivated, the UE performs beam failure detection on the PSCell if </w:t>
      </w:r>
      <w:r w:rsidRPr="00F135F6">
        <w:rPr>
          <w:rFonts w:eastAsia="Times New Roman"/>
          <w:i/>
          <w:iCs/>
          <w:lang w:eastAsia="zh-CN"/>
        </w:rPr>
        <w:t>bfd-and-RLM</w:t>
      </w:r>
      <w:r w:rsidRPr="00F135F6">
        <w:rPr>
          <w:rFonts w:eastAsia="Times New Roman"/>
          <w:lang w:eastAsia="zh-CN"/>
        </w:rPr>
        <w:t xml:space="preserve"> is set to </w:t>
      </w:r>
      <w:r w:rsidRPr="00F135F6">
        <w:rPr>
          <w:rFonts w:eastAsia="Times New Roman"/>
          <w:i/>
          <w:iCs/>
          <w:lang w:eastAsia="zh-CN"/>
        </w:rPr>
        <w:t>true</w:t>
      </w:r>
      <w:r w:rsidRPr="00F135F6">
        <w:rPr>
          <w:rFonts w:eastAsia="Times New Roman"/>
          <w:iCs/>
          <w:lang w:eastAsia="zh-CN"/>
        </w:rPr>
        <w:t>.</w:t>
      </w:r>
    </w:p>
    <w:p w14:paraId="4F063D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in the </w:t>
      </w:r>
      <w:r w:rsidRPr="00F135F6">
        <w:rPr>
          <w:rFonts w:eastAsia="Times New Roman"/>
          <w:i/>
          <w:lang w:eastAsia="zh-CN"/>
        </w:rPr>
        <w:t>beamFailureRecoveryConfig</w:t>
      </w:r>
      <w:r w:rsidRPr="00F135F6">
        <w:rPr>
          <w:rFonts w:eastAsia="Times New Roman"/>
          <w:lang w:eastAsia="ko-KR"/>
        </w:rPr>
        <w:t xml:space="preserve">, </w:t>
      </w:r>
      <w:r w:rsidRPr="00F135F6">
        <w:rPr>
          <w:rFonts w:eastAsia="Times New Roman"/>
          <w:i/>
          <w:lang w:eastAsia="zh-CN"/>
        </w:rPr>
        <w:t>beamFailureRecoverySpCellConfig</w:t>
      </w:r>
      <w:r w:rsidRPr="00F135F6">
        <w:rPr>
          <w:rFonts w:eastAsia="Times New Roman"/>
          <w:lang w:eastAsia="ko-KR"/>
        </w:rPr>
        <w:t xml:space="preserve">, </w:t>
      </w:r>
      <w:r w:rsidRPr="00F135F6">
        <w:rPr>
          <w:rFonts w:eastAsia="Times New Roman"/>
          <w:i/>
          <w:lang w:eastAsia="zh-CN"/>
        </w:rPr>
        <w:t>beamFailureRecoverySCellConfig</w:t>
      </w:r>
      <w:r w:rsidRPr="00F135F6">
        <w:rPr>
          <w:rFonts w:eastAsia="Times New Roman"/>
          <w:lang w:eastAsia="ko-KR"/>
        </w:rPr>
        <w:t xml:space="preserve"> and the </w:t>
      </w:r>
      <w:r w:rsidRPr="00F135F6">
        <w:rPr>
          <w:rFonts w:eastAsia="Times New Roman"/>
          <w:i/>
          <w:lang w:eastAsia="zh-CN"/>
        </w:rPr>
        <w:t>r</w:t>
      </w:r>
      <w:r w:rsidRPr="00F135F6">
        <w:rPr>
          <w:rFonts w:eastAsia="Times New Roman"/>
          <w:i/>
          <w:lang w:eastAsia="ko-KR"/>
        </w:rPr>
        <w:t>adioLinkMonitoringConfig</w:t>
      </w:r>
      <w:r w:rsidRPr="00F135F6">
        <w:rPr>
          <w:rFonts w:eastAsia="Times New Roman"/>
          <w:lang w:eastAsia="ko-KR"/>
        </w:rPr>
        <w:t xml:space="preserve"> for the Beam Failure Detection and Recovery procedure:</w:t>
      </w:r>
    </w:p>
    <w:p w14:paraId="3D837E2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beamFailureInstanceMaxCount</w:t>
      </w:r>
      <w:r w:rsidRPr="00F135F6">
        <w:rPr>
          <w:rFonts w:eastAsia="Times New Roman"/>
          <w:lang w:val="fr-FR" w:eastAsia="ko-KR"/>
        </w:rPr>
        <w:t xml:space="preserve"> for the beam failure detection (per Serving Cell or per BFD-RS set of Serving Cell configured with two BFD-RS sets);</w:t>
      </w:r>
    </w:p>
    <w:p w14:paraId="788A6C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beamFailureDetectionTimer</w:t>
      </w:r>
      <w:r w:rsidRPr="00F135F6">
        <w:rPr>
          <w:rFonts w:eastAsia="Times New Roman"/>
          <w:lang w:val="fr-FR" w:eastAsia="ko-KR"/>
        </w:rPr>
        <w:t xml:space="preserve"> for the beam failure detection (per Serving Cell or per BFD-RS set of Serving Cell configured with two BFD-RS sets);</w:t>
      </w:r>
    </w:p>
    <w:p w14:paraId="7166449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beamFailureRecoveryTimer</w:t>
      </w:r>
      <w:r w:rsidRPr="00F135F6">
        <w:rPr>
          <w:rFonts w:eastAsia="Times New Roman"/>
          <w:lang w:val="fr-FR" w:eastAsia="ko-KR"/>
        </w:rPr>
        <w:t xml:space="preserve"> for the beam failure recovery procedure</w:t>
      </w:r>
      <w:r w:rsidRPr="00F135F6">
        <w:rPr>
          <w:rFonts w:eastAsia="Times New Roman"/>
          <w:lang w:val="fr-FR" w:eastAsia="zh-CN"/>
        </w:rPr>
        <w:t xml:space="preserve"> for SpCell</w:t>
      </w:r>
      <w:r w:rsidRPr="00F135F6">
        <w:rPr>
          <w:rFonts w:eastAsia="Times New Roman"/>
          <w:lang w:val="fr-FR" w:eastAsia="ko-KR"/>
        </w:rPr>
        <w:t>;</w:t>
      </w:r>
    </w:p>
    <w:p w14:paraId="7B62EB3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rsrp-ThresholdSSB</w:t>
      </w:r>
      <w:r w:rsidRPr="00F135F6">
        <w:rPr>
          <w:rFonts w:eastAsia="Times New Roman"/>
          <w:lang w:val="fr-FR" w:eastAsia="ko-KR"/>
        </w:rPr>
        <w:t>: an RSRP threshold for the SpCell beam failure recovery;</w:t>
      </w:r>
    </w:p>
    <w:p w14:paraId="1CE66F0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rsrp-ThresholdBFR</w:t>
      </w:r>
      <w:r w:rsidRPr="00F135F6">
        <w:rPr>
          <w:rFonts w:eastAsia="Times New Roman"/>
          <w:lang w:val="fr-FR" w:eastAsia="ko-KR"/>
        </w:rPr>
        <w:t>: an RSRP threshold for the SCell beam failure recovery or for the beam failure recovery of BFD-RS set of Serving Cell;</w:t>
      </w:r>
    </w:p>
    <w:p w14:paraId="4F3E357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w:t>
      </w:r>
      <w:r w:rsidRPr="00F135F6">
        <w:rPr>
          <w:rFonts w:eastAsia="Times New Roman"/>
          <w:lang w:val="fr-FR" w:eastAsia="ko-KR"/>
        </w:rPr>
        <w:t xml:space="preserve">: </w:t>
      </w:r>
      <w:r w:rsidRPr="00F135F6">
        <w:rPr>
          <w:rFonts w:eastAsia="Times New Roman"/>
          <w:i/>
          <w:lang w:val="fr-FR" w:eastAsia="ko-KR"/>
        </w:rPr>
        <w:t>powerRampingStep</w:t>
      </w:r>
      <w:r w:rsidRPr="00F135F6">
        <w:rPr>
          <w:rFonts w:eastAsia="Times New Roman"/>
          <w:lang w:val="fr-FR" w:eastAsia="ko-KR"/>
        </w:rPr>
        <w:t xml:space="preserve"> for the SpCell beam failure recovery;</w:t>
      </w:r>
    </w:p>
    <w:p w14:paraId="2096BD0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powerRampingStepHighPriority</w:t>
      </w:r>
      <w:r w:rsidRPr="00F135F6">
        <w:rPr>
          <w:rFonts w:eastAsia="Times New Roman"/>
          <w:lang w:val="fr-FR" w:eastAsia="ko-KR"/>
        </w:rPr>
        <w:t xml:space="preserve">: </w:t>
      </w:r>
      <w:r w:rsidRPr="00F135F6">
        <w:rPr>
          <w:rFonts w:eastAsia="Times New Roman"/>
          <w:i/>
          <w:lang w:val="fr-FR" w:eastAsia="ko-KR"/>
        </w:rPr>
        <w:t>powerRampingStepHighPriority</w:t>
      </w:r>
      <w:r w:rsidRPr="00F135F6">
        <w:rPr>
          <w:rFonts w:eastAsia="Times New Roman"/>
          <w:lang w:val="fr-FR" w:eastAsia="ko-KR"/>
        </w:rPr>
        <w:t xml:space="preserve"> for the SpCell beam failure recovery;</w:t>
      </w:r>
    </w:p>
    <w:p w14:paraId="51DD72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preambleReceivedTargetPower</w:t>
      </w:r>
      <w:r w:rsidRPr="00F135F6">
        <w:rPr>
          <w:rFonts w:eastAsia="Times New Roman"/>
          <w:lang w:val="fr-FR" w:eastAsia="ko-KR"/>
        </w:rPr>
        <w:t xml:space="preserve">: </w:t>
      </w:r>
      <w:r w:rsidRPr="00F135F6">
        <w:rPr>
          <w:rFonts w:eastAsia="Times New Roman"/>
          <w:i/>
          <w:lang w:val="fr-FR" w:eastAsia="ko-KR"/>
        </w:rPr>
        <w:t>preambleReceivedTargetPower</w:t>
      </w:r>
      <w:r w:rsidRPr="00F135F6">
        <w:rPr>
          <w:rFonts w:eastAsia="Times New Roman"/>
          <w:lang w:val="fr-FR" w:eastAsia="ko-KR"/>
        </w:rPr>
        <w:t xml:space="preserve"> for the SpCell beam failure recovery;</w:t>
      </w:r>
    </w:p>
    <w:p w14:paraId="377E9F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preambleTransMax</w:t>
      </w:r>
      <w:r w:rsidRPr="00F135F6">
        <w:rPr>
          <w:rFonts w:eastAsia="Times New Roman"/>
          <w:lang w:val="fr-FR" w:eastAsia="ko-KR"/>
        </w:rPr>
        <w:t xml:space="preserve">: </w:t>
      </w:r>
      <w:r w:rsidRPr="00F135F6">
        <w:rPr>
          <w:rFonts w:eastAsia="Times New Roman"/>
          <w:i/>
          <w:lang w:val="fr-FR" w:eastAsia="ko-KR"/>
        </w:rPr>
        <w:t>preambleTransMax</w:t>
      </w:r>
      <w:r w:rsidRPr="00F135F6">
        <w:rPr>
          <w:rFonts w:eastAsia="Times New Roman"/>
          <w:lang w:val="fr-FR" w:eastAsia="ko-KR"/>
        </w:rPr>
        <w:t xml:space="preserve"> for the SpCell beam failure recovery;</w:t>
      </w:r>
    </w:p>
    <w:p w14:paraId="0FCBD68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scalingFactorBI</w:t>
      </w:r>
      <w:r w:rsidRPr="00F135F6">
        <w:rPr>
          <w:rFonts w:eastAsia="Times New Roman"/>
          <w:lang w:val="fr-FR" w:eastAsia="ko-KR"/>
        </w:rPr>
        <w:t xml:space="preserve">: </w:t>
      </w:r>
      <w:r w:rsidRPr="00F135F6">
        <w:rPr>
          <w:rFonts w:eastAsia="Times New Roman"/>
          <w:i/>
          <w:lang w:val="fr-FR" w:eastAsia="ko-KR"/>
        </w:rPr>
        <w:t>scalingFactorBI</w:t>
      </w:r>
      <w:r w:rsidRPr="00F135F6">
        <w:rPr>
          <w:rFonts w:eastAsia="Times New Roman"/>
          <w:lang w:val="fr-FR" w:eastAsia="ko-KR"/>
        </w:rPr>
        <w:t xml:space="preserve"> for the SpCell beam failure recovery;</w:t>
      </w:r>
    </w:p>
    <w:p w14:paraId="19F1759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ssb-perRACH-Occasion</w:t>
      </w:r>
      <w:r w:rsidRPr="00F135F6">
        <w:rPr>
          <w:rFonts w:eastAsia="Times New Roman"/>
          <w:lang w:val="fr-FR" w:eastAsia="ko-KR"/>
        </w:rPr>
        <w:t xml:space="preserve">: </w:t>
      </w:r>
      <w:r w:rsidRPr="00F135F6">
        <w:rPr>
          <w:rFonts w:eastAsia="Times New Roman"/>
          <w:i/>
          <w:lang w:val="fr-FR" w:eastAsia="ko-KR"/>
        </w:rPr>
        <w:t>ssb-perRACH-Occasion</w:t>
      </w:r>
      <w:r w:rsidRPr="00F135F6">
        <w:rPr>
          <w:rFonts w:eastAsia="Times New Roman"/>
          <w:lang w:val="fr-FR" w:eastAsia="ko-KR"/>
        </w:rPr>
        <w:t xml:space="preserve"> for the SpCell beam failure recovery using contention-free Random Access Resources;</w:t>
      </w:r>
    </w:p>
    <w:p w14:paraId="5F393AC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ra-ResponseWindow</w:t>
      </w:r>
      <w:r w:rsidRPr="00F135F6">
        <w:rPr>
          <w:rFonts w:eastAsia="Times New Roman"/>
          <w:lang w:val="fr-FR" w:eastAsia="ko-KR"/>
        </w:rPr>
        <w:t>: the time window to monitor response(s) for the SpCell beam failure recovery using contention-free Random Access Resources;</w:t>
      </w:r>
    </w:p>
    <w:p w14:paraId="3191007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lang w:val="fr-FR" w:eastAsia="ko-KR"/>
        </w:rPr>
        <w:t>prach-ConfigurationIndex</w:t>
      </w:r>
      <w:r w:rsidRPr="00F135F6">
        <w:rPr>
          <w:rFonts w:eastAsia="Times New Roman"/>
          <w:lang w:val="fr-FR" w:eastAsia="ko-KR"/>
        </w:rPr>
        <w:t xml:space="preserve">: </w:t>
      </w:r>
      <w:r w:rsidRPr="00F135F6">
        <w:rPr>
          <w:rFonts w:eastAsia="Times New Roman"/>
          <w:i/>
          <w:lang w:val="fr-FR" w:eastAsia="ko-KR"/>
        </w:rPr>
        <w:t>prach-ConfigurationIndex</w:t>
      </w:r>
      <w:r w:rsidRPr="00F135F6">
        <w:rPr>
          <w:rFonts w:eastAsia="Times New Roman"/>
          <w:lang w:val="fr-FR" w:eastAsia="ko-KR"/>
        </w:rPr>
        <w:t xml:space="preserve"> for the SpCell beam failure recovery using contention-free Random Access Resources;</w:t>
      </w:r>
    </w:p>
    <w:p w14:paraId="22CADD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ra-ssb-OccasionMaskIndex</w:t>
      </w:r>
      <w:r w:rsidRPr="00F135F6">
        <w:rPr>
          <w:rFonts w:eastAsia="Times New Roman"/>
          <w:lang w:val="fr-FR" w:eastAsia="ko-KR"/>
        </w:rPr>
        <w:t xml:space="preserve">: </w:t>
      </w:r>
      <w:r w:rsidRPr="00F135F6">
        <w:rPr>
          <w:rFonts w:eastAsia="Times New Roman"/>
          <w:i/>
          <w:lang w:val="fr-FR" w:eastAsia="ko-KR"/>
        </w:rPr>
        <w:t>ra-ssb-OccasionMaskIndex</w:t>
      </w:r>
      <w:r w:rsidRPr="00F135F6">
        <w:rPr>
          <w:rFonts w:eastAsia="Times New Roman"/>
          <w:lang w:val="fr-FR" w:eastAsia="ko-KR"/>
        </w:rPr>
        <w:t xml:space="preserve"> for the SpCell beam failure recovery using contention-free Random Access Resources;</w:t>
      </w:r>
    </w:p>
    <w:p w14:paraId="5BA300C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ra-OccasionList</w:t>
      </w:r>
      <w:r w:rsidRPr="00F135F6">
        <w:rPr>
          <w:rFonts w:eastAsia="Times New Roman"/>
          <w:lang w:val="fr-FR" w:eastAsia="ko-KR"/>
        </w:rPr>
        <w:t xml:space="preserve">: </w:t>
      </w:r>
      <w:r w:rsidRPr="00F135F6">
        <w:rPr>
          <w:rFonts w:eastAsia="Times New Roman"/>
          <w:i/>
          <w:lang w:val="fr-FR" w:eastAsia="ko-KR"/>
        </w:rPr>
        <w:t>ra-OccasionList</w:t>
      </w:r>
      <w:r w:rsidRPr="00F135F6">
        <w:rPr>
          <w:rFonts w:eastAsia="Times New Roman"/>
          <w:lang w:val="fr-FR" w:eastAsia="ko-KR"/>
        </w:rPr>
        <w:t xml:space="preserve"> for the SpCell beam failure recovery using contention-free Random Access Resources;</w:t>
      </w:r>
    </w:p>
    <w:p w14:paraId="1762C5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candidateBeamRSList</w:t>
      </w:r>
      <w:r w:rsidRPr="00F135F6">
        <w:rPr>
          <w:rFonts w:eastAsia="Times New Roman"/>
          <w:lang w:val="fr-FR" w:eastAsia="ko-KR"/>
        </w:rPr>
        <w:t>: list of candidate beams for SpCell beam failure recovery;</w:t>
      </w:r>
    </w:p>
    <w:p w14:paraId="4347C0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fr-FR"/>
        </w:rPr>
        <w:t>candidateBeamRS-List-r16</w:t>
      </w:r>
      <w:r w:rsidRPr="00F135F6">
        <w:rPr>
          <w:rFonts w:eastAsia="Times New Roman"/>
          <w:lang w:val="fr-FR" w:eastAsia="ko-KR"/>
        </w:rPr>
        <w:t>: list of candidate beams for SCell beam failure recovery or list of candidate beams for beam failure recovery of a Serving Cell for BFD-RS set one;</w:t>
      </w:r>
    </w:p>
    <w:p w14:paraId="329E3EA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iCs/>
          <w:lang w:val="fr-FR" w:eastAsia="ko-KR"/>
        </w:rPr>
        <w:t>candidateBeamRS-List2-r17</w:t>
      </w:r>
      <w:r w:rsidRPr="00F135F6">
        <w:rPr>
          <w:rFonts w:eastAsia="Times New Roman"/>
          <w:lang w:val="fr-FR" w:eastAsia="ko-KR"/>
        </w:rPr>
        <w:t>: list of candidate beams for beam failure recovery of a Serving Cell for BFD-RS set two.</w:t>
      </w:r>
    </w:p>
    <w:p w14:paraId="7BD782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variables are used for the beam failure detection procedure:</w:t>
      </w:r>
    </w:p>
    <w:p w14:paraId="15AD11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BFI_COUNTER</w:t>
      </w:r>
      <w:r w:rsidRPr="00F135F6">
        <w:rPr>
          <w:rFonts w:eastAsia="Times New Roman"/>
          <w:lang w:val="fr-FR" w:eastAsia="ko-KR"/>
        </w:rPr>
        <w:t xml:space="preserve"> (per Serving Cell</w:t>
      </w:r>
      <w:r w:rsidRPr="00F135F6">
        <w:rPr>
          <w:rFonts w:eastAsia="Times New Roman"/>
          <w:lang w:val="fr-FR" w:eastAsia="fr-FR"/>
        </w:rPr>
        <w:t xml:space="preserve"> </w:t>
      </w:r>
      <w:r w:rsidRPr="00F135F6">
        <w:rPr>
          <w:rFonts w:eastAsia="Times New Roman"/>
          <w:lang w:val="fr-FR" w:eastAsia="ko-KR"/>
        </w:rPr>
        <w:t>or per BFD-RS set of Serving Cell configured with two BFD-RS sets): counter for beam failure instance indication which is initially set to 0.</w:t>
      </w:r>
    </w:p>
    <w:p w14:paraId="2B7772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r w:rsidRPr="00F135F6">
        <w:rPr>
          <w:rFonts w:eastAsia="Malgun Gothic"/>
          <w:lang w:eastAsia="ko-KR"/>
        </w:rPr>
        <w:t xml:space="preserve"> for each Serving Cell configured for beam failure detection</w:t>
      </w:r>
      <w:r w:rsidRPr="00F135F6">
        <w:rPr>
          <w:rFonts w:eastAsia="Times New Roman"/>
          <w:lang w:eastAsia="ko-KR"/>
        </w:rPr>
        <w:t>:</w:t>
      </w:r>
    </w:p>
    <w:p w14:paraId="20821BE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the Serving Cell is configured with two BFD-RS sets:</w:t>
      </w:r>
    </w:p>
    <w:p w14:paraId="3A74A91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beam failure instance indication for a BFD-RS set has been received from lower layers:</w:t>
      </w:r>
    </w:p>
    <w:p w14:paraId="288862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iCs/>
          <w:lang w:val="fr-FR" w:eastAsia="ko-KR"/>
        </w:rPr>
        <w:t>beamFailureDetectionTimer</w:t>
      </w:r>
      <w:r w:rsidRPr="00F135F6">
        <w:rPr>
          <w:rFonts w:eastAsia="Times New Roman"/>
          <w:iCs/>
          <w:lang w:val="fr-FR" w:eastAsia="ko-KR"/>
        </w:rPr>
        <w:t xml:space="preserve"> </w:t>
      </w:r>
      <w:r w:rsidRPr="00F135F6">
        <w:rPr>
          <w:rFonts w:eastAsia="Times New Roman"/>
          <w:lang w:val="fr-FR" w:eastAsia="ko-KR"/>
        </w:rPr>
        <w:t>of the BFD-RS set;</w:t>
      </w:r>
    </w:p>
    <w:p w14:paraId="132E0B3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iCs/>
          <w:lang w:val="fr-FR" w:eastAsia="ko-KR"/>
        </w:rPr>
        <w:t>BFI_COUNTER</w:t>
      </w:r>
      <w:r w:rsidRPr="00F135F6">
        <w:rPr>
          <w:rFonts w:eastAsia="Times New Roman"/>
          <w:lang w:val="fr-FR" w:eastAsia="ko-KR"/>
        </w:rPr>
        <w:t xml:space="preserve"> of the BFD-RS set by 1;</w:t>
      </w:r>
    </w:p>
    <w:p w14:paraId="687202C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iCs/>
          <w:lang w:val="fr-FR" w:eastAsia="ko-KR"/>
        </w:rPr>
        <w:t>BFI_COUNTER</w:t>
      </w:r>
      <w:r w:rsidRPr="00F135F6">
        <w:rPr>
          <w:rFonts w:eastAsia="Times New Roman"/>
          <w:lang w:val="fr-FR" w:eastAsia="ko-KR"/>
        </w:rPr>
        <w:t xml:space="preserve"> of the BFD-RS set &gt;= </w:t>
      </w:r>
      <w:r w:rsidRPr="00F135F6">
        <w:rPr>
          <w:rFonts w:eastAsia="Times New Roman"/>
          <w:i/>
          <w:iCs/>
          <w:lang w:val="fr-FR" w:eastAsia="ko-KR"/>
        </w:rPr>
        <w:t>beamFailureInstanceMaxCount</w:t>
      </w:r>
      <w:r w:rsidRPr="00F135F6">
        <w:rPr>
          <w:rFonts w:eastAsia="Times New Roman"/>
          <w:lang w:val="fr-FR" w:eastAsia="ko-KR"/>
        </w:rPr>
        <w:t>:</w:t>
      </w:r>
    </w:p>
    <w:p w14:paraId="78E110B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trigger a BFR for this BFD-RS set of the Serving Cell;</w:t>
      </w:r>
    </w:p>
    <w:p w14:paraId="6D4B0B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BFR is triggered for both BFD-RS sets of the SpCell and the Beam Failure Recovery procedure is not successfully completed for any of the BFD-RS sets:</w:t>
      </w:r>
    </w:p>
    <w:p w14:paraId="73034C5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initiate a Random Access procedure (see clause 5.1) on the SpCell;</w:t>
      </w:r>
    </w:p>
    <w:p w14:paraId="609562E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Serving Cell is SpCell and the Random Access procedure initiated for beam failure recovery of both BFD-RS sets of SpCell is successfully completed (see clause 5.1):</w:t>
      </w:r>
    </w:p>
    <w:p w14:paraId="5E01018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each BFD-RS set of SpCell to 0.</w:t>
      </w:r>
    </w:p>
    <w:p w14:paraId="67A4734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w:t>
      </w:r>
    </w:p>
    <w:p w14:paraId="2AE85A5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beamFailureDetectionTimer</w:t>
      </w:r>
      <w:r w:rsidRPr="00F135F6">
        <w:rPr>
          <w:rFonts w:eastAsia="Times New Roman"/>
          <w:lang w:val="fr-FR" w:eastAsia="ko-KR"/>
        </w:rPr>
        <w:t xml:space="preserve"> of this BFD-RS set expires; or</w:t>
      </w:r>
    </w:p>
    <w:p w14:paraId="2EDDAD3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iCs/>
          <w:lang w:val="fr-FR" w:eastAsia="ko-KR"/>
        </w:rPr>
        <w:t>beamFailureDetectionTimer</w:t>
      </w:r>
      <w:r w:rsidRPr="00F135F6">
        <w:rPr>
          <w:rFonts w:eastAsia="Times New Roman"/>
          <w:lang w:val="fr-FR" w:eastAsia="ko-KR"/>
        </w:rPr>
        <w:t xml:space="preserve">, </w:t>
      </w:r>
      <w:r w:rsidRPr="00F135F6">
        <w:rPr>
          <w:rFonts w:eastAsia="Times New Roman"/>
          <w:i/>
          <w:iCs/>
          <w:lang w:val="fr-FR" w:eastAsia="ko-KR"/>
        </w:rPr>
        <w:t>beamFailureInstanceMaxCount</w:t>
      </w:r>
      <w:r w:rsidRPr="00F135F6">
        <w:rPr>
          <w:rFonts w:eastAsia="Times New Roman"/>
          <w:lang w:val="fr-FR" w:eastAsia="ko-KR"/>
        </w:rPr>
        <w:t xml:space="preserve">, or any of the reference signals used for beam failure detection is reconfigured by upper layers </w:t>
      </w:r>
      <w:r w:rsidRPr="00F135F6">
        <w:rPr>
          <w:rFonts w:eastAsia="Times New Roman"/>
          <w:lang w:val="fr-FR" w:eastAsia="zh-CN"/>
        </w:rPr>
        <w:t>or by the BFD-RS Indication MAC CE</w:t>
      </w:r>
      <w:r w:rsidRPr="00F135F6">
        <w:rPr>
          <w:rFonts w:eastAsia="Times New Roman"/>
          <w:lang w:val="fr-FR" w:eastAsia="ko-KR"/>
        </w:rPr>
        <w:t xml:space="preserve"> associated with a BFD-RS set of the Serving Cell; or</w:t>
      </w:r>
    </w:p>
    <w:p w14:paraId="094BF8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reference signal(s) associated with a BFD-RS set of the Serving Cell used for beam failure detection is changed:</w:t>
      </w:r>
    </w:p>
    <w:p w14:paraId="4297323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the BFD-RS set to 0.</w:t>
      </w:r>
    </w:p>
    <w:p w14:paraId="3D6E52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4C5E0A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the BFD-RS set to 0;</w:t>
      </w:r>
    </w:p>
    <w:p w14:paraId="4EBC187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for this BFD-RS set and cancel all the triggered BFRs of this BFD-RS set of the Serving Cell.</w:t>
      </w:r>
    </w:p>
    <w:p w14:paraId="210421B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Serving Cell is SCell and the SCell is deactivated as specified in clause 5.9:</w:t>
      </w:r>
    </w:p>
    <w:p w14:paraId="368E4D1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iCs/>
          <w:lang w:val="fr-FR" w:eastAsia="ko-KR"/>
        </w:rPr>
        <w:t>BFI_COUNTER</w:t>
      </w:r>
      <w:r w:rsidRPr="00F135F6">
        <w:rPr>
          <w:rFonts w:eastAsia="Times New Roman"/>
          <w:lang w:val="fr-FR" w:eastAsia="ko-KR"/>
        </w:rPr>
        <w:t xml:space="preserve"> of each BFD-RS set of SCell to 0;</w:t>
      </w:r>
    </w:p>
    <w:p w14:paraId="0C2F21A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and cancel all the triggered BFRs of all BFD-RS sets of the Serving Cell.</w:t>
      </w:r>
    </w:p>
    <w:p w14:paraId="072AB8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0CE3569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beam failure instance indication has been received from lower layers:</w:t>
      </w:r>
    </w:p>
    <w:p w14:paraId="087CA09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start or restart the </w:t>
      </w:r>
      <w:r w:rsidRPr="00F135F6">
        <w:rPr>
          <w:rFonts w:eastAsia="Times New Roman"/>
          <w:i/>
          <w:lang w:val="fr-FR" w:eastAsia="ko-KR"/>
        </w:rPr>
        <w:t>beamFailureDetectionTimer</w:t>
      </w:r>
      <w:r w:rsidRPr="00F135F6">
        <w:rPr>
          <w:rFonts w:eastAsia="Times New Roman"/>
          <w:lang w:val="fr-FR" w:eastAsia="ko-KR"/>
        </w:rPr>
        <w:t>;</w:t>
      </w:r>
    </w:p>
    <w:p w14:paraId="302A79C2"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increment </w:t>
      </w:r>
      <w:r w:rsidRPr="00F135F6">
        <w:rPr>
          <w:rFonts w:eastAsia="Times New Roman"/>
          <w:i/>
          <w:lang w:val="fr-FR" w:eastAsia="ko-KR"/>
        </w:rPr>
        <w:t>BFI_COUNTER</w:t>
      </w:r>
      <w:r w:rsidRPr="00F135F6">
        <w:rPr>
          <w:rFonts w:eastAsia="Times New Roman"/>
          <w:lang w:val="fr-FR" w:eastAsia="ko-KR"/>
        </w:rPr>
        <w:t xml:space="preserve"> by 1;</w:t>
      </w:r>
    </w:p>
    <w:p w14:paraId="688DCF5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w:t>
      </w:r>
    </w:p>
    <w:p w14:paraId="2357D12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the Serving Cell is SCell:</w:t>
      </w:r>
    </w:p>
    <w:p w14:paraId="7AFEFCB6" w14:textId="77777777" w:rsidR="00F135F6" w:rsidRPr="00F135F6" w:rsidRDefault="00F135F6" w:rsidP="00F135F6">
      <w:pPr>
        <w:overflowPunct w:val="0"/>
        <w:autoSpaceDE w:val="0"/>
        <w:autoSpaceDN w:val="0"/>
        <w:adjustRightInd w:val="0"/>
        <w:ind w:left="1702" w:hanging="284"/>
        <w:rPr>
          <w:rFonts w:eastAsia="Times New Roman"/>
          <w:noProof/>
          <w:lang w:val="fr-FR" w:eastAsia="ko-KR"/>
        </w:rPr>
      </w:pPr>
      <w:r w:rsidRPr="00F135F6">
        <w:rPr>
          <w:rFonts w:eastAsia="Times New Roman"/>
          <w:noProof/>
          <w:lang w:val="fr-FR" w:eastAsia="ko-KR"/>
        </w:rPr>
        <w:t>5&gt;</w:t>
      </w:r>
      <w:r w:rsidRPr="00F135F6">
        <w:rPr>
          <w:rFonts w:eastAsia="Times New Roman"/>
          <w:noProof/>
          <w:lang w:val="fr-FR" w:eastAsia="ko-KR"/>
        </w:rPr>
        <w:tab/>
        <w:t>trigger a BFR for this Serving Cell;</w:t>
      </w:r>
    </w:p>
    <w:p w14:paraId="2331B98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 if the Serving Cell is PSCell and, the SCG is deactivated:</w:t>
      </w:r>
    </w:p>
    <w:p w14:paraId="45A6F045"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if beam failure of the PSCell has not been indicated to upper layers since the SCG was deactivated or since the deactivated SCG was last reconfigured with BFD-RS:</w:t>
      </w:r>
    </w:p>
    <w:p w14:paraId="305C4F73" w14:textId="77777777" w:rsidR="00F135F6" w:rsidRPr="00F135F6" w:rsidRDefault="00F135F6" w:rsidP="00F135F6">
      <w:pPr>
        <w:overflowPunct w:val="0"/>
        <w:autoSpaceDE w:val="0"/>
        <w:autoSpaceDN w:val="0"/>
        <w:adjustRightInd w:val="0"/>
        <w:ind w:left="1985" w:hanging="284"/>
        <w:rPr>
          <w:rFonts w:eastAsia="Times New Roman"/>
          <w:lang w:val="fr-FR" w:eastAsia="ko-KR"/>
        </w:rPr>
      </w:pPr>
      <w:r w:rsidRPr="00F135F6">
        <w:rPr>
          <w:rFonts w:eastAsia="Times New Roman"/>
          <w:lang w:val="fr-FR" w:eastAsia="ko-KR"/>
        </w:rPr>
        <w:t>6&gt;</w:t>
      </w:r>
      <w:r w:rsidRPr="00F135F6">
        <w:rPr>
          <w:rFonts w:eastAsia="Times New Roman"/>
          <w:lang w:val="fr-FR" w:eastAsia="ko-KR"/>
        </w:rPr>
        <w:tab/>
        <w:t>indicate beam failure of the PSCell to upper layers.</w:t>
      </w:r>
    </w:p>
    <w:p w14:paraId="6060B41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After beam failure is indicated to upper layers, the UE may stop the </w:t>
      </w:r>
      <w:r w:rsidRPr="00F135F6">
        <w:rPr>
          <w:rFonts w:eastAsia="Times New Roman"/>
          <w:i/>
          <w:iCs/>
          <w:lang w:val="fr-FR" w:eastAsia="ko-KR"/>
        </w:rPr>
        <w:t>beamFailureDetectionTimer</w:t>
      </w:r>
      <w:r w:rsidRPr="00F135F6">
        <w:rPr>
          <w:rFonts w:eastAsia="Times New Roman"/>
          <w:lang w:val="fr-FR" w:eastAsia="ko-KR"/>
        </w:rPr>
        <w:t xml:space="preserve"> and lower layer beam failure indication while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 xml:space="preserve"> for the deactivated SCG.</w:t>
      </w:r>
    </w:p>
    <w:p w14:paraId="78E98A8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327360E3"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initiate a Random Access procedure (see clause 5.1) on the SpCell.</w:t>
      </w:r>
    </w:p>
    <w:p w14:paraId="0F58BF3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Times New Roman"/>
          <w:i/>
          <w:iCs/>
          <w:lang w:val="fr-FR" w:eastAsia="ko-KR"/>
        </w:rPr>
        <w:t>beamFailureDetectionTimer</w:t>
      </w:r>
      <w:r w:rsidRPr="00F135F6">
        <w:rPr>
          <w:rFonts w:eastAsia="Times New Roman"/>
          <w:lang w:val="fr-FR" w:eastAsia="ko-KR"/>
        </w:rPr>
        <w:t xml:space="preserve"> expires; or</w:t>
      </w:r>
    </w:p>
    <w:p w14:paraId="5AAC0674" w14:textId="77777777" w:rsidR="00F135F6" w:rsidRPr="00F135F6" w:rsidRDefault="00F135F6" w:rsidP="00F135F6">
      <w:pPr>
        <w:overflowPunct w:val="0"/>
        <w:autoSpaceDE w:val="0"/>
        <w:autoSpaceDN w:val="0"/>
        <w:adjustRightInd w:val="0"/>
        <w:ind w:left="851" w:hanging="284"/>
        <w:rPr>
          <w:rFonts w:eastAsia="Times New Roman"/>
          <w:lang w:eastAsia="ko-KR"/>
        </w:rPr>
      </w:pPr>
      <w:r w:rsidRPr="00F135F6">
        <w:rPr>
          <w:rFonts w:eastAsia="Times New Roman"/>
          <w:lang w:eastAsia="ko-KR"/>
        </w:rPr>
        <w:t>2&gt;</w:t>
      </w:r>
      <w:r w:rsidRPr="00F135F6">
        <w:rPr>
          <w:rFonts w:eastAsia="Times New Roman"/>
          <w:lang w:eastAsia="ko-KR"/>
        </w:rPr>
        <w:tab/>
        <w:t xml:space="preserve">if </w:t>
      </w:r>
      <w:r w:rsidRPr="00F135F6">
        <w:rPr>
          <w:rFonts w:eastAsia="Times New Roman"/>
          <w:i/>
          <w:iCs/>
          <w:lang w:eastAsia="ko-KR"/>
        </w:rPr>
        <w:t>beamFailureDetectionTimer</w:t>
      </w:r>
      <w:r w:rsidRPr="00F135F6">
        <w:rPr>
          <w:rFonts w:eastAsia="Times New Roman"/>
          <w:lang w:eastAsia="ko-KR"/>
        </w:rPr>
        <w:t xml:space="preserve">, </w:t>
      </w:r>
      <w:r w:rsidRPr="00F135F6">
        <w:rPr>
          <w:rFonts w:eastAsia="Times New Roman"/>
          <w:i/>
          <w:iCs/>
          <w:lang w:eastAsia="ko-KR"/>
        </w:rPr>
        <w:t>beamFailureInstanceMaxCount</w:t>
      </w:r>
      <w:r w:rsidRPr="00F135F6">
        <w:rPr>
          <w:rFonts w:eastAsia="Times New Roman"/>
          <w:lang w:eastAsia="ko-KR"/>
        </w:rPr>
        <w:t>, or any of the reference signals used for beam failure detection is reconfigured by upper layers</w:t>
      </w:r>
      <w:r w:rsidRPr="00F135F6">
        <w:rPr>
          <w:rFonts w:eastAsia="Malgun Gothic"/>
          <w:lang w:eastAsia="ko-KR"/>
        </w:rPr>
        <w:t xml:space="preserve"> associated with this Serving Cell; or</w:t>
      </w:r>
    </w:p>
    <w:p w14:paraId="148084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the reference signal(s) associated with this Serving Cell used for beam failure detection is changed:</w:t>
      </w:r>
    </w:p>
    <w:p w14:paraId="2173A58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6CA326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w:t>
      </w:r>
      <w:r w:rsidRPr="00F135F6">
        <w:rPr>
          <w:rFonts w:eastAsia="Malgun Gothic"/>
          <w:lang w:val="fr-FR" w:eastAsia="ko-KR"/>
        </w:rPr>
        <w:t>Serving Cell is SpCell and the</w:t>
      </w:r>
      <w:r w:rsidRPr="00F135F6">
        <w:rPr>
          <w:rFonts w:eastAsia="Times New Roman"/>
          <w:lang w:val="fr-FR" w:eastAsia="ko-KR"/>
        </w:rPr>
        <w:t xml:space="preserve"> Random Access procedure initiated for SpCell beam failure recovery is successfully completed (see clause 5.1):</w:t>
      </w:r>
    </w:p>
    <w:p w14:paraId="4A148E1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119BFFD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beamFailureRecoveryTimer</w:t>
      </w:r>
      <w:r w:rsidRPr="00F135F6">
        <w:rPr>
          <w:rFonts w:eastAsia="Times New Roman"/>
          <w:lang w:val="fr-FR" w:eastAsia="ko-KR"/>
        </w:rPr>
        <w:t>, if configured;</w:t>
      </w:r>
    </w:p>
    <w:p w14:paraId="28B3B6A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w:t>
      </w:r>
    </w:p>
    <w:p w14:paraId="1171DCD6"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517" w:name="_Toc29239862"/>
      <w:r w:rsidRPr="00F135F6">
        <w:rPr>
          <w:rFonts w:eastAsia="Times New Roman"/>
          <w:lang w:val="fr-FR" w:eastAsia="ko-KR"/>
        </w:rPr>
        <w:t>2&gt;</w:t>
      </w:r>
      <w:r w:rsidRPr="00F135F6">
        <w:rPr>
          <w:rFonts w:eastAsia="Times New Roman"/>
          <w:lang w:val="fr-FR" w:eastAsia="ko-KR"/>
        </w:rPr>
        <w:tab/>
        <w:t>else if the Serving Cell is SCell, and a PDCCH addressed to C-RNTI indicating uplink grant for a new transmission is received for the HARQ process used for the transmission of the MAC CE for BFR which contains beam failure recovery information of this Serving Cell</w:t>
      </w:r>
      <w:r w:rsidRPr="00F135F6">
        <w:rPr>
          <w:rFonts w:eastAsia="Times New Roman"/>
          <w:lang w:val="fr-FR" w:eastAsia="fr-FR"/>
        </w:rPr>
        <w:t>; or</w:t>
      </w:r>
    </w:p>
    <w:p w14:paraId="5831C6D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if the SCell is deactivated as specified in clause 5.9</w:t>
      </w:r>
      <w:r w:rsidRPr="00F135F6">
        <w:rPr>
          <w:rFonts w:eastAsia="Times New Roman"/>
          <w:lang w:val="fr-FR" w:eastAsia="ko-KR"/>
        </w:rPr>
        <w:t>:</w:t>
      </w:r>
    </w:p>
    <w:p w14:paraId="08A73DA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set </w:t>
      </w:r>
      <w:r w:rsidRPr="00F135F6">
        <w:rPr>
          <w:rFonts w:eastAsia="Times New Roman"/>
          <w:i/>
          <w:lang w:val="fr-FR" w:eastAsia="ko-KR"/>
        </w:rPr>
        <w:t>BFI_COUNTER</w:t>
      </w:r>
      <w:r w:rsidRPr="00F135F6">
        <w:rPr>
          <w:rFonts w:eastAsia="Times New Roman"/>
          <w:lang w:val="fr-FR" w:eastAsia="ko-KR"/>
        </w:rPr>
        <w:t xml:space="preserve"> to 0;</w:t>
      </w:r>
    </w:p>
    <w:p w14:paraId="12F4943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consider the Beam Failure Recovery procedure successfully completed and cancel all the triggered BFRs for this Serving Cell.</w:t>
      </w:r>
    </w:p>
    <w:p w14:paraId="4BE7FC4B" w14:textId="77777777" w:rsidR="00F135F6" w:rsidRPr="00F135F6" w:rsidRDefault="00F135F6" w:rsidP="00F135F6">
      <w:pPr>
        <w:overflowPunct w:val="0"/>
        <w:autoSpaceDE w:val="0"/>
        <w:autoSpaceDN w:val="0"/>
        <w:adjustRightInd w:val="0"/>
        <w:spacing w:line="254" w:lineRule="auto"/>
        <w:rPr>
          <w:rFonts w:eastAsia="Malgun Gothic"/>
          <w:lang w:eastAsia="ko-KR"/>
        </w:rPr>
      </w:pPr>
      <w:r w:rsidRPr="00F135F6">
        <w:rPr>
          <w:rFonts w:eastAsia="Malgun Gothic"/>
          <w:lang w:eastAsia="ko-KR"/>
        </w:rPr>
        <w:t>The MAC entity shall:</w:t>
      </w:r>
    </w:p>
    <w:p w14:paraId="1DC6A70F"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lastRenderedPageBreak/>
        <w:t>1&gt;</w:t>
      </w:r>
      <w:r w:rsidRPr="00F135F6">
        <w:rPr>
          <w:rFonts w:eastAsia="Times New Roman"/>
          <w:lang w:val="fr-FR" w:eastAsia="ko-KR"/>
        </w:rPr>
        <w:tab/>
        <w:t>if the Beam Failure Recovery procedure determines that at least one BFR has been triggered and not cancelled</w:t>
      </w:r>
      <w:r w:rsidRPr="00F135F6">
        <w:rPr>
          <w:rFonts w:eastAsia="宋体"/>
          <w:lang w:val="fr-FR" w:eastAsia="zh-CN"/>
        </w:rPr>
        <w:t xml:space="preserve"> for an SCell for which evaluation of the candidate beams according to the requirements as specified in TS 38.133 [11] has been completed and if none of the Serving Cell(s) of this MAC entity are configured with two BFD-RS sets</w:t>
      </w:r>
      <w:r w:rsidRPr="00F135F6">
        <w:rPr>
          <w:rFonts w:eastAsia="Times New Roman"/>
          <w:lang w:val="fr-FR" w:eastAsia="ko-KR"/>
        </w:rPr>
        <w:t>:</w:t>
      </w:r>
    </w:p>
    <w:p w14:paraId="6903ADC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UL-SCH resources are available for a new transmission and if the UL-SCH resources can accommodate the BFR MAC CE plus its subheader as a result of LCP:</w:t>
      </w:r>
    </w:p>
    <w:p w14:paraId="4D2FC35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instruct the Multiplexing and Assembly procedure to generate the BFR MAC CE.</w:t>
      </w:r>
    </w:p>
    <w:p w14:paraId="3C6635C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else</w:t>
      </w:r>
      <w:r w:rsidRPr="00F135F6">
        <w:rPr>
          <w:rFonts w:eastAsia="Times New Roman"/>
          <w:lang w:val="fr-FR" w:eastAsia="ko-KR"/>
        </w:rPr>
        <w:t xml:space="preserve"> if UL-SCH resources are available for a new transmission and</w:t>
      </w:r>
      <w:r w:rsidRPr="00F135F6">
        <w:rPr>
          <w:rFonts w:eastAsia="Times New Roman"/>
          <w:lang w:val="fr-FR" w:eastAsia="fr-FR"/>
        </w:rPr>
        <w:t xml:space="preserve"> if the UL-SCH resources can accommodate the Truncated BFR MAC CE plus its subheader as a result of LCP:</w:t>
      </w:r>
    </w:p>
    <w:p w14:paraId="3829E437"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eastAsia="fr-FR"/>
        </w:rPr>
        <w:t>3&gt;</w:t>
      </w:r>
      <w:r w:rsidRPr="00F135F6">
        <w:rPr>
          <w:rFonts w:eastAsia="Times New Roman"/>
          <w:lang w:val="fr-FR" w:eastAsia="fr-FR"/>
        </w:rPr>
        <w:tab/>
        <w:t>instruct the Multiplexing and Assembly procedure to generate the Truncated BFR MAC CE.</w:t>
      </w:r>
    </w:p>
    <w:p w14:paraId="3A24F26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36749D9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the SR for SCell beam failure recovery</w:t>
      </w:r>
      <w:r w:rsidRPr="00F135F6">
        <w:rPr>
          <w:rFonts w:eastAsia="Yu Mincho"/>
          <w:lang w:val="fr-FR" w:eastAsia="ko-KR"/>
        </w:rPr>
        <w:t xml:space="preserve"> for each SCell for which BFR has been triggered, not cancelled</w:t>
      </w:r>
      <w:r w:rsidRPr="00F135F6">
        <w:rPr>
          <w:rFonts w:eastAsia="宋体"/>
          <w:lang w:val="fr-FR" w:eastAsia="zh-CN"/>
        </w:rPr>
        <w:t>, and for which evaluation of the candidate beams according to the requirements as specified in TS 38.133 [11] has been completed</w:t>
      </w:r>
      <w:r w:rsidRPr="00F135F6">
        <w:rPr>
          <w:rFonts w:eastAsia="Times New Roman"/>
          <w:lang w:val="fr-FR" w:eastAsia="ko-KR"/>
        </w:rPr>
        <w:t>.</w:t>
      </w:r>
    </w:p>
    <w:p w14:paraId="32CE2523" w14:textId="77777777" w:rsidR="00F135F6" w:rsidRPr="00F135F6" w:rsidRDefault="00F135F6" w:rsidP="00F135F6">
      <w:pPr>
        <w:overflowPunct w:val="0"/>
        <w:autoSpaceDE w:val="0"/>
        <w:autoSpaceDN w:val="0"/>
        <w:adjustRightInd w:val="0"/>
        <w:ind w:left="568" w:hanging="284"/>
        <w:rPr>
          <w:rFonts w:eastAsia="Malgun Gothic"/>
          <w:lang w:val="fr-FR" w:eastAsia="ko-KR"/>
        </w:rPr>
      </w:pPr>
      <w:bookmarkStart w:id="518" w:name="_Toc37296224"/>
      <w:r w:rsidRPr="00F135F6">
        <w:rPr>
          <w:rFonts w:eastAsia="Malgun Gothic"/>
          <w:lang w:val="fr-FR" w:eastAsia="ko-KR"/>
        </w:rPr>
        <w:t>1&gt;</w:t>
      </w:r>
      <w:r w:rsidRPr="00F135F6">
        <w:rPr>
          <w:rFonts w:eastAsia="Malgun Gothic"/>
          <w:lang w:val="fr-FR" w:eastAsia="ko-KR"/>
        </w:rPr>
        <w:tab/>
        <w:t>if the Beam Failure Recovery procedure determines that at least one BFR for any BFD-RS set has been triggered and not cancelled for an SCell for which evaluation of the candidate beams according to the requirements as specified in TS 38.133 [11] has been completed; or</w:t>
      </w:r>
    </w:p>
    <w:p w14:paraId="2973788C"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DE45B9D"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4C9B7E2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UL-SCH resources are available for a new transmission and if the UL-SCH resources can accommodate the Enhanced BFR MAC CE plus its subheader as a result of LCP:</w:t>
      </w:r>
    </w:p>
    <w:p w14:paraId="0444BD5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instruct the Multiplexing and Assembly procedure to generate the Enhanced BFR MAC CE.</w:t>
      </w:r>
    </w:p>
    <w:p w14:paraId="5C20C4DD"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 if UL-SCH resources are available for a new transmission and if the UL-SCH resources can accommodate the Truncated Enhanced BFR MAC CE plus its subheader as a result of LCP:</w:t>
      </w:r>
    </w:p>
    <w:p w14:paraId="702D41B3"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instruct the Multiplexing and Assembly procedure to generate the Truncated Enhanced BFR MAC CE.</w:t>
      </w:r>
    </w:p>
    <w:p w14:paraId="133E740E"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w:t>
      </w:r>
    </w:p>
    <w:p w14:paraId="5DF6F2A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trigger the SR for beam failure recovery of each BFD-RS set for which BFR has been triggered, not cancelled, and for which evaluation of the candidate beams according to the requirements as specified in TS 38.133 [11] has been completed;</w:t>
      </w:r>
    </w:p>
    <w:p w14:paraId="65C8125C"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trigger the SR for SCell beam failure recovery for each SCell for which BFR has been triggered, not cancelled, and for which evaluation of the candidate beams according to the requirements as specified in TS 38.133 [11] has been completed.</w:t>
      </w:r>
    </w:p>
    <w:p w14:paraId="477552E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Malgun Gothic"/>
          <w:lang w:eastAsia="ko-KR"/>
        </w:rPr>
        <w:t>All BFRs triggered for an SCell shall be cancelled when a MAC PDU is transmitted and this PDU includes a MAC CE for BFR which contains beam failure information of that SCell.</w:t>
      </w:r>
      <w:r w:rsidRPr="00F135F6">
        <w:rPr>
          <w:rFonts w:eastAsia="Times New Roman"/>
          <w:lang w:eastAsia="ja-JP"/>
        </w:rPr>
        <w:t xml:space="preserve"> </w:t>
      </w:r>
      <w:r w:rsidRPr="00F135F6">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7AF93416"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519" w:name="_Toc131023436"/>
      <w:bookmarkStart w:id="520" w:name="_Toc52796508"/>
      <w:bookmarkStart w:id="521" w:name="_Toc52752046"/>
      <w:bookmarkStart w:id="522" w:name="_Toc46490351"/>
      <w:r w:rsidRPr="00F135F6">
        <w:rPr>
          <w:rFonts w:ascii="Arial" w:eastAsia="Times New Roman" w:hAnsi="Arial"/>
          <w:sz w:val="32"/>
          <w:lang w:eastAsia="ko-KR"/>
        </w:rPr>
        <w:t>5.18</w:t>
      </w:r>
      <w:r w:rsidRPr="00F135F6">
        <w:rPr>
          <w:rFonts w:ascii="Arial" w:eastAsia="Times New Roman" w:hAnsi="Arial"/>
          <w:sz w:val="32"/>
          <w:lang w:eastAsia="ko-KR"/>
        </w:rPr>
        <w:tab/>
      </w:r>
      <w:r w:rsidRPr="00F135F6">
        <w:rPr>
          <w:rFonts w:ascii="Arial" w:eastAsia="Times New Roman" w:hAnsi="Arial"/>
          <w:sz w:val="32"/>
          <w:lang w:eastAsia="ja-JP"/>
        </w:rPr>
        <w:t>Handling</w:t>
      </w:r>
      <w:r w:rsidRPr="00F135F6">
        <w:rPr>
          <w:rFonts w:ascii="Arial" w:eastAsia="Times New Roman" w:hAnsi="Arial"/>
          <w:sz w:val="32"/>
          <w:lang w:eastAsia="ko-KR"/>
        </w:rPr>
        <w:t xml:space="preserve"> of MAC CEs</w:t>
      </w:r>
      <w:bookmarkEnd w:id="517"/>
      <w:bookmarkEnd w:id="518"/>
      <w:bookmarkEnd w:id="519"/>
      <w:bookmarkEnd w:id="520"/>
      <w:bookmarkEnd w:id="521"/>
      <w:bookmarkEnd w:id="522"/>
    </w:p>
    <w:p w14:paraId="4550329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23" w:name="_Toc131023437"/>
      <w:bookmarkStart w:id="524" w:name="_Toc52796509"/>
      <w:bookmarkStart w:id="525" w:name="_Toc52752047"/>
      <w:bookmarkStart w:id="526" w:name="_Toc46490352"/>
      <w:bookmarkStart w:id="527" w:name="_Toc37296225"/>
      <w:bookmarkStart w:id="528" w:name="_Toc29239863"/>
      <w:r w:rsidRPr="00F135F6">
        <w:rPr>
          <w:rFonts w:ascii="Arial" w:eastAsia="Times New Roman" w:hAnsi="Arial"/>
          <w:sz w:val="28"/>
          <w:lang w:eastAsia="ko-KR"/>
        </w:rPr>
        <w:t>5.18.1</w:t>
      </w:r>
      <w:r w:rsidRPr="00F135F6">
        <w:rPr>
          <w:rFonts w:ascii="Arial" w:eastAsia="Times New Roman" w:hAnsi="Arial"/>
          <w:sz w:val="28"/>
          <w:lang w:eastAsia="ko-KR"/>
        </w:rPr>
        <w:tab/>
      </w:r>
      <w:r w:rsidRPr="00F135F6">
        <w:rPr>
          <w:rFonts w:ascii="Arial" w:eastAsia="Times New Roman" w:hAnsi="Arial"/>
          <w:sz w:val="28"/>
          <w:lang w:eastAsia="ja-JP"/>
        </w:rPr>
        <w:t>General</w:t>
      </w:r>
      <w:bookmarkEnd w:id="523"/>
      <w:bookmarkEnd w:id="524"/>
      <w:bookmarkEnd w:id="525"/>
      <w:bookmarkEnd w:id="526"/>
      <w:bookmarkEnd w:id="527"/>
      <w:bookmarkEnd w:id="528"/>
    </w:p>
    <w:p w14:paraId="30B1BBC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This clause specifies the requirements upon reception of the following MAC CEs:</w:t>
      </w:r>
    </w:p>
    <w:p w14:paraId="2D7D6A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CSI-RS/CSI-IM Resource Set Activation/Deactivation MAC CE;</w:t>
      </w:r>
    </w:p>
    <w:p w14:paraId="3F6BACF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Aperiodic CSI Trigger State Subselection MAC CE;</w:t>
      </w:r>
    </w:p>
    <w:p w14:paraId="20D701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TCI States Activation/Deactivation for UE-specific PDSCH MAC CE;</w:t>
      </w:r>
    </w:p>
    <w:p w14:paraId="73627F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TCI State Indication for UE-specific PDCCH MAC CE;</w:t>
      </w:r>
    </w:p>
    <w:p w14:paraId="24C8A4F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CSI reporting on PUCCH Activation/Deactivation MAC CE;</w:t>
      </w:r>
    </w:p>
    <w:p w14:paraId="406DED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SRS Activation/Deactivation MAC CE;</w:t>
      </w:r>
    </w:p>
    <w:p w14:paraId="54376A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spatial relation Activation/Deactivation MAC CE;</w:t>
      </w:r>
    </w:p>
    <w:p w14:paraId="6CECD5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Enhanced PUCCH spatial relation Activation/Deactivation MAC CE;</w:t>
      </w:r>
    </w:p>
    <w:p w14:paraId="54D61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ZP CSI-RS Resource Set Activation/Deactivation MAC CE;</w:t>
      </w:r>
    </w:p>
    <w:p w14:paraId="338D92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Recommended Bit Rate MAC CE;</w:t>
      </w:r>
    </w:p>
    <w:p w14:paraId="5939129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Enhanced SP/AP SRS Spatial Relation Indication MAC CE;</w:t>
      </w:r>
    </w:p>
    <w:p w14:paraId="7D8BBE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SRS Pathloss Reference RS Update MAC CE;</w:t>
      </w:r>
    </w:p>
    <w:p w14:paraId="751E715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PUSCH Pathloss Reference RS Update MAC CE;</w:t>
      </w:r>
    </w:p>
    <w:p w14:paraId="2BEF4B4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Serving Cell set based SRS Spatial Relation Indication MAC CE;</w:t>
      </w:r>
    </w:p>
    <w:p w14:paraId="1626FA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SP Positioning SRS Activation/Deactivation MAC CE;</w:t>
      </w:r>
    </w:p>
    <w:p w14:paraId="7061B3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Timing Delta MAC CE;</w:t>
      </w:r>
    </w:p>
    <w:p w14:paraId="6F391D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Guard Symbols MAC CEs;</w:t>
      </w:r>
    </w:p>
    <w:p w14:paraId="7D2C6D4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529" w:name="_Toc52796510"/>
      <w:bookmarkStart w:id="530" w:name="_Toc52752048"/>
      <w:bookmarkStart w:id="531" w:name="_Toc46490353"/>
      <w:bookmarkStart w:id="532" w:name="_Toc37296226"/>
      <w:bookmarkStart w:id="533" w:name="_Toc29239864"/>
      <w:r w:rsidRPr="00F135F6">
        <w:rPr>
          <w:rFonts w:eastAsia="Times New Roman"/>
          <w:lang w:val="fr-FR" w:eastAsia="ko-KR"/>
        </w:rPr>
        <w:t>-</w:t>
      </w:r>
      <w:r w:rsidRPr="00F135F6">
        <w:rPr>
          <w:rFonts w:eastAsia="Times New Roman"/>
          <w:lang w:val="fr-FR" w:eastAsia="ko-KR"/>
        </w:rPr>
        <w:tab/>
        <w:t>Positioning Measurement Gap Activation/Deactivation Command MAC CE;</w:t>
      </w:r>
    </w:p>
    <w:p w14:paraId="2C68C0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PPW Activation/Deactivation Command MAC CE;</w:t>
      </w:r>
    </w:p>
    <w:p w14:paraId="49AC6B5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spatial relation Activation/Deactivation for multiple TRP PUCCH repetition MAC CE;</w:t>
      </w:r>
    </w:p>
    <w:p w14:paraId="769E1DA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PUCCH Power Control Set Update for multiple TRP PUCCH repetition MAC CE;</w:t>
      </w:r>
    </w:p>
    <w:p w14:paraId="2AE55D7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Unified TCI States Activation/Deactivation for UE-specific PDSCH MAC CE;</w:t>
      </w:r>
    </w:p>
    <w:p w14:paraId="3C3FCC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Differential Koffset MAC CE;</w:t>
      </w:r>
    </w:p>
    <w:p w14:paraId="76A409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zh-CN"/>
        </w:rPr>
        <w:tab/>
      </w:r>
      <w:r w:rsidRPr="00F135F6">
        <w:rPr>
          <w:rFonts w:eastAsia="Times New Roman"/>
          <w:lang w:val="fr-FR" w:eastAsia="ko-KR"/>
        </w:rPr>
        <w:t>Case-7 Timing advance offset MAC CE;</w:t>
      </w:r>
    </w:p>
    <w:p w14:paraId="0E19593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DL TX Power Adjustment MAC CE;</w:t>
      </w:r>
    </w:p>
    <w:p w14:paraId="7D81498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Child IAB-DU Restricted Beam Indication MAC CE;</w:t>
      </w:r>
    </w:p>
    <w:p w14:paraId="587B8982" w14:textId="77777777" w:rsidR="00BA0615" w:rsidRPr="00BA0615" w:rsidRDefault="00F135F6" w:rsidP="00BA0615">
      <w:pPr>
        <w:overflowPunct w:val="0"/>
        <w:autoSpaceDE w:val="0"/>
        <w:autoSpaceDN w:val="0"/>
        <w:adjustRightInd w:val="0"/>
        <w:ind w:left="568" w:hanging="284"/>
        <w:rPr>
          <w:ins w:id="534" w:author="Huawei-Yulong" w:date="2023-05-08T10:06:00Z"/>
          <w:rFonts w:eastAsia="Times New Roman"/>
          <w:lang w:val="fr-FR" w:eastAsia="ko-KR"/>
        </w:rPr>
      </w:pPr>
      <w:r w:rsidRPr="00F135F6">
        <w:rPr>
          <w:rFonts w:eastAsia="Times New Roman"/>
          <w:lang w:val="fr-FR" w:eastAsia="ko-KR"/>
        </w:rPr>
        <w:t>-</w:t>
      </w:r>
      <w:r w:rsidRPr="00F135F6">
        <w:rPr>
          <w:rFonts w:eastAsia="Times New Roman"/>
          <w:lang w:val="fr-FR" w:eastAsia="ko-KR"/>
        </w:rPr>
        <w:tab/>
        <w:t>Timing Case Indication MAC CE</w:t>
      </w:r>
      <w:ins w:id="535" w:author="Huawei-Yulong" w:date="2023-05-08T10:06:00Z">
        <w:r w:rsidR="00BA0615" w:rsidRPr="00BA0615">
          <w:rPr>
            <w:rFonts w:eastAsia="Times New Roman"/>
            <w:lang w:val="fr-FR" w:eastAsia="ko-KR"/>
          </w:rPr>
          <w:t>;</w:t>
        </w:r>
      </w:ins>
    </w:p>
    <w:p w14:paraId="1324DCC4" w14:textId="741DE94C" w:rsidR="00FB1D32" w:rsidRDefault="00BA0615" w:rsidP="00BA0615">
      <w:pPr>
        <w:overflowPunct w:val="0"/>
        <w:autoSpaceDE w:val="0"/>
        <w:autoSpaceDN w:val="0"/>
        <w:adjustRightInd w:val="0"/>
        <w:ind w:left="568" w:hanging="284"/>
        <w:rPr>
          <w:ins w:id="536" w:author="Huawei-Yulong" w:date="2023-05-09T11:56:00Z"/>
          <w:rFonts w:eastAsia="Times New Roman"/>
          <w:lang w:val="fr-FR" w:eastAsia="ko-KR"/>
        </w:rPr>
      </w:pPr>
      <w:ins w:id="537" w:author="Huawei-Yulong" w:date="2023-05-08T10:06:00Z">
        <w:r w:rsidRPr="00BA0615">
          <w:rPr>
            <w:rFonts w:eastAsia="Times New Roman"/>
            <w:lang w:val="fr-FR" w:eastAsia="ko-KR"/>
          </w:rPr>
          <w:t>-</w:t>
        </w:r>
        <w:r w:rsidRPr="00BA0615">
          <w:rPr>
            <w:rFonts w:eastAsia="Times New Roman"/>
            <w:lang w:val="fr-FR" w:eastAsia="ko-KR"/>
          </w:rPr>
          <w:tab/>
          <w:t>LTM Command MAC CE</w:t>
        </w:r>
      </w:ins>
      <w:ins w:id="538" w:author="Huawei-Yulong" w:date="2023-05-09T11:56:00Z">
        <w:r w:rsidR="00FB1D32">
          <w:rPr>
            <w:rFonts w:eastAsia="Times New Roman"/>
            <w:lang w:val="fr-FR" w:eastAsia="ko-KR"/>
          </w:rPr>
          <w:t>;</w:t>
        </w:r>
      </w:ins>
    </w:p>
    <w:p w14:paraId="63EFC8F7" w14:textId="03653175" w:rsidR="00F135F6" w:rsidRPr="00F135F6" w:rsidRDefault="00FB1D32" w:rsidP="00BA0615">
      <w:pPr>
        <w:overflowPunct w:val="0"/>
        <w:autoSpaceDE w:val="0"/>
        <w:autoSpaceDN w:val="0"/>
        <w:adjustRightInd w:val="0"/>
        <w:ind w:left="568" w:hanging="284"/>
        <w:rPr>
          <w:rFonts w:eastAsia="Times New Roman"/>
          <w:lang w:val="fr-FR" w:eastAsia="ko-KR"/>
        </w:rPr>
      </w:pPr>
      <w:ins w:id="539" w:author="Huawei-Yulong" w:date="2023-05-09T11:56:00Z">
        <w:r>
          <w:rPr>
            <w:rFonts w:eastAsia="Times New Roman"/>
            <w:lang w:val="fr-FR" w:eastAsia="ko-KR"/>
          </w:rPr>
          <w:t>-</w:t>
        </w:r>
        <w:r>
          <w:rPr>
            <w:rFonts w:eastAsia="Times New Roman"/>
            <w:lang w:val="fr-FR" w:eastAsia="ko-KR"/>
          </w:rPr>
          <w:tab/>
        </w:r>
        <w:r w:rsidRPr="00FB1D32">
          <w:rPr>
            <w:rFonts w:eastAsia="Times New Roman"/>
            <w:lang w:val="fr-FR" w:eastAsia="ko-KR"/>
          </w:rPr>
          <w:t>Candidate Cell TCI States Activation/Deactivation</w:t>
        </w:r>
      </w:ins>
      <w:r w:rsidR="00F135F6" w:rsidRPr="00F135F6">
        <w:rPr>
          <w:rFonts w:eastAsia="Times New Roman"/>
          <w:lang w:val="fr-FR" w:eastAsia="ko-KR"/>
        </w:rPr>
        <w:t>.</w:t>
      </w:r>
    </w:p>
    <w:p w14:paraId="00FD99A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40" w:name="_Toc131023438"/>
      <w:r w:rsidRPr="00F135F6">
        <w:rPr>
          <w:rFonts w:ascii="Arial" w:eastAsia="Times New Roman" w:hAnsi="Arial"/>
          <w:sz w:val="28"/>
          <w:lang w:eastAsia="ko-KR"/>
        </w:rPr>
        <w:t>5.</w:t>
      </w:r>
      <w:r w:rsidRPr="00F135F6">
        <w:rPr>
          <w:rFonts w:ascii="Arial" w:eastAsia="宋体" w:hAnsi="Arial"/>
          <w:sz w:val="28"/>
          <w:lang w:eastAsia="zh-CN"/>
        </w:rPr>
        <w:t>18.2</w:t>
      </w:r>
      <w:r w:rsidRPr="00F135F6">
        <w:rPr>
          <w:rFonts w:ascii="Arial" w:eastAsia="Times New Roman" w:hAnsi="Arial"/>
          <w:sz w:val="28"/>
          <w:lang w:eastAsia="ko-KR"/>
        </w:rPr>
        <w:tab/>
      </w:r>
      <w:r w:rsidRPr="00F135F6">
        <w:rPr>
          <w:rFonts w:ascii="Arial" w:eastAsia="Times New Roman" w:hAnsi="Arial"/>
          <w:sz w:val="28"/>
          <w:lang w:eastAsia="ja-JP"/>
        </w:rPr>
        <w:t>Activation</w:t>
      </w:r>
      <w:r w:rsidRPr="00F135F6">
        <w:rPr>
          <w:rFonts w:ascii="Arial" w:eastAsia="Times New Roman" w:hAnsi="Arial"/>
          <w:sz w:val="28"/>
          <w:lang w:eastAsia="ko-KR"/>
        </w:rPr>
        <w:t>/Deactivation of Semi-persistent CSI-RS/CSI-IM resource set</w:t>
      </w:r>
      <w:bookmarkEnd w:id="529"/>
      <w:bookmarkEnd w:id="530"/>
      <w:bookmarkEnd w:id="531"/>
      <w:bookmarkEnd w:id="532"/>
      <w:bookmarkEnd w:id="533"/>
      <w:bookmarkEnd w:id="540"/>
    </w:p>
    <w:p w14:paraId="1BFC610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configured Semi-persistent CSI-RS/CSI-IM resource sets of a Serving Cell by sending the SP CSI-RS/CSI-IM Resource Set Activation/Deactivation MAC CE described in clause 6.1.3.12. The configured Semi-persistent CSI-RS/CSI-IM resource sets are initially deactivated upon (re-)configuration by upper layers and after reconfiguration with sync.</w:t>
      </w:r>
    </w:p>
    <w:p w14:paraId="3C24113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4EB4E94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CSI-RS/CSI-IM Resource Set Activation/Deactivation MAC CE</w:t>
      </w:r>
      <w:r w:rsidRPr="00F135F6">
        <w:rPr>
          <w:rFonts w:eastAsia="Times New Roman"/>
          <w:lang w:val="fr-FR" w:eastAsia="fr-FR"/>
        </w:rPr>
        <w:t xml:space="preserve"> </w:t>
      </w:r>
      <w:r w:rsidRPr="00F135F6">
        <w:rPr>
          <w:rFonts w:eastAsia="Times New Roman"/>
          <w:lang w:val="fr-FR" w:eastAsia="ko-KR"/>
        </w:rPr>
        <w:t>on a Serving Cell:</w:t>
      </w:r>
    </w:p>
    <w:p w14:paraId="0D66CBE6" w14:textId="77777777" w:rsidR="00F135F6" w:rsidRPr="00F135F6" w:rsidRDefault="00F135F6" w:rsidP="00F135F6">
      <w:pPr>
        <w:overflowPunct w:val="0"/>
        <w:autoSpaceDE w:val="0"/>
        <w:autoSpaceDN w:val="0"/>
        <w:adjustRightInd w:val="0"/>
        <w:ind w:left="851" w:hanging="284"/>
        <w:rPr>
          <w:rFonts w:eastAsia="宋体"/>
          <w:lang w:val="fr-FR" w:eastAsia="zh-CN"/>
        </w:rPr>
      </w:pPr>
      <w:r w:rsidRPr="00F135F6">
        <w:rPr>
          <w:rFonts w:eastAsia="Times New Roman"/>
          <w:lang w:val="fr-FR" w:eastAsia="fr-FR"/>
        </w:rPr>
        <w:lastRenderedPageBreak/>
        <w:t>2&gt;</w:t>
      </w:r>
      <w:r w:rsidRPr="00F135F6">
        <w:rPr>
          <w:rFonts w:eastAsia="Times New Roman"/>
          <w:lang w:val="fr-FR" w:eastAsia="fr-FR"/>
        </w:rPr>
        <w:tab/>
      </w:r>
      <w:r w:rsidRPr="00F135F6">
        <w:rPr>
          <w:rFonts w:eastAsia="Times New Roman"/>
          <w:lang w:val="fr-FR" w:eastAsia="ko-KR"/>
        </w:rPr>
        <w:t>indicate to lower layers the information regarding the SP CSI-RS/CSI-IM Resource Set Activation/Deactivation MAC CE</w:t>
      </w:r>
      <w:r w:rsidRPr="00F135F6">
        <w:rPr>
          <w:rFonts w:eastAsia="Times New Roman"/>
          <w:lang w:val="fr-FR" w:eastAsia="zh-CN"/>
        </w:rPr>
        <w:t>.</w:t>
      </w:r>
    </w:p>
    <w:p w14:paraId="3BA8EE6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41" w:name="_Toc131023439"/>
      <w:bookmarkStart w:id="542" w:name="_Toc52796511"/>
      <w:bookmarkStart w:id="543" w:name="_Toc52752049"/>
      <w:bookmarkStart w:id="544" w:name="_Toc46490354"/>
      <w:bookmarkStart w:id="545" w:name="_Toc37296227"/>
      <w:bookmarkStart w:id="546" w:name="_Toc29239865"/>
      <w:r w:rsidRPr="00F135F6">
        <w:rPr>
          <w:rFonts w:ascii="Arial" w:eastAsia="Times New Roman" w:hAnsi="Arial"/>
          <w:sz w:val="28"/>
          <w:lang w:eastAsia="ko-KR"/>
        </w:rPr>
        <w:t>5.18.3</w:t>
      </w:r>
      <w:r w:rsidRPr="00F135F6">
        <w:rPr>
          <w:rFonts w:ascii="Arial" w:eastAsia="Times New Roman" w:hAnsi="Arial"/>
          <w:sz w:val="28"/>
          <w:lang w:eastAsia="ko-KR"/>
        </w:rPr>
        <w:tab/>
        <w:t>Aperiodic CSI Trigger State Subselection</w:t>
      </w:r>
      <w:bookmarkEnd w:id="541"/>
      <w:bookmarkEnd w:id="542"/>
      <w:bookmarkEnd w:id="543"/>
      <w:bookmarkEnd w:id="544"/>
      <w:bookmarkEnd w:id="545"/>
      <w:bookmarkEnd w:id="546"/>
    </w:p>
    <w:p w14:paraId="5ACDBF1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select </w:t>
      </w:r>
      <w:r w:rsidRPr="00F135F6">
        <w:rPr>
          <w:rFonts w:eastAsia="Times New Roman"/>
          <w:lang w:eastAsia="zh-CN"/>
        </w:rPr>
        <w:t xml:space="preserve">among </w:t>
      </w:r>
      <w:r w:rsidRPr="00F135F6">
        <w:rPr>
          <w:rFonts w:eastAsia="Times New Roman"/>
          <w:lang w:eastAsia="ko-KR"/>
        </w:rPr>
        <w:t>the configured aperiodic CSI trigger states of a Serving Cell by sending the Aperiodic CSI Trigger State Subselection MAC CE described in clause 6.1.3.13.</w:t>
      </w:r>
    </w:p>
    <w:p w14:paraId="222832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7B323983" w14:textId="77777777" w:rsidR="00F135F6" w:rsidRPr="00F135F6" w:rsidRDefault="00F135F6" w:rsidP="00F135F6">
      <w:pPr>
        <w:overflowPunct w:val="0"/>
        <w:autoSpaceDE w:val="0"/>
        <w:autoSpaceDN w:val="0"/>
        <w:adjustRightInd w:val="0"/>
        <w:ind w:left="569" w:hanging="285"/>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Aperiodic CSI trigger State Subselection</w:t>
      </w:r>
      <w:r w:rsidRPr="00F135F6">
        <w:rPr>
          <w:rFonts w:eastAsia="Times New Roman"/>
          <w:lang w:val="fr-FR" w:eastAsia="fr-FR"/>
        </w:rPr>
        <w:t xml:space="preserve"> MAC CE </w:t>
      </w:r>
      <w:r w:rsidRPr="00F135F6">
        <w:rPr>
          <w:rFonts w:eastAsia="Times New Roman"/>
          <w:lang w:val="fr-FR" w:eastAsia="ko-KR"/>
        </w:rPr>
        <w:t>on a Serving Cell:</w:t>
      </w:r>
    </w:p>
    <w:p w14:paraId="50D562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indicate to lower layers the information regarding Aperiodic CSI trigger State Subselection MAC CE.</w:t>
      </w:r>
    </w:p>
    <w:p w14:paraId="2535A71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47" w:name="_Toc131023440"/>
      <w:bookmarkStart w:id="548" w:name="_Toc52796512"/>
      <w:bookmarkStart w:id="549" w:name="_Toc52752050"/>
      <w:bookmarkStart w:id="550" w:name="_Toc46490355"/>
      <w:bookmarkStart w:id="551" w:name="_Toc37296228"/>
      <w:bookmarkStart w:id="552" w:name="_Toc29239866"/>
      <w:r w:rsidRPr="00F135F6">
        <w:rPr>
          <w:rFonts w:ascii="Arial" w:eastAsia="Times New Roman" w:hAnsi="Arial"/>
          <w:sz w:val="28"/>
          <w:lang w:eastAsia="ko-KR"/>
        </w:rPr>
        <w:t>5.18.4</w:t>
      </w:r>
      <w:r w:rsidRPr="00F135F6">
        <w:rPr>
          <w:rFonts w:ascii="Arial" w:eastAsia="Times New Roman" w:hAnsi="Arial"/>
          <w:sz w:val="28"/>
          <w:lang w:eastAsia="ko-KR"/>
        </w:rPr>
        <w:tab/>
        <w:t>Activation/Deactivation of UE-specific PDSCH TCI state</w:t>
      </w:r>
      <w:bookmarkEnd w:id="547"/>
      <w:bookmarkEnd w:id="548"/>
      <w:bookmarkEnd w:id="549"/>
      <w:bookmarkEnd w:id="550"/>
      <w:bookmarkEnd w:id="551"/>
      <w:bookmarkEnd w:id="552"/>
    </w:p>
    <w:p w14:paraId="1656CBD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w:t>
      </w:r>
      <w:r w:rsidRPr="00F135F6">
        <w:rPr>
          <w:rFonts w:eastAsia="宋体"/>
          <w:lang w:eastAsia="zh-CN"/>
        </w:rPr>
        <w:t>u</w:t>
      </w:r>
      <w:r w:rsidRPr="00F135F6">
        <w:rPr>
          <w:rFonts w:eastAsia="Times New Roman"/>
          <w:lang w:eastAsia="ko-KR"/>
        </w:rPr>
        <w:t xml:space="preserve">red TCI states for PDSCH of a Serving Cell </w:t>
      </w:r>
      <w:r w:rsidRPr="00F135F6">
        <w:rPr>
          <w:rFonts w:eastAsia="Malgun Gothic"/>
          <w:lang w:eastAsia="ko-KR"/>
        </w:rPr>
        <w:t xml:space="preserve">or a set of Serving Cells configured in </w:t>
      </w:r>
      <w:r w:rsidRPr="00F135F6">
        <w:rPr>
          <w:rFonts w:eastAsia="Malgun Gothic"/>
          <w:i/>
          <w:iCs/>
          <w:lang w:eastAsia="ko-KR"/>
        </w:rPr>
        <w:t>simultaneousTCI-UpdateList1</w:t>
      </w:r>
      <w:r w:rsidRPr="00F135F6">
        <w:rPr>
          <w:rFonts w:eastAsia="Malgun Gothic"/>
          <w:lang w:eastAsia="ko-KR"/>
        </w:rPr>
        <w:t xml:space="preserve"> or </w:t>
      </w:r>
      <w:r w:rsidRPr="00F135F6">
        <w:rPr>
          <w:rFonts w:eastAsia="Malgun Gothic"/>
          <w:i/>
          <w:iCs/>
          <w:lang w:eastAsia="ko-KR"/>
        </w:rPr>
        <w:t>simultaneousTCI-UpdateList2</w:t>
      </w:r>
      <w:r w:rsidRPr="00F135F6">
        <w:rPr>
          <w:rFonts w:eastAsia="Malgun Gothic"/>
          <w:iCs/>
          <w:lang w:eastAsia="ko-KR"/>
        </w:rPr>
        <w:t xml:space="preserve"> </w:t>
      </w:r>
      <w:r w:rsidRPr="00F135F6">
        <w:rPr>
          <w:rFonts w:eastAsia="Times New Roman"/>
          <w:lang w:eastAsia="ko-KR"/>
        </w:rPr>
        <w:t>by sending the TCI States Activation/Deactivation for UE-specific PDSCH MAC CE described in clause 6.1.3.14. The network may activate and deactivate the config</w:t>
      </w:r>
      <w:r w:rsidRPr="00F135F6">
        <w:rPr>
          <w:rFonts w:eastAsia="Times New Roman"/>
          <w:lang w:eastAsia="ja-JP"/>
        </w:rPr>
        <w:t>u</w:t>
      </w:r>
      <w:r w:rsidRPr="00F135F6">
        <w:rPr>
          <w:rFonts w:eastAsia="Times New Roman"/>
          <w:lang w:eastAsia="ko-KR"/>
        </w:rPr>
        <w:t xml:space="preserve">red TCI states for a codepoint of the DCI </w:t>
      </w:r>
      <w:r w:rsidRPr="00F135F6">
        <w:rPr>
          <w:rFonts w:eastAsia="Times New Roman"/>
          <w:i/>
          <w:lang w:eastAsia="ja-JP"/>
        </w:rPr>
        <w:t>Transmission configuration indication</w:t>
      </w:r>
      <w:r w:rsidRPr="00F135F6">
        <w:rPr>
          <w:rFonts w:eastAsia="Times New Roman"/>
          <w:lang w:eastAsia="ko-KR"/>
        </w:rPr>
        <w:t xml:space="preserve"> field</w:t>
      </w:r>
      <w:r w:rsidRPr="00F135F6">
        <w:rPr>
          <w:rFonts w:eastAsia="Times New Roman"/>
          <w:lang w:eastAsia="ja-JP"/>
        </w:rPr>
        <w:t xml:space="preserve"> as specified in TS 38.212 [9]</w:t>
      </w:r>
      <w:r w:rsidRPr="00F135F6">
        <w:rPr>
          <w:rFonts w:eastAsia="Times New Roman"/>
          <w:lang w:eastAsia="ko-KR"/>
        </w:rPr>
        <w:t xml:space="preserve"> for PDSCH of a Serving Cell by sending the Enhanced TCI States Activation/Deactivation for UE-specific PDSCH MAC CE described in clause 6.1.3.24. The configured TCI states for PDSCH are initially deactivated upon (re-)configuration by upper layers and after reconfiguration with sync.</w:t>
      </w:r>
    </w:p>
    <w:p w14:paraId="1AD76F7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5DD13E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 </w:t>
      </w:r>
      <w:r w:rsidRPr="00F135F6">
        <w:rPr>
          <w:rFonts w:eastAsia="Times New Roman"/>
          <w:lang w:val="fr-FR" w:eastAsia="ko-KR"/>
        </w:rPr>
        <w:t xml:space="preserve">TCI States Activation/Deactivation for UE-specific PDSCH </w:t>
      </w:r>
      <w:r w:rsidRPr="00F135F6">
        <w:rPr>
          <w:rFonts w:eastAsia="Times New Roman"/>
          <w:lang w:val="fr-FR" w:eastAsia="fr-FR"/>
        </w:rPr>
        <w:t xml:space="preserve">MAC CE </w:t>
      </w:r>
      <w:r w:rsidRPr="00F135F6">
        <w:rPr>
          <w:rFonts w:eastAsia="Times New Roman"/>
          <w:lang w:val="fr-FR" w:eastAsia="ko-KR"/>
        </w:rPr>
        <w:t>on a Serving Cell:</w:t>
      </w:r>
    </w:p>
    <w:p w14:paraId="1D528587"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TCI States Activation/Deactivation for UE-specific PDSCH MAC CE.</w:t>
      </w:r>
    </w:p>
    <w:p w14:paraId="01D94D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553" w:name="_Toc37296229"/>
      <w:bookmarkStart w:id="554" w:name="_Toc29239867"/>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Enhanced </w:t>
      </w:r>
      <w:r w:rsidRPr="00F135F6">
        <w:rPr>
          <w:rFonts w:eastAsia="Times New Roman"/>
          <w:lang w:val="fr-FR" w:eastAsia="ko-KR"/>
        </w:rPr>
        <w:t xml:space="preserve">TCI States Activation/Deactivation for UE-specific PDSCH </w:t>
      </w:r>
      <w:r w:rsidRPr="00F135F6">
        <w:rPr>
          <w:rFonts w:eastAsia="Times New Roman"/>
          <w:lang w:val="fr-FR" w:eastAsia="fr-FR"/>
        </w:rPr>
        <w:t xml:space="preserve">MAC CE </w:t>
      </w:r>
      <w:r w:rsidRPr="00F135F6">
        <w:rPr>
          <w:rFonts w:eastAsia="Times New Roman"/>
          <w:lang w:val="fr-FR" w:eastAsia="ko-KR"/>
        </w:rPr>
        <w:t>on a Serving Cell:</w:t>
      </w:r>
    </w:p>
    <w:p w14:paraId="087A6B1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Enhanced TCI States Activation/Deactivation for UE-specific PDSCH MAC CE.</w:t>
      </w:r>
    </w:p>
    <w:p w14:paraId="5B6A231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55" w:name="_Toc131023441"/>
      <w:bookmarkStart w:id="556" w:name="_Toc52796513"/>
      <w:bookmarkStart w:id="557" w:name="_Toc52752051"/>
      <w:bookmarkStart w:id="558" w:name="_Toc46490356"/>
      <w:r w:rsidRPr="00F135F6">
        <w:rPr>
          <w:rFonts w:ascii="Arial" w:eastAsia="Times New Roman" w:hAnsi="Arial"/>
          <w:sz w:val="28"/>
          <w:lang w:eastAsia="ko-KR"/>
        </w:rPr>
        <w:t>5.18.5</w:t>
      </w:r>
      <w:r w:rsidRPr="00F135F6">
        <w:rPr>
          <w:rFonts w:ascii="Arial" w:eastAsia="Times New Roman" w:hAnsi="Arial"/>
          <w:sz w:val="28"/>
          <w:lang w:eastAsia="ko-KR"/>
        </w:rPr>
        <w:tab/>
        <w:t>Indication of TCI state for UE-specific PDCCH</w:t>
      </w:r>
      <w:bookmarkEnd w:id="553"/>
      <w:bookmarkEnd w:id="554"/>
      <w:bookmarkEnd w:id="555"/>
      <w:bookmarkEnd w:id="556"/>
      <w:bookmarkEnd w:id="557"/>
      <w:bookmarkEnd w:id="558"/>
    </w:p>
    <w:p w14:paraId="11D06DB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indicate a TCI state for PDCCH reception for a CORESET of a Serving Cell </w:t>
      </w:r>
      <w:r w:rsidRPr="00F135F6">
        <w:rPr>
          <w:rFonts w:eastAsia="Malgun Gothic"/>
          <w:lang w:eastAsia="ko-KR"/>
        </w:rPr>
        <w:t xml:space="preserve">or a set of Serving Cells configured in </w:t>
      </w:r>
      <w:r w:rsidRPr="00F135F6">
        <w:rPr>
          <w:rFonts w:eastAsia="Malgun Gothic"/>
          <w:i/>
          <w:iCs/>
          <w:lang w:eastAsia="ko-KR"/>
        </w:rPr>
        <w:t>simultaneousTCI-UpdateList1</w:t>
      </w:r>
      <w:r w:rsidRPr="00F135F6">
        <w:rPr>
          <w:rFonts w:eastAsia="Malgun Gothic"/>
          <w:lang w:eastAsia="ko-KR"/>
        </w:rPr>
        <w:t xml:space="preserve"> or </w:t>
      </w:r>
      <w:r w:rsidRPr="00F135F6">
        <w:rPr>
          <w:rFonts w:eastAsia="Malgun Gothic"/>
          <w:i/>
          <w:iCs/>
          <w:lang w:eastAsia="ko-KR"/>
        </w:rPr>
        <w:t>simultaneousTCI-UpdateList2</w:t>
      </w:r>
      <w:r w:rsidRPr="00F135F6">
        <w:rPr>
          <w:rFonts w:eastAsia="Malgun Gothic"/>
          <w:lang w:eastAsia="ko-KR"/>
        </w:rPr>
        <w:t xml:space="preserve"> </w:t>
      </w:r>
      <w:r w:rsidRPr="00F135F6">
        <w:rPr>
          <w:rFonts w:eastAsia="Times New Roman"/>
          <w:lang w:eastAsia="ko-KR"/>
        </w:rPr>
        <w:t>by sending the TCI State Indication for UE-specific PDCCH MAC CE described in clause 6.1.3.15.</w:t>
      </w:r>
      <w:r w:rsidRPr="00F135F6">
        <w:rPr>
          <w:rFonts w:eastAsia="Times New Roman"/>
          <w:lang w:eastAsia="ja-JP"/>
        </w:rPr>
        <w:t xml:space="preserve"> </w:t>
      </w:r>
      <w:r w:rsidRPr="00F135F6">
        <w:rPr>
          <w:rFonts w:eastAsia="Times New Roman"/>
          <w:lang w:eastAsia="ko-KR"/>
        </w:rPr>
        <w:t xml:space="preserve">The network may also indicate two TCI states for PDCCH reception for a CORESET of a Serving Cell or a set of Serving Cells configured in </w:t>
      </w:r>
      <w:r w:rsidRPr="00F135F6">
        <w:rPr>
          <w:rFonts w:eastAsia="Times New Roman"/>
          <w:i/>
          <w:iCs/>
          <w:lang w:eastAsia="ko-KR"/>
        </w:rPr>
        <w:t>simultaneousTCI-UpdateList1</w:t>
      </w:r>
      <w:r w:rsidRPr="00F135F6">
        <w:rPr>
          <w:rFonts w:eastAsia="Times New Roman"/>
          <w:lang w:eastAsia="ko-KR"/>
        </w:rPr>
        <w:t xml:space="preserve"> or </w:t>
      </w:r>
      <w:r w:rsidRPr="00F135F6">
        <w:rPr>
          <w:rFonts w:eastAsia="Times New Roman"/>
          <w:i/>
          <w:iCs/>
          <w:lang w:eastAsia="ko-KR"/>
        </w:rPr>
        <w:t>simultaneousTCI-UpdateList2</w:t>
      </w:r>
      <w:r w:rsidRPr="00F135F6">
        <w:rPr>
          <w:rFonts w:eastAsia="Times New Roman"/>
          <w:lang w:eastAsia="ko-KR"/>
        </w:rPr>
        <w:t xml:space="preserve"> by sending the Enhanced TCI States Indication for UE-specific PDCCH MAC CE described in clause 6.1.3.44.</w:t>
      </w:r>
    </w:p>
    <w:p w14:paraId="040D6CD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1214E41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 </w:t>
      </w:r>
      <w:r w:rsidRPr="00F135F6">
        <w:rPr>
          <w:rFonts w:eastAsia="Times New Roman"/>
          <w:lang w:val="fr-FR" w:eastAsia="ko-KR"/>
        </w:rPr>
        <w:t>TCI State Indication for UE-specific PDCCH</w:t>
      </w:r>
      <w:r w:rsidRPr="00F135F6">
        <w:rPr>
          <w:rFonts w:eastAsia="Times New Roman"/>
          <w:lang w:val="fr-FR" w:eastAsia="fr-FR"/>
        </w:rPr>
        <w:t xml:space="preserve"> MAC CE </w:t>
      </w:r>
      <w:r w:rsidRPr="00F135F6">
        <w:rPr>
          <w:rFonts w:eastAsia="Times New Roman"/>
          <w:lang w:val="fr-FR" w:eastAsia="ko-KR"/>
        </w:rPr>
        <w:t>on a Serving Cell</w:t>
      </w:r>
      <w:r w:rsidRPr="00F135F6">
        <w:rPr>
          <w:rFonts w:eastAsia="Times New Roman"/>
          <w:lang w:val="fr-FR" w:eastAsia="fr-FR"/>
        </w:rPr>
        <w:t>:</w:t>
      </w:r>
    </w:p>
    <w:p w14:paraId="467E655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TCI State Indication for UE-specific PDCCH MAC CE.</w:t>
      </w:r>
    </w:p>
    <w:p w14:paraId="7A01F25F"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559" w:name="_Hlk100272905"/>
      <w:bookmarkStart w:id="560" w:name="_Toc52796514"/>
      <w:bookmarkStart w:id="561" w:name="_Toc52752052"/>
      <w:bookmarkStart w:id="562" w:name="_Toc46490357"/>
      <w:bookmarkStart w:id="563" w:name="_Toc37296230"/>
      <w:bookmarkStart w:id="564" w:name="_Toc29239868"/>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Enhanced </w:t>
      </w:r>
      <w:r w:rsidRPr="00F135F6">
        <w:rPr>
          <w:rFonts w:eastAsia="Times New Roman"/>
          <w:lang w:val="fr-FR" w:eastAsia="ko-KR"/>
        </w:rPr>
        <w:t>TCI States Indication for UE-specific PDCCH</w:t>
      </w:r>
      <w:r w:rsidRPr="00F135F6">
        <w:rPr>
          <w:rFonts w:eastAsia="Times New Roman"/>
          <w:lang w:val="fr-FR" w:eastAsia="fr-FR"/>
        </w:rPr>
        <w:t xml:space="preserve"> MAC CE </w:t>
      </w:r>
      <w:r w:rsidRPr="00F135F6">
        <w:rPr>
          <w:rFonts w:eastAsia="Times New Roman"/>
          <w:lang w:val="fr-FR" w:eastAsia="ko-KR"/>
        </w:rPr>
        <w:t>on a Serving Cell</w:t>
      </w:r>
      <w:r w:rsidRPr="00F135F6">
        <w:rPr>
          <w:rFonts w:eastAsia="Times New Roman"/>
          <w:lang w:val="fr-FR" w:eastAsia="fr-FR"/>
        </w:rPr>
        <w:t>:</w:t>
      </w:r>
    </w:p>
    <w:p w14:paraId="37BC22D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Enhanced TCI States Indication for UE-specific PDCCH MAC CE.</w:t>
      </w:r>
    </w:p>
    <w:p w14:paraId="479092F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65" w:name="_Toc131023442"/>
      <w:bookmarkEnd w:id="559"/>
      <w:r w:rsidRPr="00F135F6">
        <w:rPr>
          <w:rFonts w:ascii="Arial" w:eastAsia="Times New Roman" w:hAnsi="Arial"/>
          <w:sz w:val="28"/>
          <w:lang w:eastAsia="ko-KR"/>
        </w:rPr>
        <w:t>5.18.6</w:t>
      </w:r>
      <w:r w:rsidRPr="00F135F6">
        <w:rPr>
          <w:rFonts w:ascii="Arial" w:eastAsia="Times New Roman" w:hAnsi="Arial"/>
          <w:sz w:val="28"/>
          <w:lang w:eastAsia="ko-KR"/>
        </w:rPr>
        <w:tab/>
        <w:t>Activation/Deactivation of Semi-persistent CSI reporting on PUCCH</w:t>
      </w:r>
      <w:bookmarkEnd w:id="560"/>
      <w:bookmarkEnd w:id="561"/>
      <w:bookmarkEnd w:id="562"/>
      <w:bookmarkEnd w:id="563"/>
      <w:bookmarkEnd w:id="564"/>
      <w:bookmarkEnd w:id="565"/>
    </w:p>
    <w:p w14:paraId="10626B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Semi-persistent CSI reporting on PUCCH of a Serving Cell by sending the SP CSI reporting on PUCCH Activation/Deactivation MAC CE described in clause 6.1.3.16. The </w:t>
      </w:r>
      <w:r w:rsidRPr="00F135F6">
        <w:rPr>
          <w:rFonts w:eastAsia="Times New Roman"/>
          <w:lang w:eastAsia="ko-KR"/>
        </w:rPr>
        <w:lastRenderedPageBreak/>
        <w:t>configured Semi-persistent CSI reporting on PUCCH is initially deactivated upon (re-)configuration by upper layers and after reconfiguration with sync.</w:t>
      </w:r>
    </w:p>
    <w:p w14:paraId="2AB414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9841C1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 xml:space="preserve">SP CSI reporting on PUCCH Activation/Deactivation </w:t>
      </w:r>
      <w:r w:rsidRPr="00F135F6">
        <w:rPr>
          <w:rFonts w:eastAsia="Times New Roman"/>
          <w:lang w:val="fr-FR" w:eastAsia="fr-FR"/>
        </w:rPr>
        <w:t xml:space="preserve">MAC CE </w:t>
      </w:r>
      <w:r w:rsidRPr="00F135F6">
        <w:rPr>
          <w:rFonts w:eastAsia="Times New Roman"/>
          <w:lang w:val="fr-FR" w:eastAsia="ko-KR"/>
        </w:rPr>
        <w:t>on a Serving Cell</w:t>
      </w:r>
      <w:r w:rsidRPr="00F135F6">
        <w:rPr>
          <w:rFonts w:eastAsia="Times New Roman"/>
          <w:lang w:val="fr-FR" w:eastAsia="fr-FR"/>
        </w:rPr>
        <w:t>:</w:t>
      </w:r>
    </w:p>
    <w:p w14:paraId="3C3770A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SP CSI reporting on PUCCH Activation/Deactivation MAC CE.</w:t>
      </w:r>
    </w:p>
    <w:p w14:paraId="35E9BAF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66" w:name="_Toc46490358"/>
      <w:bookmarkStart w:id="567" w:name="_Toc37296231"/>
      <w:bookmarkStart w:id="568" w:name="_Toc29239869"/>
      <w:bookmarkStart w:id="569" w:name="_Toc131023443"/>
      <w:bookmarkStart w:id="570" w:name="_Toc52796515"/>
      <w:bookmarkStart w:id="571" w:name="_Toc52752053"/>
      <w:r w:rsidRPr="00F135F6">
        <w:rPr>
          <w:rFonts w:ascii="Arial" w:eastAsia="Times New Roman" w:hAnsi="Arial"/>
          <w:sz w:val="28"/>
          <w:lang w:eastAsia="ko-KR"/>
        </w:rPr>
        <w:t>5.18.7</w:t>
      </w:r>
      <w:r w:rsidRPr="00F135F6">
        <w:rPr>
          <w:rFonts w:ascii="Arial" w:eastAsia="Times New Roman" w:hAnsi="Arial"/>
          <w:sz w:val="28"/>
          <w:lang w:eastAsia="ko-KR"/>
        </w:rPr>
        <w:tab/>
        <w:t>Activation/Deactivation of Semi-persistent SRS</w:t>
      </w:r>
      <w:bookmarkEnd w:id="566"/>
      <w:bookmarkEnd w:id="567"/>
      <w:bookmarkEnd w:id="568"/>
      <w:r w:rsidRPr="00F135F6">
        <w:rPr>
          <w:rFonts w:ascii="Arial" w:eastAsia="Times New Roman" w:hAnsi="Arial"/>
          <w:sz w:val="28"/>
          <w:lang w:eastAsia="ko-KR"/>
        </w:rPr>
        <w:t xml:space="preserve"> and Indication of spatial relation of SP/AP SRS</w:t>
      </w:r>
      <w:bookmarkEnd w:id="569"/>
      <w:bookmarkEnd w:id="570"/>
      <w:bookmarkEnd w:id="571"/>
    </w:p>
    <w:p w14:paraId="62B7739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 the configured Semi-persistent SRS</w:t>
      </w:r>
      <w:r w:rsidRPr="00F135F6">
        <w:rPr>
          <w:rFonts w:eastAsia="宋体"/>
          <w:lang w:eastAsia="zh-CN"/>
        </w:rPr>
        <w:t xml:space="preserve"> resource sets</w:t>
      </w:r>
      <w:r w:rsidRPr="00F135F6">
        <w:rPr>
          <w:rFonts w:eastAsia="Times New Roman"/>
          <w:lang w:eastAsia="ko-KR"/>
        </w:rPr>
        <w:t xml:space="preserve"> of a Serving Cell by sending the SP SRS Activation/Deactivation MAC CE described in clause 6.1.3.17. The network may also activate and deactivate the configured Semi-persistent SRS</w:t>
      </w:r>
      <w:r w:rsidRPr="00F135F6">
        <w:rPr>
          <w:rFonts w:eastAsia="宋体"/>
          <w:lang w:eastAsia="zh-CN"/>
        </w:rPr>
        <w:t xml:space="preserve"> resource sets</w:t>
      </w:r>
      <w:r w:rsidRPr="00F135F6">
        <w:rPr>
          <w:rFonts w:eastAsia="Times New Roman"/>
          <w:lang w:eastAsia="ko-KR"/>
        </w:rPr>
        <w:t xml:space="preserve"> of a Serving Cell by sending the Enhanced SP/AP SRS Spatial Relation Indication MAC CE described in clause 6.1.3.26. The network may also activate and deactivate the configured Semi-persistent SRS</w:t>
      </w:r>
      <w:r w:rsidRPr="00F135F6">
        <w:rPr>
          <w:rFonts w:eastAsia="Times New Roman"/>
          <w:lang w:eastAsia="zh-CN"/>
        </w:rPr>
        <w:t xml:space="preserve"> resource sets</w:t>
      </w:r>
      <w:r w:rsidRPr="00F135F6">
        <w:rPr>
          <w:rFonts w:eastAsia="Times New Roman"/>
          <w:lang w:eastAsia="ko-KR"/>
        </w:rPr>
        <w:t xml:space="preserve"> of a Serving Cell by sending the SP/AP </w:t>
      </w:r>
      <w:r w:rsidRPr="00F135F6">
        <w:rPr>
          <w:rFonts w:eastAsia="等线"/>
          <w:lang w:eastAsia="ko-KR"/>
        </w:rPr>
        <w:t>SRS TCI State Indication MAC CE</w:t>
      </w:r>
      <w:r w:rsidRPr="00F135F6">
        <w:rPr>
          <w:rFonts w:eastAsia="Times New Roman"/>
          <w:lang w:eastAsia="ko-KR"/>
        </w:rPr>
        <w:t xml:space="preserve"> described in clause 6.1.3.59. The configured Semi-persistent SRS</w:t>
      </w:r>
      <w:r w:rsidRPr="00F135F6">
        <w:rPr>
          <w:rFonts w:eastAsia="宋体"/>
          <w:lang w:eastAsia="zh-CN"/>
        </w:rPr>
        <w:t xml:space="preserve"> resource sets</w:t>
      </w:r>
      <w:r w:rsidRPr="00F135F6">
        <w:rPr>
          <w:rFonts w:eastAsia="Times New Roman"/>
          <w:lang w:eastAsia="ko-KR"/>
        </w:rPr>
        <w:t xml:space="preserve"> are initially deactivated upon (re-)configuration by upper layers and after reconfiguration with sync. The network may indicate the spatial relation info of SP/AP SRS resource sets of a Serving Cell by sending the Enhanced SP/AP SRS spatial relation Indication MAC CE described in clause 6.1.3.26.</w:t>
      </w:r>
    </w:p>
    <w:p w14:paraId="32D984F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5DCE411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SRS Activation/Deactivation</w:t>
      </w:r>
      <w:r w:rsidRPr="00F135F6">
        <w:rPr>
          <w:rFonts w:eastAsia="Times New Roman"/>
          <w:lang w:val="fr-FR" w:eastAsia="fr-FR"/>
        </w:rPr>
        <w:t xml:space="preserve"> MAC CE </w:t>
      </w:r>
      <w:r w:rsidRPr="00F135F6">
        <w:rPr>
          <w:rFonts w:eastAsia="Times New Roman"/>
          <w:lang w:val="fr-FR" w:eastAsia="ko-KR"/>
        </w:rPr>
        <w:t>on a Serving Cell:</w:t>
      </w:r>
    </w:p>
    <w:p w14:paraId="4CA4990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SP SRS Activation/Deactivation MAC CE.</w:t>
      </w:r>
    </w:p>
    <w:p w14:paraId="6190654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Enhanced SP/AP SRS Spatial Relation Indication MAC CE</w:t>
      </w:r>
      <w:r w:rsidRPr="00F135F6">
        <w:rPr>
          <w:rFonts w:eastAsia="Times New Roman"/>
          <w:lang w:val="fr-FR" w:eastAsia="fr-FR"/>
        </w:rPr>
        <w:t xml:space="preserve"> </w:t>
      </w:r>
      <w:r w:rsidRPr="00F135F6">
        <w:rPr>
          <w:rFonts w:eastAsia="Times New Roman"/>
          <w:lang w:val="fr-FR" w:eastAsia="ko-KR"/>
        </w:rPr>
        <w:t>on a Serving Cell:</w:t>
      </w:r>
    </w:p>
    <w:p w14:paraId="7B8B5C8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indicate to lower layers the information regarding the Enhanced SP/AP SRS Spatial Relation Indication MAC CE.</w:t>
      </w:r>
    </w:p>
    <w:p w14:paraId="2C6925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lang w:val="fr-FR" w:eastAsia="zh-CN"/>
        </w:rPr>
        <w:t>MAC entity</w:t>
      </w:r>
      <w:r w:rsidRPr="00F135F6">
        <w:rPr>
          <w:rFonts w:eastAsia="Times New Roman"/>
          <w:lang w:val="fr-FR" w:eastAsia="fr-FR"/>
        </w:rPr>
        <w:t xml:space="preserve"> receives an </w:t>
      </w:r>
      <w:r w:rsidRPr="00F135F6">
        <w:rPr>
          <w:rFonts w:eastAsia="Times New Roman"/>
          <w:lang w:val="fr-FR" w:eastAsia="ko-KR"/>
        </w:rPr>
        <w:t xml:space="preserve">SP/AP </w:t>
      </w:r>
      <w:r w:rsidRPr="00F135F6">
        <w:rPr>
          <w:rFonts w:eastAsia="等线"/>
          <w:lang w:val="fr-FR" w:eastAsia="ko-KR"/>
        </w:rPr>
        <w:t>SRS TCI State Indication MAC CE</w:t>
      </w:r>
      <w:r w:rsidRPr="00F135F6">
        <w:rPr>
          <w:rFonts w:eastAsia="Times New Roman"/>
          <w:lang w:val="fr-FR" w:eastAsia="ko-KR"/>
        </w:rPr>
        <w:t xml:space="preserve"> on a Serving Cell:</w:t>
      </w:r>
    </w:p>
    <w:p w14:paraId="58CF4DA0"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indicate to lower layers the information regarding the </w:t>
      </w:r>
      <w:r w:rsidRPr="00F135F6">
        <w:rPr>
          <w:rFonts w:eastAsia="Times New Roman"/>
          <w:lang w:val="fr-FR" w:eastAsia="ko-KR"/>
        </w:rPr>
        <w:t xml:space="preserve">SP/AP </w:t>
      </w:r>
      <w:r w:rsidRPr="00F135F6">
        <w:rPr>
          <w:rFonts w:eastAsia="等线"/>
          <w:lang w:val="fr-FR" w:eastAsia="ko-KR"/>
        </w:rPr>
        <w:t>SRS TCI State Indication MAC CE</w:t>
      </w:r>
      <w:r w:rsidRPr="00F135F6">
        <w:rPr>
          <w:rFonts w:eastAsia="Times New Roman"/>
          <w:lang w:val="fr-FR" w:eastAsia="fr-FR"/>
        </w:rPr>
        <w:t>.</w:t>
      </w:r>
    </w:p>
    <w:p w14:paraId="23E1D59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72" w:name="_Toc131023444"/>
      <w:bookmarkStart w:id="573" w:name="_Toc52796516"/>
      <w:bookmarkStart w:id="574" w:name="_Toc52752054"/>
      <w:bookmarkStart w:id="575" w:name="_Toc46490359"/>
      <w:bookmarkStart w:id="576" w:name="_Toc37296232"/>
      <w:bookmarkStart w:id="577" w:name="_Toc29239870"/>
      <w:r w:rsidRPr="00F135F6">
        <w:rPr>
          <w:rFonts w:ascii="Arial" w:eastAsia="Times New Roman" w:hAnsi="Arial"/>
          <w:sz w:val="28"/>
          <w:lang w:eastAsia="ko-KR"/>
        </w:rPr>
        <w:t>5.18.8</w:t>
      </w:r>
      <w:r w:rsidRPr="00F135F6">
        <w:rPr>
          <w:rFonts w:ascii="Arial" w:eastAsia="Times New Roman" w:hAnsi="Arial"/>
          <w:sz w:val="28"/>
          <w:lang w:eastAsia="ko-KR"/>
        </w:rPr>
        <w:tab/>
        <w:t xml:space="preserve">Activation/Deactivation </w:t>
      </w:r>
      <w:r w:rsidRPr="00F135F6">
        <w:rPr>
          <w:rFonts w:ascii="Arial" w:eastAsia="宋体" w:hAnsi="Arial"/>
          <w:sz w:val="28"/>
          <w:lang w:eastAsia="zh-CN"/>
        </w:rPr>
        <w:t xml:space="preserve">of </w:t>
      </w:r>
      <w:r w:rsidRPr="00F135F6">
        <w:rPr>
          <w:rFonts w:ascii="Arial" w:eastAsia="Times New Roman" w:hAnsi="Arial"/>
          <w:sz w:val="28"/>
          <w:lang w:eastAsia="ko-KR"/>
        </w:rPr>
        <w:t>spatial relation of PUCCH resource</w:t>
      </w:r>
      <w:bookmarkEnd w:id="572"/>
      <w:bookmarkEnd w:id="573"/>
      <w:bookmarkEnd w:id="574"/>
      <w:bookmarkEnd w:id="575"/>
      <w:bookmarkEnd w:id="576"/>
      <w:bookmarkEnd w:id="577"/>
    </w:p>
    <w:p w14:paraId="29CB82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network may activate and deactivate</w:t>
      </w:r>
      <w:r w:rsidRPr="00F135F6">
        <w:rPr>
          <w:rFonts w:eastAsia="Times New Roman"/>
          <w:lang w:eastAsia="zh-CN"/>
        </w:rPr>
        <w:t xml:space="preserve"> a s</w:t>
      </w:r>
      <w:r w:rsidRPr="00F135F6">
        <w:rPr>
          <w:rFonts w:eastAsia="Times New Roman"/>
          <w:lang w:eastAsia="ko-KR"/>
        </w:rPr>
        <w:t xml:space="preserve">patial </w:t>
      </w:r>
      <w:r w:rsidRPr="00F135F6">
        <w:rPr>
          <w:rFonts w:eastAsia="Times New Roman"/>
          <w:lang w:eastAsia="zh-CN"/>
        </w:rPr>
        <w:t>r</w:t>
      </w:r>
      <w:r w:rsidRPr="00F135F6">
        <w:rPr>
          <w:rFonts w:eastAsia="Times New Roman"/>
          <w:lang w:eastAsia="ko-KR"/>
        </w:rPr>
        <w:t>elation for a PUCCH resource of a Serving Cell by sending the</w:t>
      </w:r>
      <w:r w:rsidRPr="00F135F6">
        <w:rPr>
          <w:rFonts w:eastAsia="Times New Roman"/>
          <w:lang w:eastAsia="zh-CN"/>
        </w:rPr>
        <w:t xml:space="preserve"> </w:t>
      </w:r>
      <w:r w:rsidRPr="00F135F6">
        <w:rPr>
          <w:rFonts w:eastAsia="Times New Roman"/>
          <w:noProof/>
          <w:lang w:eastAsia="ko-KR"/>
        </w:rPr>
        <w:t>PUCCH spatial relation Activation/Deactivation</w:t>
      </w:r>
      <w:r w:rsidRPr="00F135F6">
        <w:rPr>
          <w:rFonts w:eastAsia="Times New Roman"/>
          <w:lang w:eastAsia="ko-KR"/>
        </w:rPr>
        <w:t xml:space="preserve"> MAC CE described in clause 6.1.3.18. T</w:t>
      </w:r>
      <w:r w:rsidRPr="00F135F6">
        <w:rPr>
          <w:rFonts w:eastAsia="Malgun Gothic"/>
          <w:lang w:eastAsia="ko-KR"/>
        </w:rPr>
        <w:t>he network may also activate and deactivate</w:t>
      </w:r>
      <w:r w:rsidRPr="00F135F6">
        <w:rPr>
          <w:rFonts w:eastAsia="Malgun Gothic"/>
          <w:lang w:eastAsia="ja-JP"/>
        </w:rPr>
        <w:t xml:space="preserve"> a s</w:t>
      </w:r>
      <w:r w:rsidRPr="00F135F6">
        <w:rPr>
          <w:rFonts w:eastAsia="Malgun Gothic"/>
          <w:lang w:eastAsia="ko-KR"/>
        </w:rPr>
        <w:t xml:space="preserve">patial </w:t>
      </w:r>
      <w:r w:rsidRPr="00F135F6">
        <w:rPr>
          <w:rFonts w:eastAsia="Malgun Gothic"/>
          <w:lang w:eastAsia="ja-JP"/>
        </w:rPr>
        <w:t>r</w:t>
      </w:r>
      <w:r w:rsidRPr="00F135F6">
        <w:rPr>
          <w:rFonts w:eastAsia="Malgun Gothic"/>
          <w:lang w:eastAsia="ko-KR"/>
        </w:rPr>
        <w:t>elation for a PUCCH resource or a PUCCH resource group of a Serving Cell by sending the</w:t>
      </w:r>
      <w:r w:rsidRPr="00F135F6">
        <w:rPr>
          <w:rFonts w:eastAsia="Malgun Gothic"/>
          <w:lang w:eastAsia="ja-JP"/>
        </w:rPr>
        <w:t xml:space="preserve"> Enhanced PUCCH</w:t>
      </w:r>
      <w:r w:rsidRPr="00F135F6">
        <w:rPr>
          <w:rFonts w:eastAsia="Malgun Gothic"/>
          <w:lang w:eastAsia="ko-KR"/>
        </w:rPr>
        <w:t xml:space="preserve"> spatial relation Activation/Deactivation MAC CE described in clause 6.1.3.25. The configured spatial relation for a PUCCH resource is initially deactivated upon (re-)configuration by upper layers and after reconfiguration with sync. The network may also activate and deactivate the two spatial relations for a PUCCH resource or a PUCCH resource group of a Serving Cell by sending the PUCCH spatial relation Activation/Deactivation for multiple TRP PUCCH repetition MAC CE described in clause 6.1.3.45.</w:t>
      </w:r>
    </w:p>
    <w:p w14:paraId="7F5B673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70943BB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if the MAC entity receives a </w:t>
      </w:r>
      <w:r w:rsidRPr="00F135F6">
        <w:rPr>
          <w:rFonts w:eastAsia="Times New Roman"/>
          <w:noProof/>
          <w:lang w:val="fr-FR" w:eastAsia="ko-KR"/>
        </w:rPr>
        <w:t>PUCCH spatial relation Activation/Deactivation</w:t>
      </w:r>
      <w:r w:rsidRPr="00F135F6">
        <w:rPr>
          <w:rFonts w:eastAsia="Times New Roman"/>
          <w:lang w:val="fr-FR" w:eastAsia="ko-KR"/>
        </w:rPr>
        <w:t xml:space="preserve"> </w:t>
      </w:r>
      <w:r w:rsidRPr="00F135F6">
        <w:rPr>
          <w:rFonts w:eastAsia="Times New Roman"/>
          <w:lang w:val="fr-FR" w:eastAsia="fr-FR"/>
        </w:rPr>
        <w:t>MAC CE on a Serving Cell:</w:t>
      </w:r>
    </w:p>
    <w:p w14:paraId="01C4C4D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PUCCH spatial relation Activation/Deactivation MAC CE.</w:t>
      </w:r>
    </w:p>
    <w:p w14:paraId="74C107DB" w14:textId="77777777" w:rsidR="00F135F6" w:rsidRPr="00F135F6" w:rsidRDefault="00F135F6" w:rsidP="00F135F6">
      <w:pPr>
        <w:overflowPunct w:val="0"/>
        <w:autoSpaceDE w:val="0"/>
        <w:autoSpaceDN w:val="0"/>
        <w:adjustRightInd w:val="0"/>
        <w:ind w:left="568" w:hanging="284"/>
        <w:rPr>
          <w:rFonts w:eastAsia="Times New Roman"/>
          <w:lang w:val="fr-FR" w:eastAsia="fr-FR"/>
        </w:rPr>
      </w:pPr>
      <w:bookmarkStart w:id="578" w:name="_Toc37296233"/>
      <w:bookmarkStart w:id="579" w:name="_Toc29239871"/>
      <w:r w:rsidRPr="00F135F6">
        <w:rPr>
          <w:rFonts w:eastAsia="Times New Roman"/>
          <w:lang w:val="fr-FR" w:eastAsia="fr-FR"/>
        </w:rPr>
        <w:t>1&gt;</w:t>
      </w:r>
      <w:r w:rsidRPr="00F135F6">
        <w:rPr>
          <w:rFonts w:eastAsia="Times New Roman"/>
          <w:lang w:val="fr-FR" w:eastAsia="fr-FR"/>
        </w:rPr>
        <w:tab/>
        <w:t>if the MAC entity receives an Enhanced PUCCH</w:t>
      </w:r>
      <w:r w:rsidRPr="00F135F6">
        <w:rPr>
          <w:rFonts w:eastAsia="Times New Roman"/>
          <w:lang w:val="fr-FR" w:eastAsia="ko-KR"/>
        </w:rPr>
        <w:t xml:space="preserve"> spatial relation Activation/Deactivation </w:t>
      </w:r>
      <w:r w:rsidRPr="00F135F6">
        <w:rPr>
          <w:rFonts w:eastAsia="Times New Roman"/>
          <w:lang w:val="fr-FR" w:eastAsia="fr-FR"/>
        </w:rPr>
        <w:t>MAC CE on a Serving Cell:</w:t>
      </w:r>
    </w:p>
    <w:p w14:paraId="2C5757E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Enhanced PUCCH spatial relation Activation/Deactivation MAC CE.</w:t>
      </w:r>
    </w:p>
    <w:p w14:paraId="2DD3B5FF"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1&gt;</w:t>
      </w:r>
      <w:r w:rsidRPr="00F135F6">
        <w:rPr>
          <w:rFonts w:eastAsia="Malgun Gothic"/>
          <w:lang w:val="fr-FR" w:eastAsia="fr-FR"/>
        </w:rPr>
        <w:tab/>
        <w:t>if the MAC entity receives a PUCCH spatial relation Activation/Deactivation for multiple TRP PUCCH repetition MAC CE on a Serving Cell:</w:t>
      </w:r>
    </w:p>
    <w:p w14:paraId="2DF9CE41"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lastRenderedPageBreak/>
        <w:t>2&gt;</w:t>
      </w:r>
      <w:r w:rsidRPr="00F135F6">
        <w:rPr>
          <w:rFonts w:eastAsia="Malgun Gothic"/>
          <w:lang w:val="fr-FR" w:eastAsia="fr-FR"/>
        </w:rPr>
        <w:tab/>
        <w:t>indicate to lower layers the information regarding the PUCCH spatial relation Activation/Deactivation for multiple TRP PUCCH repetition MAC CE.</w:t>
      </w:r>
    </w:p>
    <w:p w14:paraId="636A6C8D"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580" w:name="_Toc131023445"/>
      <w:bookmarkStart w:id="581" w:name="_Toc52796517"/>
      <w:bookmarkStart w:id="582" w:name="_Toc52752055"/>
      <w:bookmarkStart w:id="583" w:name="_Toc46490360"/>
      <w:r w:rsidRPr="00F135F6">
        <w:rPr>
          <w:rFonts w:ascii="Arial" w:eastAsia="Times New Roman" w:hAnsi="Arial"/>
          <w:sz w:val="28"/>
          <w:lang w:eastAsia="ko-KR"/>
        </w:rPr>
        <w:t>5.</w:t>
      </w:r>
      <w:r w:rsidRPr="00F135F6">
        <w:rPr>
          <w:rFonts w:ascii="Arial" w:eastAsia="宋体" w:hAnsi="Arial"/>
          <w:sz w:val="28"/>
          <w:lang w:eastAsia="zh-CN"/>
        </w:rPr>
        <w:t>18.9</w:t>
      </w:r>
      <w:r w:rsidRPr="00F135F6">
        <w:rPr>
          <w:rFonts w:ascii="Arial" w:eastAsia="Times New Roman" w:hAnsi="Arial"/>
          <w:sz w:val="28"/>
          <w:lang w:eastAsia="ko-KR"/>
        </w:rPr>
        <w:tab/>
        <w:t xml:space="preserve">Activation/Deactivation of semi-persistent </w:t>
      </w:r>
      <w:r w:rsidRPr="00F135F6">
        <w:rPr>
          <w:rFonts w:ascii="Arial" w:eastAsia="宋体" w:hAnsi="Arial"/>
          <w:sz w:val="28"/>
          <w:lang w:eastAsia="zh-CN"/>
        </w:rPr>
        <w:t xml:space="preserve">ZP </w:t>
      </w:r>
      <w:r w:rsidRPr="00F135F6">
        <w:rPr>
          <w:rFonts w:ascii="Arial" w:eastAsia="Times New Roman" w:hAnsi="Arial"/>
          <w:sz w:val="28"/>
          <w:lang w:eastAsia="ko-KR"/>
        </w:rPr>
        <w:t>CSI-RS resource set</w:t>
      </w:r>
      <w:bookmarkEnd w:id="578"/>
      <w:bookmarkEnd w:id="579"/>
      <w:bookmarkEnd w:id="580"/>
      <w:bookmarkEnd w:id="581"/>
      <w:bookmarkEnd w:id="582"/>
      <w:bookmarkEnd w:id="583"/>
    </w:p>
    <w:p w14:paraId="04D34E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Semi-persistent </w:t>
      </w:r>
      <w:r w:rsidRPr="00F135F6">
        <w:rPr>
          <w:rFonts w:eastAsia="宋体"/>
          <w:lang w:eastAsia="zh-CN"/>
        </w:rPr>
        <w:t xml:space="preserve">ZP </w:t>
      </w:r>
      <w:r w:rsidRPr="00F135F6">
        <w:rPr>
          <w:rFonts w:eastAsia="Times New Roman"/>
          <w:lang w:eastAsia="ko-KR"/>
        </w:rPr>
        <w:t xml:space="preserve">CSI-RS resource set of a Serving Cell by sending the </w:t>
      </w:r>
      <w:r w:rsidRPr="00F135F6">
        <w:rPr>
          <w:rFonts w:eastAsia="Times New Roman"/>
          <w:lang w:eastAsia="ja-JP"/>
        </w:rPr>
        <w:t>SP ZP CSI-RS Resource Set</w:t>
      </w:r>
      <w:r w:rsidRPr="00F135F6">
        <w:rPr>
          <w:rFonts w:eastAsia="Times New Roman"/>
          <w:noProof/>
          <w:lang w:eastAsia="ko-KR"/>
        </w:rPr>
        <w:t xml:space="preserve"> Activation/Deactivation</w:t>
      </w:r>
      <w:r w:rsidRPr="00F135F6">
        <w:rPr>
          <w:rFonts w:eastAsia="Times New Roman"/>
          <w:lang w:eastAsia="ko-KR"/>
        </w:rPr>
        <w:t xml:space="preserve"> MAC CE described in clause 6.1.3.19. The configured Semi-persistent </w:t>
      </w:r>
      <w:r w:rsidRPr="00F135F6">
        <w:rPr>
          <w:rFonts w:eastAsia="宋体"/>
          <w:lang w:eastAsia="zh-CN"/>
        </w:rPr>
        <w:t xml:space="preserve">ZP </w:t>
      </w:r>
      <w:r w:rsidRPr="00F135F6">
        <w:rPr>
          <w:rFonts w:eastAsia="Times New Roman"/>
          <w:lang w:eastAsia="ko-KR"/>
        </w:rPr>
        <w:t>CSI-RS</w:t>
      </w:r>
      <w:r w:rsidRPr="00F135F6">
        <w:rPr>
          <w:rFonts w:eastAsia="宋体"/>
          <w:lang w:eastAsia="zh-CN"/>
        </w:rPr>
        <w:t xml:space="preserve"> </w:t>
      </w:r>
      <w:r w:rsidRPr="00F135F6">
        <w:rPr>
          <w:rFonts w:eastAsia="Times New Roman"/>
          <w:lang w:eastAsia="ko-KR"/>
        </w:rPr>
        <w:t xml:space="preserve">resource sets </w:t>
      </w:r>
      <w:r w:rsidRPr="00F135F6">
        <w:rPr>
          <w:rFonts w:eastAsia="宋体"/>
          <w:lang w:eastAsia="zh-CN"/>
        </w:rPr>
        <w:t>are</w:t>
      </w:r>
      <w:r w:rsidRPr="00F135F6">
        <w:rPr>
          <w:rFonts w:eastAsia="Times New Roman"/>
          <w:lang w:eastAsia="ko-KR"/>
        </w:rPr>
        <w:t xml:space="preserve"> initially deactivated upon (re-)configuration by upper layers and after reconfiguration with sync.</w:t>
      </w:r>
    </w:p>
    <w:p w14:paraId="39722A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BCC3C6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 MAC entity receives an SP ZP CSI-RS Resource Set</w:t>
      </w:r>
      <w:r w:rsidRPr="00F135F6">
        <w:rPr>
          <w:rFonts w:eastAsia="Times New Roman"/>
          <w:noProof/>
          <w:lang w:val="fr-FR" w:eastAsia="ko-KR"/>
        </w:rPr>
        <w:t xml:space="preserve"> Activation/Deactivation</w:t>
      </w:r>
      <w:r w:rsidRPr="00F135F6">
        <w:rPr>
          <w:rFonts w:eastAsia="Times New Roman"/>
          <w:lang w:val="fr-FR" w:eastAsia="fr-FR"/>
        </w:rPr>
        <w:t xml:space="preserve"> MAC CE on a Serving Cell:</w:t>
      </w:r>
    </w:p>
    <w:p w14:paraId="15373DF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SP ZP CSI-RS Resource Set Activation/Deactivation MAC CE.</w:t>
      </w:r>
    </w:p>
    <w:p w14:paraId="0351569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584" w:name="_Toc131023446"/>
      <w:bookmarkStart w:id="585" w:name="_Toc52796518"/>
      <w:bookmarkStart w:id="586" w:name="_Toc52752056"/>
      <w:bookmarkStart w:id="587" w:name="_Toc46490361"/>
      <w:bookmarkStart w:id="588" w:name="_Toc37296234"/>
      <w:bookmarkStart w:id="589" w:name="_Toc29239872"/>
      <w:r w:rsidRPr="00F135F6">
        <w:rPr>
          <w:rFonts w:ascii="Arial" w:eastAsia="Times New Roman" w:hAnsi="Arial"/>
          <w:sz w:val="28"/>
          <w:lang w:eastAsia="ja-JP"/>
        </w:rPr>
        <w:t>5.18.10</w:t>
      </w:r>
      <w:r w:rsidRPr="00F135F6">
        <w:rPr>
          <w:rFonts w:ascii="Arial" w:eastAsia="Times New Roman" w:hAnsi="Arial"/>
          <w:sz w:val="28"/>
          <w:lang w:eastAsia="ja-JP"/>
        </w:rPr>
        <w:tab/>
        <w:t>Recommended Bit Rate</w:t>
      </w:r>
      <w:bookmarkEnd w:id="584"/>
      <w:bookmarkEnd w:id="585"/>
      <w:bookmarkEnd w:id="586"/>
      <w:bookmarkEnd w:id="587"/>
      <w:bookmarkEnd w:id="588"/>
      <w:bookmarkEnd w:id="589"/>
    </w:p>
    <w:p w14:paraId="6273D69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recommended bit rate procedure is used to provide the MAC entity with information about the bit rate which the gNB recommends. The bit rate is the recommended bit rate of the physical layer. Averaging window of default value 2000 ms will apply as specified in TS 26.114 [13].</w:t>
      </w:r>
    </w:p>
    <w:p w14:paraId="10FC42B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gNB may transmit the Recommended bit rate MAC CE to the MAC entity to indicate the recommended bit rate for the UE for a specific logical channel and a specific direction (either uplink or downlink). Upon reception of a Recommended bit rate MAC CE the MAC entity shall:</w:t>
      </w:r>
    </w:p>
    <w:p w14:paraId="38991C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indicate to upper layers the recommended bit rate for the indicated logical channel and direction.</w:t>
      </w:r>
    </w:p>
    <w:p w14:paraId="64D4604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427E5EA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Recommended bit rate query for this logical channel and this direction has not been triggered:</w:t>
      </w:r>
    </w:p>
    <w:p w14:paraId="05031FB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 Recommended bit rate query for this logical channel, direction, and desired bit rate.</w:t>
      </w:r>
    </w:p>
    <w:p w14:paraId="63E4758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E7E029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Recommended bit rate query that the Recommended Bit Rate procedure determines has been triggered and not cancelled:</w:t>
      </w:r>
    </w:p>
    <w:p w14:paraId="5336B51F"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if </w:t>
      </w:r>
      <w:r w:rsidRPr="00F135F6">
        <w:rPr>
          <w:rFonts w:eastAsia="Times New Roman"/>
          <w:i/>
          <w:lang w:val="fr-FR" w:eastAsia="fr-FR"/>
        </w:rPr>
        <w:t>bitRateQueryProhibitTimer</w:t>
      </w:r>
      <w:r w:rsidRPr="00F135F6">
        <w:rPr>
          <w:rFonts w:eastAsia="Times New Roman"/>
          <w:lang w:val="fr-FR" w:eastAsia="fr-FR"/>
        </w:rPr>
        <w:t xml:space="preserve"> for the logical channel and the direction of this Recommended bit rate query is configured, and it is not running; and</w:t>
      </w:r>
    </w:p>
    <w:p w14:paraId="74CF44AB"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the MAC entity has UL resources allocated for new transmission and the allocated UL resources can accommodate a Recommended bit rate MAC CE plus its subheader as a result of LCP as defined in clause 5.4.3.1:</w:t>
      </w:r>
    </w:p>
    <w:p w14:paraId="4E8A4F3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instruct the Multiplexing and Assembly procedure to generate the Recommended bit rate MAC CE for the logical channel and the direction of this Recommended bit rate query;</w:t>
      </w:r>
    </w:p>
    <w:p w14:paraId="2B0E4EB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start the </w:t>
      </w:r>
      <w:r w:rsidRPr="00F135F6">
        <w:rPr>
          <w:rFonts w:eastAsia="Times New Roman"/>
          <w:i/>
          <w:lang w:val="fr-FR" w:eastAsia="fr-FR"/>
        </w:rPr>
        <w:t>bitRateQueryProhibitTimer</w:t>
      </w:r>
      <w:r w:rsidRPr="00F135F6">
        <w:rPr>
          <w:rFonts w:eastAsia="Times New Roman"/>
          <w:lang w:val="fr-FR" w:eastAsia="fr-FR"/>
        </w:rPr>
        <w:t xml:space="preserve"> for the logical channel and the direction of this Recommended bit rate query;</w:t>
      </w:r>
    </w:p>
    <w:p w14:paraId="5EEDC85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cancel this Recommended bit rate query.</w:t>
      </w:r>
    </w:p>
    <w:p w14:paraId="632BD55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590" w:name="_Toc131023447"/>
      <w:bookmarkStart w:id="591" w:name="_Toc52796519"/>
      <w:bookmarkStart w:id="592" w:name="_Toc52752057"/>
      <w:bookmarkStart w:id="593" w:name="_Toc46490362"/>
      <w:bookmarkStart w:id="594" w:name="_Toc37296235"/>
      <w:bookmarkStart w:id="595" w:name="_Toc29239873"/>
      <w:r w:rsidRPr="00F135F6">
        <w:rPr>
          <w:rFonts w:ascii="Arial" w:eastAsia="Yu Mincho" w:hAnsi="Arial"/>
          <w:sz w:val="28"/>
          <w:lang w:eastAsia="ko-KR"/>
        </w:rPr>
        <w:lastRenderedPageBreak/>
        <w:t>5.18.11</w:t>
      </w:r>
      <w:r w:rsidRPr="00F135F6">
        <w:rPr>
          <w:rFonts w:ascii="Arial" w:eastAsia="Yu Mincho" w:hAnsi="Arial"/>
          <w:sz w:val="28"/>
          <w:lang w:eastAsia="ko-KR"/>
        </w:rPr>
        <w:tab/>
        <w:t>Void</w:t>
      </w:r>
      <w:bookmarkEnd w:id="590"/>
      <w:bookmarkEnd w:id="591"/>
      <w:bookmarkEnd w:id="592"/>
      <w:bookmarkEnd w:id="593"/>
    </w:p>
    <w:p w14:paraId="23A3A6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szCs w:val="28"/>
          <w:lang w:eastAsia="ko-KR"/>
        </w:rPr>
      </w:pPr>
      <w:bookmarkStart w:id="596" w:name="_Toc131023448"/>
      <w:bookmarkStart w:id="597" w:name="_Toc52796520"/>
      <w:bookmarkStart w:id="598" w:name="_Toc52752058"/>
      <w:bookmarkStart w:id="599" w:name="_Toc46490363"/>
      <w:bookmarkStart w:id="600" w:name="_Toc37296236"/>
      <w:bookmarkEnd w:id="594"/>
      <w:r w:rsidRPr="00F135F6">
        <w:rPr>
          <w:rFonts w:ascii="Arial" w:eastAsia="Yu Mincho" w:hAnsi="Arial"/>
          <w:sz w:val="28"/>
          <w:szCs w:val="28"/>
          <w:lang w:eastAsia="ko-KR"/>
        </w:rPr>
        <w:t>5.</w:t>
      </w:r>
      <w:r w:rsidRPr="00F135F6">
        <w:rPr>
          <w:rFonts w:ascii="Arial" w:eastAsia="Yu Mincho" w:hAnsi="Arial"/>
          <w:sz w:val="28"/>
          <w:szCs w:val="28"/>
          <w:lang w:eastAsia="ja-JP"/>
        </w:rPr>
        <w:t>18.12</w:t>
      </w:r>
      <w:r w:rsidRPr="00F135F6">
        <w:rPr>
          <w:rFonts w:ascii="Arial" w:eastAsia="Yu Mincho" w:hAnsi="Arial"/>
          <w:sz w:val="28"/>
          <w:szCs w:val="28"/>
          <w:lang w:eastAsia="ko-KR"/>
        </w:rPr>
        <w:tab/>
        <w:t>Void</w:t>
      </w:r>
      <w:bookmarkEnd w:id="596"/>
      <w:bookmarkEnd w:id="597"/>
      <w:bookmarkEnd w:id="598"/>
      <w:bookmarkEnd w:id="599"/>
    </w:p>
    <w:p w14:paraId="583A0B9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01" w:name="_Toc131023449"/>
      <w:bookmarkStart w:id="602" w:name="_Toc52796521"/>
      <w:bookmarkStart w:id="603" w:name="_Toc52752059"/>
      <w:bookmarkStart w:id="604" w:name="_Toc46490364"/>
      <w:bookmarkStart w:id="605" w:name="_Toc37296237"/>
      <w:bookmarkEnd w:id="600"/>
      <w:r w:rsidRPr="00F135F6">
        <w:rPr>
          <w:rFonts w:ascii="Arial" w:eastAsia="Yu Mincho" w:hAnsi="Arial"/>
          <w:sz w:val="28"/>
          <w:lang w:eastAsia="ko-KR"/>
        </w:rPr>
        <w:t>5.18.13</w:t>
      </w:r>
      <w:r w:rsidRPr="00F135F6">
        <w:rPr>
          <w:rFonts w:ascii="Arial" w:eastAsia="Yu Mincho" w:hAnsi="Arial"/>
          <w:sz w:val="28"/>
          <w:lang w:eastAsia="ko-KR"/>
        </w:rPr>
        <w:tab/>
        <w:t>Void</w:t>
      </w:r>
      <w:bookmarkEnd w:id="601"/>
      <w:bookmarkEnd w:id="602"/>
      <w:bookmarkEnd w:id="603"/>
      <w:bookmarkEnd w:id="604"/>
      <w:bookmarkEnd w:id="605"/>
    </w:p>
    <w:p w14:paraId="45DAECC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06" w:name="_Toc131023450"/>
      <w:bookmarkStart w:id="607" w:name="_Toc52796522"/>
      <w:bookmarkStart w:id="608" w:name="_Toc52752060"/>
      <w:bookmarkStart w:id="609" w:name="_Toc46490365"/>
      <w:bookmarkStart w:id="610" w:name="_Toc37296238"/>
      <w:r w:rsidRPr="00F135F6">
        <w:rPr>
          <w:rFonts w:ascii="Arial" w:eastAsia="Yu Mincho" w:hAnsi="Arial"/>
          <w:sz w:val="28"/>
          <w:lang w:eastAsia="ko-KR"/>
        </w:rPr>
        <w:t>5.18.14</w:t>
      </w:r>
      <w:r w:rsidRPr="00F135F6">
        <w:rPr>
          <w:rFonts w:ascii="Arial" w:eastAsia="Yu Mincho" w:hAnsi="Arial"/>
          <w:sz w:val="28"/>
          <w:lang w:eastAsia="ko-KR"/>
        </w:rPr>
        <w:tab/>
        <w:t>Update of Pathloss Reference RS of SRS</w:t>
      </w:r>
      <w:bookmarkEnd w:id="606"/>
      <w:bookmarkEnd w:id="607"/>
      <w:bookmarkEnd w:id="608"/>
      <w:bookmarkEnd w:id="609"/>
      <w:bookmarkEnd w:id="610"/>
    </w:p>
    <w:p w14:paraId="7AB9869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activate and update</w:t>
      </w:r>
      <w:r w:rsidRPr="00F135F6">
        <w:rPr>
          <w:rFonts w:eastAsia="Malgun Gothic"/>
          <w:lang w:eastAsia="ja-JP"/>
        </w:rPr>
        <w:t xml:space="preserve"> a pathloss reference RS</w:t>
      </w:r>
      <w:r w:rsidRPr="00F135F6">
        <w:rPr>
          <w:rFonts w:eastAsia="Malgun Gothic"/>
          <w:lang w:eastAsia="ko-KR"/>
        </w:rPr>
        <w:t xml:space="preserve"> for an SRS resource of a Serving Cell by sending the</w:t>
      </w:r>
      <w:r w:rsidRPr="00F135F6">
        <w:rPr>
          <w:rFonts w:eastAsia="Malgun Gothic"/>
          <w:lang w:eastAsia="ja-JP"/>
        </w:rPr>
        <w:t xml:space="preserve"> SRS Pathloss Reference RS </w:t>
      </w:r>
      <w:r w:rsidRPr="00F135F6">
        <w:rPr>
          <w:rFonts w:eastAsia="Malgun Gothic"/>
          <w:lang w:eastAsia="ko-KR"/>
        </w:rPr>
        <w:t>Update</w:t>
      </w:r>
      <w:r w:rsidRPr="00F135F6">
        <w:rPr>
          <w:rFonts w:eastAsia="Malgun Gothic"/>
          <w:lang w:eastAsia="ja-JP"/>
        </w:rPr>
        <w:t xml:space="preserve"> MAC CE</w:t>
      </w:r>
      <w:r w:rsidRPr="00F135F6">
        <w:rPr>
          <w:rFonts w:eastAsia="Malgun Gothic"/>
          <w:lang w:eastAsia="ko-KR"/>
        </w:rPr>
        <w:t xml:space="preserve"> described in clause 6.1.3.27.</w:t>
      </w:r>
    </w:p>
    <w:p w14:paraId="3A6D774C"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14865EAD"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an </w:t>
      </w:r>
      <w:r w:rsidRPr="00F135F6">
        <w:rPr>
          <w:rFonts w:eastAsia="Malgun Gothic"/>
          <w:lang w:val="fr-FR" w:eastAsia="ko-KR"/>
        </w:rPr>
        <w:t>SRS Pathloss Reference RS Update MAC CE</w:t>
      </w:r>
      <w:r w:rsidRPr="00F135F6">
        <w:rPr>
          <w:rFonts w:eastAsia="Malgun Gothic"/>
          <w:lang w:val="fr-FR" w:eastAsia="fr-FR"/>
        </w:rPr>
        <w:t xml:space="preserve"> on a Serving Cell:</w:t>
      </w:r>
    </w:p>
    <w:p w14:paraId="01EAD1F1"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w:t>
      </w:r>
      <w:r w:rsidRPr="00F135F6">
        <w:rPr>
          <w:rFonts w:eastAsia="Malgun Gothic"/>
          <w:lang w:val="fr-FR" w:eastAsia="ko-KR"/>
        </w:rPr>
        <w:t>SRS Pathloss Reference RS Update MAC CE</w:t>
      </w:r>
      <w:r w:rsidRPr="00F135F6">
        <w:rPr>
          <w:rFonts w:eastAsia="Malgun Gothic"/>
          <w:lang w:val="fr-FR" w:eastAsia="fr-FR"/>
        </w:rPr>
        <w:t>.</w:t>
      </w:r>
    </w:p>
    <w:p w14:paraId="2884BBC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11" w:name="_Toc131023451"/>
      <w:bookmarkStart w:id="612" w:name="_Toc52796523"/>
      <w:bookmarkStart w:id="613" w:name="_Toc52752061"/>
      <w:bookmarkStart w:id="614" w:name="_Toc46490366"/>
      <w:bookmarkStart w:id="615" w:name="_Toc37296239"/>
      <w:r w:rsidRPr="00F135F6">
        <w:rPr>
          <w:rFonts w:ascii="Arial" w:eastAsia="Yu Mincho" w:hAnsi="Arial"/>
          <w:sz w:val="28"/>
          <w:lang w:eastAsia="ko-KR"/>
        </w:rPr>
        <w:t>5.18.15</w:t>
      </w:r>
      <w:r w:rsidRPr="00F135F6">
        <w:rPr>
          <w:rFonts w:ascii="Arial" w:eastAsia="Yu Mincho" w:hAnsi="Arial"/>
          <w:sz w:val="28"/>
          <w:lang w:eastAsia="ko-KR"/>
        </w:rPr>
        <w:tab/>
      </w:r>
      <w:r w:rsidRPr="00F135F6">
        <w:rPr>
          <w:rFonts w:ascii="Arial" w:eastAsia="Malgun Gothic" w:hAnsi="Arial"/>
          <w:sz w:val="28"/>
          <w:lang w:eastAsia="ko-KR"/>
        </w:rPr>
        <w:t>Update</w:t>
      </w:r>
      <w:r w:rsidRPr="00F135F6">
        <w:rPr>
          <w:rFonts w:ascii="Arial" w:eastAsia="Yu Mincho" w:hAnsi="Arial"/>
          <w:sz w:val="28"/>
          <w:lang w:eastAsia="ko-KR"/>
        </w:rPr>
        <w:t xml:space="preserve"> of Pathloss Reference RS of PUSCH</w:t>
      </w:r>
      <w:bookmarkEnd w:id="611"/>
      <w:bookmarkEnd w:id="612"/>
      <w:bookmarkEnd w:id="613"/>
      <w:bookmarkEnd w:id="614"/>
      <w:bookmarkEnd w:id="615"/>
    </w:p>
    <w:p w14:paraId="0724A81A"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activate and update</w:t>
      </w:r>
      <w:r w:rsidRPr="00F135F6">
        <w:rPr>
          <w:rFonts w:eastAsia="Malgun Gothic"/>
          <w:lang w:eastAsia="ja-JP"/>
        </w:rPr>
        <w:t xml:space="preserve"> a pathloss reference RS</w:t>
      </w:r>
      <w:r w:rsidRPr="00F135F6">
        <w:rPr>
          <w:rFonts w:eastAsia="Malgun Gothic"/>
          <w:lang w:eastAsia="ko-KR"/>
        </w:rPr>
        <w:t xml:space="preserve"> for PUSCH of a Serving Cell by sending the</w:t>
      </w:r>
      <w:r w:rsidRPr="00F135F6">
        <w:rPr>
          <w:rFonts w:eastAsia="Malgun Gothic"/>
          <w:lang w:eastAsia="ja-JP"/>
        </w:rPr>
        <w:t xml:space="preserve"> </w:t>
      </w:r>
      <w:r w:rsidRPr="00F135F6">
        <w:rPr>
          <w:rFonts w:eastAsia="Malgun Gothic"/>
          <w:lang w:eastAsia="ko-KR"/>
        </w:rPr>
        <w:t>PUSCH Pathloss Reference RS Update MAC CE described in clause 6.1.3.28.</w:t>
      </w:r>
    </w:p>
    <w:p w14:paraId="245199A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69807BF3"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 </w:t>
      </w:r>
      <w:r w:rsidRPr="00F135F6">
        <w:rPr>
          <w:rFonts w:eastAsia="Malgun Gothic"/>
          <w:lang w:val="fr-FR" w:eastAsia="ko-KR"/>
        </w:rPr>
        <w:t>PUSCH Pathloss Reference RS Update MAC CE</w:t>
      </w:r>
      <w:r w:rsidRPr="00F135F6">
        <w:rPr>
          <w:rFonts w:eastAsia="Malgun Gothic"/>
          <w:lang w:val="fr-FR" w:eastAsia="fr-FR"/>
        </w:rPr>
        <w:t xml:space="preserve"> on a Serving Cell:</w:t>
      </w:r>
    </w:p>
    <w:p w14:paraId="012002C8"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w:t>
      </w:r>
      <w:r w:rsidRPr="00F135F6">
        <w:rPr>
          <w:rFonts w:eastAsia="Malgun Gothic"/>
          <w:lang w:val="fr-FR" w:eastAsia="ko-KR"/>
        </w:rPr>
        <w:t>PUSCH Pathloss Reference RS Update MAC CE</w:t>
      </w:r>
      <w:r w:rsidRPr="00F135F6">
        <w:rPr>
          <w:rFonts w:eastAsia="Malgun Gothic"/>
          <w:lang w:val="fr-FR" w:eastAsia="fr-FR"/>
        </w:rPr>
        <w:t>.</w:t>
      </w:r>
    </w:p>
    <w:p w14:paraId="44175C8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16" w:name="_Toc131023452"/>
      <w:bookmarkStart w:id="617" w:name="_Toc52796524"/>
      <w:bookmarkStart w:id="618" w:name="_Toc52752062"/>
      <w:bookmarkStart w:id="619" w:name="_Toc46490367"/>
      <w:bookmarkStart w:id="620" w:name="_Toc37296240"/>
      <w:r w:rsidRPr="00F135F6">
        <w:rPr>
          <w:rFonts w:ascii="Arial" w:eastAsia="Yu Mincho" w:hAnsi="Arial"/>
          <w:sz w:val="28"/>
          <w:lang w:eastAsia="ko-KR"/>
        </w:rPr>
        <w:t>5.18.16</w:t>
      </w:r>
      <w:r w:rsidRPr="00F135F6">
        <w:rPr>
          <w:rFonts w:ascii="Arial" w:eastAsia="Yu Mincho" w:hAnsi="Arial"/>
          <w:sz w:val="28"/>
          <w:lang w:eastAsia="ko-KR"/>
        </w:rPr>
        <w:tab/>
        <w:t>Indication of spatial relation of SRS resource for a Serving Cell set</w:t>
      </w:r>
      <w:bookmarkEnd w:id="616"/>
      <w:bookmarkEnd w:id="617"/>
      <w:bookmarkEnd w:id="618"/>
      <w:bookmarkEnd w:id="619"/>
      <w:bookmarkEnd w:id="620"/>
    </w:p>
    <w:p w14:paraId="4F46089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The network may indicate the spatial relation info of SRS resource of a set of Serving Cells configured in </w:t>
      </w:r>
      <w:r w:rsidRPr="00F135F6">
        <w:rPr>
          <w:rFonts w:eastAsia="Malgun Gothic"/>
          <w:i/>
          <w:iCs/>
          <w:lang w:eastAsia="ko-KR"/>
        </w:rPr>
        <w:t>simultaneousSpatial-UpdatedList1</w:t>
      </w:r>
      <w:r w:rsidRPr="00F135F6">
        <w:rPr>
          <w:rFonts w:eastAsia="Malgun Gothic"/>
          <w:lang w:eastAsia="ko-KR"/>
        </w:rPr>
        <w:t xml:space="preserve"> or </w:t>
      </w:r>
      <w:r w:rsidRPr="00F135F6">
        <w:rPr>
          <w:rFonts w:eastAsia="Times New Roman"/>
          <w:i/>
          <w:iCs/>
          <w:lang w:eastAsia="ja-JP"/>
        </w:rPr>
        <w:t>simultaneousSpatial-UpdatedList2</w:t>
      </w:r>
      <w:r w:rsidRPr="00F135F6">
        <w:rPr>
          <w:rFonts w:eastAsia="Times New Roman"/>
          <w:lang w:eastAsia="ja-JP"/>
        </w:rPr>
        <w:t xml:space="preserve"> </w:t>
      </w:r>
      <w:r w:rsidRPr="00F135F6">
        <w:rPr>
          <w:rFonts w:eastAsia="Malgun Gothic"/>
          <w:lang w:eastAsia="ko-KR"/>
        </w:rPr>
        <w:t xml:space="preserve">by sending the Serving Cell set based SRS </w:t>
      </w:r>
      <w:r w:rsidRPr="00F135F6">
        <w:rPr>
          <w:rFonts w:eastAsia="Times New Roman"/>
          <w:lang w:eastAsia="ko-KR"/>
        </w:rPr>
        <w:t>Spatial Relation Indication</w:t>
      </w:r>
      <w:r w:rsidRPr="00F135F6">
        <w:rPr>
          <w:rFonts w:eastAsia="Malgun Gothic"/>
          <w:lang w:eastAsia="ko-KR"/>
        </w:rPr>
        <w:t xml:space="preserve"> MAC CE and the </w:t>
      </w:r>
      <w:r w:rsidRPr="00F135F6">
        <w:rPr>
          <w:rFonts w:eastAsia="Times New Roman"/>
          <w:lang w:eastAsia="ja-JP"/>
        </w:rPr>
        <w:t>Serving Cell Set based SRS TCI State Indication MAC CE</w:t>
      </w:r>
      <w:r w:rsidRPr="00F135F6">
        <w:rPr>
          <w:rFonts w:eastAsia="Malgun Gothic"/>
          <w:lang w:eastAsia="ko-KR"/>
        </w:rPr>
        <w:t xml:space="preserve"> described in clause 6.1.3.29 and 6.1.3.60, respectively.</w:t>
      </w:r>
    </w:p>
    <w:p w14:paraId="4CC3F10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14027C87"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the MAC entity receives a </w:t>
      </w:r>
      <w:r w:rsidRPr="00F135F6">
        <w:rPr>
          <w:rFonts w:eastAsia="Malgun Gothic"/>
          <w:lang w:val="fr-FR" w:eastAsia="ko-KR"/>
        </w:rPr>
        <w:t xml:space="preserve">Serving Cell set </w:t>
      </w:r>
      <w:r w:rsidRPr="00F135F6">
        <w:rPr>
          <w:rFonts w:eastAsia="Times New Roman"/>
          <w:lang w:val="fr-FR" w:eastAsia="ko-KR"/>
        </w:rPr>
        <w:t>based SRS Spatial Relation Indication MAC CE on a Serving Cell:</w:t>
      </w:r>
    </w:p>
    <w:p w14:paraId="3E6FF87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indicate to lower layers the information regarding the </w:t>
      </w:r>
      <w:r w:rsidRPr="00F135F6">
        <w:rPr>
          <w:rFonts w:eastAsia="Malgun Gothic"/>
          <w:lang w:val="fr-FR" w:eastAsia="ko-KR"/>
        </w:rPr>
        <w:t xml:space="preserve">Serving Cell set </w:t>
      </w:r>
      <w:r w:rsidRPr="00F135F6">
        <w:rPr>
          <w:rFonts w:eastAsia="Times New Roman"/>
          <w:lang w:val="fr-FR" w:eastAsia="ko-KR"/>
        </w:rPr>
        <w:t>based SRS Spatial Relation Indication MAC CE.</w:t>
      </w:r>
    </w:p>
    <w:p w14:paraId="689CF57A" w14:textId="77777777" w:rsidR="00F135F6" w:rsidRPr="00F135F6" w:rsidRDefault="00F135F6" w:rsidP="00F135F6">
      <w:pPr>
        <w:overflowPunct w:val="0"/>
        <w:autoSpaceDE w:val="0"/>
        <w:autoSpaceDN w:val="0"/>
        <w:adjustRightInd w:val="0"/>
        <w:ind w:left="568" w:hanging="284"/>
        <w:rPr>
          <w:rFonts w:eastAsia="Yu Mincho"/>
          <w:lang w:val="fr-FR" w:eastAsia="ko-KR"/>
        </w:rPr>
      </w:pPr>
      <w:r w:rsidRPr="00F135F6">
        <w:rPr>
          <w:rFonts w:eastAsia="Times New Roman"/>
          <w:lang w:val="fr-FR" w:eastAsia="ko-KR"/>
        </w:rPr>
        <w:t>1&gt;</w:t>
      </w:r>
      <w:r w:rsidRPr="00F135F6">
        <w:rPr>
          <w:rFonts w:eastAsia="Times New Roman"/>
          <w:lang w:val="fr-FR" w:eastAsia="ko-KR"/>
        </w:rPr>
        <w:tab/>
        <w:t xml:space="preserve">if the MAC entity receives a </w:t>
      </w:r>
      <w:r w:rsidRPr="00F135F6">
        <w:rPr>
          <w:rFonts w:eastAsia="Times New Roman"/>
          <w:lang w:val="fr-FR" w:eastAsia="fr-FR"/>
        </w:rPr>
        <w:t>Serving Cell Set based SRS TCI State Indication MAC CE</w:t>
      </w:r>
      <w:r w:rsidRPr="00F135F6">
        <w:rPr>
          <w:rFonts w:eastAsia="Times New Roman"/>
          <w:lang w:val="fr-FR" w:eastAsia="ko-KR"/>
        </w:rPr>
        <w:t xml:space="preserve"> on a Serving Cell:</w:t>
      </w:r>
    </w:p>
    <w:p w14:paraId="6882454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indicate to lower layers the information regarding the </w:t>
      </w:r>
      <w:r w:rsidRPr="00F135F6">
        <w:rPr>
          <w:rFonts w:eastAsia="Times New Roman"/>
          <w:lang w:val="fr-FR" w:eastAsia="fr-FR"/>
        </w:rPr>
        <w:t>Serving Cell Set based SRS TCI State Indication MAC CE</w:t>
      </w:r>
      <w:r w:rsidRPr="00F135F6">
        <w:rPr>
          <w:rFonts w:eastAsia="Times New Roman"/>
          <w:lang w:val="fr-FR" w:eastAsia="ko-KR"/>
        </w:rPr>
        <w:t>.</w:t>
      </w:r>
    </w:p>
    <w:p w14:paraId="68A792B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21" w:name="_Toc131023453"/>
      <w:bookmarkStart w:id="622" w:name="_Toc52796525"/>
      <w:bookmarkStart w:id="623" w:name="_Toc52752063"/>
      <w:bookmarkStart w:id="624" w:name="_Toc46490368"/>
      <w:bookmarkStart w:id="625" w:name="_Toc37296241"/>
      <w:r w:rsidRPr="00F135F6">
        <w:rPr>
          <w:rFonts w:ascii="Arial" w:eastAsia="Times New Roman" w:hAnsi="Arial"/>
          <w:sz w:val="28"/>
          <w:lang w:eastAsia="ko-KR"/>
        </w:rPr>
        <w:t>5.18.17</w:t>
      </w:r>
      <w:r w:rsidRPr="00F135F6">
        <w:rPr>
          <w:rFonts w:ascii="Arial" w:eastAsia="Times New Roman" w:hAnsi="Arial"/>
          <w:sz w:val="28"/>
          <w:lang w:eastAsia="ko-KR"/>
        </w:rPr>
        <w:tab/>
        <w:t>Activation/Deactivation of Semi-Persistent Positioning SRS</w:t>
      </w:r>
      <w:bookmarkEnd w:id="621"/>
      <w:bookmarkEnd w:id="622"/>
      <w:bookmarkEnd w:id="623"/>
      <w:bookmarkEnd w:id="624"/>
      <w:bookmarkEnd w:id="625"/>
    </w:p>
    <w:p w14:paraId="7FB4A15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network may activate and deactivate the configured </w:t>
      </w:r>
      <w:r w:rsidRPr="00F135F6">
        <w:rPr>
          <w:rFonts w:eastAsia="宋体"/>
          <w:lang w:eastAsia="zh-CN"/>
        </w:rPr>
        <w:t>resource sets</w:t>
      </w:r>
      <w:r w:rsidRPr="00F135F6">
        <w:rPr>
          <w:rFonts w:eastAsia="Times New Roman"/>
          <w:lang w:eastAsia="ko-KR"/>
        </w:rPr>
        <w:t xml:space="preserve"> of Semi-Persistent Positioning SRS of a Serving Cell by sending the SP Positioning SRS Activation/Deactivation MAC CE described in clause 6.1.3.36. The configured </w:t>
      </w:r>
      <w:r w:rsidRPr="00F135F6">
        <w:rPr>
          <w:rFonts w:eastAsia="宋体"/>
          <w:lang w:eastAsia="zh-CN"/>
        </w:rPr>
        <w:t>resource sets</w:t>
      </w:r>
      <w:r w:rsidRPr="00F135F6">
        <w:rPr>
          <w:rFonts w:eastAsia="Times New Roman"/>
          <w:lang w:eastAsia="ko-KR"/>
        </w:rPr>
        <w:t xml:space="preserve"> Semi-Persistent Positioning SRS</w:t>
      </w:r>
      <w:r w:rsidRPr="00F135F6">
        <w:rPr>
          <w:rFonts w:eastAsia="宋体"/>
          <w:lang w:eastAsia="zh-CN"/>
        </w:rPr>
        <w:t xml:space="preserve"> </w:t>
      </w:r>
      <w:r w:rsidRPr="00F135F6">
        <w:rPr>
          <w:rFonts w:eastAsia="Times New Roman"/>
          <w:lang w:eastAsia="ko-KR"/>
        </w:rPr>
        <w:t>are initially deactivated upon (re-)configuration by upper layers and after reconfiguration with sync.</w:t>
      </w:r>
    </w:p>
    <w:p w14:paraId="4F9D7FA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p>
    <w:p w14:paraId="68374B2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noProof/>
          <w:lang w:val="fr-FR" w:eastAsia="zh-CN"/>
        </w:rPr>
        <w:t>MAC entity</w:t>
      </w:r>
      <w:r w:rsidRPr="00F135F6">
        <w:rPr>
          <w:rFonts w:eastAsia="Times New Roman"/>
          <w:lang w:val="fr-FR" w:eastAsia="fr-FR"/>
        </w:rPr>
        <w:t xml:space="preserve"> receives an </w:t>
      </w:r>
      <w:r w:rsidRPr="00F135F6">
        <w:rPr>
          <w:rFonts w:eastAsia="Times New Roman"/>
          <w:lang w:val="fr-FR" w:eastAsia="ko-KR"/>
        </w:rPr>
        <w:t>SP Positioning SRS Activation/Deactivation</w:t>
      </w:r>
      <w:r w:rsidRPr="00F135F6">
        <w:rPr>
          <w:rFonts w:eastAsia="Times New Roman"/>
          <w:lang w:val="fr-FR" w:eastAsia="fr-FR"/>
        </w:rPr>
        <w:t xml:space="preserve"> MAC CE </w:t>
      </w:r>
      <w:r w:rsidRPr="00F135F6">
        <w:rPr>
          <w:rFonts w:eastAsia="Times New Roman"/>
          <w:lang w:val="fr-FR" w:eastAsia="ko-KR"/>
        </w:rPr>
        <w:t>on a Serving Cell:</w:t>
      </w:r>
    </w:p>
    <w:p w14:paraId="2C4A684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indicate to lower layers the information regarding the SP </w:t>
      </w:r>
      <w:r w:rsidRPr="00F135F6">
        <w:rPr>
          <w:rFonts w:eastAsia="Times New Roman"/>
          <w:lang w:val="fr-FR" w:eastAsia="ko-KR"/>
        </w:rPr>
        <w:t>Positioning</w:t>
      </w:r>
      <w:r w:rsidRPr="00F135F6">
        <w:rPr>
          <w:rFonts w:eastAsia="Times New Roman"/>
          <w:lang w:val="fr-FR" w:eastAsia="fr-FR"/>
        </w:rPr>
        <w:t xml:space="preserve"> SRS Activation/Deactivation MAC CE.</w:t>
      </w:r>
    </w:p>
    <w:p w14:paraId="3D8EB76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26" w:name="_Toc131023454"/>
      <w:bookmarkStart w:id="627" w:name="_Toc52796526"/>
      <w:bookmarkStart w:id="628" w:name="_Toc52752064"/>
      <w:bookmarkStart w:id="629" w:name="_Toc46490369"/>
      <w:bookmarkStart w:id="630" w:name="_Toc37296242"/>
      <w:r w:rsidRPr="00F135F6">
        <w:rPr>
          <w:rFonts w:ascii="Arial" w:eastAsia="Times New Roman" w:hAnsi="Arial"/>
          <w:sz w:val="28"/>
          <w:lang w:eastAsia="ko-KR"/>
        </w:rPr>
        <w:t>5.</w:t>
      </w:r>
      <w:r w:rsidRPr="00F135F6">
        <w:rPr>
          <w:rFonts w:ascii="Arial" w:eastAsia="宋体" w:hAnsi="Arial"/>
          <w:sz w:val="28"/>
          <w:lang w:eastAsia="zh-CN"/>
        </w:rPr>
        <w:t>18.18</w:t>
      </w:r>
      <w:r w:rsidRPr="00F135F6">
        <w:rPr>
          <w:rFonts w:ascii="Arial" w:eastAsia="Times New Roman" w:hAnsi="Arial"/>
          <w:sz w:val="28"/>
          <w:lang w:eastAsia="ko-KR"/>
        </w:rPr>
        <w:tab/>
        <w:t>Timing offset adjustments for IAB</w:t>
      </w:r>
      <w:bookmarkEnd w:id="626"/>
      <w:bookmarkEnd w:id="627"/>
      <w:bookmarkEnd w:id="628"/>
      <w:bookmarkEnd w:id="629"/>
    </w:p>
    <w:p w14:paraId="271F5EF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IAB operation, in order to achieve time-domain synchronization across multiple backhaul hops, a timing adjustment may be provided to an IAB node by its parent node. Two different values may be provided, related to Case-1/Case-6, </w:t>
      </w:r>
      <w:r w:rsidRPr="00F135F6">
        <w:rPr>
          <w:rFonts w:eastAsia="Times New Roman"/>
          <w:lang w:eastAsia="ko-KR"/>
        </w:rPr>
        <w:lastRenderedPageBreak/>
        <w:t>and Case-7 timing modes respectively. The Timing Delta MAC CE carries T</w:t>
      </w:r>
      <w:r w:rsidRPr="00F135F6">
        <w:rPr>
          <w:rFonts w:eastAsia="Times New Roman"/>
          <w:vertAlign w:val="subscript"/>
          <w:lang w:eastAsia="ko-KR"/>
        </w:rPr>
        <w:t>delta</w:t>
      </w:r>
      <w:r w:rsidRPr="00F135F6">
        <w:rPr>
          <w:rFonts w:eastAsia="Times New Roman"/>
          <w:iCs/>
          <w:lang w:eastAsia="ko-KR"/>
        </w:rPr>
        <w:t xml:space="preserve"> which is used to determine the IAB-DU DL Tx timing adjustment for the Case-1 timing mode, and to determine the IAB-DU DL Tx and IAB-MT UL Tx timing adjustment for the Case-6 timing mode</w:t>
      </w:r>
      <w:r w:rsidRPr="00F135F6">
        <w:rPr>
          <w:rFonts w:eastAsia="Times New Roman"/>
          <w:lang w:eastAsia="ko-KR"/>
        </w:rPr>
        <w:t>. The Case-7 Timing advance offset MAC CE carries T</w:t>
      </w:r>
      <w:r w:rsidRPr="00F135F6">
        <w:rPr>
          <w:rFonts w:eastAsia="Times New Roman"/>
          <w:vertAlign w:val="subscript"/>
          <w:lang w:eastAsia="ko-KR"/>
        </w:rPr>
        <w:t>offset,2</w:t>
      </w:r>
      <w:r w:rsidRPr="00F135F6">
        <w:rPr>
          <w:rFonts w:eastAsia="Times New Roman"/>
          <w:lang w:eastAsia="ko-KR"/>
        </w:rPr>
        <w:t xml:space="preserve"> </w:t>
      </w:r>
      <w:r w:rsidRPr="00F135F6">
        <w:rPr>
          <w:rFonts w:eastAsia="Times New Roman"/>
          <w:iCs/>
          <w:lang w:eastAsia="ko-KR"/>
        </w:rPr>
        <w:t>which is used to determine the IAB-MT UL Tx timing adjustment for the Case-7 timing mode</w:t>
      </w:r>
      <w:r w:rsidRPr="00F135F6">
        <w:rPr>
          <w:rFonts w:eastAsia="Times New Roman"/>
          <w:lang w:eastAsia="ko-KR"/>
        </w:rPr>
        <w:t>.</w:t>
      </w:r>
    </w:p>
    <w:p w14:paraId="798BBE9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Timing Delta MAC CE the IAB node shall:</w:t>
      </w:r>
    </w:p>
    <w:p w14:paraId="011B86E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value of </w:t>
      </w:r>
      <w:r w:rsidRPr="00F135F6">
        <w:rPr>
          <w:rFonts w:eastAsia="Times New Roman"/>
          <w:lang w:val="fr-FR" w:eastAsia="ko-KR"/>
        </w:rPr>
        <w:t>T</w:t>
      </w:r>
      <w:r w:rsidRPr="00F135F6">
        <w:rPr>
          <w:rFonts w:eastAsia="Times New Roman"/>
          <w:vertAlign w:val="subscript"/>
          <w:lang w:val="fr-FR" w:eastAsia="ko-KR"/>
        </w:rPr>
        <w:t>delta</w:t>
      </w:r>
      <w:r w:rsidRPr="00F135F6">
        <w:rPr>
          <w:rFonts w:eastAsia="Times New Roman"/>
          <w:noProof/>
          <w:lang w:val="fr-FR" w:eastAsia="zh-CN"/>
        </w:rPr>
        <w:t xml:space="preserve"> as specified in TS 38.213 [6].</w:t>
      </w:r>
    </w:p>
    <w:p w14:paraId="181393C1" w14:textId="77777777" w:rsidR="00F135F6" w:rsidRPr="00F135F6" w:rsidRDefault="00F135F6" w:rsidP="00F135F6">
      <w:pPr>
        <w:overflowPunct w:val="0"/>
        <w:autoSpaceDE w:val="0"/>
        <w:autoSpaceDN w:val="0"/>
        <w:adjustRightInd w:val="0"/>
        <w:rPr>
          <w:rFonts w:eastAsia="Times New Roman"/>
          <w:lang w:eastAsia="ko-KR"/>
        </w:rPr>
      </w:pPr>
      <w:bookmarkStart w:id="631" w:name="_Toc52796527"/>
      <w:bookmarkStart w:id="632" w:name="_Toc52752065"/>
      <w:bookmarkStart w:id="633" w:name="_Toc46490370"/>
      <w:r w:rsidRPr="00F135F6">
        <w:rPr>
          <w:rFonts w:eastAsia="Times New Roman"/>
          <w:lang w:eastAsia="ko-KR"/>
        </w:rPr>
        <w:t>Upon reception of a Case-7 Timing advance offset MAC CE the IAB node shall:</w:t>
      </w:r>
    </w:p>
    <w:p w14:paraId="421817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lang w:val="fr-FR" w:eastAsia="fr-FR"/>
        </w:rPr>
        <w:t xml:space="preserve">pply the value of </w:t>
      </w:r>
      <w:r w:rsidRPr="00F135F6">
        <w:rPr>
          <w:rFonts w:eastAsia="Times New Roman"/>
          <w:lang w:val="fr-FR" w:eastAsia="ko-KR"/>
        </w:rPr>
        <w:t>T</w:t>
      </w:r>
      <w:r w:rsidRPr="00F135F6">
        <w:rPr>
          <w:rFonts w:eastAsia="Times New Roman"/>
          <w:vertAlign w:val="subscript"/>
          <w:lang w:val="fr-FR" w:eastAsia="ko-KR"/>
        </w:rPr>
        <w:t>offset,2</w:t>
      </w:r>
      <w:r w:rsidRPr="00F135F6">
        <w:rPr>
          <w:rFonts w:eastAsia="Times New Roman"/>
          <w:lang w:val="fr-FR" w:eastAsia="fr-FR"/>
        </w:rPr>
        <w:t xml:space="preserve"> as specified in TS 38.213 [6].</w:t>
      </w:r>
    </w:p>
    <w:p w14:paraId="3142AF3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4" w:name="_Toc131023455"/>
      <w:r w:rsidRPr="00F135F6">
        <w:rPr>
          <w:rFonts w:ascii="Arial" w:eastAsia="Times New Roman" w:hAnsi="Arial"/>
          <w:sz w:val="28"/>
          <w:lang w:eastAsia="ko-KR"/>
        </w:rPr>
        <w:t>5.18.19</w:t>
      </w:r>
      <w:r w:rsidRPr="00F135F6">
        <w:rPr>
          <w:rFonts w:ascii="Arial" w:eastAsia="Times New Roman" w:hAnsi="Arial"/>
          <w:sz w:val="28"/>
          <w:lang w:eastAsia="ko-KR"/>
        </w:rPr>
        <w:tab/>
        <w:t>Guard symbols for IAB</w:t>
      </w:r>
      <w:bookmarkEnd w:id="631"/>
      <w:bookmarkEnd w:id="632"/>
      <w:bookmarkEnd w:id="633"/>
      <w:bookmarkEnd w:id="634"/>
    </w:p>
    <w:p w14:paraId="6647AE3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IAB operation, the MAC entity on the IAB-DU or IAB-donor-DU reserves a sufficient number of symbols at the beginning and/or the end of slots where the child IAB-node switches operation from its IAB-DU to its IAB-MT function and operation from its IAB-MT to its IAB-DU function. The MAC entity on the IAB-DU or IAB-donor-DU informs the child node about the number of guard symbols it provides via the Provided Guard Symbols MAC CE. The IAB-MT on the child node may inform the parent IAB-DU or IAB-donor-DU about the number of guard symbols desired via the Desired Guard Symbols MAC CE. IAB-MT transmission timing modes are specified in clause 14 of TS 38.213 [6].</w:t>
      </w:r>
    </w:p>
    <w:p w14:paraId="66F41FEB" w14:textId="77777777" w:rsidR="00F135F6" w:rsidRPr="00F135F6" w:rsidRDefault="00F135F6" w:rsidP="00F135F6">
      <w:pPr>
        <w:autoSpaceDN w:val="0"/>
        <w:rPr>
          <w:rFonts w:eastAsia="Malgun Gothic"/>
        </w:rPr>
      </w:pPr>
      <w:r w:rsidRPr="00F135F6">
        <w:rPr>
          <w:rFonts w:eastAsia="Malgun Gothic"/>
        </w:rPr>
        <w:t>Upon reception of a Provided Guard Symbols MAC CE the MAC entity shall:</w:t>
      </w:r>
    </w:p>
    <w:p w14:paraId="3E795855" w14:textId="77777777" w:rsidR="00F135F6" w:rsidRPr="00F135F6" w:rsidRDefault="00F135F6" w:rsidP="00F135F6">
      <w:pPr>
        <w:overflowPunct w:val="0"/>
        <w:autoSpaceDE w:val="0"/>
        <w:autoSpaceDN w:val="0"/>
        <w:adjustRightInd w:val="0"/>
        <w:ind w:left="568" w:hanging="284"/>
        <w:rPr>
          <w:rFonts w:eastAsia="Malgun Gothic"/>
          <w:lang w:val="fr-FR" w:eastAsia="ja-JP"/>
        </w:rPr>
      </w:pPr>
      <w:r w:rsidRPr="00F135F6">
        <w:rPr>
          <w:rFonts w:eastAsia="Malgun Gothic"/>
          <w:lang w:val="fr-FR" w:eastAsia="fr-FR"/>
        </w:rPr>
        <w:t>-</w:t>
      </w:r>
      <w:r w:rsidRPr="00F135F6">
        <w:rPr>
          <w:rFonts w:eastAsia="Malgun Gothic"/>
          <w:lang w:val="fr-FR" w:eastAsia="fr-FR"/>
        </w:rPr>
        <w:tab/>
        <w:t>indicate to lower layers the number of provided guard symbols and the SCS configuration for the indicated Serving Cell.</w:t>
      </w:r>
    </w:p>
    <w:p w14:paraId="503E862D" w14:textId="77777777" w:rsidR="00F135F6" w:rsidRPr="00F135F6" w:rsidRDefault="00F135F6" w:rsidP="00F135F6">
      <w:pPr>
        <w:autoSpaceDN w:val="0"/>
        <w:rPr>
          <w:rFonts w:eastAsia="Times New Roman"/>
        </w:rPr>
      </w:pPr>
      <w:r w:rsidRPr="00F135F6">
        <w:rPr>
          <w:rFonts w:eastAsia="Times New Roman"/>
        </w:rPr>
        <w:t>The MAC entity may:</w:t>
      </w:r>
    </w:p>
    <w:p w14:paraId="09AE494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a Desired Guard Symbol query has not been triggered:</w:t>
      </w:r>
    </w:p>
    <w:p w14:paraId="7E3D4BC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 Desired Guard Symbol query for this Serving Cell.</w:t>
      </w:r>
    </w:p>
    <w:p w14:paraId="10920E15" w14:textId="77777777" w:rsidR="00F135F6" w:rsidRPr="00F135F6" w:rsidRDefault="00F135F6" w:rsidP="00F135F6">
      <w:pPr>
        <w:autoSpaceDN w:val="0"/>
        <w:rPr>
          <w:rFonts w:eastAsia="Times New Roman"/>
        </w:rPr>
      </w:pPr>
      <w:r w:rsidRPr="00F135F6">
        <w:rPr>
          <w:rFonts w:eastAsia="Times New Roman"/>
        </w:rPr>
        <w:t>If the MAC entity has UL resources allocated for new transmission the MAC entity shall:</w:t>
      </w:r>
    </w:p>
    <w:p w14:paraId="4E32F300"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for each Desired Guard Symbol query that has been triggered and not cancelled:</w:t>
      </w:r>
    </w:p>
    <w:p w14:paraId="13A129C2"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if the allocated UL resources can accommodate a Desired Guard Symbols MAC CE plus its subheader as a result of LCP as defined in clause 5.4.3.1:</w:t>
      </w:r>
    </w:p>
    <w:p w14:paraId="28CBBA64"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instruct the Multiplexing and Assembly procedure to generate the Desired Guard Symbols MAC CE;</w:t>
      </w:r>
    </w:p>
    <w:p w14:paraId="2ABA49A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cancel this Desired Guard Symbol query</w:t>
      </w:r>
      <w:r w:rsidRPr="00F135F6">
        <w:rPr>
          <w:rFonts w:eastAsia="Times New Roman"/>
          <w:lang w:val="fr-FR" w:eastAsia="fr-FR"/>
        </w:rPr>
        <w:t>.</w:t>
      </w:r>
    </w:p>
    <w:p w14:paraId="47A91FE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Case-1 timing mode, a separate value for the number of guard symbols is specified for each of the following eight switching scenarios (see Table 5.18.19-1).</w:t>
      </w:r>
    </w:p>
    <w:p w14:paraId="3E3ABC2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cs="Arial"/>
          <w:b/>
          <w:lang w:val="fr-FR" w:eastAsia="fr-FR"/>
        </w:rPr>
        <w:t>Table 5.18.19-1: Switching scenarios and relevant guard symbols for Case-1 timing mode</w:t>
      </w:r>
    </w:p>
    <w:tbl>
      <w:tblPr>
        <w:tblW w:w="0" w:type="auto"/>
        <w:tblInd w:w="535" w:type="dxa"/>
        <w:tblLook w:val="04A0" w:firstRow="1" w:lastRow="0" w:firstColumn="1" w:lastColumn="0" w:noHBand="0" w:noVBand="1"/>
      </w:tblPr>
      <w:tblGrid>
        <w:gridCol w:w="2430"/>
        <w:gridCol w:w="3510"/>
        <w:gridCol w:w="2520"/>
      </w:tblGrid>
      <w:tr w:rsidR="00F135F6" w:rsidRPr="00F135F6" w14:paraId="6E1399E4" w14:textId="77777777" w:rsidTr="00F135F6">
        <w:tc>
          <w:tcPr>
            <w:tcW w:w="5940" w:type="dxa"/>
            <w:gridSpan w:val="2"/>
            <w:tcBorders>
              <w:top w:val="single" w:sz="4" w:space="0" w:color="auto"/>
              <w:left w:val="single" w:sz="4" w:space="0" w:color="auto"/>
              <w:bottom w:val="single" w:sz="4" w:space="0" w:color="auto"/>
              <w:right w:val="single" w:sz="4" w:space="0" w:color="auto"/>
            </w:tcBorders>
            <w:hideMark/>
          </w:tcPr>
          <w:p w14:paraId="6E5059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1B963F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Field for number of guard symbols in MAC CE</w:t>
            </w:r>
          </w:p>
        </w:tc>
      </w:tr>
      <w:tr w:rsidR="00F135F6" w:rsidRPr="00F135F6" w14:paraId="40308375"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0103A5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03F412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4571F7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w:t>
            </w:r>
          </w:p>
        </w:tc>
      </w:tr>
      <w:tr w:rsidR="00F135F6" w:rsidRPr="00F135F6" w14:paraId="2B1C6343"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20300290"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6CDF06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43122B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2</w:t>
            </w:r>
          </w:p>
        </w:tc>
      </w:tr>
      <w:tr w:rsidR="00F135F6" w:rsidRPr="00F135F6" w14:paraId="205CBF1D"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B18C1ED"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7FD490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to DU Tx</w:t>
            </w:r>
          </w:p>
        </w:tc>
        <w:tc>
          <w:tcPr>
            <w:tcW w:w="2520" w:type="dxa"/>
            <w:tcBorders>
              <w:top w:val="single" w:sz="4" w:space="0" w:color="auto"/>
              <w:left w:val="single" w:sz="4" w:space="0" w:color="auto"/>
              <w:bottom w:val="single" w:sz="4" w:space="0" w:color="auto"/>
              <w:right w:val="single" w:sz="4" w:space="0" w:color="auto"/>
            </w:tcBorders>
            <w:hideMark/>
          </w:tcPr>
          <w:p w14:paraId="18CA34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3</w:t>
            </w:r>
          </w:p>
        </w:tc>
      </w:tr>
      <w:tr w:rsidR="00F135F6" w:rsidRPr="00F135F6" w14:paraId="1301D15F"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211C87AA"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5E8D4D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to DU Rx</w:t>
            </w:r>
          </w:p>
        </w:tc>
        <w:tc>
          <w:tcPr>
            <w:tcW w:w="2520" w:type="dxa"/>
            <w:tcBorders>
              <w:top w:val="single" w:sz="4" w:space="0" w:color="auto"/>
              <w:left w:val="single" w:sz="4" w:space="0" w:color="auto"/>
              <w:bottom w:val="single" w:sz="4" w:space="0" w:color="auto"/>
              <w:right w:val="single" w:sz="4" w:space="0" w:color="auto"/>
            </w:tcBorders>
            <w:hideMark/>
          </w:tcPr>
          <w:p w14:paraId="6DD803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4</w:t>
            </w:r>
          </w:p>
        </w:tc>
      </w:tr>
      <w:tr w:rsidR="00F135F6" w:rsidRPr="00F135F6" w14:paraId="4E78C18E"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47C9ED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28ADCA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2E4CAC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5</w:t>
            </w:r>
          </w:p>
        </w:tc>
      </w:tr>
      <w:tr w:rsidR="00F135F6" w:rsidRPr="00F135F6" w14:paraId="23C95617"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9A6482B"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B2B5C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5986CF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6</w:t>
            </w:r>
          </w:p>
        </w:tc>
      </w:tr>
      <w:tr w:rsidR="00F135F6" w:rsidRPr="00F135F6" w14:paraId="3B4CBF5A"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DF87EA7"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11FC5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7AF24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7</w:t>
            </w:r>
          </w:p>
        </w:tc>
      </w:tr>
      <w:tr w:rsidR="00F135F6" w:rsidRPr="00F135F6" w14:paraId="5C238BC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A55B0D9"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46E1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5F6C63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8</w:t>
            </w:r>
          </w:p>
        </w:tc>
      </w:tr>
    </w:tbl>
    <w:p w14:paraId="5AB54FBE" w14:textId="77777777" w:rsidR="00F135F6" w:rsidRPr="00F135F6" w:rsidRDefault="00F135F6" w:rsidP="00F135F6">
      <w:pPr>
        <w:overflowPunct w:val="0"/>
        <w:autoSpaceDE w:val="0"/>
        <w:autoSpaceDN w:val="0"/>
        <w:adjustRightInd w:val="0"/>
        <w:rPr>
          <w:rFonts w:eastAsia="Times New Roman"/>
          <w:lang w:eastAsia="ko-KR"/>
        </w:rPr>
      </w:pPr>
    </w:p>
    <w:p w14:paraId="78C103B0"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For Case-6 and Case-7 timing modes, </w:t>
      </w:r>
      <w:r w:rsidRPr="00F135F6">
        <w:rPr>
          <w:rFonts w:eastAsia="Times New Roman"/>
          <w:lang w:eastAsia="ja-JP"/>
        </w:rPr>
        <w:t>a separate value for the number of guard symbols is specified for each of the following eight switching scenarios (see Table 5.18.19-2):</w:t>
      </w:r>
    </w:p>
    <w:p w14:paraId="1FB764B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cs="Arial"/>
          <w:b/>
          <w:lang w:val="fr-FR" w:eastAsia="fr-FR"/>
        </w:rPr>
        <w:lastRenderedPageBreak/>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F135F6" w:rsidRPr="00F135F6" w14:paraId="6F740750" w14:textId="77777777" w:rsidTr="00F135F6">
        <w:tc>
          <w:tcPr>
            <w:tcW w:w="5940" w:type="dxa"/>
            <w:gridSpan w:val="2"/>
            <w:tcBorders>
              <w:top w:val="single" w:sz="4" w:space="0" w:color="auto"/>
              <w:left w:val="single" w:sz="4" w:space="0" w:color="auto"/>
              <w:bottom w:val="single" w:sz="4" w:space="0" w:color="auto"/>
              <w:right w:val="single" w:sz="4" w:space="0" w:color="auto"/>
            </w:tcBorders>
            <w:hideMark/>
          </w:tcPr>
          <w:p w14:paraId="599F51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500BCA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Field for number of guard symbols in MAC CE</w:t>
            </w:r>
          </w:p>
        </w:tc>
      </w:tr>
      <w:tr w:rsidR="00F135F6" w:rsidRPr="00F135F6" w14:paraId="1E527837"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51496A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08883D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(Case-6) to DU Tx (Case-1)</w:t>
            </w:r>
          </w:p>
        </w:tc>
        <w:tc>
          <w:tcPr>
            <w:tcW w:w="2520" w:type="dxa"/>
            <w:tcBorders>
              <w:top w:val="single" w:sz="4" w:space="0" w:color="auto"/>
              <w:left w:val="single" w:sz="4" w:space="0" w:color="auto"/>
              <w:bottom w:val="single" w:sz="4" w:space="0" w:color="auto"/>
              <w:right w:val="single" w:sz="4" w:space="0" w:color="auto"/>
            </w:tcBorders>
            <w:hideMark/>
          </w:tcPr>
          <w:p w14:paraId="6DBA47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9</w:t>
            </w:r>
          </w:p>
        </w:tc>
      </w:tr>
      <w:tr w:rsidR="00F135F6" w:rsidRPr="00F135F6" w14:paraId="4E2BFD06"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5CDA8D34"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4767D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(Case-6) to DU Rx (Case-1)</w:t>
            </w:r>
          </w:p>
        </w:tc>
        <w:tc>
          <w:tcPr>
            <w:tcW w:w="2520" w:type="dxa"/>
            <w:tcBorders>
              <w:top w:val="single" w:sz="4" w:space="0" w:color="auto"/>
              <w:left w:val="single" w:sz="4" w:space="0" w:color="auto"/>
              <w:bottom w:val="single" w:sz="4" w:space="0" w:color="auto"/>
              <w:right w:val="single" w:sz="4" w:space="0" w:color="auto"/>
            </w:tcBorders>
            <w:hideMark/>
          </w:tcPr>
          <w:p w14:paraId="75F189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10</w:t>
            </w:r>
          </w:p>
        </w:tc>
      </w:tr>
      <w:tr w:rsidR="00F135F6" w:rsidRPr="00F135F6" w14:paraId="0F70F59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0896AAD2"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723F3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(Case-7) to DU Tx (Case-1)</w:t>
            </w:r>
          </w:p>
        </w:tc>
        <w:tc>
          <w:tcPr>
            <w:tcW w:w="2520" w:type="dxa"/>
            <w:tcBorders>
              <w:top w:val="single" w:sz="4" w:space="0" w:color="auto"/>
              <w:left w:val="single" w:sz="4" w:space="0" w:color="auto"/>
              <w:bottom w:val="single" w:sz="4" w:space="0" w:color="auto"/>
              <w:right w:val="single" w:sz="4" w:space="0" w:color="auto"/>
            </w:tcBorders>
            <w:hideMark/>
          </w:tcPr>
          <w:p w14:paraId="593CE0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11</w:t>
            </w:r>
          </w:p>
        </w:tc>
      </w:tr>
      <w:tr w:rsidR="00F135F6" w:rsidRPr="00F135F6" w14:paraId="65728BB6"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7B897FA2"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64F260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MT Tx (Case-7) to DU Rx (Case-1)</w:t>
            </w:r>
          </w:p>
        </w:tc>
        <w:tc>
          <w:tcPr>
            <w:tcW w:w="2520" w:type="dxa"/>
            <w:tcBorders>
              <w:top w:val="single" w:sz="4" w:space="0" w:color="auto"/>
              <w:left w:val="single" w:sz="4" w:space="0" w:color="auto"/>
              <w:bottom w:val="single" w:sz="4" w:space="0" w:color="auto"/>
              <w:right w:val="single" w:sz="4" w:space="0" w:color="auto"/>
            </w:tcBorders>
            <w:hideMark/>
          </w:tcPr>
          <w:p w14:paraId="41689D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12</w:t>
            </w:r>
          </w:p>
        </w:tc>
      </w:tr>
      <w:tr w:rsidR="00F135F6" w:rsidRPr="00F135F6" w14:paraId="4A487580" w14:textId="77777777" w:rsidTr="00F135F6">
        <w:tc>
          <w:tcPr>
            <w:tcW w:w="2430" w:type="dxa"/>
            <w:vMerge w:val="restart"/>
            <w:tcBorders>
              <w:top w:val="single" w:sz="4" w:space="0" w:color="auto"/>
              <w:left w:val="single" w:sz="4" w:space="0" w:color="auto"/>
              <w:bottom w:val="single" w:sz="4" w:space="0" w:color="auto"/>
              <w:right w:val="single" w:sz="4" w:space="0" w:color="auto"/>
            </w:tcBorders>
            <w:hideMark/>
          </w:tcPr>
          <w:p w14:paraId="7666A7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5B349F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0CE863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13</w:t>
            </w:r>
          </w:p>
        </w:tc>
      </w:tr>
      <w:tr w:rsidR="00F135F6" w:rsidRPr="00F135F6" w14:paraId="5FE3D3BC"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58D08FC8"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5428D52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(Case-1) to MT Tx (Case-6)</w:t>
            </w:r>
          </w:p>
        </w:tc>
        <w:tc>
          <w:tcPr>
            <w:tcW w:w="2520" w:type="dxa"/>
            <w:tcBorders>
              <w:top w:val="single" w:sz="4" w:space="0" w:color="auto"/>
              <w:left w:val="single" w:sz="4" w:space="0" w:color="auto"/>
              <w:bottom w:val="single" w:sz="4" w:space="0" w:color="auto"/>
              <w:right w:val="single" w:sz="4" w:space="0" w:color="auto"/>
            </w:tcBorders>
            <w:hideMark/>
          </w:tcPr>
          <w:p w14:paraId="3D862F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14</w:t>
            </w:r>
          </w:p>
        </w:tc>
      </w:tr>
      <w:tr w:rsidR="00F135F6" w:rsidRPr="00F135F6" w14:paraId="4F316201"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423EC975"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7DC378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Tx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4EF2AF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15</w:t>
            </w:r>
          </w:p>
        </w:tc>
      </w:tr>
      <w:tr w:rsidR="00F135F6" w:rsidRPr="00F135F6" w14:paraId="28C85A95" w14:textId="77777777" w:rsidTr="00F135F6">
        <w:tc>
          <w:tcPr>
            <w:tcW w:w="0" w:type="auto"/>
            <w:vMerge/>
            <w:tcBorders>
              <w:top w:val="single" w:sz="4" w:space="0" w:color="auto"/>
              <w:left w:val="single" w:sz="4" w:space="0" w:color="auto"/>
              <w:bottom w:val="single" w:sz="4" w:space="0" w:color="auto"/>
              <w:right w:val="single" w:sz="4" w:space="0" w:color="auto"/>
            </w:tcBorders>
            <w:vAlign w:val="center"/>
            <w:hideMark/>
          </w:tcPr>
          <w:p w14:paraId="34899EA0" w14:textId="77777777" w:rsidR="00F135F6" w:rsidRPr="00F135F6" w:rsidRDefault="00F135F6" w:rsidP="00F135F6">
            <w:pPr>
              <w:spacing w:after="0"/>
              <w:rPr>
                <w:rFonts w:ascii="Arial" w:eastAsia="Times New Roman" w:hAnsi="Arial"/>
                <w:sz w:val="18"/>
                <w:lang w:eastAsia="ja-JP"/>
              </w:rPr>
            </w:pPr>
          </w:p>
        </w:tc>
        <w:tc>
          <w:tcPr>
            <w:tcW w:w="3510" w:type="dxa"/>
            <w:tcBorders>
              <w:top w:val="single" w:sz="4" w:space="0" w:color="auto"/>
              <w:left w:val="single" w:sz="4" w:space="0" w:color="auto"/>
              <w:bottom w:val="single" w:sz="4" w:space="0" w:color="auto"/>
              <w:right w:val="single" w:sz="4" w:space="0" w:color="auto"/>
            </w:tcBorders>
            <w:hideMark/>
          </w:tcPr>
          <w:p w14:paraId="1E9726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DU Rx (Case-1) to MT Tx (Case-7)</w:t>
            </w:r>
          </w:p>
        </w:tc>
        <w:tc>
          <w:tcPr>
            <w:tcW w:w="2520" w:type="dxa"/>
            <w:tcBorders>
              <w:top w:val="single" w:sz="4" w:space="0" w:color="auto"/>
              <w:left w:val="single" w:sz="4" w:space="0" w:color="auto"/>
              <w:bottom w:val="single" w:sz="4" w:space="0" w:color="auto"/>
              <w:right w:val="single" w:sz="4" w:space="0" w:color="auto"/>
            </w:tcBorders>
            <w:hideMark/>
          </w:tcPr>
          <w:p w14:paraId="27BD6B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NmbGS</w:t>
            </w:r>
            <w:r w:rsidRPr="00F135F6">
              <w:rPr>
                <w:rFonts w:ascii="Arial" w:eastAsia="Times New Roman" w:hAnsi="Arial" w:cs="Arial"/>
                <w:sz w:val="18"/>
                <w:vertAlign w:val="subscript"/>
                <w:lang w:val="fr-FR" w:eastAsia="fr-FR"/>
              </w:rPr>
              <w:t>16</w:t>
            </w:r>
          </w:p>
        </w:tc>
      </w:tr>
    </w:tbl>
    <w:p w14:paraId="2947C1EC" w14:textId="77777777" w:rsidR="00F135F6" w:rsidRPr="00F135F6" w:rsidRDefault="00F135F6" w:rsidP="00F135F6">
      <w:pPr>
        <w:overflowPunct w:val="0"/>
        <w:autoSpaceDE w:val="0"/>
        <w:autoSpaceDN w:val="0"/>
        <w:adjustRightInd w:val="0"/>
        <w:rPr>
          <w:rFonts w:eastAsia="Times New Roman"/>
          <w:lang w:eastAsia="ko-KR"/>
        </w:rPr>
      </w:pPr>
    </w:p>
    <w:p w14:paraId="40E752A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5" w:name="_Toc131023456"/>
      <w:r w:rsidRPr="00F135F6">
        <w:rPr>
          <w:rFonts w:ascii="Arial" w:eastAsia="Times New Roman" w:hAnsi="Arial"/>
          <w:sz w:val="28"/>
          <w:lang w:eastAsia="ko-KR"/>
        </w:rPr>
        <w:t>5.18.20</w:t>
      </w:r>
      <w:r w:rsidRPr="00F135F6">
        <w:rPr>
          <w:rFonts w:ascii="Arial" w:eastAsia="Times New Roman" w:hAnsi="Arial"/>
          <w:sz w:val="28"/>
          <w:lang w:eastAsia="ko-KR"/>
        </w:rPr>
        <w:tab/>
        <w:t>Positioning Measurement Gap Activation/Deactivation Command</w:t>
      </w:r>
      <w:bookmarkEnd w:id="635"/>
    </w:p>
    <w:p w14:paraId="0559A07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If the UE is configured with pre-configured measurement gaps, the network may send DL MAC CE for Positioning Measurement Gap Activation/Deactivation Command to the UE as in clause 6.1.3.41. For the activated measurement gap, the UE shall follow </w:t>
      </w:r>
      <w:r w:rsidRPr="00F135F6">
        <w:rPr>
          <w:rFonts w:eastAsia="Malgun Gothic"/>
          <w:lang w:eastAsia="ko-KR"/>
        </w:rPr>
        <w:t>the specified UE behaviour in clause 5.14.</w:t>
      </w:r>
    </w:p>
    <w:p w14:paraId="5A6CBA22"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Upon the reception of the MAC CE for Positioning Measurement Gap Activation/Deactivation Command, the MAC entity shall:</w:t>
      </w:r>
    </w:p>
    <w:p w14:paraId="182D9534"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if the Measurement Gap Activation/Deactivation Command MAC CE indicates the deactivation of a pre-configured positioning measurement gap:</w:t>
      </w:r>
    </w:p>
    <w:p w14:paraId="27C1A01E"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deactivate the positioning measurement gap.</w:t>
      </w:r>
    </w:p>
    <w:p w14:paraId="4A286987"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 if the Positioning Measurement Gap Activation/Deactivation Command MAC CE indicates the activation of a pre-configured measurement gap:</w:t>
      </w:r>
    </w:p>
    <w:p w14:paraId="0B65369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activate the positioning measurement gap and perform the procedure specified in clause 5.14.</w:t>
      </w:r>
    </w:p>
    <w:p w14:paraId="44EBEA7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36" w:name="_Toc131023457"/>
      <w:r w:rsidRPr="00F135F6">
        <w:rPr>
          <w:rFonts w:ascii="Arial" w:eastAsia="Times New Roman" w:hAnsi="Arial"/>
          <w:sz w:val="28"/>
          <w:lang w:eastAsia="ko-KR"/>
        </w:rPr>
        <w:t>5.18.21</w:t>
      </w:r>
      <w:r w:rsidRPr="00F135F6">
        <w:rPr>
          <w:rFonts w:ascii="Arial" w:eastAsia="Times New Roman" w:hAnsi="Arial"/>
          <w:sz w:val="28"/>
          <w:lang w:eastAsia="ko-KR"/>
        </w:rPr>
        <w:tab/>
        <w:t>PPW Activation/Deactivation Command</w:t>
      </w:r>
      <w:bookmarkEnd w:id="636"/>
    </w:p>
    <w:p w14:paraId="298EA622"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If the UE is configured with pre-configured PPW, the network may send DL MAC CE for PPW </w:t>
      </w:r>
      <w:r w:rsidRPr="00F135F6">
        <w:rPr>
          <w:rFonts w:eastAsia="Times New Roman"/>
          <w:lang w:eastAsia="ko-KR"/>
        </w:rPr>
        <w:t>Activation/Deactivation Command</w:t>
      </w:r>
      <w:r w:rsidRPr="00F135F6">
        <w:rPr>
          <w:rFonts w:eastAsia="Times New Roman"/>
          <w:lang w:eastAsia="zh-CN"/>
        </w:rPr>
        <w:t xml:space="preserve"> to the UE as in clause 6.1.3.42. For the activated PPW, the UE shall follow</w:t>
      </w:r>
      <w:r w:rsidRPr="00F135F6">
        <w:rPr>
          <w:rFonts w:eastAsia="Malgun Gothic"/>
          <w:lang w:eastAsia="ko-KR"/>
        </w:rPr>
        <w:t xml:space="preserve"> the specified UE behaviour in clause 5.24.</w:t>
      </w:r>
    </w:p>
    <w:p w14:paraId="6088241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zh-CN"/>
        </w:rPr>
        <w:t xml:space="preserve">Upon activation of DL BWP, </w:t>
      </w:r>
      <w:r w:rsidRPr="00F135F6">
        <w:rPr>
          <w:rFonts w:eastAsia="Times New Roman"/>
          <w:lang w:eastAsia="ja-JP"/>
        </w:rPr>
        <w:t>the PPW(s) configured for that BWP are considered deactivated. Upon reconfiguration of PPW(s) of the active DL BWP, all the PPW(s) for that BWP are considered deactivated.</w:t>
      </w:r>
    </w:p>
    <w:p w14:paraId="61DD79F8"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Upon the reception of the MAC CE for PPW Activation/Deactivation Command, the MAC entity shall:</w:t>
      </w:r>
    </w:p>
    <w:p w14:paraId="089D035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if the DL MAC CE for PPW </w:t>
      </w:r>
      <w:r w:rsidRPr="00F135F6">
        <w:rPr>
          <w:rFonts w:eastAsia="Times New Roman"/>
          <w:lang w:val="fr-FR" w:eastAsia="ko-KR"/>
        </w:rPr>
        <w:t>Activation/Deactivation Command</w:t>
      </w:r>
      <w:r w:rsidRPr="00F135F6">
        <w:rPr>
          <w:rFonts w:eastAsia="Times New Roman"/>
          <w:lang w:val="fr-FR" w:eastAsia="zh-CN"/>
        </w:rPr>
        <w:t xml:space="preserve"> indicates the deactivation of a pre-configured PPW:</w:t>
      </w:r>
    </w:p>
    <w:p w14:paraId="0A96488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deactivate the PPW.</w:t>
      </w:r>
    </w:p>
    <w:p w14:paraId="4268F254"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else if the DL MAC CE for PPW </w:t>
      </w:r>
      <w:r w:rsidRPr="00F135F6">
        <w:rPr>
          <w:rFonts w:eastAsia="Times New Roman"/>
          <w:lang w:val="fr-FR" w:eastAsia="ko-KR"/>
        </w:rPr>
        <w:t>Activation/Deactivation Command</w:t>
      </w:r>
      <w:r w:rsidRPr="00F135F6">
        <w:rPr>
          <w:rFonts w:eastAsia="Times New Roman"/>
          <w:lang w:val="fr-FR" w:eastAsia="zh-CN"/>
        </w:rPr>
        <w:t xml:space="preserve"> indicates the activation of a pre-configured PPW:</w:t>
      </w:r>
    </w:p>
    <w:p w14:paraId="4F255C74"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activate the PPW according to the procedure specified in clause 5.24.</w:t>
      </w:r>
    </w:p>
    <w:p w14:paraId="6758A31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637" w:name="_Toc131023458"/>
      <w:bookmarkStart w:id="638" w:name="_Toc52796528"/>
      <w:bookmarkStart w:id="639" w:name="_Toc52752066"/>
      <w:bookmarkStart w:id="640" w:name="_Toc46490371"/>
      <w:r w:rsidRPr="00F135F6">
        <w:rPr>
          <w:rFonts w:ascii="Arial" w:eastAsia="Times New Roman" w:hAnsi="Arial"/>
          <w:sz w:val="28"/>
          <w:lang w:eastAsia="ja-JP"/>
        </w:rPr>
        <w:t>5.18.22</w:t>
      </w:r>
      <w:r w:rsidRPr="00F135F6">
        <w:rPr>
          <w:rFonts w:ascii="Arial" w:eastAsia="Times New Roman" w:hAnsi="Arial"/>
          <w:sz w:val="28"/>
          <w:lang w:eastAsia="ja-JP"/>
        </w:rPr>
        <w:tab/>
        <w:t>Update of PUCCH Power Control Set for multiple TRP PUCCH repetition</w:t>
      </w:r>
      <w:bookmarkEnd w:id="637"/>
    </w:p>
    <w:p w14:paraId="4E76424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network may activate and deactivate PUCCH power control set(s) for multiple TRP PUCCH repetition for a PUCCH resource or a PUCCH resource group of a Serving Cell by sending the PUCCH Power Control Set Update for multiple TRP PUCCH repetition MAC CE described in clause 6.1.3.46.</w:t>
      </w:r>
    </w:p>
    <w:p w14:paraId="29D8DD0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7FA53E5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1&gt;</w:t>
      </w:r>
      <w:r w:rsidRPr="00F135F6">
        <w:rPr>
          <w:rFonts w:eastAsia="Times New Roman"/>
          <w:lang w:val="fr-FR" w:eastAsia="fr-FR"/>
        </w:rPr>
        <w:tab/>
        <w:t>if the MAC entity receives a PUCCH Power Control Set Update for multiple TRP PUCCH repetition MAC CE on a Serving Cell:</w:t>
      </w:r>
    </w:p>
    <w:p w14:paraId="0154C0A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PUCCH power control set update for multiple TRP PUCCH repetition MAC CE.</w:t>
      </w:r>
    </w:p>
    <w:p w14:paraId="2B6ECF9C"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641" w:name="_Toc131023459"/>
      <w:r w:rsidRPr="00F135F6">
        <w:rPr>
          <w:rFonts w:ascii="Arial" w:eastAsia="Times New Roman" w:hAnsi="Arial"/>
          <w:sz w:val="28"/>
          <w:lang w:eastAsia="ja-JP"/>
        </w:rPr>
        <w:t>5.18.23</w:t>
      </w:r>
      <w:r w:rsidRPr="00F135F6">
        <w:rPr>
          <w:rFonts w:ascii="Arial" w:eastAsia="Times New Roman" w:hAnsi="Arial"/>
          <w:sz w:val="28"/>
          <w:lang w:eastAsia="ja-JP"/>
        </w:rPr>
        <w:tab/>
        <w:t>Unified TCI States Activation/Deactivation MAC CE</w:t>
      </w:r>
      <w:bookmarkEnd w:id="641"/>
    </w:p>
    <w:p w14:paraId="551F557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network may activate and deactivate the configured unified TCI states of a Serving Cell or a set of Serving Cells configured in </w:t>
      </w:r>
      <w:r w:rsidRPr="00F135F6">
        <w:rPr>
          <w:rFonts w:eastAsia="Times New Roman"/>
          <w:i/>
          <w:iCs/>
          <w:lang w:eastAsia="ja-JP"/>
        </w:rPr>
        <w:t>simultaneousU-TCI-UpdateList1</w:t>
      </w:r>
      <w:r w:rsidRPr="00F135F6">
        <w:rPr>
          <w:rFonts w:eastAsia="Times New Roman"/>
          <w:lang w:eastAsia="ja-JP"/>
        </w:rPr>
        <w:t xml:space="preserve">, </w:t>
      </w:r>
      <w:r w:rsidRPr="00F135F6">
        <w:rPr>
          <w:rFonts w:eastAsia="Times New Roman"/>
          <w:i/>
          <w:iCs/>
          <w:lang w:eastAsia="ja-JP"/>
        </w:rPr>
        <w:t>simultaneousU-TCI-UpdateList2</w:t>
      </w:r>
      <w:r w:rsidRPr="00F135F6">
        <w:rPr>
          <w:rFonts w:eastAsia="Times New Roman"/>
          <w:lang w:eastAsia="ja-JP"/>
        </w:rPr>
        <w:t xml:space="preserve">, </w:t>
      </w:r>
      <w:r w:rsidRPr="00F135F6">
        <w:rPr>
          <w:rFonts w:eastAsia="Times New Roman"/>
          <w:i/>
          <w:iCs/>
          <w:lang w:eastAsia="ja-JP"/>
        </w:rPr>
        <w:t>simultaneousU-TCI-UpdateList3</w:t>
      </w:r>
      <w:r w:rsidRPr="00F135F6">
        <w:rPr>
          <w:rFonts w:eastAsia="Times New Roman"/>
          <w:lang w:eastAsia="ja-JP"/>
        </w:rPr>
        <w:t xml:space="preserve"> or </w:t>
      </w:r>
      <w:r w:rsidRPr="00F135F6">
        <w:rPr>
          <w:rFonts w:eastAsia="Times New Roman"/>
          <w:i/>
          <w:iCs/>
          <w:lang w:eastAsia="ja-JP"/>
        </w:rPr>
        <w:t>simultaneousU-TCI-UpdateList4</w:t>
      </w:r>
      <w:r w:rsidRPr="00F135F6">
        <w:rPr>
          <w:rFonts w:eastAsia="Times New Roman"/>
          <w:lang w:eastAsia="ja-JP"/>
        </w:rPr>
        <w:t xml:space="preserve"> by sending the Unified TCI States Activation/Deactivation MAC CE described in clause 6.1.3.47. </w:t>
      </w:r>
      <w:r w:rsidRPr="00F135F6">
        <w:rPr>
          <w:rFonts w:eastAsia="Times New Roman"/>
          <w:lang w:eastAsia="ko-KR"/>
        </w:rPr>
        <w:t>The configured unified TCI states are initially deactivated upon (re-)configuration by upper layers and after reconfiguration with sync.</w:t>
      </w:r>
    </w:p>
    <w:p w14:paraId="2E1E6147"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5E86B50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 MAC entity receives a Unified TCI States Activation/Deactivation MAC CE on a Serving Cell:</w:t>
      </w:r>
    </w:p>
    <w:p w14:paraId="70DB143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Unified TCI States Activation/Deactivation MAC CE.</w:t>
      </w:r>
    </w:p>
    <w:p w14:paraId="1FA3AA4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Yu Mincho" w:hAnsi="Arial"/>
          <w:sz w:val="28"/>
          <w:lang w:eastAsia="ko-KR"/>
        </w:rPr>
      </w:pPr>
      <w:bookmarkStart w:id="642" w:name="_Toc131023460"/>
      <w:r w:rsidRPr="00F135F6">
        <w:rPr>
          <w:rFonts w:ascii="Arial" w:eastAsia="Yu Mincho" w:hAnsi="Arial"/>
          <w:sz w:val="28"/>
          <w:lang w:eastAsia="ko-KR"/>
        </w:rPr>
        <w:t>5.18.24</w:t>
      </w:r>
      <w:r w:rsidRPr="00F135F6">
        <w:rPr>
          <w:rFonts w:ascii="Arial" w:eastAsia="Yu Mincho" w:hAnsi="Arial"/>
          <w:sz w:val="28"/>
          <w:lang w:eastAsia="ko-KR"/>
        </w:rPr>
        <w:tab/>
      </w:r>
      <w:r w:rsidRPr="00F135F6">
        <w:rPr>
          <w:rFonts w:ascii="Arial" w:eastAsia="Malgun Gothic" w:hAnsi="Arial"/>
          <w:sz w:val="28"/>
          <w:lang w:eastAsia="ko-KR"/>
        </w:rPr>
        <w:t>Update</w:t>
      </w:r>
      <w:r w:rsidRPr="00F135F6">
        <w:rPr>
          <w:rFonts w:ascii="Arial" w:eastAsia="Yu Mincho" w:hAnsi="Arial"/>
          <w:sz w:val="28"/>
          <w:lang w:eastAsia="ko-KR"/>
        </w:rPr>
        <w:t xml:space="preserve"> of Differential Koffset</w:t>
      </w:r>
      <w:bookmarkEnd w:id="642"/>
    </w:p>
    <w:p w14:paraId="64C7F1B4"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network may provide and update</w:t>
      </w:r>
      <w:r w:rsidRPr="00F135F6">
        <w:rPr>
          <w:rFonts w:eastAsia="Malgun Gothic"/>
          <w:lang w:eastAsia="ja-JP"/>
        </w:rPr>
        <w:t xml:space="preserve"> the Differential Koffset</w:t>
      </w:r>
      <w:r w:rsidRPr="00F135F6">
        <w:rPr>
          <w:rFonts w:eastAsia="Malgun Gothic"/>
          <w:lang w:eastAsia="ko-KR"/>
        </w:rPr>
        <w:t xml:space="preserve"> of a Serving Cell in a non-terrestrial network by sending the Differential</w:t>
      </w:r>
      <w:r w:rsidRPr="00F135F6">
        <w:rPr>
          <w:rFonts w:eastAsia="Malgun Gothic"/>
          <w:lang w:eastAsia="ja-JP"/>
        </w:rPr>
        <w:t xml:space="preserve"> </w:t>
      </w:r>
      <w:r w:rsidRPr="00F135F6">
        <w:rPr>
          <w:rFonts w:eastAsia="Malgun Gothic"/>
          <w:lang w:eastAsia="ko-KR"/>
        </w:rPr>
        <w:t>Koffset MAC CE described in clause 6.1.3.57.</w:t>
      </w:r>
    </w:p>
    <w:p w14:paraId="65908205"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MAC entity shall:</w:t>
      </w:r>
    </w:p>
    <w:p w14:paraId="73D8EEC7" w14:textId="77777777" w:rsidR="00F135F6" w:rsidRPr="00F135F6" w:rsidRDefault="00F135F6" w:rsidP="00F135F6">
      <w:pPr>
        <w:overflowPunct w:val="0"/>
        <w:autoSpaceDE w:val="0"/>
        <w:autoSpaceDN w:val="0"/>
        <w:adjustRightInd w:val="0"/>
        <w:ind w:left="568" w:hanging="284"/>
        <w:rPr>
          <w:rFonts w:eastAsia="Malgun Gothic"/>
          <w:lang w:val="fr-FR"/>
        </w:rPr>
      </w:pPr>
      <w:r w:rsidRPr="00F135F6">
        <w:rPr>
          <w:rFonts w:eastAsia="Malgun Gothic"/>
          <w:lang w:val="fr-FR" w:eastAsia="fr-FR"/>
        </w:rPr>
        <w:t>1&gt;</w:t>
      </w:r>
      <w:r w:rsidRPr="00F135F6">
        <w:rPr>
          <w:rFonts w:eastAsia="Malgun Gothic"/>
          <w:lang w:val="fr-FR" w:eastAsia="fr-FR"/>
        </w:rPr>
        <w:tab/>
        <w:t xml:space="preserve">if the MAC entity receives a Differential </w:t>
      </w:r>
      <w:r w:rsidRPr="00F135F6">
        <w:rPr>
          <w:rFonts w:eastAsia="Malgun Gothic"/>
          <w:lang w:val="fr-FR" w:eastAsia="ko-KR"/>
        </w:rPr>
        <w:t>Koffset MAC CE</w:t>
      </w:r>
      <w:r w:rsidRPr="00F135F6">
        <w:rPr>
          <w:rFonts w:eastAsia="Malgun Gothic"/>
          <w:lang w:val="fr-FR" w:eastAsia="fr-FR"/>
        </w:rPr>
        <w:t xml:space="preserve"> on a Serving Cell:</w:t>
      </w:r>
    </w:p>
    <w:p w14:paraId="644D36E3" w14:textId="77777777" w:rsidR="00F135F6" w:rsidRPr="00F135F6" w:rsidRDefault="00F135F6" w:rsidP="00F135F6">
      <w:pPr>
        <w:overflowPunct w:val="0"/>
        <w:autoSpaceDE w:val="0"/>
        <w:autoSpaceDN w:val="0"/>
        <w:adjustRightInd w:val="0"/>
        <w:ind w:left="851" w:hanging="284"/>
        <w:rPr>
          <w:rFonts w:eastAsia="Malgun Gothic"/>
          <w:lang w:val="fr-FR" w:eastAsia="ja-JP"/>
        </w:rPr>
      </w:pPr>
      <w:r w:rsidRPr="00F135F6">
        <w:rPr>
          <w:rFonts w:eastAsia="Malgun Gothic"/>
          <w:lang w:val="fr-FR" w:eastAsia="fr-FR"/>
        </w:rPr>
        <w:t>2&gt;</w:t>
      </w:r>
      <w:r w:rsidRPr="00F135F6">
        <w:rPr>
          <w:rFonts w:eastAsia="Malgun Gothic"/>
          <w:lang w:val="fr-FR" w:eastAsia="fr-FR"/>
        </w:rPr>
        <w:tab/>
        <w:t xml:space="preserve">indicate to lower layers the information regarding the Differential </w:t>
      </w:r>
      <w:r w:rsidRPr="00F135F6">
        <w:rPr>
          <w:rFonts w:eastAsia="Malgun Gothic"/>
          <w:lang w:val="fr-FR" w:eastAsia="ko-KR"/>
        </w:rPr>
        <w:t>Koffset MAC CE</w:t>
      </w:r>
      <w:r w:rsidRPr="00F135F6">
        <w:rPr>
          <w:rFonts w:eastAsia="Malgun Gothic"/>
          <w:lang w:val="fr-FR" w:eastAsia="fr-FR"/>
        </w:rPr>
        <w:t>.</w:t>
      </w:r>
    </w:p>
    <w:p w14:paraId="013F8034"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643" w:name="_Toc131023461"/>
      <w:r w:rsidRPr="00F135F6">
        <w:rPr>
          <w:rFonts w:ascii="Arial" w:eastAsia="Times New Roman" w:hAnsi="Arial"/>
          <w:sz w:val="28"/>
          <w:lang w:eastAsia="ja-JP"/>
        </w:rPr>
        <w:t>5.18.25</w:t>
      </w:r>
      <w:r w:rsidRPr="00F135F6">
        <w:rPr>
          <w:rFonts w:ascii="Arial" w:eastAsia="Times New Roman" w:hAnsi="Arial"/>
          <w:sz w:val="28"/>
          <w:lang w:eastAsia="ja-JP"/>
        </w:rPr>
        <w:tab/>
        <w:t>BFD-RS Indication MAC CE</w:t>
      </w:r>
      <w:bookmarkEnd w:id="643"/>
    </w:p>
    <w:p w14:paraId="7C26074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network may activate and deactivate the configured </w:t>
      </w:r>
      <w:r w:rsidRPr="00F135F6">
        <w:rPr>
          <w:rFonts w:eastAsia="Times New Roman"/>
          <w:bCs/>
          <w:iCs/>
          <w:lang w:eastAsia="ja-JP"/>
        </w:rPr>
        <w:t xml:space="preserve">beam failure detection resources </w:t>
      </w:r>
      <w:r w:rsidRPr="00F135F6">
        <w:rPr>
          <w:rFonts w:eastAsia="Times New Roman"/>
          <w:lang w:eastAsia="ja-JP"/>
        </w:rPr>
        <w:t>of a Serving Cell by sending the BFD-RS indication MAC CE described in clause 6.1.3.58.</w:t>
      </w:r>
    </w:p>
    <w:p w14:paraId="59F23E6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3D51EF4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receives a BFD-RS indication MAC CE on a Serving Cell:</w:t>
      </w:r>
    </w:p>
    <w:p w14:paraId="0B55778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indicate to lower layers the information regarding the BFD-RS Indication MAC CE.</w:t>
      </w:r>
    </w:p>
    <w:p w14:paraId="68D70567"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4" w:name="_Toc131023462"/>
      <w:r w:rsidRPr="00F135F6">
        <w:rPr>
          <w:rFonts w:ascii="Arial" w:eastAsia="Times New Roman" w:hAnsi="Arial"/>
          <w:sz w:val="28"/>
          <w:lang w:eastAsia="ko-KR"/>
        </w:rPr>
        <w:t>5.</w:t>
      </w:r>
      <w:r w:rsidRPr="00F135F6">
        <w:rPr>
          <w:rFonts w:ascii="Arial" w:eastAsia="宋体" w:hAnsi="Arial"/>
          <w:sz w:val="28"/>
          <w:lang w:eastAsia="zh-CN"/>
        </w:rPr>
        <w:t>18.26</w:t>
      </w:r>
      <w:r w:rsidRPr="00F135F6">
        <w:rPr>
          <w:rFonts w:ascii="Arial" w:eastAsia="Times New Roman" w:hAnsi="Arial"/>
          <w:sz w:val="28"/>
          <w:lang w:eastAsia="ko-KR"/>
        </w:rPr>
        <w:tab/>
        <w:t>Restricted and recommended beam indication for IAB</w:t>
      </w:r>
      <w:bookmarkEnd w:id="644"/>
    </w:p>
    <w:p w14:paraId="1BF7235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Child IAB-DU Restricted Beam Indication MAC CE is used by an IAB-node to indicate to its child node spatial and frequency resources where simultaneous transmission/reception from the IAB-MT and transmission from the IAB-DU cells is restricted. </w:t>
      </w:r>
      <w:r w:rsidRPr="00F135F6">
        <w:rPr>
          <w:rFonts w:eastAsia="Times New Roman"/>
          <w:noProof/>
          <w:lang w:eastAsia="ja-JP"/>
        </w:rPr>
        <w:t>IAB-MT Recommended Beam Indication MAC CE is used by an IAB-node to indicate to its parent node recommendations for such a restriction. Time resources where these restrictions/recommendations apply are indicated via RRC.</w:t>
      </w:r>
    </w:p>
    <w:p w14:paraId="7312F7F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Child IAB-DU Restricted Beam Indication MAC CE the IAB-node shall:</w:t>
      </w:r>
    </w:p>
    <w:p w14:paraId="39C0F17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 xml:space="preserve">as specified in TS 38.331 [5]) </w:t>
      </w:r>
      <w:r w:rsidRPr="00F135F6">
        <w:rPr>
          <w:rFonts w:eastAsia="Times New Roman"/>
          <w:noProof/>
          <w:lang w:val="fr-FR" w:eastAsia="fr-FR"/>
        </w:rPr>
        <w:t xml:space="preserve">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39FC379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1BECD7F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 IAB-MT Recommended Beam Indication query has not been triggered:</w:t>
      </w:r>
    </w:p>
    <w:p w14:paraId="68262F9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an IAB-MT Recommended Beam Indication query for this Serving Cell.</w:t>
      </w:r>
    </w:p>
    <w:p w14:paraId="1BFBABCA"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20FA1D4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IAB-MT Recommended Beam Indication query that has been triggered and not cancelled:</w:t>
      </w:r>
    </w:p>
    <w:p w14:paraId="36411B48"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lastRenderedPageBreak/>
        <w:t>2&gt;</w:t>
      </w:r>
      <w:r w:rsidRPr="00F135F6">
        <w:rPr>
          <w:rFonts w:eastAsia="Malgun Gothic"/>
          <w:lang w:val="fr-FR" w:eastAsia="fr-FR"/>
        </w:rPr>
        <w:tab/>
        <w:t xml:space="preserve">if the allocated UL resources can accommodate a </w:t>
      </w:r>
      <w:r w:rsidRPr="00F135F6">
        <w:rPr>
          <w:rFonts w:eastAsia="Times New Roman"/>
          <w:lang w:val="fr-FR" w:eastAsia="fr-FR"/>
        </w:rPr>
        <w:t xml:space="preserve">IAB-MT Recommended Beam Indication </w:t>
      </w:r>
      <w:r w:rsidRPr="00F135F6">
        <w:rPr>
          <w:rFonts w:eastAsia="Malgun Gothic"/>
          <w:lang w:val="fr-FR" w:eastAsia="fr-FR"/>
        </w:rPr>
        <w:t>MAC CE plus its subheader as a result of LCP as defined in clause 5.4.3.1:</w:t>
      </w:r>
    </w:p>
    <w:p w14:paraId="7AC07CB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lang w:val="fr-FR" w:eastAsia="fr-FR"/>
        </w:rPr>
        <w:t>IAB-MT Recommended Beam Indication</w:t>
      </w:r>
      <w:r w:rsidRPr="00F135F6">
        <w:rPr>
          <w:rFonts w:eastAsia="Malgun Gothic"/>
          <w:lang w:val="fr-FR" w:eastAsia="fr-FR"/>
        </w:rPr>
        <w:t xml:space="preserve"> MAC CE;</w:t>
      </w:r>
    </w:p>
    <w:p w14:paraId="457E217F"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cancel this IAB-MT Recommended Beam Indication query</w:t>
      </w:r>
      <w:r w:rsidRPr="00F135F6">
        <w:rPr>
          <w:rFonts w:eastAsia="Times New Roman"/>
          <w:lang w:val="fr-FR" w:eastAsia="fr-FR"/>
        </w:rPr>
        <w:t>.</w:t>
      </w:r>
    </w:p>
    <w:p w14:paraId="12D7DFE1"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5" w:name="_Toc131023463"/>
      <w:r w:rsidRPr="00F135F6">
        <w:rPr>
          <w:rFonts w:ascii="Arial" w:eastAsia="Times New Roman" w:hAnsi="Arial"/>
          <w:sz w:val="28"/>
          <w:lang w:eastAsia="ko-KR"/>
        </w:rPr>
        <w:t>5.</w:t>
      </w:r>
      <w:r w:rsidRPr="00F135F6">
        <w:rPr>
          <w:rFonts w:ascii="Arial" w:eastAsia="宋体" w:hAnsi="Arial"/>
          <w:sz w:val="28"/>
          <w:lang w:eastAsia="zh-CN"/>
        </w:rPr>
        <w:t>18.27</w:t>
      </w:r>
      <w:r w:rsidRPr="00F135F6">
        <w:rPr>
          <w:rFonts w:ascii="Arial" w:eastAsia="Times New Roman" w:hAnsi="Arial"/>
          <w:sz w:val="28"/>
          <w:lang w:eastAsia="ko-KR"/>
        </w:rPr>
        <w:tab/>
      </w:r>
      <w:r w:rsidRPr="00F135F6">
        <w:rPr>
          <w:rFonts w:ascii="Arial" w:eastAsia="Times New Roman" w:hAnsi="Arial"/>
          <w:noProof/>
          <w:sz w:val="28"/>
          <w:lang w:eastAsia="ja-JP"/>
        </w:rPr>
        <w:t>DL TX power adjustment for IAB</w:t>
      </w:r>
      <w:bookmarkEnd w:id="645"/>
    </w:p>
    <w:p w14:paraId="7EB46CF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DL TX Power Adjustment MAC CE is used by an IAB-node to indicate to its child node spatial and frequency resources where</w:t>
      </w:r>
      <w:r w:rsidRPr="00F135F6">
        <w:rPr>
          <w:rFonts w:eastAsia="Times New Roman"/>
          <w:lang w:eastAsia="ja-JP"/>
        </w:rPr>
        <w:t xml:space="preserve"> the DL TX power adjustment contained in the MAC CE applies.</w:t>
      </w:r>
      <w:r w:rsidRPr="00F135F6">
        <w:rPr>
          <w:rFonts w:eastAsia="Times New Roman"/>
          <w:lang w:eastAsia="ko-KR"/>
        </w:rPr>
        <w:t xml:space="preserve"> Desired DL TX Power Adjustment MAC CE</w:t>
      </w:r>
      <w:r w:rsidRPr="00F135F6">
        <w:rPr>
          <w:rFonts w:eastAsia="Times New Roman"/>
          <w:noProof/>
          <w:lang w:eastAsia="ja-JP"/>
        </w:rPr>
        <w:t xml:space="preserve"> is used by an IAB-node to indicate to its parent node recommendations for such a restriction. Time resources where these restrictions/recommendations apply are indicated via RRC.</w:t>
      </w:r>
    </w:p>
    <w:p w14:paraId="6AC427D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reception of a DL TX Power Adjustment MAC CE the IAB-node shall:</w:t>
      </w:r>
    </w:p>
    <w:p w14:paraId="0239A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as specified in TS 38.331 [5])</w:t>
      </w:r>
      <w:r w:rsidRPr="00F135F6">
        <w:rPr>
          <w:rFonts w:eastAsia="Times New Roman"/>
          <w:noProof/>
          <w:lang w:val="fr-FR" w:eastAsia="fr-FR"/>
        </w:rPr>
        <w:t xml:space="preserve"> 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7914E72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31F5671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Desired DL TX Power Adjustment</w:t>
      </w:r>
      <w:r w:rsidRPr="00F135F6">
        <w:rPr>
          <w:rFonts w:eastAsia="Times New Roman"/>
          <w:lang w:val="fr-FR" w:eastAsia="fr-FR"/>
        </w:rPr>
        <w:t xml:space="preserve"> query has not been triggered:</w:t>
      </w:r>
    </w:p>
    <w:p w14:paraId="2E80C1B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Desired DL TX Power Adjustment</w:t>
      </w:r>
      <w:r w:rsidRPr="00F135F6">
        <w:rPr>
          <w:rFonts w:eastAsia="Times New Roman"/>
          <w:lang w:val="fr-FR" w:eastAsia="fr-FR"/>
        </w:rPr>
        <w:t xml:space="preserve"> query for this Serving Cell.</w:t>
      </w:r>
    </w:p>
    <w:p w14:paraId="1C9338B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56F435D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for each </w:t>
      </w:r>
      <w:r w:rsidRPr="00F135F6">
        <w:rPr>
          <w:rFonts w:eastAsia="Times New Roman"/>
          <w:noProof/>
          <w:lang w:val="fr-FR" w:eastAsia="fr-FR"/>
        </w:rPr>
        <w:t>Desired DL TX Power Adjustment</w:t>
      </w:r>
      <w:r w:rsidRPr="00F135F6">
        <w:rPr>
          <w:rFonts w:eastAsia="Times New Roman"/>
          <w:lang w:val="fr-FR" w:eastAsia="fr-FR"/>
        </w:rPr>
        <w:t xml:space="preserve"> query that has been triggered and not cancelled:</w:t>
      </w:r>
    </w:p>
    <w:p w14:paraId="71C1BBF6"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Desired DL TX Power Adjustment MAC CE</w:t>
      </w:r>
      <w:r w:rsidRPr="00F135F6">
        <w:rPr>
          <w:rFonts w:eastAsia="Malgun Gothic"/>
          <w:lang w:val="fr-FR" w:eastAsia="fr-FR"/>
        </w:rPr>
        <w:t xml:space="preserve"> plus its subheader as a result of LCP as defined in clause 5.4.3.1:</w:t>
      </w:r>
    </w:p>
    <w:p w14:paraId="3054C42E"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noProof/>
          <w:lang w:val="fr-FR" w:eastAsia="fr-FR"/>
        </w:rPr>
        <w:t>Desired DL TX Power Adjustment MAC CE</w:t>
      </w:r>
      <w:r w:rsidRPr="00F135F6">
        <w:rPr>
          <w:rFonts w:eastAsia="Malgun Gothic"/>
          <w:lang w:val="fr-FR" w:eastAsia="fr-FR"/>
        </w:rPr>
        <w:t>;</w:t>
      </w:r>
    </w:p>
    <w:p w14:paraId="3EF6DD4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Desired DL TX Power Adjustment</w:t>
      </w:r>
      <w:r w:rsidRPr="00F135F6">
        <w:rPr>
          <w:rFonts w:eastAsia="Malgun Gothic"/>
          <w:lang w:val="fr-FR" w:eastAsia="fr-FR"/>
        </w:rPr>
        <w:t xml:space="preserve"> query</w:t>
      </w:r>
      <w:r w:rsidRPr="00F135F6">
        <w:rPr>
          <w:rFonts w:eastAsia="Times New Roman"/>
          <w:lang w:val="fr-FR" w:eastAsia="fr-FR"/>
        </w:rPr>
        <w:t>.</w:t>
      </w:r>
    </w:p>
    <w:p w14:paraId="1F9381A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6" w:name="_Toc131023464"/>
      <w:r w:rsidRPr="00F135F6">
        <w:rPr>
          <w:rFonts w:ascii="Arial" w:eastAsia="Times New Roman" w:hAnsi="Arial"/>
          <w:sz w:val="28"/>
          <w:lang w:eastAsia="ko-KR"/>
        </w:rPr>
        <w:t>5.</w:t>
      </w:r>
      <w:r w:rsidRPr="00F135F6">
        <w:rPr>
          <w:rFonts w:ascii="Arial" w:eastAsia="宋体" w:hAnsi="Arial"/>
          <w:sz w:val="28"/>
          <w:lang w:eastAsia="zh-CN"/>
        </w:rPr>
        <w:t>18.28</w:t>
      </w:r>
      <w:r w:rsidRPr="00F135F6">
        <w:rPr>
          <w:rFonts w:ascii="Arial" w:eastAsia="Times New Roman" w:hAnsi="Arial"/>
          <w:sz w:val="28"/>
          <w:lang w:eastAsia="ko-KR"/>
        </w:rPr>
        <w:tab/>
      </w:r>
      <w:r w:rsidRPr="00F135F6">
        <w:rPr>
          <w:rFonts w:ascii="Arial" w:eastAsia="Times New Roman" w:hAnsi="Arial"/>
          <w:noProof/>
          <w:sz w:val="28"/>
          <w:lang w:eastAsia="ja-JP"/>
        </w:rPr>
        <w:t>UL PSD range adjustment for IAB</w:t>
      </w:r>
      <w:bookmarkEnd w:id="646"/>
    </w:p>
    <w:p w14:paraId="78E09D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Desired IAB-MT PSD range MAC CE</w:t>
      </w:r>
      <w:r w:rsidRPr="00F135F6">
        <w:rPr>
          <w:rFonts w:eastAsia="Times New Roman"/>
          <w:lang w:eastAsia="ko-KR"/>
        </w:rPr>
        <w:t xml:space="preserve"> is used by an IAB-node to indicate to its parent node a recommendation of spatial and frequency resources where</w:t>
      </w:r>
      <w:r w:rsidRPr="00F135F6">
        <w:rPr>
          <w:rFonts w:eastAsia="Times New Roman"/>
          <w:lang w:eastAsia="ja-JP"/>
        </w:rPr>
        <w:t xml:space="preserve"> the desired PSD range, contained in the MAC CE (and provided to help with the node's UL TX power control) could apply.</w:t>
      </w:r>
      <w:r w:rsidRPr="00F135F6">
        <w:rPr>
          <w:rFonts w:eastAsia="Times New Roman"/>
          <w:lang w:eastAsia="ko-KR"/>
        </w:rPr>
        <w:t xml:space="preserve"> </w:t>
      </w:r>
      <w:r w:rsidRPr="00F135F6">
        <w:rPr>
          <w:rFonts w:eastAsia="Times New Roman"/>
          <w:noProof/>
          <w:lang w:eastAsia="ja-JP"/>
        </w:rPr>
        <w:t>Time resources where these recommendations apply are indicated via RRC.</w:t>
      </w:r>
    </w:p>
    <w:p w14:paraId="5C0C26C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5938220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 xml:space="preserve">Desired IAB-MT PSD range </w:t>
      </w:r>
      <w:r w:rsidRPr="00F135F6">
        <w:rPr>
          <w:rFonts w:eastAsia="Times New Roman"/>
          <w:lang w:val="fr-FR" w:eastAsia="fr-FR"/>
        </w:rPr>
        <w:t>query has not been triggered:</w:t>
      </w:r>
    </w:p>
    <w:p w14:paraId="597DD41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 xml:space="preserve">Desired IAB-MT PSD range </w:t>
      </w:r>
      <w:r w:rsidRPr="00F135F6">
        <w:rPr>
          <w:rFonts w:eastAsia="Times New Roman"/>
          <w:lang w:val="fr-FR" w:eastAsia="fr-FR"/>
        </w:rPr>
        <w:t>query for this Serving Cell.</w:t>
      </w:r>
    </w:p>
    <w:p w14:paraId="4B3F1C2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F27BFC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for each </w:t>
      </w:r>
      <w:r w:rsidRPr="00F135F6">
        <w:rPr>
          <w:rFonts w:eastAsia="Times New Roman"/>
          <w:noProof/>
          <w:lang w:val="fr-FR" w:eastAsia="fr-FR"/>
        </w:rPr>
        <w:t xml:space="preserve">Desired IAB-MT PSD range </w:t>
      </w:r>
      <w:r w:rsidRPr="00F135F6">
        <w:rPr>
          <w:rFonts w:eastAsia="Times New Roman"/>
          <w:lang w:val="fr-FR" w:eastAsia="fr-FR"/>
        </w:rPr>
        <w:t>query that has been triggered and not cancelled:</w:t>
      </w:r>
    </w:p>
    <w:p w14:paraId="42F65884"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Desired IAB-MT PSD range MAC CE</w:t>
      </w:r>
      <w:r w:rsidRPr="00F135F6">
        <w:rPr>
          <w:rFonts w:eastAsia="Malgun Gothic"/>
          <w:lang w:val="fr-FR" w:eastAsia="fr-FR"/>
        </w:rPr>
        <w:t xml:space="preserve"> plus its subheader as a result of LCP as defined in clause 5.4.3.1:</w:t>
      </w:r>
    </w:p>
    <w:p w14:paraId="7FAEA481"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noProof/>
          <w:lang w:val="fr-FR" w:eastAsia="fr-FR"/>
        </w:rPr>
        <w:t>Desired IAB-MT PSD range MAC CE</w:t>
      </w:r>
      <w:r w:rsidRPr="00F135F6">
        <w:rPr>
          <w:rFonts w:eastAsia="Malgun Gothic"/>
          <w:lang w:val="fr-FR" w:eastAsia="fr-FR"/>
        </w:rPr>
        <w:t>;</w:t>
      </w:r>
    </w:p>
    <w:p w14:paraId="69E9DFEC"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 xml:space="preserve">Desired IAB-MT PSD range </w:t>
      </w:r>
      <w:r w:rsidRPr="00F135F6">
        <w:rPr>
          <w:rFonts w:eastAsia="Malgun Gothic"/>
          <w:lang w:val="fr-FR" w:eastAsia="fr-FR"/>
        </w:rPr>
        <w:t>query</w:t>
      </w:r>
      <w:r w:rsidRPr="00F135F6">
        <w:rPr>
          <w:rFonts w:eastAsia="Times New Roman"/>
          <w:lang w:val="fr-FR" w:eastAsia="fr-FR"/>
        </w:rPr>
        <w:t>.</w:t>
      </w:r>
    </w:p>
    <w:p w14:paraId="4C4052B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7" w:name="_Toc131023465"/>
      <w:r w:rsidRPr="00F135F6">
        <w:rPr>
          <w:rFonts w:ascii="Arial" w:eastAsia="Times New Roman" w:hAnsi="Arial"/>
          <w:sz w:val="28"/>
          <w:lang w:eastAsia="ko-KR"/>
        </w:rPr>
        <w:t>5.</w:t>
      </w:r>
      <w:r w:rsidRPr="00F135F6">
        <w:rPr>
          <w:rFonts w:ascii="Arial" w:eastAsia="宋体" w:hAnsi="Arial"/>
          <w:sz w:val="28"/>
          <w:lang w:eastAsia="zh-CN"/>
        </w:rPr>
        <w:t>18.29</w:t>
      </w:r>
      <w:r w:rsidRPr="00F135F6">
        <w:rPr>
          <w:rFonts w:ascii="Arial" w:eastAsia="Times New Roman" w:hAnsi="Arial"/>
          <w:sz w:val="28"/>
          <w:lang w:eastAsia="ko-KR"/>
        </w:rPr>
        <w:tab/>
      </w:r>
      <w:r w:rsidRPr="00F135F6">
        <w:rPr>
          <w:rFonts w:ascii="Arial" w:eastAsia="Times New Roman" w:hAnsi="Arial"/>
          <w:noProof/>
          <w:sz w:val="28"/>
          <w:lang w:eastAsia="ja-JP"/>
        </w:rPr>
        <w:t>Timing case indication for IAB</w:t>
      </w:r>
      <w:bookmarkEnd w:id="647"/>
    </w:p>
    <w:p w14:paraId="5AB1816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Timing Case Indication MAC CE</w:t>
      </w:r>
      <w:r w:rsidRPr="00F135F6">
        <w:rPr>
          <w:rFonts w:eastAsia="Times New Roman"/>
          <w:lang w:eastAsia="ko-KR"/>
        </w:rPr>
        <w:t xml:space="preserve"> is used by an IAB-node to indicate to its child node timing modes which should apply to t</w:t>
      </w:r>
      <w:r w:rsidRPr="00F135F6">
        <w:rPr>
          <w:rFonts w:eastAsia="Times New Roman"/>
          <w:noProof/>
          <w:lang w:eastAsia="ja-JP"/>
        </w:rPr>
        <w:t>ime resources indicated via RRC.</w:t>
      </w:r>
    </w:p>
    <w:p w14:paraId="66BF421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Upon reception of a </w:t>
      </w:r>
      <w:r w:rsidRPr="00F135F6">
        <w:rPr>
          <w:rFonts w:eastAsia="Times New Roman"/>
          <w:noProof/>
          <w:lang w:eastAsia="ja-JP"/>
        </w:rPr>
        <w:t>Timing Case Indication MAC CE</w:t>
      </w:r>
      <w:r w:rsidRPr="00F135F6">
        <w:rPr>
          <w:rFonts w:eastAsia="Times New Roman"/>
          <w:lang w:eastAsia="ko-KR"/>
        </w:rPr>
        <w:t xml:space="preserve"> the IAB-node shall:</w:t>
      </w:r>
    </w:p>
    <w:p w14:paraId="525719C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w:t>
      </w:r>
      <w:r w:rsidRPr="00F135F6">
        <w:rPr>
          <w:rFonts w:eastAsia="Times New Roman"/>
          <w:lang w:val="fr-FR" w:eastAsia="ko-KR"/>
        </w:rPr>
        <w:tab/>
        <w:t>a</w:t>
      </w:r>
      <w:r w:rsidRPr="00F135F6">
        <w:rPr>
          <w:rFonts w:eastAsia="Times New Roman"/>
          <w:noProof/>
          <w:lang w:val="fr-FR" w:eastAsia="zh-CN"/>
        </w:rPr>
        <w:t xml:space="preserve">pply the configuration signalled in the MAC CE to the time slots indicated in </w:t>
      </w:r>
      <w:r w:rsidRPr="00F135F6">
        <w:rPr>
          <w:rFonts w:eastAsia="Times New Roman"/>
          <w:i/>
          <w:noProof/>
          <w:lang w:val="fr-FR" w:eastAsia="fr-FR"/>
        </w:rPr>
        <w:t>IAB-ResourceConfig</w:t>
      </w:r>
      <w:r w:rsidRPr="00F135F6">
        <w:rPr>
          <w:rFonts w:eastAsia="Times New Roman"/>
          <w:noProof/>
          <w:lang w:val="fr-FR" w:eastAsia="fr-FR"/>
        </w:rPr>
        <w:t xml:space="preserve"> which contains </w:t>
      </w:r>
      <w:r w:rsidRPr="00F135F6">
        <w:rPr>
          <w:rFonts w:eastAsia="Times New Roman"/>
          <w:i/>
          <w:noProof/>
          <w:lang w:val="fr-FR" w:eastAsia="fr-FR"/>
        </w:rPr>
        <w:t>iab-ResourceConfigID</w:t>
      </w:r>
      <w:r w:rsidRPr="00F135F6">
        <w:rPr>
          <w:rFonts w:eastAsia="Times New Roman"/>
          <w:noProof/>
          <w:lang w:val="fr-FR" w:eastAsia="fr-FR"/>
        </w:rPr>
        <w:t xml:space="preserve"> parameter (</w:t>
      </w:r>
      <w:r w:rsidRPr="00F135F6">
        <w:rPr>
          <w:rFonts w:eastAsia="Times New Roman"/>
          <w:lang w:val="fr-FR" w:eastAsia="fr-FR"/>
        </w:rPr>
        <w:t xml:space="preserve">as specified in TS 38.331 [5]) </w:t>
      </w:r>
      <w:r w:rsidRPr="00F135F6">
        <w:rPr>
          <w:rFonts w:eastAsia="Times New Roman"/>
          <w:noProof/>
          <w:lang w:val="fr-FR" w:eastAsia="zh-CN"/>
        </w:rPr>
        <w:t xml:space="preserve">which matches the </w:t>
      </w:r>
      <w:r w:rsidRPr="00F135F6">
        <w:rPr>
          <w:rFonts w:eastAsia="Times New Roman"/>
          <w:noProof/>
          <w:lang w:val="fr-FR" w:eastAsia="fr-FR"/>
        </w:rPr>
        <w:t>Resource Configuration ID</w:t>
      </w:r>
      <w:r w:rsidRPr="00F135F6">
        <w:rPr>
          <w:rFonts w:eastAsia="Times New Roman"/>
          <w:noProof/>
          <w:lang w:val="fr-FR" w:eastAsia="zh-CN"/>
        </w:rPr>
        <w:t xml:space="preserve"> field of the MAC CE.</w:t>
      </w:r>
    </w:p>
    <w:p w14:paraId="72842A8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648" w:name="_Toc131023466"/>
      <w:r w:rsidRPr="00F135F6">
        <w:rPr>
          <w:rFonts w:ascii="Arial" w:eastAsia="Times New Roman" w:hAnsi="Arial"/>
          <w:sz w:val="28"/>
          <w:lang w:eastAsia="ko-KR"/>
        </w:rPr>
        <w:t>5.18.30</w:t>
      </w:r>
      <w:r w:rsidRPr="00F135F6">
        <w:rPr>
          <w:rFonts w:ascii="Arial" w:eastAsia="Times New Roman" w:hAnsi="Arial"/>
          <w:sz w:val="28"/>
          <w:lang w:eastAsia="ko-KR"/>
        </w:rPr>
        <w:tab/>
        <w:t>Case-6 Timing Request</w:t>
      </w:r>
      <w:bookmarkEnd w:id="648"/>
    </w:p>
    <w:p w14:paraId="53604AF8"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The </w:t>
      </w:r>
      <w:r w:rsidRPr="00F135F6">
        <w:rPr>
          <w:rFonts w:eastAsia="Times New Roman"/>
          <w:lang w:eastAsia="ja-JP"/>
        </w:rPr>
        <w:t xml:space="preserve">Case-6 Timing Request MAC CE </w:t>
      </w:r>
      <w:r w:rsidRPr="00F135F6">
        <w:rPr>
          <w:rFonts w:eastAsia="Times New Roman"/>
          <w:lang w:eastAsia="zh-CN"/>
        </w:rPr>
        <w:t>is used by the IAB-MT to inform its parent node whether Case-6 timing is required for simultaneous operation.</w:t>
      </w:r>
    </w:p>
    <w:p w14:paraId="3028E25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may:</w:t>
      </w:r>
    </w:p>
    <w:p w14:paraId="2B7FD9B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a </w:t>
      </w:r>
      <w:r w:rsidRPr="00F135F6">
        <w:rPr>
          <w:rFonts w:eastAsia="Times New Roman"/>
          <w:noProof/>
          <w:lang w:val="fr-FR" w:eastAsia="fr-FR"/>
        </w:rPr>
        <w:t xml:space="preserve">Case-6 Timing Request </w:t>
      </w:r>
      <w:r w:rsidRPr="00F135F6">
        <w:rPr>
          <w:rFonts w:eastAsia="Times New Roman"/>
          <w:lang w:val="fr-FR" w:eastAsia="fr-FR"/>
        </w:rPr>
        <w:t>query has not been triggered:</w:t>
      </w:r>
    </w:p>
    <w:p w14:paraId="62CFADC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trigger a </w:t>
      </w:r>
      <w:r w:rsidRPr="00F135F6">
        <w:rPr>
          <w:rFonts w:eastAsia="Times New Roman"/>
          <w:noProof/>
          <w:lang w:val="fr-FR" w:eastAsia="fr-FR"/>
        </w:rPr>
        <w:t xml:space="preserve">Case-6 Timing Request </w:t>
      </w:r>
      <w:r w:rsidRPr="00F135F6">
        <w:rPr>
          <w:rFonts w:eastAsia="Times New Roman"/>
          <w:lang w:val="fr-FR" w:eastAsia="fr-FR"/>
        </w:rPr>
        <w:t>query for this Serving Cell.</w:t>
      </w:r>
    </w:p>
    <w:p w14:paraId="544A678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MAC entity has UL resources allocated for new transmission the MAC entity shall:</w:t>
      </w:r>
    </w:p>
    <w:p w14:paraId="4572CE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w:t>
      </w:r>
      <w:r w:rsidRPr="00F135F6">
        <w:rPr>
          <w:rFonts w:eastAsia="Times New Roman"/>
          <w:noProof/>
          <w:lang w:val="fr-FR" w:eastAsia="fr-FR"/>
        </w:rPr>
        <w:t xml:space="preserve"> </w:t>
      </w:r>
      <w:r w:rsidRPr="00F135F6">
        <w:rPr>
          <w:rFonts w:eastAsia="Times New Roman"/>
          <w:lang w:val="fr-FR" w:eastAsia="ko-KR"/>
        </w:rPr>
        <w:t>Case-6 Timing Request</w:t>
      </w:r>
      <w:r w:rsidRPr="00F135F6">
        <w:rPr>
          <w:rFonts w:eastAsia="Times New Roman"/>
          <w:noProof/>
          <w:lang w:val="fr-FR" w:eastAsia="fr-FR"/>
        </w:rPr>
        <w:t xml:space="preserve"> </w:t>
      </w:r>
      <w:r w:rsidRPr="00F135F6">
        <w:rPr>
          <w:rFonts w:eastAsia="Times New Roman"/>
          <w:lang w:val="fr-FR" w:eastAsia="fr-FR"/>
        </w:rPr>
        <w:t>query that has been triggered and not cancelled:</w:t>
      </w:r>
    </w:p>
    <w:p w14:paraId="6059CBC1" w14:textId="77777777" w:rsidR="00F135F6" w:rsidRPr="00F135F6" w:rsidRDefault="00F135F6" w:rsidP="00F135F6">
      <w:pPr>
        <w:overflowPunct w:val="0"/>
        <w:autoSpaceDE w:val="0"/>
        <w:autoSpaceDN w:val="0"/>
        <w:adjustRightInd w:val="0"/>
        <w:ind w:left="851" w:hanging="284"/>
        <w:rPr>
          <w:rFonts w:eastAsia="Malgun Gothic"/>
          <w:lang w:val="fr-FR" w:eastAsia="fr-FR"/>
        </w:rPr>
      </w:pPr>
      <w:r w:rsidRPr="00F135F6">
        <w:rPr>
          <w:rFonts w:eastAsia="Malgun Gothic"/>
          <w:lang w:val="fr-FR" w:eastAsia="fr-FR"/>
        </w:rPr>
        <w:t>2&gt;</w:t>
      </w:r>
      <w:r w:rsidRPr="00F135F6">
        <w:rPr>
          <w:rFonts w:eastAsia="Malgun Gothic"/>
          <w:lang w:val="fr-FR" w:eastAsia="fr-FR"/>
        </w:rPr>
        <w:tab/>
        <w:t xml:space="preserve">if the allocated UL resources can accommodate a </w:t>
      </w:r>
      <w:r w:rsidRPr="00F135F6">
        <w:rPr>
          <w:rFonts w:eastAsia="Times New Roman"/>
          <w:noProof/>
          <w:lang w:val="fr-FR" w:eastAsia="fr-FR"/>
        </w:rPr>
        <w:t>Case-6 Timing Request MAC CE</w:t>
      </w:r>
      <w:r w:rsidRPr="00F135F6">
        <w:rPr>
          <w:rFonts w:eastAsia="Malgun Gothic"/>
          <w:lang w:val="fr-FR" w:eastAsia="fr-FR"/>
        </w:rPr>
        <w:t xml:space="preserve"> plus its subheader as a result of LCP as defined in clause 5.4.3.1:</w:t>
      </w:r>
    </w:p>
    <w:p w14:paraId="6FEAA52B"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instruct the Multiplexing and Assembly procedure to generate the </w:t>
      </w:r>
      <w:r w:rsidRPr="00F135F6">
        <w:rPr>
          <w:rFonts w:eastAsia="Times New Roman"/>
          <w:lang w:val="fr-FR" w:eastAsia="ko-KR"/>
        </w:rPr>
        <w:t>Case-6 Timing Request</w:t>
      </w:r>
      <w:r w:rsidRPr="00F135F6">
        <w:rPr>
          <w:rFonts w:eastAsia="Times New Roman"/>
          <w:noProof/>
          <w:lang w:val="fr-FR" w:eastAsia="fr-FR"/>
        </w:rPr>
        <w:t xml:space="preserve"> MAC CE</w:t>
      </w:r>
      <w:r w:rsidRPr="00F135F6">
        <w:rPr>
          <w:rFonts w:eastAsia="Malgun Gothic"/>
          <w:lang w:val="fr-FR" w:eastAsia="fr-FR"/>
        </w:rPr>
        <w:t>;</w:t>
      </w:r>
    </w:p>
    <w:p w14:paraId="17CF5EB5" w14:textId="77777777" w:rsidR="00F135F6" w:rsidRPr="00F135F6" w:rsidRDefault="00F135F6" w:rsidP="00F135F6">
      <w:pPr>
        <w:overflowPunct w:val="0"/>
        <w:autoSpaceDE w:val="0"/>
        <w:autoSpaceDN w:val="0"/>
        <w:adjustRightInd w:val="0"/>
        <w:ind w:left="1135" w:hanging="284"/>
        <w:rPr>
          <w:rFonts w:eastAsia="Malgun Gothic"/>
          <w:lang w:val="fr-FR" w:eastAsia="fr-FR"/>
        </w:rPr>
      </w:pPr>
      <w:r w:rsidRPr="00F135F6">
        <w:rPr>
          <w:rFonts w:eastAsia="Malgun Gothic"/>
          <w:lang w:val="fr-FR" w:eastAsia="fr-FR"/>
        </w:rPr>
        <w:t>3&gt;</w:t>
      </w:r>
      <w:r w:rsidRPr="00F135F6">
        <w:rPr>
          <w:rFonts w:eastAsia="Malgun Gothic"/>
          <w:lang w:val="fr-FR" w:eastAsia="fr-FR"/>
        </w:rPr>
        <w:tab/>
        <w:t xml:space="preserve">cancel this </w:t>
      </w:r>
      <w:r w:rsidRPr="00F135F6">
        <w:rPr>
          <w:rFonts w:eastAsia="Times New Roman"/>
          <w:noProof/>
          <w:lang w:val="fr-FR" w:eastAsia="fr-FR"/>
        </w:rPr>
        <w:t xml:space="preserve">Case-6 Timing Request range </w:t>
      </w:r>
      <w:r w:rsidRPr="00F135F6">
        <w:rPr>
          <w:rFonts w:eastAsia="Malgun Gothic"/>
          <w:lang w:val="fr-FR" w:eastAsia="fr-FR"/>
        </w:rPr>
        <w:t>query</w:t>
      </w:r>
      <w:r w:rsidRPr="00F135F6">
        <w:rPr>
          <w:rFonts w:eastAsia="Times New Roman"/>
          <w:lang w:val="fr-FR" w:eastAsia="fr-FR"/>
        </w:rPr>
        <w:t>.</w:t>
      </w:r>
    </w:p>
    <w:p w14:paraId="16937D17" w14:textId="77777777" w:rsidR="00B43CEA" w:rsidRPr="00B04FC5" w:rsidRDefault="00B43CEA" w:rsidP="00B43CEA">
      <w:pPr>
        <w:keepNext/>
        <w:keepLines/>
        <w:overflowPunct w:val="0"/>
        <w:autoSpaceDE w:val="0"/>
        <w:autoSpaceDN w:val="0"/>
        <w:adjustRightInd w:val="0"/>
        <w:spacing w:before="120"/>
        <w:ind w:left="1134" w:hanging="1134"/>
        <w:textAlignment w:val="baseline"/>
        <w:outlineLvl w:val="2"/>
        <w:rPr>
          <w:ins w:id="649" w:author="Huawei-Yulong" w:date="2023-05-08T10:08:00Z"/>
          <w:rFonts w:ascii="Arial" w:eastAsia="Times New Roman" w:hAnsi="Arial"/>
          <w:sz w:val="28"/>
          <w:lang w:eastAsia="ko-KR"/>
        </w:rPr>
      </w:pPr>
      <w:bookmarkStart w:id="650" w:name="_Toc131023467"/>
      <w:ins w:id="651" w:author="Huawei-Yulong" w:date="2023-05-08T10:08:00Z">
        <w:r w:rsidRPr="00B04FC5">
          <w:rPr>
            <w:rFonts w:ascii="Arial" w:eastAsia="Times New Roman" w:hAnsi="Arial"/>
            <w:sz w:val="28"/>
            <w:lang w:eastAsia="ko-KR"/>
          </w:rPr>
          <w:t>5.</w:t>
        </w:r>
        <w:r w:rsidRPr="00B04FC5">
          <w:rPr>
            <w:rFonts w:ascii="Arial" w:eastAsia="宋体" w:hAnsi="Arial"/>
            <w:sz w:val="28"/>
            <w:lang w:eastAsia="zh-CN"/>
          </w:rPr>
          <w:t>18.</w:t>
        </w:r>
        <w:r>
          <w:rPr>
            <w:rFonts w:ascii="Arial" w:eastAsia="宋体" w:hAnsi="Arial" w:hint="eastAsia"/>
            <w:sz w:val="28"/>
            <w:lang w:eastAsia="zh-CN"/>
          </w:rPr>
          <w:t>x</w:t>
        </w:r>
        <w:r>
          <w:rPr>
            <w:rFonts w:ascii="Arial" w:eastAsia="宋体" w:hAnsi="Arial"/>
            <w:sz w:val="28"/>
            <w:lang w:eastAsia="zh-CN"/>
          </w:rPr>
          <w:t>y</w:t>
        </w:r>
        <w:r w:rsidRPr="00B04FC5">
          <w:rPr>
            <w:rFonts w:ascii="Arial" w:eastAsia="Times New Roman" w:hAnsi="Arial"/>
            <w:sz w:val="28"/>
            <w:lang w:eastAsia="ko-KR"/>
          </w:rPr>
          <w:tab/>
        </w:r>
        <w:r>
          <w:rPr>
            <w:rFonts w:ascii="Arial" w:eastAsia="Times New Roman" w:hAnsi="Arial"/>
            <w:sz w:val="28"/>
            <w:lang w:eastAsia="ja-JP"/>
          </w:rPr>
          <w:t xml:space="preserve">LTM </w:t>
        </w:r>
        <w:r w:rsidRPr="00D7688A">
          <w:rPr>
            <w:rFonts w:ascii="Arial" w:eastAsia="Times New Roman" w:hAnsi="Arial"/>
            <w:sz w:val="28"/>
            <w:lang w:eastAsia="ja-JP"/>
          </w:rPr>
          <w:t>Command</w:t>
        </w:r>
      </w:ins>
    </w:p>
    <w:p w14:paraId="33329B7F" w14:textId="77777777" w:rsidR="00B43CEA" w:rsidRPr="00B04FC5" w:rsidRDefault="00B43CEA" w:rsidP="00B43CEA">
      <w:pPr>
        <w:overflowPunct w:val="0"/>
        <w:autoSpaceDE w:val="0"/>
        <w:autoSpaceDN w:val="0"/>
        <w:adjustRightInd w:val="0"/>
        <w:textAlignment w:val="baseline"/>
        <w:rPr>
          <w:ins w:id="652" w:author="Huawei-Yulong" w:date="2023-05-08T10:08:00Z"/>
          <w:rFonts w:eastAsia="Times New Roman"/>
          <w:lang w:eastAsia="ko-KR"/>
        </w:rPr>
      </w:pPr>
      <w:ins w:id="653" w:author="Huawei-Yulong" w:date="2023-05-08T10:08:00Z">
        <w:r w:rsidRPr="00B04FC5">
          <w:rPr>
            <w:rFonts w:eastAsia="Times New Roman"/>
            <w:lang w:eastAsia="ko-KR"/>
          </w:rPr>
          <w:t xml:space="preserve">The network may </w:t>
        </w:r>
        <w:r>
          <w:rPr>
            <w:rFonts w:eastAsia="Times New Roman"/>
            <w:lang w:eastAsia="ko-KR"/>
          </w:rPr>
          <w:t xml:space="preserve">indicate UE to perform cell switch in the LTM procedure by sending the </w:t>
        </w:r>
        <w:r w:rsidRPr="00D7688A">
          <w:rPr>
            <w:rFonts w:eastAsia="Times New Roman"/>
            <w:lang w:eastAsia="ko-KR"/>
          </w:rPr>
          <w:t>LTM Command</w:t>
        </w:r>
        <w:r w:rsidRPr="00B04FC5">
          <w:rPr>
            <w:rFonts w:eastAsia="Times New Roman"/>
            <w:lang w:eastAsia="ko-KR"/>
          </w:rPr>
          <w:t xml:space="preserve"> MAC CE described in clause 6.1.3.</w:t>
        </w:r>
        <w:r>
          <w:rPr>
            <w:rFonts w:eastAsia="Times New Roman"/>
            <w:lang w:eastAsia="ko-KR"/>
          </w:rPr>
          <w:t xml:space="preserve">xy.  </w:t>
        </w:r>
      </w:ins>
    </w:p>
    <w:p w14:paraId="37841D32" w14:textId="5D320DB2" w:rsidR="00B43CEA" w:rsidRDefault="00B43CEA" w:rsidP="00B43CEA">
      <w:pPr>
        <w:ind w:left="200" w:right="200"/>
        <w:rPr>
          <w:ins w:id="654" w:author="Huawei-Yulong" w:date="2023-05-08T11:44:00Z"/>
          <w:rFonts w:eastAsia="PMingLiU"/>
          <w:color w:val="FF0000"/>
          <w:lang w:eastAsia="zh-TW"/>
        </w:rPr>
      </w:pPr>
      <w:ins w:id="655" w:author="Huawei-Yulong" w:date="2023-05-08T11:44:00Z">
        <w:r w:rsidRPr="00117775">
          <w:rPr>
            <w:rFonts w:eastAsia="PMingLiU" w:hint="eastAsia"/>
            <w:color w:val="FF0000"/>
            <w:lang w:eastAsia="zh-TW"/>
          </w:rPr>
          <w:t>E</w:t>
        </w:r>
        <w:r w:rsidRPr="00117775">
          <w:rPr>
            <w:rFonts w:eastAsia="PMingLiU"/>
            <w:color w:val="FF0000"/>
            <w:lang w:eastAsia="zh-TW"/>
          </w:rPr>
          <w:t xml:space="preserve">ditor’s note: </w:t>
        </w:r>
        <w:r>
          <w:rPr>
            <w:rFonts w:eastAsia="PMingLiU"/>
            <w:color w:val="FF0000"/>
            <w:lang w:eastAsia="zh-TW"/>
          </w:rPr>
          <w:t xml:space="preserve">To </w:t>
        </w:r>
      </w:ins>
      <w:ins w:id="656" w:author="Huawei-Yulong" w:date="2023-05-09T10:32:00Z">
        <w:r>
          <w:rPr>
            <w:rFonts w:eastAsia="PMingLiU"/>
            <w:color w:val="FF0000"/>
            <w:lang w:eastAsia="zh-TW"/>
          </w:rPr>
          <w:t xml:space="preserve">do: </w:t>
        </w:r>
      </w:ins>
      <w:ins w:id="657" w:author="Huawei-Yulong" w:date="2023-05-08T11:44:00Z">
        <w:r>
          <w:rPr>
            <w:rFonts w:eastAsia="PMingLiU"/>
            <w:color w:val="FF0000"/>
            <w:lang w:eastAsia="zh-TW"/>
          </w:rPr>
          <w:t xml:space="preserve">add more description on the usage of TCI state ID, </w:t>
        </w:r>
      </w:ins>
      <w:ins w:id="658" w:author="Huawei-Yulong" w:date="2023-05-08T11:45:00Z">
        <w:r>
          <w:rPr>
            <w:rFonts w:eastAsia="PMingLiU"/>
            <w:color w:val="FF0000"/>
            <w:lang w:eastAsia="zh-TW"/>
          </w:rPr>
          <w:t>TA indication etc</w:t>
        </w:r>
      </w:ins>
      <w:ins w:id="659" w:author="Huawei-Yulong" w:date="2023-05-08T11:44:00Z">
        <w:r w:rsidRPr="00117775">
          <w:rPr>
            <w:rFonts w:eastAsia="PMingLiU"/>
            <w:color w:val="FF0000"/>
            <w:lang w:eastAsia="zh-TW"/>
          </w:rPr>
          <w:t>.</w:t>
        </w:r>
      </w:ins>
    </w:p>
    <w:p w14:paraId="6260DAA2" w14:textId="77777777" w:rsidR="00B43CEA" w:rsidRPr="00B04FC5" w:rsidRDefault="00B43CEA" w:rsidP="00B43CEA">
      <w:pPr>
        <w:overflowPunct w:val="0"/>
        <w:autoSpaceDE w:val="0"/>
        <w:autoSpaceDN w:val="0"/>
        <w:adjustRightInd w:val="0"/>
        <w:textAlignment w:val="baseline"/>
        <w:rPr>
          <w:ins w:id="660" w:author="Huawei-Yulong" w:date="2023-05-08T10:08:00Z"/>
          <w:rFonts w:eastAsia="Times New Roman"/>
          <w:lang w:eastAsia="ko-KR"/>
        </w:rPr>
      </w:pPr>
      <w:ins w:id="661" w:author="Huawei-Yulong" w:date="2023-05-08T10:08:00Z">
        <w:r w:rsidRPr="00B04FC5">
          <w:rPr>
            <w:rFonts w:eastAsia="Times New Roman"/>
            <w:lang w:eastAsia="ko-KR"/>
          </w:rPr>
          <w:t>The MAC entity shall:</w:t>
        </w:r>
      </w:ins>
    </w:p>
    <w:p w14:paraId="38B06007" w14:textId="77777777" w:rsidR="00B43CEA" w:rsidRPr="00B04FC5" w:rsidRDefault="00B43CEA" w:rsidP="00B43CEA">
      <w:pPr>
        <w:overflowPunct w:val="0"/>
        <w:autoSpaceDE w:val="0"/>
        <w:autoSpaceDN w:val="0"/>
        <w:adjustRightInd w:val="0"/>
        <w:ind w:left="568" w:hanging="284"/>
        <w:textAlignment w:val="baseline"/>
        <w:rPr>
          <w:ins w:id="662" w:author="Huawei-Yulong" w:date="2023-05-08T10:08:00Z"/>
          <w:rFonts w:eastAsia="Times New Roman"/>
          <w:lang w:eastAsia="ko-KR"/>
        </w:rPr>
      </w:pPr>
      <w:ins w:id="663" w:author="Huawei-Yulong" w:date="2023-05-08T10:08:00Z">
        <w:r w:rsidRPr="00B04FC5">
          <w:rPr>
            <w:rFonts w:eastAsia="Times New Roman"/>
            <w:lang w:eastAsia="ja-JP"/>
          </w:rPr>
          <w:t>1&gt;</w:t>
        </w:r>
        <w:r w:rsidRPr="00B04FC5">
          <w:rPr>
            <w:rFonts w:eastAsia="Times New Roman"/>
            <w:lang w:eastAsia="ja-JP"/>
          </w:rPr>
          <w:tab/>
          <w:t xml:space="preserve">if the </w:t>
        </w:r>
        <w:r w:rsidRPr="00B04FC5">
          <w:rPr>
            <w:rFonts w:eastAsia="Times New Roman"/>
            <w:noProof/>
            <w:lang w:eastAsia="zh-CN"/>
          </w:rPr>
          <w:t>MAC entity</w:t>
        </w:r>
        <w:r w:rsidRPr="00B04FC5">
          <w:rPr>
            <w:rFonts w:eastAsia="Times New Roman"/>
            <w:lang w:eastAsia="ja-JP"/>
          </w:rPr>
          <w:t xml:space="preserve"> receives a</w:t>
        </w:r>
        <w:r w:rsidRPr="006B3CE9">
          <w:rPr>
            <w:rFonts w:eastAsia="Times New Roman"/>
            <w:lang w:eastAsia="ko-KR"/>
          </w:rPr>
          <w:t xml:space="preserve"> </w:t>
        </w:r>
        <w:r w:rsidRPr="00D7688A">
          <w:rPr>
            <w:rFonts w:eastAsia="Times New Roman"/>
            <w:lang w:eastAsia="ko-KR"/>
          </w:rPr>
          <w:t>LTM Command</w:t>
        </w:r>
        <w:r w:rsidRPr="00B04FC5">
          <w:rPr>
            <w:rFonts w:eastAsia="Times New Roman"/>
            <w:lang w:eastAsia="ko-KR"/>
          </w:rPr>
          <w:t xml:space="preserve"> MAC CE</w:t>
        </w:r>
        <w:r w:rsidRPr="00B04FC5">
          <w:rPr>
            <w:rFonts w:eastAsia="Times New Roman"/>
            <w:lang w:eastAsia="ja-JP"/>
          </w:rPr>
          <w:t xml:space="preserve"> </w:t>
        </w:r>
        <w:r w:rsidRPr="00B04FC5">
          <w:rPr>
            <w:rFonts w:eastAsia="Times New Roman"/>
            <w:lang w:eastAsia="ko-KR"/>
          </w:rPr>
          <w:t>on a Serving Cell:</w:t>
        </w:r>
      </w:ins>
    </w:p>
    <w:p w14:paraId="6160CAF3" w14:textId="2EDC6C09" w:rsidR="00B43CEA" w:rsidRDefault="00B43CEA" w:rsidP="00B43CEA">
      <w:pPr>
        <w:overflowPunct w:val="0"/>
        <w:autoSpaceDE w:val="0"/>
        <w:autoSpaceDN w:val="0"/>
        <w:adjustRightInd w:val="0"/>
        <w:ind w:left="851" w:hanging="284"/>
        <w:textAlignment w:val="baseline"/>
        <w:rPr>
          <w:ins w:id="664" w:author="Huawei-Yulong" w:date="2023-05-08T10:30:00Z"/>
          <w:rFonts w:eastAsia="Times New Roman"/>
          <w:lang w:eastAsia="zh-CN"/>
        </w:rPr>
      </w:pPr>
      <w:ins w:id="665" w:author="Huawei-Yulong" w:date="2023-05-08T10:30:00Z">
        <w:r w:rsidRPr="00B04FC5">
          <w:rPr>
            <w:rFonts w:eastAsia="Times New Roman"/>
            <w:lang w:eastAsia="ja-JP"/>
          </w:rPr>
          <w:t>2&gt;</w:t>
        </w:r>
        <w:r w:rsidRPr="00B04FC5">
          <w:rPr>
            <w:rFonts w:eastAsia="Times New Roman"/>
            <w:lang w:eastAsia="ja-JP"/>
          </w:rPr>
          <w:tab/>
        </w:r>
        <w:r w:rsidRPr="00B04FC5">
          <w:rPr>
            <w:rFonts w:eastAsia="Times New Roman"/>
            <w:lang w:eastAsia="zh-CN"/>
          </w:rPr>
          <w:tab/>
          <w:t xml:space="preserve">indicate to upper layers </w:t>
        </w:r>
      </w:ins>
      <w:ins w:id="666" w:author="Huawei-Yulong" w:date="2023-05-08T10:31:00Z">
        <w:r>
          <w:rPr>
            <w:rFonts w:eastAsia="Times New Roman"/>
            <w:lang w:eastAsia="zh-CN"/>
          </w:rPr>
          <w:t>that</w:t>
        </w:r>
      </w:ins>
      <w:ins w:id="667" w:author="Huawei-Yulong" w:date="2023-05-08T10:30:00Z">
        <w:r>
          <w:rPr>
            <w:rFonts w:eastAsia="Times New Roman"/>
            <w:lang w:eastAsia="zh-CN"/>
          </w:rPr>
          <w:t xml:space="preserve"> the</w:t>
        </w:r>
        <w:r w:rsidRPr="009856C2">
          <w:rPr>
            <w:rFonts w:eastAsia="Times New Roman"/>
            <w:lang w:eastAsia="ko-KR"/>
          </w:rPr>
          <w:t xml:space="preserve"> </w:t>
        </w:r>
        <w:r w:rsidRPr="00D7688A">
          <w:rPr>
            <w:rFonts w:eastAsia="Times New Roman"/>
            <w:lang w:eastAsia="ko-KR"/>
          </w:rPr>
          <w:t>LTM Command</w:t>
        </w:r>
        <w:r w:rsidRPr="00B04FC5">
          <w:rPr>
            <w:rFonts w:eastAsia="Times New Roman"/>
            <w:lang w:eastAsia="ko-KR"/>
          </w:rPr>
          <w:t xml:space="preserve"> MAC CE</w:t>
        </w:r>
      </w:ins>
      <w:ins w:id="668" w:author="Huawei-Yulong" w:date="2023-05-08T10:31:00Z">
        <w:r>
          <w:rPr>
            <w:rFonts w:eastAsia="Times New Roman"/>
            <w:lang w:eastAsia="ko-KR"/>
          </w:rPr>
          <w:t xml:space="preserve"> is received</w:t>
        </w:r>
      </w:ins>
      <w:ins w:id="669" w:author="Huawei-Yulong" w:date="2023-05-09T11:37:00Z">
        <w:r w:rsidR="00B75954">
          <w:rPr>
            <w:rFonts w:eastAsia="Times New Roman"/>
            <w:lang w:eastAsia="ko-KR"/>
          </w:rPr>
          <w:t xml:space="preserve"> (triggering the LTM cell switch procedure)</w:t>
        </w:r>
      </w:ins>
      <w:ins w:id="670" w:author="Huawei-Yulong" w:date="2023-05-08T10:30:00Z">
        <w:r>
          <w:rPr>
            <w:rFonts w:eastAsia="Times New Roman"/>
            <w:lang w:eastAsia="zh-CN"/>
          </w:rPr>
          <w:t>;</w:t>
        </w:r>
      </w:ins>
    </w:p>
    <w:p w14:paraId="5956C762" w14:textId="0F350A03" w:rsidR="00B43CEA" w:rsidRDefault="00B43CEA" w:rsidP="00B43CEA">
      <w:pPr>
        <w:overflowPunct w:val="0"/>
        <w:autoSpaceDE w:val="0"/>
        <w:autoSpaceDN w:val="0"/>
        <w:adjustRightInd w:val="0"/>
        <w:ind w:left="851" w:hanging="284"/>
        <w:textAlignment w:val="baseline"/>
        <w:rPr>
          <w:ins w:id="671" w:author="Huawei-Yulong" w:date="2023-05-08T10:08:00Z"/>
          <w:rFonts w:eastAsia="Times New Roman"/>
          <w:lang w:eastAsia="zh-CN"/>
        </w:rPr>
      </w:pPr>
      <w:ins w:id="672" w:author="Huawei-Yulong" w:date="2023-05-08T10:08:00Z">
        <w:r w:rsidRPr="00B04FC5">
          <w:rPr>
            <w:rFonts w:eastAsia="Times New Roman"/>
            <w:lang w:eastAsia="ja-JP"/>
          </w:rPr>
          <w:t>2&gt;</w:t>
        </w:r>
        <w:r w:rsidRPr="00B04FC5">
          <w:rPr>
            <w:rFonts w:eastAsia="Times New Roman"/>
            <w:lang w:eastAsia="ja-JP"/>
          </w:rPr>
          <w:tab/>
        </w:r>
        <w:r w:rsidRPr="00B04FC5">
          <w:rPr>
            <w:rFonts w:eastAsia="Times New Roman"/>
            <w:lang w:eastAsia="zh-CN"/>
          </w:rPr>
          <w:tab/>
          <w:t xml:space="preserve">indicate to upper layers </w:t>
        </w:r>
        <w:r>
          <w:rPr>
            <w:rFonts w:eastAsia="Times New Roman"/>
            <w:lang w:eastAsia="zh-CN"/>
          </w:rPr>
          <w:t xml:space="preserve">the </w:t>
        </w:r>
        <w:r>
          <w:rPr>
            <w:rFonts w:eastAsia="Times New Roman"/>
            <w:lang w:eastAsia="ja-JP"/>
          </w:rPr>
          <w:t>Target Configuration</w:t>
        </w:r>
        <w:r w:rsidRPr="00B04FC5">
          <w:rPr>
            <w:rFonts w:eastAsia="Times New Roman"/>
            <w:lang w:eastAsia="ja-JP"/>
          </w:rPr>
          <w:t xml:space="preserve"> ID</w:t>
        </w:r>
        <w:r>
          <w:rPr>
            <w:rFonts w:eastAsia="Times New Roman"/>
            <w:lang w:eastAsia="ja-JP"/>
          </w:rPr>
          <w:t xml:space="preserve"> included in the MAC CE</w:t>
        </w:r>
        <w:r>
          <w:rPr>
            <w:rFonts w:eastAsia="Times New Roman"/>
            <w:lang w:eastAsia="zh-CN"/>
          </w:rPr>
          <w:t>;</w:t>
        </w:r>
      </w:ins>
    </w:p>
    <w:p w14:paraId="3360B20F" w14:textId="4EAE7D29" w:rsidR="006C3311" w:rsidRPr="006C3311" w:rsidRDefault="006C3311" w:rsidP="006C3311">
      <w:pPr>
        <w:overflowPunct w:val="0"/>
        <w:autoSpaceDE w:val="0"/>
        <w:autoSpaceDN w:val="0"/>
        <w:adjustRightInd w:val="0"/>
        <w:ind w:left="851" w:hanging="284"/>
        <w:textAlignment w:val="baseline"/>
        <w:rPr>
          <w:ins w:id="673" w:author="Huawei-Yulong" w:date="2023-05-09T10:35:00Z"/>
          <w:rFonts w:eastAsia="Times New Roman"/>
          <w:lang w:eastAsia="ja-JP"/>
        </w:rPr>
      </w:pPr>
      <w:ins w:id="674" w:author="Huawei-Yulong" w:date="2023-05-09T10:36:00Z">
        <w:r>
          <w:rPr>
            <w:rFonts w:eastAsia="Times New Roman"/>
            <w:lang w:eastAsia="ja-JP"/>
          </w:rPr>
          <w:t>2</w:t>
        </w:r>
      </w:ins>
      <w:ins w:id="675" w:author="Huawei-Yulong" w:date="2023-05-09T10:35:00Z">
        <w:r w:rsidRPr="006C3311">
          <w:rPr>
            <w:rFonts w:eastAsia="Times New Roman"/>
            <w:lang w:eastAsia="ja-JP"/>
          </w:rPr>
          <w:t xml:space="preserve">&gt; </w:t>
        </w:r>
      </w:ins>
      <w:ins w:id="676" w:author="Huawei-Yulong" w:date="2023-05-09T10:36:00Z">
        <w:r w:rsidRPr="006C3311">
          <w:rPr>
            <w:rFonts w:eastAsia="Times New Roman"/>
            <w:lang w:eastAsia="ja-JP"/>
          </w:rPr>
          <w:t xml:space="preserve">if </w:t>
        </w:r>
      </w:ins>
      <w:ins w:id="677" w:author="Huawei-Yulong" w:date="2023-05-09T10:35:00Z">
        <w:r w:rsidRPr="006C3311">
          <w:rPr>
            <w:rFonts w:eastAsia="Times New Roman"/>
            <w:lang w:eastAsia="ja-JP"/>
          </w:rPr>
          <w:t>Timing Advance Command</w:t>
        </w:r>
      </w:ins>
      <w:ins w:id="678" w:author="Huawei-Yulong" w:date="2023-05-09T10:36:00Z">
        <w:r w:rsidRPr="006C3311">
          <w:rPr>
            <w:rFonts w:eastAsia="Times New Roman"/>
            <w:lang w:eastAsia="ja-JP"/>
          </w:rPr>
          <w:t xml:space="preserve"> is included</w:t>
        </w:r>
      </w:ins>
      <w:ins w:id="679" w:author="Huawei-Yulong" w:date="2023-05-09T10:35:00Z">
        <w:r w:rsidRPr="006C3311">
          <w:rPr>
            <w:rFonts w:eastAsia="Times New Roman"/>
            <w:lang w:eastAsia="ja-JP"/>
          </w:rPr>
          <w:t>:</w:t>
        </w:r>
      </w:ins>
    </w:p>
    <w:p w14:paraId="1F9BB67A" w14:textId="15DC81F2" w:rsidR="006C3311" w:rsidRPr="006C3311" w:rsidRDefault="006C3311" w:rsidP="006C3311">
      <w:pPr>
        <w:overflowPunct w:val="0"/>
        <w:autoSpaceDE w:val="0"/>
        <w:autoSpaceDN w:val="0"/>
        <w:adjustRightInd w:val="0"/>
        <w:ind w:left="1135" w:hanging="284"/>
        <w:textAlignment w:val="baseline"/>
        <w:rPr>
          <w:ins w:id="680" w:author="Huawei-Yulong" w:date="2023-05-09T10:35:00Z"/>
          <w:rFonts w:eastAsia="Malgun Gothic"/>
          <w:lang w:eastAsia="ja-JP"/>
        </w:rPr>
      </w:pPr>
      <w:ins w:id="681" w:author="Huawei-Yulong" w:date="2023-05-09T10:36:00Z">
        <w:r>
          <w:rPr>
            <w:rFonts w:eastAsia="Malgun Gothic"/>
            <w:lang w:eastAsia="ja-JP"/>
          </w:rPr>
          <w:t>3</w:t>
        </w:r>
      </w:ins>
      <w:ins w:id="682" w:author="Huawei-Yulong" w:date="2023-05-09T10:35:00Z">
        <w:r w:rsidRPr="006C3311">
          <w:rPr>
            <w:rFonts w:eastAsia="Malgun Gothic"/>
            <w:lang w:eastAsia="ja-JP"/>
          </w:rPr>
          <w:t>&gt;</w:t>
        </w:r>
        <w:r w:rsidRPr="006C3311">
          <w:rPr>
            <w:rFonts w:eastAsia="Malgun Gothic"/>
            <w:lang w:eastAsia="ja-JP"/>
          </w:rPr>
          <w:tab/>
          <w:t>process the received Timing Advance Command (see clause 5.2);</w:t>
        </w:r>
      </w:ins>
    </w:p>
    <w:p w14:paraId="712BE526" w14:textId="77777777" w:rsidR="00B43CEA" w:rsidRDefault="00B43CEA" w:rsidP="00B43CEA">
      <w:pPr>
        <w:overflowPunct w:val="0"/>
        <w:autoSpaceDE w:val="0"/>
        <w:autoSpaceDN w:val="0"/>
        <w:adjustRightInd w:val="0"/>
        <w:ind w:left="851" w:hanging="284"/>
        <w:textAlignment w:val="baseline"/>
        <w:rPr>
          <w:ins w:id="683" w:author="Huawei-Yulong" w:date="2023-05-08T10:40:00Z"/>
          <w:rFonts w:eastAsia="Times New Roman"/>
          <w:lang w:eastAsia="zh-CN"/>
        </w:rPr>
      </w:pPr>
      <w:ins w:id="684" w:author="Huawei-Yulong" w:date="2023-05-08T10:40:00Z">
        <w:r>
          <w:rPr>
            <w:rFonts w:eastAsia="Times New Roman"/>
            <w:lang w:eastAsia="zh-CN"/>
          </w:rPr>
          <w:t>2&gt;</w:t>
        </w:r>
        <w:r>
          <w:rPr>
            <w:rFonts w:eastAsia="Times New Roman"/>
            <w:lang w:eastAsia="zh-CN"/>
          </w:rPr>
          <w:tab/>
          <w:t xml:space="preserve">if </w:t>
        </w:r>
        <w:r>
          <w:rPr>
            <w:rFonts w:eastAsia="Times New Roman"/>
            <w:noProof/>
            <w:lang w:eastAsia="ja-JP"/>
          </w:rPr>
          <w:t>[</w:t>
        </w:r>
      </w:ins>
      <w:ins w:id="685" w:author="Huawei-Yulong" w:date="2023-05-08T10:42:00Z">
        <w:r>
          <w:rPr>
            <w:rFonts w:eastAsia="Times New Roman"/>
            <w:noProof/>
            <w:lang w:eastAsia="ja-JP"/>
          </w:rPr>
          <w:t>xx</w:t>
        </w:r>
      </w:ins>
      <w:ins w:id="686" w:author="Huawei-Yulong" w:date="2023-05-08T10:43:00Z">
        <w:r>
          <w:rPr>
            <w:rFonts w:eastAsia="Times New Roman"/>
            <w:noProof/>
            <w:lang w:eastAsia="ja-JP"/>
          </w:rPr>
          <w:t>x</w:t>
        </w:r>
      </w:ins>
      <w:ins w:id="687" w:author="Huawei-Yulong" w:date="2023-05-08T10:40:00Z">
        <w:r>
          <w:rPr>
            <w:rFonts w:eastAsia="Times New Roman"/>
            <w:noProof/>
            <w:lang w:eastAsia="ja-JP"/>
          </w:rPr>
          <w:t>]</w:t>
        </w:r>
        <w:r>
          <w:rPr>
            <w:rFonts w:eastAsia="Times New Roman"/>
            <w:lang w:eastAsia="zh-CN"/>
          </w:rPr>
          <w:t xml:space="preserve"> is included:</w:t>
        </w:r>
      </w:ins>
    </w:p>
    <w:p w14:paraId="3C02C7E2" w14:textId="77777777" w:rsidR="00B43CEA" w:rsidRPr="00B04FC5" w:rsidRDefault="00B43CEA" w:rsidP="00B43CEA">
      <w:pPr>
        <w:overflowPunct w:val="0"/>
        <w:autoSpaceDE w:val="0"/>
        <w:autoSpaceDN w:val="0"/>
        <w:adjustRightInd w:val="0"/>
        <w:ind w:left="1135" w:hanging="284"/>
        <w:textAlignment w:val="baseline"/>
        <w:rPr>
          <w:ins w:id="688" w:author="Huawei-Yulong" w:date="2023-05-08T10:40:00Z"/>
          <w:rFonts w:eastAsia="Malgun Gothic"/>
          <w:lang w:eastAsia="ja-JP"/>
        </w:rPr>
      </w:pPr>
      <w:ins w:id="689" w:author="Huawei-Yulong" w:date="2023-05-08T10:40:00Z">
        <w:r w:rsidRPr="00B04FC5">
          <w:rPr>
            <w:rFonts w:eastAsia="Malgun Gothic"/>
            <w:lang w:eastAsia="ja-JP"/>
          </w:rPr>
          <w:t>3&gt;</w:t>
        </w:r>
        <w:r w:rsidRPr="00B04FC5">
          <w:rPr>
            <w:rFonts w:eastAsia="Malgun Gothic"/>
            <w:lang w:eastAsia="ja-JP"/>
          </w:rPr>
          <w:tab/>
        </w:r>
        <w:r w:rsidRPr="00B04FC5">
          <w:rPr>
            <w:rFonts w:eastAsia="Times New Roman"/>
            <w:lang w:eastAsia="ja-JP"/>
          </w:rPr>
          <w:t xml:space="preserve">indicate to </w:t>
        </w:r>
      </w:ins>
      <w:ins w:id="690" w:author="Huawei-Yulong" w:date="2023-05-08T10:41:00Z">
        <w:r w:rsidRPr="00B04FC5">
          <w:rPr>
            <w:rFonts w:eastAsia="Times New Roman"/>
            <w:lang w:eastAsia="zh-CN"/>
          </w:rPr>
          <w:t>upper layers</w:t>
        </w:r>
      </w:ins>
      <w:ins w:id="691" w:author="Huawei-Yulong" w:date="2023-05-08T10:40:00Z">
        <w:r>
          <w:rPr>
            <w:rFonts w:eastAsia="Times New Roman"/>
            <w:lang w:eastAsia="ja-JP"/>
          </w:rPr>
          <w:t xml:space="preserve"> </w:t>
        </w:r>
      </w:ins>
      <w:ins w:id="692" w:author="Huawei-Yulong" w:date="2023-05-08T10:42:00Z">
        <w:r>
          <w:rPr>
            <w:rFonts w:eastAsia="Times New Roman"/>
            <w:lang w:eastAsia="ja-JP"/>
          </w:rPr>
          <w:t>to skip the Random Access procedure</w:t>
        </w:r>
      </w:ins>
      <w:ins w:id="693" w:author="Huawei-Yulong" w:date="2023-05-08T10:40:00Z">
        <w:r>
          <w:rPr>
            <w:rFonts w:eastAsia="Times New Roman"/>
            <w:lang w:eastAsia="ja-JP"/>
          </w:rPr>
          <w:t xml:space="preserve"> </w:t>
        </w:r>
      </w:ins>
      <w:ins w:id="694" w:author="Huawei-Yulong" w:date="2023-05-08T10:42:00Z">
        <w:r>
          <w:rPr>
            <w:rFonts w:eastAsia="Times New Roman"/>
            <w:lang w:eastAsia="ja-JP"/>
          </w:rPr>
          <w:t>for</w:t>
        </w:r>
      </w:ins>
      <w:ins w:id="695" w:author="Huawei-Yulong" w:date="2023-05-08T10:43:00Z">
        <w:r>
          <w:rPr>
            <w:rFonts w:eastAsia="Times New Roman"/>
            <w:lang w:eastAsia="ja-JP"/>
          </w:rPr>
          <w:t xml:space="preserve"> this</w:t>
        </w:r>
      </w:ins>
      <w:ins w:id="696" w:author="Huawei-Yulong" w:date="2023-05-08T10:42:00Z">
        <w:r>
          <w:rPr>
            <w:rFonts w:eastAsia="Times New Roman"/>
            <w:lang w:eastAsia="ja-JP"/>
          </w:rPr>
          <w:t xml:space="preserve"> LTM cell switch</w:t>
        </w:r>
      </w:ins>
      <w:ins w:id="697" w:author="Huawei-Yulong" w:date="2023-05-08T10:40:00Z">
        <w:r w:rsidRPr="00B04FC5">
          <w:rPr>
            <w:rFonts w:eastAsia="Times New Roman"/>
            <w:lang w:eastAsia="ja-JP"/>
          </w:rPr>
          <w:t>.</w:t>
        </w:r>
      </w:ins>
    </w:p>
    <w:p w14:paraId="51BB044A" w14:textId="64583360" w:rsidR="00B43CEA" w:rsidRDefault="00B43CEA" w:rsidP="00B43CEA">
      <w:pPr>
        <w:overflowPunct w:val="0"/>
        <w:autoSpaceDE w:val="0"/>
        <w:autoSpaceDN w:val="0"/>
        <w:adjustRightInd w:val="0"/>
        <w:ind w:left="851" w:hanging="284"/>
        <w:textAlignment w:val="baseline"/>
        <w:rPr>
          <w:ins w:id="698" w:author="Huawei-Yulong" w:date="2023-05-08T10:08:00Z"/>
          <w:rFonts w:eastAsia="Times New Roman"/>
          <w:lang w:eastAsia="zh-CN"/>
        </w:rPr>
      </w:pPr>
      <w:ins w:id="699" w:author="Huawei-Yulong" w:date="2023-05-08T10:08:00Z">
        <w:r>
          <w:rPr>
            <w:rFonts w:eastAsia="Times New Roman"/>
            <w:lang w:eastAsia="zh-CN"/>
          </w:rPr>
          <w:t>2&gt;</w:t>
        </w:r>
        <w:r>
          <w:rPr>
            <w:rFonts w:eastAsia="Times New Roman"/>
            <w:lang w:eastAsia="zh-CN"/>
          </w:rPr>
          <w:tab/>
          <w:t xml:space="preserve">if </w:t>
        </w:r>
        <w:r w:rsidRPr="00B04FC5">
          <w:rPr>
            <w:rFonts w:eastAsia="Times New Roman"/>
            <w:noProof/>
            <w:lang w:eastAsia="ja-JP"/>
          </w:rPr>
          <w:t xml:space="preserve">TCI state </w:t>
        </w:r>
      </w:ins>
      <w:ins w:id="700" w:author="Huawei-Yulong" w:date="2023-05-10T09:36:00Z">
        <w:r w:rsidR="0093161E">
          <w:rPr>
            <w:rFonts w:eastAsia="Times New Roman"/>
            <w:noProof/>
            <w:lang w:eastAsia="ja-JP"/>
          </w:rPr>
          <w:t>information</w:t>
        </w:r>
      </w:ins>
      <w:ins w:id="701" w:author="Huawei-Yulong" w:date="2023-05-08T10:08:00Z">
        <w:r>
          <w:rPr>
            <w:rFonts w:eastAsia="Times New Roman"/>
            <w:lang w:eastAsia="zh-CN"/>
          </w:rPr>
          <w:t xml:space="preserve"> is included:</w:t>
        </w:r>
      </w:ins>
    </w:p>
    <w:p w14:paraId="0EA066E6" w14:textId="3C927BC7" w:rsidR="00B43CEA" w:rsidRPr="00B04FC5" w:rsidRDefault="00B43CEA" w:rsidP="00B43CEA">
      <w:pPr>
        <w:overflowPunct w:val="0"/>
        <w:autoSpaceDE w:val="0"/>
        <w:autoSpaceDN w:val="0"/>
        <w:adjustRightInd w:val="0"/>
        <w:ind w:left="1135" w:hanging="284"/>
        <w:textAlignment w:val="baseline"/>
        <w:rPr>
          <w:ins w:id="702" w:author="Huawei-Yulong" w:date="2023-05-08T10:08:00Z"/>
          <w:rFonts w:eastAsia="Malgun Gothic"/>
          <w:lang w:eastAsia="ja-JP"/>
        </w:rPr>
      </w:pPr>
      <w:ins w:id="703" w:author="Huawei-Yulong" w:date="2023-05-08T10:08:00Z">
        <w:r w:rsidRPr="00B04FC5">
          <w:rPr>
            <w:rFonts w:eastAsia="Malgun Gothic"/>
            <w:lang w:eastAsia="ja-JP"/>
          </w:rPr>
          <w:t>3&gt;</w:t>
        </w:r>
        <w:r w:rsidRPr="00B04FC5">
          <w:rPr>
            <w:rFonts w:eastAsia="Malgun Gothic"/>
            <w:lang w:eastAsia="ja-JP"/>
          </w:rPr>
          <w:tab/>
        </w:r>
        <w:r w:rsidRPr="00B04FC5">
          <w:rPr>
            <w:rFonts w:eastAsia="Times New Roman"/>
            <w:lang w:eastAsia="ja-JP"/>
          </w:rPr>
          <w:t>indicate to lower layers the information regarding the</w:t>
        </w:r>
        <w:r w:rsidRPr="005945AA">
          <w:rPr>
            <w:rFonts w:eastAsia="Times New Roman"/>
            <w:noProof/>
            <w:lang w:eastAsia="ja-JP"/>
          </w:rPr>
          <w:t xml:space="preserve"> </w:t>
        </w:r>
        <w:r w:rsidRPr="00B04FC5">
          <w:rPr>
            <w:rFonts w:eastAsia="Times New Roman"/>
            <w:noProof/>
            <w:lang w:eastAsia="ja-JP"/>
          </w:rPr>
          <w:t xml:space="preserve">TCI state </w:t>
        </w:r>
      </w:ins>
      <w:ins w:id="704" w:author="Huawei-Yulong" w:date="2023-05-09T10:38:00Z">
        <w:r w:rsidR="006C3311">
          <w:rPr>
            <w:rFonts w:eastAsia="Times New Roman"/>
            <w:noProof/>
            <w:lang w:eastAsia="ja-JP"/>
          </w:rPr>
          <w:t xml:space="preserve">information </w:t>
        </w:r>
        <w:r w:rsidR="006C3311" w:rsidRPr="006C3311">
          <w:rPr>
            <w:rFonts w:eastAsia="Times New Roman"/>
            <w:noProof/>
            <w:lang w:eastAsia="ja-JP"/>
          </w:rPr>
          <w:t>included in the LTM Command MAC CE</w:t>
        </w:r>
      </w:ins>
      <w:ins w:id="705" w:author="Huawei-Yulong" w:date="2023-05-08T10:08:00Z">
        <w:r w:rsidRPr="00B04FC5">
          <w:rPr>
            <w:rFonts w:eastAsia="Times New Roman"/>
            <w:lang w:eastAsia="ja-JP"/>
          </w:rPr>
          <w:t>.</w:t>
        </w:r>
      </w:ins>
    </w:p>
    <w:p w14:paraId="3A983B21" w14:textId="77777777" w:rsidR="00B43CEA" w:rsidRPr="00EB6A67" w:rsidRDefault="00B43CEA" w:rsidP="00B43CEA">
      <w:pPr>
        <w:ind w:left="200" w:right="200"/>
        <w:rPr>
          <w:ins w:id="706" w:author="Huawei-Yulong" w:date="2023-05-08T10:43:00Z"/>
          <w:rFonts w:eastAsia="PMingLiU"/>
          <w:color w:val="FF0000"/>
          <w:lang w:eastAsia="zh-TW"/>
        </w:rPr>
      </w:pPr>
      <w:ins w:id="707" w:author="Huawei-Yulong" w:date="2023-05-08T10:08:00Z">
        <w:r w:rsidRPr="00EB6A67">
          <w:rPr>
            <w:rFonts w:eastAsia="PMingLiU" w:hint="eastAsia"/>
            <w:color w:val="FF0000"/>
            <w:lang w:eastAsia="zh-TW"/>
          </w:rPr>
          <w:t>E</w:t>
        </w:r>
        <w:r w:rsidRPr="00EB6A67">
          <w:rPr>
            <w:rFonts w:eastAsia="PMingLiU"/>
            <w:color w:val="FF0000"/>
            <w:lang w:eastAsia="zh-TW"/>
          </w:rPr>
          <w:t>ditor’s note: MAC CE format/content details are still FFS (partially pending on RAN1).</w:t>
        </w:r>
      </w:ins>
    </w:p>
    <w:p w14:paraId="7D2135F4" w14:textId="406D0C2A" w:rsidR="00B43CEA" w:rsidRPr="00EB6A67" w:rsidRDefault="00B43CEA" w:rsidP="00B43CEA">
      <w:pPr>
        <w:ind w:left="200" w:right="200"/>
        <w:rPr>
          <w:ins w:id="708" w:author="Huawei-Yulong" w:date="2023-05-09T10:40:00Z"/>
          <w:rFonts w:eastAsia="PMingLiU"/>
          <w:color w:val="FF0000"/>
          <w:lang w:eastAsia="zh-TW"/>
        </w:rPr>
      </w:pPr>
      <w:ins w:id="709" w:author="Huawei-Yulong" w:date="2023-05-08T10:43:00Z">
        <w:r w:rsidRPr="00EB6A67">
          <w:rPr>
            <w:rFonts w:eastAsia="PMingLiU" w:hint="eastAsia"/>
            <w:color w:val="FF0000"/>
            <w:lang w:eastAsia="zh-TW"/>
          </w:rPr>
          <w:t>E</w:t>
        </w:r>
        <w:r w:rsidRPr="00EB6A67">
          <w:rPr>
            <w:rFonts w:eastAsia="PMingLiU"/>
            <w:color w:val="FF0000"/>
            <w:lang w:eastAsia="zh-TW"/>
          </w:rPr>
          <w:t xml:space="preserve">ditor’s note: FFS on the detailed format to indicate TA is valid for LTM cell </w:t>
        </w:r>
      </w:ins>
      <w:ins w:id="710" w:author="Huawei-Yulong" w:date="2023-05-08T11:44:00Z">
        <w:r w:rsidRPr="00EB6A67">
          <w:rPr>
            <w:rFonts w:eastAsia="PMingLiU"/>
            <w:color w:val="FF0000"/>
            <w:lang w:eastAsia="zh-TW"/>
          </w:rPr>
          <w:t>switch</w:t>
        </w:r>
      </w:ins>
      <w:ins w:id="711" w:author="Huawei-Yulong" w:date="2023-05-08T10:43:00Z">
        <w:r w:rsidRPr="00EB6A67">
          <w:rPr>
            <w:rFonts w:eastAsia="PMingLiU"/>
            <w:color w:val="FF0000"/>
            <w:lang w:eastAsia="zh-TW"/>
          </w:rPr>
          <w:t xml:space="preserve"> and then to trigger the RACH-less LTM.</w:t>
        </w:r>
      </w:ins>
      <w:ins w:id="712" w:author="Huawei-Yulong" w:date="2023-05-09T10:34:00Z">
        <w:r w:rsidRPr="00EB6A67">
          <w:rPr>
            <w:rFonts w:eastAsia="PMingLiU"/>
            <w:color w:val="FF0000"/>
            <w:lang w:eastAsia="zh-TW"/>
          </w:rPr>
          <w:t xml:space="preserve"> </w:t>
        </w:r>
      </w:ins>
    </w:p>
    <w:p w14:paraId="66F688B3" w14:textId="52B1507E" w:rsidR="00183944" w:rsidRPr="00EB6A67" w:rsidRDefault="00183944" w:rsidP="00B43CEA">
      <w:pPr>
        <w:ind w:left="200" w:right="200"/>
        <w:rPr>
          <w:ins w:id="713" w:author="Huawei-Yulong" w:date="2023-05-08T11:35:00Z"/>
          <w:rFonts w:eastAsia="PMingLiU"/>
          <w:color w:val="FF0000"/>
          <w:lang w:eastAsia="zh-TW"/>
        </w:rPr>
      </w:pPr>
      <w:ins w:id="714" w:author="Huawei-Yulong" w:date="2023-05-09T10:40:00Z">
        <w:r w:rsidRPr="00EB6A67">
          <w:rPr>
            <w:rFonts w:eastAsia="PMingLiU" w:hint="eastAsia"/>
            <w:color w:val="FF0000"/>
            <w:lang w:eastAsia="zh-TW"/>
          </w:rPr>
          <w:t>E</w:t>
        </w:r>
        <w:r w:rsidRPr="00EB6A67">
          <w:rPr>
            <w:rFonts w:eastAsia="PMingLiU"/>
            <w:color w:val="FF0000"/>
            <w:lang w:eastAsia="zh-TW"/>
          </w:rPr>
          <w:t>ditor’s note: FFS on need of “</w:t>
        </w:r>
        <w:r w:rsidRPr="00EB6A67">
          <w:rPr>
            <w:rFonts w:eastAsia="Times New Roman"/>
            <w:color w:val="FF0000"/>
            <w:lang w:eastAsia="zh-CN"/>
          </w:rPr>
          <w:t xml:space="preserve">if </w:t>
        </w:r>
        <w:r w:rsidRPr="00EB6A67">
          <w:rPr>
            <w:rFonts w:eastAsia="Times New Roman"/>
            <w:noProof/>
            <w:color w:val="FF0000"/>
            <w:lang w:eastAsia="ja-JP"/>
          </w:rPr>
          <w:t>TCI state ID</w:t>
        </w:r>
        <w:r w:rsidRPr="00EB6A67">
          <w:rPr>
            <w:rFonts w:eastAsia="Times New Roman"/>
            <w:color w:val="FF0000"/>
            <w:lang w:eastAsia="zh-CN"/>
          </w:rPr>
          <w:t xml:space="preserve"> is included</w:t>
        </w:r>
        <w:r w:rsidRPr="00EB6A67">
          <w:rPr>
            <w:rFonts w:eastAsia="PMingLiU"/>
            <w:color w:val="FF0000"/>
            <w:lang w:eastAsia="zh-TW"/>
          </w:rPr>
          <w:t>”, since beam ind</w:t>
        </w:r>
      </w:ins>
      <w:ins w:id="715" w:author="Huawei-Yulong" w:date="2023-05-09T10:41:00Z">
        <w:r w:rsidRPr="00EB6A67">
          <w:rPr>
            <w:rFonts w:eastAsia="PMingLiU"/>
            <w:color w:val="FF0000"/>
            <w:lang w:eastAsia="zh-TW"/>
          </w:rPr>
          <w:t>ication should be always included in case TA is valid/RACH-less LTM</w:t>
        </w:r>
      </w:ins>
    </w:p>
    <w:p w14:paraId="51120F61" w14:textId="749BA5D1" w:rsidR="00B43CEA" w:rsidRPr="00EB6A67" w:rsidRDefault="00B43CEA" w:rsidP="00B43CEA">
      <w:pPr>
        <w:ind w:left="200" w:right="200"/>
        <w:rPr>
          <w:ins w:id="716" w:author="Huawei-Yulong" w:date="2023-05-09T10:34:00Z"/>
          <w:rFonts w:eastAsia="PMingLiU"/>
          <w:color w:val="FF0000"/>
          <w:lang w:eastAsia="zh-TW"/>
        </w:rPr>
      </w:pPr>
      <w:ins w:id="717" w:author="Huawei-Yulong" w:date="2023-05-09T10:34:00Z">
        <w:r w:rsidRPr="00EB6A67">
          <w:rPr>
            <w:rFonts w:eastAsia="PMingLiU" w:hint="eastAsia"/>
            <w:color w:val="FF0000"/>
            <w:lang w:eastAsia="zh-TW"/>
          </w:rPr>
          <w:lastRenderedPageBreak/>
          <w:t>E</w:t>
        </w:r>
        <w:r w:rsidRPr="00EB6A67">
          <w:rPr>
            <w:rFonts w:eastAsia="PMingLiU"/>
            <w:color w:val="FF0000"/>
            <w:lang w:eastAsia="zh-TW"/>
          </w:rPr>
          <w:t>ditor’s note: FFS on the n</w:t>
        </w:r>
      </w:ins>
      <w:ins w:id="718" w:author="Huawei-Yulong" w:date="2023-05-09T10:35:00Z">
        <w:r w:rsidRPr="00EB6A67">
          <w:rPr>
            <w:rFonts w:eastAsia="PMingLiU"/>
            <w:color w:val="FF0000"/>
            <w:lang w:eastAsia="zh-TW"/>
          </w:rPr>
          <w:t xml:space="preserve">eed of </w:t>
        </w:r>
        <w:r w:rsidRPr="00EB6A67">
          <w:rPr>
            <w:rFonts w:eastAsia="Times New Roman"/>
            <w:color w:val="FF0000"/>
            <w:lang w:eastAsia="ja-JP"/>
          </w:rPr>
          <w:t xml:space="preserve">indicate to </w:t>
        </w:r>
      </w:ins>
      <w:ins w:id="719" w:author="Huawei-Yulong" w:date="2023-05-09T10:36:00Z">
        <w:r w:rsidR="006C3311" w:rsidRPr="00EB6A67">
          <w:rPr>
            <w:rFonts w:eastAsia="Times New Roman"/>
            <w:color w:val="FF0000"/>
            <w:lang w:eastAsia="zh-CN"/>
          </w:rPr>
          <w:t>RRC</w:t>
        </w:r>
      </w:ins>
      <w:ins w:id="720" w:author="Huawei-Yulong" w:date="2023-05-09T10:35:00Z">
        <w:r w:rsidRPr="00EB6A67">
          <w:rPr>
            <w:rFonts w:eastAsia="Times New Roman"/>
            <w:color w:val="FF0000"/>
            <w:lang w:eastAsia="ja-JP"/>
          </w:rPr>
          <w:t xml:space="preserve"> to </w:t>
        </w:r>
      </w:ins>
      <w:ins w:id="721" w:author="Huawei-Yulong" w:date="2023-05-09T11:35:00Z">
        <w:r w:rsidR="00DA5ABB" w:rsidRPr="00EB6A67">
          <w:rPr>
            <w:rFonts w:eastAsia="Times New Roman"/>
            <w:color w:val="FF0000"/>
            <w:lang w:eastAsia="ja-JP"/>
          </w:rPr>
          <w:t>trigger/</w:t>
        </w:r>
      </w:ins>
      <w:ins w:id="722" w:author="Huawei-Yulong" w:date="2023-05-09T10:35:00Z">
        <w:r w:rsidRPr="00EB6A67">
          <w:rPr>
            <w:rFonts w:eastAsia="Times New Roman"/>
            <w:color w:val="FF0000"/>
            <w:lang w:eastAsia="ja-JP"/>
          </w:rPr>
          <w:t>skip the Random Access procedure for this LTM cell switch</w:t>
        </w:r>
      </w:ins>
      <w:ins w:id="723" w:author="Huawei-Yulong" w:date="2023-05-09T10:37:00Z">
        <w:r w:rsidR="006C3311" w:rsidRPr="00EB6A67">
          <w:rPr>
            <w:rFonts w:eastAsia="Times New Roman"/>
            <w:color w:val="FF0000"/>
            <w:lang w:eastAsia="ja-JP"/>
          </w:rPr>
          <w:t xml:space="preserve"> (</w:t>
        </w:r>
        <w:r w:rsidR="00884132" w:rsidRPr="00EB6A67">
          <w:rPr>
            <w:rFonts w:eastAsia="Times New Roman"/>
            <w:color w:val="FF0000"/>
            <w:lang w:eastAsia="ja-JP"/>
          </w:rPr>
          <w:t xml:space="preserve">since RA will not be triggered </w:t>
        </w:r>
      </w:ins>
      <w:ins w:id="724" w:author="Huawei-Yulong" w:date="2023-05-09T11:38:00Z">
        <w:r w:rsidR="00884132" w:rsidRPr="00EB6A67">
          <w:rPr>
            <w:rFonts w:eastAsia="Times New Roman"/>
            <w:color w:val="FF0000"/>
            <w:lang w:eastAsia="ja-JP"/>
          </w:rPr>
          <w:t>if</w:t>
        </w:r>
      </w:ins>
      <w:ins w:id="725" w:author="Huawei-Yulong" w:date="2023-05-09T10:37:00Z">
        <w:r w:rsidR="006C3311" w:rsidRPr="00EB6A67">
          <w:rPr>
            <w:rFonts w:eastAsia="Times New Roman"/>
            <w:color w:val="FF0000"/>
            <w:lang w:eastAsia="ja-JP"/>
          </w:rPr>
          <w:t xml:space="preserve"> the TA is valid when sending the </w:t>
        </w:r>
        <w:r w:rsidR="006C3311" w:rsidRPr="00EB6A67">
          <w:rPr>
            <w:rFonts w:eastAsia="Times New Roman"/>
            <w:i/>
            <w:color w:val="FF0000"/>
            <w:lang w:eastAsia="ja-JP"/>
          </w:rPr>
          <w:t>RRCReconfigurationComplete</w:t>
        </w:r>
        <w:r w:rsidR="006C3311" w:rsidRPr="00EB6A67">
          <w:rPr>
            <w:rFonts w:eastAsia="Times New Roman"/>
            <w:color w:val="FF0000"/>
            <w:lang w:eastAsia="ja-JP"/>
          </w:rPr>
          <w:t xml:space="preserve"> message)</w:t>
        </w:r>
      </w:ins>
      <w:ins w:id="726" w:author="Huawei-Yulong" w:date="2023-05-09T10:35:00Z">
        <w:r w:rsidRPr="00EB6A67">
          <w:rPr>
            <w:rFonts w:eastAsia="Times New Roman"/>
            <w:color w:val="FF0000"/>
            <w:lang w:eastAsia="ja-JP"/>
          </w:rPr>
          <w:t>.</w:t>
        </w:r>
      </w:ins>
    </w:p>
    <w:p w14:paraId="2951C5A0" w14:textId="5C270216" w:rsidR="003358FF" w:rsidRPr="00F135F6" w:rsidRDefault="003358FF" w:rsidP="003358FF">
      <w:pPr>
        <w:keepNext/>
        <w:keepLines/>
        <w:overflowPunct w:val="0"/>
        <w:autoSpaceDE w:val="0"/>
        <w:autoSpaceDN w:val="0"/>
        <w:adjustRightInd w:val="0"/>
        <w:spacing w:before="120"/>
        <w:ind w:left="1134" w:hanging="1134"/>
        <w:outlineLvl w:val="2"/>
        <w:rPr>
          <w:ins w:id="727" w:author="Huawei-Yulong" w:date="2023-05-09T11:17:00Z"/>
          <w:rFonts w:ascii="Arial" w:eastAsia="Times New Roman" w:hAnsi="Arial"/>
          <w:sz w:val="28"/>
          <w:lang w:eastAsia="ja-JP"/>
        </w:rPr>
      </w:pPr>
      <w:ins w:id="728" w:author="Huawei-Yulong" w:date="2023-05-09T11:17:00Z">
        <w:r>
          <w:rPr>
            <w:rFonts w:ascii="Arial" w:eastAsia="Times New Roman" w:hAnsi="Arial"/>
            <w:sz w:val="28"/>
            <w:lang w:eastAsia="ja-JP"/>
          </w:rPr>
          <w:t>5.18.zy</w:t>
        </w:r>
        <w:r w:rsidRPr="00F135F6">
          <w:rPr>
            <w:rFonts w:ascii="Arial" w:eastAsia="Times New Roman" w:hAnsi="Arial"/>
            <w:sz w:val="28"/>
            <w:lang w:eastAsia="ja-JP"/>
          </w:rPr>
          <w:tab/>
        </w:r>
        <w:r w:rsidR="00A337E2">
          <w:rPr>
            <w:rFonts w:ascii="Arial" w:eastAsia="Times New Roman" w:hAnsi="Arial"/>
            <w:sz w:val="28"/>
            <w:lang w:eastAsia="ja-JP"/>
          </w:rPr>
          <w:t xml:space="preserve">Candidate Cell </w:t>
        </w:r>
        <w:r w:rsidRPr="00F135F6">
          <w:rPr>
            <w:rFonts w:ascii="Arial" w:eastAsia="Times New Roman" w:hAnsi="Arial"/>
            <w:sz w:val="28"/>
            <w:lang w:eastAsia="ja-JP"/>
          </w:rPr>
          <w:t>TCI States Activation/Deactivati</w:t>
        </w:r>
        <w:r w:rsidR="00A337E2">
          <w:rPr>
            <w:rFonts w:ascii="Arial" w:eastAsia="Times New Roman" w:hAnsi="Arial"/>
            <w:sz w:val="28"/>
            <w:lang w:eastAsia="ja-JP"/>
          </w:rPr>
          <w:t>on</w:t>
        </w:r>
      </w:ins>
    </w:p>
    <w:p w14:paraId="41175D66" w14:textId="2185B702" w:rsidR="003358FF" w:rsidRPr="00F135F6" w:rsidRDefault="003358FF" w:rsidP="003358FF">
      <w:pPr>
        <w:overflowPunct w:val="0"/>
        <w:autoSpaceDE w:val="0"/>
        <w:autoSpaceDN w:val="0"/>
        <w:adjustRightInd w:val="0"/>
        <w:rPr>
          <w:ins w:id="729" w:author="Huawei-Yulong" w:date="2023-05-09T11:17:00Z"/>
          <w:rFonts w:eastAsia="Times New Roman"/>
          <w:lang w:eastAsia="ja-JP"/>
        </w:rPr>
      </w:pPr>
      <w:ins w:id="730" w:author="Huawei-Yulong" w:date="2023-05-09T11:17:00Z">
        <w:r w:rsidRPr="00F135F6">
          <w:rPr>
            <w:rFonts w:eastAsia="Times New Roman"/>
            <w:lang w:eastAsia="ja-JP"/>
          </w:rPr>
          <w:t xml:space="preserve">The network may activate and deactivate the configured unified TCI states of </w:t>
        </w:r>
      </w:ins>
      <w:ins w:id="731" w:author="Huawei-Yulong" w:date="2023-05-09T11:54:00Z">
        <w:r w:rsidR="00502B30">
          <w:rPr>
            <w:rFonts w:eastAsia="Times New Roman"/>
            <w:lang w:eastAsia="ja-JP"/>
          </w:rPr>
          <w:t>candidate cell(</w:t>
        </w:r>
      </w:ins>
      <w:ins w:id="732" w:author="Huawei-Yulong" w:date="2023-05-09T11:17:00Z">
        <w:r w:rsidRPr="00F135F6">
          <w:rPr>
            <w:rFonts w:eastAsia="Times New Roman"/>
            <w:lang w:eastAsia="ja-JP"/>
          </w:rPr>
          <w:t>s</w:t>
        </w:r>
      </w:ins>
      <w:ins w:id="733" w:author="Huawei-Yulong" w:date="2023-05-09T11:54:00Z">
        <w:r w:rsidR="00502B30">
          <w:rPr>
            <w:rFonts w:eastAsia="Times New Roman"/>
            <w:lang w:eastAsia="ja-JP"/>
          </w:rPr>
          <w:t>) in LTM</w:t>
        </w:r>
      </w:ins>
      <w:ins w:id="734" w:author="Huawei-Yulong" w:date="2023-05-09T11:17:00Z">
        <w:r w:rsidRPr="00F135F6">
          <w:rPr>
            <w:rFonts w:eastAsia="Times New Roman"/>
            <w:lang w:eastAsia="ja-JP"/>
          </w:rPr>
          <w:t xml:space="preserve"> configured in </w:t>
        </w:r>
      </w:ins>
      <w:ins w:id="735" w:author="Huawei-Yulong" w:date="2023-05-09T11:55:00Z">
        <w:r w:rsidR="00502B30" w:rsidRPr="00FA56C4">
          <w:rPr>
            <w:rFonts w:eastAsia="Times New Roman"/>
            <w:i/>
            <w:iCs/>
            <w:highlight w:val="yellow"/>
            <w:lang w:eastAsia="ja-JP"/>
          </w:rPr>
          <w:t>[xxx]</w:t>
        </w:r>
      </w:ins>
      <w:ins w:id="736" w:author="Huawei-Yulong" w:date="2023-05-09T11:17:00Z">
        <w:r w:rsidRPr="00F135F6">
          <w:rPr>
            <w:rFonts w:eastAsia="Times New Roman"/>
            <w:lang w:eastAsia="ja-JP"/>
          </w:rPr>
          <w:t xml:space="preserve"> by sending the </w:t>
        </w:r>
      </w:ins>
      <w:ins w:id="737" w:author="Huawei-Yulong" w:date="2023-05-09T11:55:00Z">
        <w:r w:rsidR="00502B30" w:rsidRPr="00502B30">
          <w:rPr>
            <w:rFonts w:eastAsia="Times New Roman"/>
            <w:lang w:eastAsia="ja-JP"/>
          </w:rPr>
          <w:t xml:space="preserve">Candidate Cell </w:t>
        </w:r>
      </w:ins>
      <w:ins w:id="738" w:author="Huawei-Yulong" w:date="2023-05-09T11:17:00Z">
        <w:r w:rsidRPr="00F135F6">
          <w:rPr>
            <w:rFonts w:eastAsia="Times New Roman"/>
            <w:lang w:eastAsia="ja-JP"/>
          </w:rPr>
          <w:t>TCI States Activation/Deactivation MA</w:t>
        </w:r>
        <w:r w:rsidR="00502B30">
          <w:rPr>
            <w:rFonts w:eastAsia="Times New Roman"/>
            <w:lang w:eastAsia="ja-JP"/>
          </w:rPr>
          <w:t>C CE described in clause 6.1.3.</w:t>
        </w:r>
      </w:ins>
      <w:ins w:id="739" w:author="Huawei-Yulong" w:date="2023-05-09T11:55:00Z">
        <w:r w:rsidR="00502B30">
          <w:rPr>
            <w:rFonts w:eastAsia="Times New Roman"/>
            <w:lang w:eastAsia="ja-JP"/>
          </w:rPr>
          <w:t>xz</w:t>
        </w:r>
      </w:ins>
      <w:ins w:id="740" w:author="Huawei-Yulong" w:date="2023-05-09T11:17:00Z">
        <w:r w:rsidRPr="00F135F6">
          <w:rPr>
            <w:rFonts w:eastAsia="Times New Roman"/>
            <w:lang w:eastAsia="ja-JP"/>
          </w:rPr>
          <w:t xml:space="preserve">. </w:t>
        </w:r>
      </w:ins>
      <w:ins w:id="741" w:author="Huawei-Yulong" w:date="2023-05-09T11:55:00Z">
        <w:r w:rsidR="00502B30">
          <w:rPr>
            <w:rFonts w:eastAsia="Times New Roman"/>
            <w:lang w:eastAsia="ko-KR"/>
          </w:rPr>
          <w:t xml:space="preserve"> </w:t>
        </w:r>
      </w:ins>
    </w:p>
    <w:p w14:paraId="3866D677" w14:textId="77777777" w:rsidR="003358FF" w:rsidRPr="00F135F6" w:rsidRDefault="003358FF" w:rsidP="003358FF">
      <w:pPr>
        <w:overflowPunct w:val="0"/>
        <w:autoSpaceDE w:val="0"/>
        <w:autoSpaceDN w:val="0"/>
        <w:adjustRightInd w:val="0"/>
        <w:rPr>
          <w:ins w:id="742" w:author="Huawei-Yulong" w:date="2023-05-09T11:17:00Z"/>
          <w:rFonts w:eastAsia="Malgun Gothic"/>
          <w:lang w:eastAsia="ko-KR"/>
        </w:rPr>
      </w:pPr>
      <w:ins w:id="743" w:author="Huawei-Yulong" w:date="2023-05-09T11:17:00Z">
        <w:r w:rsidRPr="00F135F6">
          <w:rPr>
            <w:rFonts w:eastAsia="Malgun Gothic"/>
            <w:lang w:eastAsia="ko-KR"/>
          </w:rPr>
          <w:t>The MAC entity shall:</w:t>
        </w:r>
      </w:ins>
    </w:p>
    <w:p w14:paraId="5C3E66D9" w14:textId="7B360EB8" w:rsidR="003358FF" w:rsidRPr="00F135F6" w:rsidRDefault="003358FF" w:rsidP="003358FF">
      <w:pPr>
        <w:overflowPunct w:val="0"/>
        <w:autoSpaceDE w:val="0"/>
        <w:autoSpaceDN w:val="0"/>
        <w:adjustRightInd w:val="0"/>
        <w:ind w:left="568" w:hanging="284"/>
        <w:rPr>
          <w:ins w:id="744" w:author="Huawei-Yulong" w:date="2023-05-09T11:17:00Z"/>
          <w:rFonts w:eastAsia="Times New Roman"/>
          <w:lang w:val="fr-FR" w:eastAsia="ja-JP"/>
        </w:rPr>
      </w:pPr>
      <w:ins w:id="745" w:author="Huawei-Yulong" w:date="2023-05-09T11:17:00Z">
        <w:r w:rsidRPr="00F135F6">
          <w:rPr>
            <w:rFonts w:eastAsia="Times New Roman"/>
            <w:lang w:val="fr-FR" w:eastAsia="fr-FR"/>
          </w:rPr>
          <w:t>1&gt;</w:t>
        </w:r>
        <w:r w:rsidRPr="00F135F6">
          <w:rPr>
            <w:rFonts w:eastAsia="Times New Roman"/>
            <w:lang w:val="fr-FR" w:eastAsia="fr-FR"/>
          </w:rPr>
          <w:tab/>
          <w:t xml:space="preserve">if the MAC entity receives a </w:t>
        </w:r>
      </w:ins>
      <w:ins w:id="746" w:author="Huawei-Yulong" w:date="2023-05-09T11:55:00Z">
        <w:r w:rsidR="00502B30" w:rsidRPr="00502B30">
          <w:rPr>
            <w:rFonts w:eastAsia="Times New Roman"/>
            <w:lang w:val="fr-FR" w:eastAsia="fr-FR"/>
          </w:rPr>
          <w:t xml:space="preserve">Candidate Cell </w:t>
        </w:r>
      </w:ins>
      <w:ins w:id="747" w:author="Huawei-Yulong" w:date="2023-05-09T11:17:00Z">
        <w:r w:rsidRPr="00F135F6">
          <w:rPr>
            <w:rFonts w:eastAsia="Times New Roman"/>
            <w:lang w:val="fr-FR" w:eastAsia="fr-FR"/>
          </w:rPr>
          <w:t>TCI States Activation/Deactivation MAC CE on a Serving Cell:</w:t>
        </w:r>
      </w:ins>
    </w:p>
    <w:p w14:paraId="60FC87F1" w14:textId="6867BDED" w:rsidR="003358FF" w:rsidRDefault="003358FF" w:rsidP="003358FF">
      <w:pPr>
        <w:overflowPunct w:val="0"/>
        <w:autoSpaceDE w:val="0"/>
        <w:autoSpaceDN w:val="0"/>
        <w:adjustRightInd w:val="0"/>
        <w:ind w:left="851" w:hanging="284"/>
        <w:rPr>
          <w:ins w:id="748" w:author="Huawei-Yulong" w:date="2023-05-09T11:56:00Z"/>
          <w:rFonts w:eastAsia="Times New Roman"/>
          <w:lang w:val="fr-FR" w:eastAsia="fr-FR"/>
        </w:rPr>
      </w:pPr>
      <w:ins w:id="749" w:author="Huawei-Yulong" w:date="2023-05-09T11:17:00Z">
        <w:r w:rsidRPr="00F135F6">
          <w:rPr>
            <w:rFonts w:eastAsia="Times New Roman"/>
            <w:lang w:val="fr-FR" w:eastAsia="fr-FR"/>
          </w:rPr>
          <w:t>2&gt;</w:t>
        </w:r>
        <w:r w:rsidRPr="00F135F6">
          <w:rPr>
            <w:rFonts w:eastAsia="Times New Roman"/>
            <w:lang w:val="fr-FR" w:eastAsia="fr-FR"/>
          </w:rPr>
          <w:tab/>
          <w:t xml:space="preserve">indicate to lower layers the information regarding the </w:t>
        </w:r>
      </w:ins>
      <w:ins w:id="750" w:author="Huawei-Yulong" w:date="2023-05-09T11:55:00Z">
        <w:r w:rsidR="00502B30" w:rsidRPr="00502B30">
          <w:rPr>
            <w:rFonts w:eastAsia="Times New Roman"/>
            <w:lang w:val="fr-FR" w:eastAsia="fr-FR"/>
          </w:rPr>
          <w:t>Candidate Cell</w:t>
        </w:r>
        <w:r w:rsidR="00502B30" w:rsidRPr="00F135F6">
          <w:rPr>
            <w:rFonts w:eastAsia="Times New Roman"/>
            <w:lang w:val="fr-FR" w:eastAsia="fr-FR"/>
          </w:rPr>
          <w:t xml:space="preserve"> </w:t>
        </w:r>
      </w:ins>
      <w:ins w:id="751" w:author="Huawei-Yulong" w:date="2023-05-09T11:17:00Z">
        <w:r w:rsidRPr="00F135F6">
          <w:rPr>
            <w:rFonts w:eastAsia="Times New Roman"/>
            <w:lang w:val="fr-FR" w:eastAsia="fr-FR"/>
          </w:rPr>
          <w:t>TCI States Activation/Deactivation MAC CE.</w:t>
        </w:r>
      </w:ins>
    </w:p>
    <w:p w14:paraId="40C52AF5" w14:textId="5B962014" w:rsidR="00F60E72" w:rsidRPr="00FA56C4" w:rsidRDefault="00F60E72" w:rsidP="00FA56C4">
      <w:pPr>
        <w:ind w:left="200" w:right="200"/>
        <w:rPr>
          <w:ins w:id="752" w:author="Huawei-Yulong" w:date="2023-05-09T11:17:00Z"/>
          <w:rFonts w:eastAsia="PMingLiU"/>
          <w:color w:val="FF0000"/>
          <w:lang w:eastAsia="zh-TW"/>
        </w:rPr>
      </w:pPr>
      <w:ins w:id="753" w:author="Huawei-Yulong" w:date="2023-05-09T11:56:00Z">
        <w:r w:rsidRPr="00EB6A67">
          <w:rPr>
            <w:rFonts w:eastAsia="PMingLiU" w:hint="eastAsia"/>
            <w:color w:val="FF0000"/>
            <w:lang w:eastAsia="zh-TW"/>
          </w:rPr>
          <w:t>E</w:t>
        </w:r>
        <w:r w:rsidRPr="00EB6A67">
          <w:rPr>
            <w:rFonts w:eastAsia="PMingLiU"/>
            <w:color w:val="FF0000"/>
            <w:lang w:eastAsia="zh-TW"/>
          </w:rPr>
          <w:t xml:space="preserve">ditor’s note: </w:t>
        </w:r>
        <w:r>
          <w:rPr>
            <w:rFonts w:eastAsia="PMingLiU"/>
            <w:color w:val="FF0000"/>
            <w:lang w:eastAsia="zh-TW"/>
          </w:rPr>
          <w:t xml:space="preserve"> To be updated based on more RAN1 progress if needed</w:t>
        </w:r>
        <w:r w:rsidRPr="00EB6A67">
          <w:rPr>
            <w:rFonts w:eastAsia="Times New Roman"/>
            <w:color w:val="FF0000"/>
            <w:lang w:eastAsia="ja-JP"/>
          </w:rPr>
          <w:t>.</w:t>
        </w:r>
      </w:ins>
    </w:p>
    <w:p w14:paraId="0970F171" w14:textId="260B53B9"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r w:rsidRPr="00F135F6">
        <w:rPr>
          <w:rFonts w:ascii="Arial" w:eastAsia="Times New Roman" w:hAnsi="Arial"/>
          <w:sz w:val="32"/>
          <w:lang w:eastAsia="ja-JP"/>
        </w:rPr>
        <w:t>5.19</w:t>
      </w:r>
      <w:r w:rsidRPr="00F135F6">
        <w:rPr>
          <w:rFonts w:ascii="Arial" w:eastAsia="Times New Roman" w:hAnsi="Arial"/>
          <w:sz w:val="32"/>
          <w:lang w:eastAsia="ja-JP"/>
        </w:rPr>
        <w:tab/>
        <w:t>Data inactivity monitoring</w:t>
      </w:r>
      <w:bookmarkEnd w:id="595"/>
      <w:bookmarkEnd w:id="630"/>
      <w:bookmarkEnd w:id="638"/>
      <w:bookmarkEnd w:id="639"/>
      <w:bookmarkEnd w:id="640"/>
      <w:bookmarkEnd w:id="650"/>
    </w:p>
    <w:p w14:paraId="4CEB2B8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UE may be configured by RRC with a Data inactivity monitoring functionality, when in RRC_CONNECTED. RRC controls Data inactivity operation by configuring the timer </w:t>
      </w:r>
      <w:r w:rsidRPr="00F135F6">
        <w:rPr>
          <w:rFonts w:eastAsia="Times New Roman"/>
          <w:i/>
          <w:lang w:eastAsia="ja-JP"/>
        </w:rPr>
        <w:t>dataInactivityTimer</w:t>
      </w:r>
      <w:r w:rsidRPr="00F135F6">
        <w:rPr>
          <w:rFonts w:eastAsia="Times New Roman"/>
          <w:lang w:eastAsia="ja-JP"/>
        </w:rPr>
        <w:t>.</w:t>
      </w:r>
    </w:p>
    <w:p w14:paraId="74F2C69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When </w:t>
      </w:r>
      <w:r w:rsidRPr="00F135F6">
        <w:rPr>
          <w:rFonts w:eastAsia="Times New Roman"/>
          <w:i/>
          <w:lang w:eastAsia="ja-JP"/>
        </w:rPr>
        <w:t>dataInactivityTimer</w:t>
      </w:r>
      <w:r w:rsidRPr="00F135F6">
        <w:rPr>
          <w:rFonts w:eastAsia="Times New Roman"/>
          <w:lang w:eastAsia="ja-JP"/>
        </w:rPr>
        <w:t xml:space="preserve"> is configured, the UE shall:</w:t>
      </w:r>
    </w:p>
    <w:p w14:paraId="20B89CA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any MAC entity receives a MAC SDU for DTCH logical channel, DCCH logical channel, or CCCH logical channel</w:t>
      </w:r>
      <w:r w:rsidRPr="00F135F6">
        <w:rPr>
          <w:rFonts w:eastAsia="Times New Roman"/>
          <w:lang w:val="fr-FR" w:eastAsia="zh-CN"/>
        </w:rPr>
        <w:t xml:space="preserve">, or multicast MTCH </w:t>
      </w:r>
      <w:r w:rsidRPr="00F135F6">
        <w:rPr>
          <w:rFonts w:eastAsia="Times New Roman"/>
          <w:lang w:val="fr-FR" w:eastAsia="fr-FR"/>
        </w:rPr>
        <w:t>logical channel; or</w:t>
      </w:r>
    </w:p>
    <w:p w14:paraId="655F067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any MAC entity transmits a MAC SDU for DTCH logical channel, or DCCH logical channel:</w:t>
      </w:r>
    </w:p>
    <w:p w14:paraId="0988D65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start or restart </w:t>
      </w:r>
      <w:r w:rsidRPr="00F135F6">
        <w:rPr>
          <w:rFonts w:eastAsia="Times New Roman"/>
          <w:i/>
          <w:lang w:val="fr-FR" w:eastAsia="fr-FR"/>
        </w:rPr>
        <w:t>dataInactivityTimer</w:t>
      </w:r>
      <w:r w:rsidRPr="00F135F6">
        <w:rPr>
          <w:rFonts w:eastAsia="Times New Roman"/>
          <w:lang w:val="fr-FR" w:eastAsia="fr-FR"/>
        </w:rPr>
        <w:t>.</w:t>
      </w:r>
    </w:p>
    <w:p w14:paraId="61943EF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w:t>
      </w:r>
      <w:r w:rsidRPr="00F135F6">
        <w:rPr>
          <w:rFonts w:eastAsia="Times New Roman"/>
          <w:i/>
          <w:lang w:val="fr-FR" w:eastAsia="fr-FR"/>
        </w:rPr>
        <w:t>dataInactivityTimer</w:t>
      </w:r>
      <w:r w:rsidRPr="00F135F6">
        <w:rPr>
          <w:rFonts w:eastAsia="Times New Roman"/>
          <w:lang w:val="fr-FR" w:eastAsia="fr-FR"/>
        </w:rPr>
        <w:t xml:space="preserve"> expires:</w:t>
      </w:r>
    </w:p>
    <w:p w14:paraId="0F3F943F"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indicate the expiry of the </w:t>
      </w:r>
      <w:r w:rsidRPr="00F135F6">
        <w:rPr>
          <w:rFonts w:eastAsia="Times New Roman"/>
          <w:i/>
          <w:lang w:val="fr-FR" w:eastAsia="fr-FR"/>
        </w:rPr>
        <w:t>dataInactivityTimer</w:t>
      </w:r>
      <w:r w:rsidRPr="00F135F6">
        <w:rPr>
          <w:rFonts w:eastAsia="Times New Roman"/>
          <w:lang w:val="fr-FR" w:eastAsia="fr-FR"/>
        </w:rPr>
        <w:t xml:space="preserve"> to upper layers.</w:t>
      </w:r>
    </w:p>
    <w:p w14:paraId="1526EF8F" w14:textId="3B488B4D"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cs="Arial"/>
          <w:sz w:val="32"/>
          <w:lang w:eastAsia="ko-KR"/>
        </w:rPr>
      </w:pPr>
      <w:bookmarkStart w:id="754" w:name="_Toc131023468"/>
      <w:bookmarkStart w:id="755" w:name="_Toc52796529"/>
      <w:bookmarkStart w:id="756" w:name="_Toc52752067"/>
      <w:bookmarkStart w:id="757" w:name="_Toc46490372"/>
      <w:bookmarkStart w:id="758" w:name="_Toc37296243"/>
      <w:r w:rsidRPr="00F135F6">
        <w:rPr>
          <w:rFonts w:ascii="Arial" w:eastAsia="Times New Roman" w:hAnsi="Arial" w:cs="Arial"/>
          <w:sz w:val="32"/>
          <w:lang w:eastAsia="ko-KR"/>
        </w:rPr>
        <w:t>5.20</w:t>
      </w:r>
      <w:r w:rsidRPr="00F135F6">
        <w:rPr>
          <w:rFonts w:ascii="Arial" w:eastAsia="Times New Roman" w:hAnsi="Arial" w:cs="Arial"/>
          <w:sz w:val="32"/>
          <w:lang w:eastAsia="ko-KR"/>
        </w:rPr>
        <w:tab/>
        <w:t>Void</w:t>
      </w:r>
      <w:bookmarkEnd w:id="754"/>
      <w:bookmarkEnd w:id="755"/>
      <w:bookmarkEnd w:id="756"/>
      <w:bookmarkEnd w:id="757"/>
      <w:bookmarkEnd w:id="758"/>
    </w:p>
    <w:p w14:paraId="11C0FD0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Malgun Gothic" w:hAnsi="Arial"/>
          <w:sz w:val="32"/>
          <w:lang w:eastAsia="ja-JP"/>
        </w:rPr>
      </w:pPr>
      <w:bookmarkStart w:id="759" w:name="_Toc131023469"/>
      <w:bookmarkStart w:id="760" w:name="_Toc52796530"/>
      <w:bookmarkStart w:id="761" w:name="_Toc52752068"/>
      <w:bookmarkStart w:id="762" w:name="_Toc46490373"/>
      <w:bookmarkStart w:id="763" w:name="_Toc37296244"/>
      <w:bookmarkStart w:id="764" w:name="_Toc29239874"/>
      <w:r w:rsidRPr="00F135F6">
        <w:rPr>
          <w:rFonts w:ascii="Arial" w:eastAsia="Malgun Gothic" w:hAnsi="Arial"/>
          <w:sz w:val="32"/>
          <w:lang w:eastAsia="ja-JP"/>
        </w:rPr>
        <w:t>5.21</w:t>
      </w:r>
      <w:r w:rsidRPr="00F135F6">
        <w:rPr>
          <w:rFonts w:ascii="Arial" w:eastAsia="Malgun Gothic" w:hAnsi="Arial"/>
          <w:sz w:val="32"/>
          <w:lang w:eastAsia="ja-JP"/>
        </w:rPr>
        <w:tab/>
        <w:t>LBT operation</w:t>
      </w:r>
      <w:bookmarkEnd w:id="759"/>
      <w:bookmarkEnd w:id="760"/>
      <w:bookmarkEnd w:id="761"/>
      <w:bookmarkEnd w:id="762"/>
      <w:bookmarkEnd w:id="763"/>
    </w:p>
    <w:p w14:paraId="33B85C6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765" w:name="_Toc131023470"/>
      <w:bookmarkStart w:id="766" w:name="_Toc52796531"/>
      <w:bookmarkStart w:id="767" w:name="_Toc52752069"/>
      <w:bookmarkStart w:id="768" w:name="_Toc46490374"/>
      <w:bookmarkStart w:id="769" w:name="_Toc37296245"/>
      <w:r w:rsidRPr="00F135F6">
        <w:rPr>
          <w:rFonts w:ascii="Arial" w:eastAsia="Malgun Gothic" w:hAnsi="Arial"/>
          <w:sz w:val="28"/>
          <w:lang w:eastAsia="ko-KR"/>
        </w:rPr>
        <w:t>5.21.1</w:t>
      </w:r>
      <w:r w:rsidRPr="00F135F6">
        <w:rPr>
          <w:rFonts w:ascii="Arial" w:eastAsia="Malgun Gothic" w:hAnsi="Arial"/>
          <w:sz w:val="28"/>
          <w:lang w:eastAsia="ko-KR"/>
        </w:rPr>
        <w:tab/>
        <w:t>General</w:t>
      </w:r>
      <w:bookmarkEnd w:id="765"/>
      <w:bookmarkEnd w:id="766"/>
      <w:bookmarkEnd w:id="767"/>
      <w:bookmarkEnd w:id="768"/>
      <w:bookmarkEnd w:id="769"/>
    </w:p>
    <w:p w14:paraId="42BD80E2" w14:textId="77777777" w:rsidR="00F135F6" w:rsidRPr="00F135F6" w:rsidRDefault="00F135F6" w:rsidP="00F135F6">
      <w:pPr>
        <w:overflowPunct w:val="0"/>
        <w:autoSpaceDE w:val="0"/>
        <w:autoSpaceDN w:val="0"/>
        <w:adjustRightInd w:val="0"/>
        <w:rPr>
          <w:rFonts w:eastAsia="Malgun Gothic"/>
          <w:lang w:eastAsia="ko-KR"/>
        </w:rPr>
      </w:pPr>
      <w:bookmarkStart w:id="770" w:name="_Hlk34406640"/>
      <w:r w:rsidRPr="00F135F6">
        <w:rPr>
          <w:rFonts w:eastAsia="Times New Roman"/>
          <w:lang w:eastAsia="ko-KR"/>
        </w:rPr>
        <w:t xml:space="preserve">The lower layer may perform an LBT procedure, see </w:t>
      </w:r>
      <w:r w:rsidRPr="00F135F6">
        <w:rPr>
          <w:rFonts w:eastAsia="Times New Roman"/>
          <w:lang w:eastAsia="ja-JP"/>
        </w:rPr>
        <w:t>TS 37.213 [18]</w:t>
      </w:r>
      <w:r w:rsidRPr="00F135F6">
        <w:rPr>
          <w:rFonts w:eastAsia="Times New Roman"/>
          <w:lang w:eastAsia="ko-KR"/>
        </w:rPr>
        <w:t>, according to which a transmission is not performed by lower layers if the channel is identified as being occupied. When lower layer performs an LBT procedure before a transmission and the transmission is not performed, an LBT failure indication is sent to the MAC entity</w:t>
      </w:r>
      <w:bookmarkStart w:id="771" w:name="_Hlk19108061"/>
      <w:r w:rsidRPr="00F135F6">
        <w:rPr>
          <w:rFonts w:eastAsia="Times New Roman"/>
          <w:lang w:eastAsia="ko-KR"/>
        </w:rPr>
        <w:t xml:space="preserve"> from lower layers.</w:t>
      </w:r>
      <w:bookmarkEnd w:id="771"/>
      <w:r w:rsidRPr="00F135F6">
        <w:rPr>
          <w:rFonts w:eastAsia="Times New Roman"/>
          <w:lang w:eastAsia="ko-KR"/>
        </w:rPr>
        <w:t xml:space="preserve"> </w:t>
      </w:r>
      <w:bookmarkStart w:id="772" w:name="_Hlk23463542"/>
      <w:r w:rsidRPr="00F135F6">
        <w:rPr>
          <w:rFonts w:eastAsia="Times New Roman"/>
          <w:lang w:eastAsia="ko-KR"/>
        </w:rPr>
        <w:t>Unless otherwise specified, when LBT procedure is performed for a transmission, actions as specified in this specification are performed regardless of if an LBT failure indication is received from lower layers.</w:t>
      </w:r>
      <w:bookmarkEnd w:id="772"/>
      <w:r w:rsidRPr="00F135F6">
        <w:rPr>
          <w:rFonts w:eastAsia="Times New Roman"/>
          <w:lang w:eastAsia="ko-KR"/>
        </w:rPr>
        <w:t xml:space="preserve"> When LBT is not performed by the lower layers, LBT failure indication is not received from lower layers.</w:t>
      </w:r>
    </w:p>
    <w:p w14:paraId="7B06310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rPr>
      </w:pPr>
      <w:bookmarkStart w:id="773" w:name="_Toc131023471"/>
      <w:bookmarkStart w:id="774" w:name="_Toc52796532"/>
      <w:bookmarkStart w:id="775" w:name="_Toc52752070"/>
      <w:bookmarkStart w:id="776" w:name="_Toc46490375"/>
      <w:bookmarkStart w:id="777" w:name="_Toc37296246"/>
      <w:bookmarkEnd w:id="770"/>
      <w:r w:rsidRPr="00F135F6">
        <w:rPr>
          <w:rFonts w:ascii="Arial" w:eastAsia="Malgun Gothic" w:hAnsi="Arial"/>
          <w:sz w:val="28"/>
          <w:lang w:eastAsia="ja-JP"/>
        </w:rPr>
        <w:t>5.21.2</w:t>
      </w:r>
      <w:r w:rsidRPr="00F135F6">
        <w:rPr>
          <w:rFonts w:ascii="Arial" w:eastAsia="Malgun Gothic" w:hAnsi="Arial"/>
          <w:sz w:val="28"/>
          <w:lang w:eastAsia="ja-JP"/>
        </w:rPr>
        <w:tab/>
        <w:t>LBT failure detection and recovery procedure</w:t>
      </w:r>
      <w:bookmarkEnd w:id="773"/>
      <w:bookmarkEnd w:id="774"/>
      <w:bookmarkEnd w:id="775"/>
      <w:bookmarkEnd w:id="776"/>
      <w:bookmarkEnd w:id="777"/>
    </w:p>
    <w:p w14:paraId="3794761F" w14:textId="77777777" w:rsidR="00F135F6" w:rsidRPr="00F135F6" w:rsidRDefault="00F135F6" w:rsidP="00F135F6">
      <w:pPr>
        <w:overflowPunct w:val="0"/>
        <w:autoSpaceDE w:val="0"/>
        <w:autoSpaceDN w:val="0"/>
        <w:adjustRightInd w:val="0"/>
        <w:rPr>
          <w:rFonts w:eastAsia="Malgun Gothic"/>
          <w:lang w:eastAsia="ko-KR"/>
        </w:rPr>
      </w:pPr>
      <w:bookmarkStart w:id="778" w:name="_Hlk19608713"/>
      <w:r w:rsidRPr="00F135F6">
        <w:rPr>
          <w:rFonts w:eastAsia="Times New Roman"/>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558458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parameters in the </w:t>
      </w:r>
      <w:r w:rsidRPr="00F135F6">
        <w:rPr>
          <w:rFonts w:eastAsia="Times New Roman"/>
          <w:i/>
          <w:lang w:eastAsia="ko-KR"/>
        </w:rPr>
        <w:t>lbt-FailureRecoveryConfig</w:t>
      </w:r>
      <w:r w:rsidRPr="00F135F6">
        <w:rPr>
          <w:rFonts w:eastAsia="Times New Roman"/>
          <w:lang w:eastAsia="ko-KR"/>
        </w:rPr>
        <w:t>:</w:t>
      </w:r>
    </w:p>
    <w:p w14:paraId="513C886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lbt-FailureInstanceMaxCount</w:t>
      </w:r>
      <w:r w:rsidRPr="00F135F6">
        <w:rPr>
          <w:rFonts w:eastAsia="Times New Roman"/>
          <w:lang w:val="fr-FR" w:eastAsia="ko-KR"/>
        </w:rPr>
        <w:t xml:space="preserve"> for the consistent LBT failure detection;</w:t>
      </w:r>
    </w:p>
    <w:p w14:paraId="1A495F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lbt-FailureDetectionTimer</w:t>
      </w:r>
      <w:r w:rsidRPr="00F135F6">
        <w:rPr>
          <w:rFonts w:eastAsia="Times New Roman"/>
          <w:lang w:val="fr-FR" w:eastAsia="ko-KR"/>
        </w:rPr>
        <w:t xml:space="preserve"> for the consistent LBT failure detection;</w:t>
      </w:r>
    </w:p>
    <w:p w14:paraId="0BD9502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consistent LBT failure detection procedure:</w:t>
      </w:r>
    </w:p>
    <w:p w14:paraId="2AE3EF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LBT_COUNTER</w:t>
      </w:r>
      <w:r w:rsidRPr="00F135F6">
        <w:rPr>
          <w:rFonts w:eastAsia="Times New Roman"/>
          <w:iCs/>
          <w:lang w:val="fr-FR" w:eastAsia="ko-KR"/>
        </w:rPr>
        <w:t xml:space="preserve"> (per Serving Cell)</w:t>
      </w:r>
      <w:r w:rsidRPr="00F135F6">
        <w:rPr>
          <w:rFonts w:eastAsia="Times New Roman"/>
          <w:lang w:val="fr-FR" w:eastAsia="ko-KR"/>
        </w:rPr>
        <w:t>: counter for LBT failure indication which is initially set to 0.</w:t>
      </w:r>
    </w:p>
    <w:p w14:paraId="0560841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For each activated Serving Cell configured with </w:t>
      </w:r>
      <w:r w:rsidRPr="00F135F6">
        <w:rPr>
          <w:rFonts w:eastAsia="Times New Roman"/>
          <w:i/>
          <w:lang w:eastAsia="ko-KR"/>
        </w:rPr>
        <w:t>lbt-FailureRecoveryConfig</w:t>
      </w:r>
      <w:r w:rsidRPr="00F135F6">
        <w:rPr>
          <w:rFonts w:eastAsia="Times New Roman"/>
          <w:lang w:eastAsia="ko-KR"/>
        </w:rPr>
        <w:t>, the MAC entity shall:</w:t>
      </w:r>
    </w:p>
    <w:p w14:paraId="62B735E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LBT failure indication has been received from lower layers:</w:t>
      </w:r>
    </w:p>
    <w:p w14:paraId="299B9B7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start or restart the </w:t>
      </w:r>
      <w:r w:rsidRPr="00F135F6">
        <w:rPr>
          <w:rFonts w:eastAsia="Times New Roman"/>
          <w:i/>
          <w:lang w:val="fr-FR" w:eastAsia="ko-KR"/>
        </w:rPr>
        <w:t>lbt-FailureDetectionTimer</w:t>
      </w:r>
      <w:r w:rsidRPr="00F135F6">
        <w:rPr>
          <w:rFonts w:eastAsia="Times New Roman"/>
          <w:lang w:val="fr-FR" w:eastAsia="ko-KR"/>
        </w:rPr>
        <w:t>;</w:t>
      </w:r>
    </w:p>
    <w:p w14:paraId="51A7CEB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increment </w:t>
      </w:r>
      <w:r w:rsidRPr="00F135F6">
        <w:rPr>
          <w:rFonts w:eastAsia="Times New Roman"/>
          <w:i/>
          <w:lang w:val="fr-FR" w:eastAsia="ko-KR"/>
        </w:rPr>
        <w:t>LBT_COUNTER</w:t>
      </w:r>
      <w:r w:rsidRPr="00F135F6">
        <w:rPr>
          <w:rFonts w:eastAsia="Times New Roman"/>
          <w:lang w:val="fr-FR" w:eastAsia="ko-KR"/>
        </w:rPr>
        <w:t xml:space="preserve"> by 1;</w:t>
      </w:r>
    </w:p>
    <w:p w14:paraId="2DB21BF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LBT_COUNTER</w:t>
      </w:r>
      <w:r w:rsidRPr="00F135F6">
        <w:rPr>
          <w:rFonts w:eastAsia="Times New Roman"/>
          <w:lang w:val="fr-FR" w:eastAsia="ko-KR"/>
        </w:rPr>
        <w:t xml:space="preserve"> &gt;= </w:t>
      </w:r>
      <w:r w:rsidRPr="00F135F6">
        <w:rPr>
          <w:rFonts w:eastAsia="Times New Roman"/>
          <w:i/>
          <w:lang w:val="fr-FR" w:eastAsia="ko-KR"/>
        </w:rPr>
        <w:t>lbt-FailureInstanceMaxCount</w:t>
      </w:r>
      <w:r w:rsidRPr="00F135F6">
        <w:rPr>
          <w:rFonts w:eastAsia="Times New Roman"/>
          <w:lang w:val="fr-FR" w:eastAsia="ko-KR"/>
        </w:rPr>
        <w:t>:</w:t>
      </w:r>
    </w:p>
    <w:p w14:paraId="24E6E81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consistent LBT failure for the active UL BWP in this Serving Cell;</w:t>
      </w:r>
    </w:p>
    <w:p w14:paraId="496341C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this Serving Cell is </w:t>
      </w:r>
      <w:bookmarkStart w:id="779" w:name="_Hlk26362676"/>
      <w:r w:rsidRPr="00F135F6">
        <w:rPr>
          <w:rFonts w:eastAsia="Times New Roman"/>
          <w:lang w:val="fr-FR" w:eastAsia="ko-KR"/>
        </w:rPr>
        <w:t>the SpCell:</w:t>
      </w:r>
    </w:p>
    <w:p w14:paraId="7FE0482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if consistent LBT failure has been triggered in all UL BWPs configured with PRACH occasions on same carrier in this Serving Cell:</w:t>
      </w:r>
    </w:p>
    <w:p w14:paraId="5A3E36C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r>
      <w:r w:rsidRPr="00F135F6">
        <w:rPr>
          <w:rFonts w:eastAsia="Times New Roman"/>
          <w:lang w:val="fr-FR" w:eastAsia="fr-FR"/>
        </w:rPr>
        <w:t>indicate consistent LBT failure to upper layers.</w:t>
      </w:r>
    </w:p>
    <w:p w14:paraId="1FC9168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else:</w:t>
      </w:r>
    </w:p>
    <w:p w14:paraId="00726B3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bookmarkStart w:id="780" w:name="_Hlk34157513"/>
      <w:r w:rsidRPr="00F135F6">
        <w:rPr>
          <w:rFonts w:eastAsia="Times New Roman"/>
          <w:lang w:val="fr-FR" w:eastAsia="ko-KR"/>
        </w:rPr>
        <w:t>5&gt;</w:t>
      </w:r>
      <w:r w:rsidRPr="00F135F6">
        <w:rPr>
          <w:rFonts w:eastAsia="Times New Roman"/>
          <w:lang w:val="fr-FR" w:eastAsia="ko-KR"/>
        </w:rPr>
        <w:tab/>
        <w:t>stop any ongoing Random Access procedure in this Serving Cell;</w:t>
      </w:r>
    </w:p>
    <w:bookmarkEnd w:id="780"/>
    <w:p w14:paraId="4088414C"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switch the active UL BWP to a UL BWP, on same carrier in this Serving Cell, configured with PRACH occasion and for which consistent LBT failure has not been triggered;</w:t>
      </w:r>
    </w:p>
    <w:p w14:paraId="463DE769"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ko-KR"/>
        </w:rPr>
        <w:t>5&gt;</w:t>
      </w:r>
      <w:r w:rsidRPr="00F135F6">
        <w:rPr>
          <w:rFonts w:eastAsia="Times New Roman"/>
          <w:lang w:val="fr-FR" w:eastAsia="ko-KR"/>
        </w:rPr>
        <w:tab/>
        <w:t>initiate a Random Access Procedure (as specified in clause 5.1.1)</w:t>
      </w:r>
      <w:r w:rsidRPr="00F135F6">
        <w:rPr>
          <w:rFonts w:eastAsia="Times New Roman"/>
          <w:lang w:val="fr-FR" w:eastAsia="fr-FR"/>
        </w:rPr>
        <w:t>.</w:t>
      </w:r>
    </w:p>
    <w:bookmarkEnd w:id="779"/>
    <w:p w14:paraId="4FE394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Cs/>
          <w:lang w:val="fr-FR" w:eastAsia="ko-KR"/>
        </w:rPr>
        <w:t>all triggered consistent</w:t>
      </w:r>
      <w:r w:rsidRPr="00F135F6">
        <w:rPr>
          <w:rFonts w:eastAsia="Times New Roman"/>
          <w:lang w:val="fr-FR" w:eastAsia="ko-KR"/>
        </w:rPr>
        <w:t xml:space="preserve"> LBT failures are cancelled in this Serving Cell; or</w:t>
      </w:r>
    </w:p>
    <w:p w14:paraId="68C6537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i/>
          <w:lang w:val="fr-FR" w:eastAsia="ko-KR"/>
        </w:rPr>
        <w:t>lbt-FailureDetectionTimer</w:t>
      </w:r>
      <w:r w:rsidRPr="00F135F6">
        <w:rPr>
          <w:rFonts w:eastAsia="Times New Roman"/>
          <w:lang w:val="fr-FR" w:eastAsia="ko-KR"/>
        </w:rPr>
        <w:t xml:space="preserve"> expires; or</w:t>
      </w:r>
    </w:p>
    <w:p w14:paraId="1B7CD43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lbt-FailureDetectionTimer</w:t>
      </w:r>
      <w:r w:rsidRPr="00F135F6">
        <w:rPr>
          <w:rFonts w:eastAsia="Times New Roman"/>
          <w:lang w:val="fr-FR" w:eastAsia="ko-KR"/>
        </w:rPr>
        <w:t xml:space="preserve"> or </w:t>
      </w:r>
      <w:r w:rsidRPr="00F135F6">
        <w:rPr>
          <w:rFonts w:eastAsia="Times New Roman"/>
          <w:i/>
          <w:lang w:val="fr-FR" w:eastAsia="ko-KR"/>
        </w:rPr>
        <w:t>lbt-FailureInstanceMaxCount</w:t>
      </w:r>
      <w:r w:rsidRPr="00F135F6">
        <w:rPr>
          <w:rFonts w:eastAsia="Times New Roman"/>
          <w:lang w:val="fr-FR" w:eastAsia="ko-KR"/>
        </w:rPr>
        <w:t xml:space="preserve"> is reconfigured by upper layers:</w:t>
      </w:r>
    </w:p>
    <w:p w14:paraId="1EE5657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LBT_COUNTER</w:t>
      </w:r>
      <w:r w:rsidRPr="00F135F6">
        <w:rPr>
          <w:rFonts w:eastAsia="Times New Roman"/>
          <w:lang w:val="fr-FR" w:eastAsia="ko-KR"/>
        </w:rPr>
        <w:t xml:space="preserve"> to 0.</w:t>
      </w:r>
    </w:p>
    <w:bookmarkEnd w:id="778"/>
    <w:p w14:paraId="617193BD" w14:textId="77777777" w:rsidR="00F135F6" w:rsidRPr="00F135F6" w:rsidRDefault="00F135F6" w:rsidP="00F135F6">
      <w:pPr>
        <w:overflowPunct w:val="0"/>
        <w:autoSpaceDE w:val="0"/>
        <w:autoSpaceDN w:val="0"/>
        <w:adjustRightInd w:val="0"/>
        <w:spacing w:line="254" w:lineRule="auto"/>
        <w:rPr>
          <w:rFonts w:eastAsia="Times New Roman"/>
          <w:lang w:eastAsia="ko-KR"/>
        </w:rPr>
      </w:pPr>
      <w:r w:rsidRPr="00F135F6">
        <w:rPr>
          <w:rFonts w:eastAsia="Times New Roman"/>
          <w:lang w:eastAsia="ko-KR"/>
        </w:rPr>
        <w:t>The MAC entity shall:</w:t>
      </w:r>
    </w:p>
    <w:p w14:paraId="5D3DA4E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consistent LBT failure has been triggered, and not cancelled, in the SpCell; and</w:t>
      </w:r>
    </w:p>
    <w:p w14:paraId="20EB492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UL-SCH resources are available for a new transmission in the SpCell and these UL-SCH resources can accommodate the LBT failure MAC CE plus its subheader as a result of logical channel prioritization:</w:t>
      </w:r>
    </w:p>
    <w:p w14:paraId="7D62D301" w14:textId="77777777" w:rsidR="00F135F6" w:rsidRPr="00F135F6" w:rsidRDefault="00F135F6" w:rsidP="00F135F6">
      <w:pPr>
        <w:overflowPunct w:val="0"/>
        <w:autoSpaceDE w:val="0"/>
        <w:autoSpaceDN w:val="0"/>
        <w:adjustRightInd w:val="0"/>
        <w:ind w:left="851" w:hanging="284"/>
        <w:rPr>
          <w:rFonts w:eastAsia="Times New Roman"/>
          <w:lang w:val="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instruct the Multiplexing and Assembly procedure to generate the LBT failure MAC CE.</w:t>
      </w:r>
    </w:p>
    <w:p w14:paraId="5345CC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 if consistent LBT failure has been triggered, and not cancelled, in at least one SCell:</w:t>
      </w:r>
    </w:p>
    <w:p w14:paraId="37B567C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455C24CD"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instruct the Multiplexing and Assembly procedure to generate the LBT failure MAC CE.</w:t>
      </w:r>
    </w:p>
    <w:p w14:paraId="7AFC939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46B67D1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trigger a Scheduling Request for LBT failure MAC CE.</w:t>
      </w:r>
    </w:p>
    <w:p w14:paraId="61E8C9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781" w:name="_Hlk27579438"/>
      <w:r w:rsidRPr="00F135F6">
        <w:rPr>
          <w:rFonts w:eastAsia="Times New Roman"/>
          <w:lang w:val="fr-FR" w:eastAsia="ko-KR"/>
        </w:rPr>
        <w:t>1&gt;</w:t>
      </w:r>
      <w:r w:rsidRPr="00F135F6">
        <w:rPr>
          <w:rFonts w:eastAsia="Times New Roman"/>
          <w:lang w:val="fr-FR" w:eastAsia="ko-KR"/>
        </w:rPr>
        <w:tab/>
        <w:t>if a MAC PDU is transmitted and LBT failure indication is not received from lower layers and this PDU includes the LBT failure MAC CE:</w:t>
      </w:r>
    </w:p>
    <w:p w14:paraId="3A74A87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SCell(s) for which consistent LBT failure was indicated in the transmitted LBT failure MAC CE.</w:t>
      </w:r>
    </w:p>
    <w:p w14:paraId="286FF3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782" w:name="_Hlk34745434"/>
      <w:bookmarkEnd w:id="781"/>
      <w:r w:rsidRPr="00F135F6">
        <w:rPr>
          <w:rFonts w:eastAsia="Times New Roman"/>
          <w:lang w:val="fr-FR" w:eastAsia="ko-KR"/>
        </w:rPr>
        <w:t>1&gt;</w:t>
      </w:r>
      <w:r w:rsidRPr="00F135F6">
        <w:rPr>
          <w:rFonts w:eastAsia="Times New Roman"/>
          <w:lang w:val="fr-FR" w:eastAsia="ko-KR"/>
        </w:rPr>
        <w:tab/>
        <w:t>if consistent LBT failure is triggered and not cancelled in the SpCell; and</w:t>
      </w:r>
    </w:p>
    <w:p w14:paraId="69E756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783" w:name="_Hlk34411978"/>
      <w:r w:rsidRPr="00F135F6">
        <w:rPr>
          <w:rFonts w:eastAsia="Times New Roman"/>
          <w:lang w:val="fr-FR" w:eastAsia="ko-KR"/>
        </w:rPr>
        <w:t>1&gt;</w:t>
      </w:r>
      <w:r w:rsidRPr="00F135F6">
        <w:rPr>
          <w:rFonts w:eastAsia="Times New Roman"/>
          <w:lang w:val="fr-FR" w:eastAsia="ko-KR"/>
        </w:rPr>
        <w:tab/>
        <w:t>if the Random Access procedure is considered successfully completed (see clause 5.1) in the SpCell:</w:t>
      </w:r>
    </w:p>
    <w:bookmarkEnd w:id="783"/>
    <w:p w14:paraId="6AEC9F7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the SpCell.</w:t>
      </w:r>
      <w:bookmarkEnd w:id="782"/>
    </w:p>
    <w:p w14:paraId="12ADA332"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784" w:name="_Toc37296247"/>
      <w:bookmarkStart w:id="785" w:name="_Toc12569230"/>
      <w:r w:rsidRPr="00F135F6">
        <w:rPr>
          <w:rFonts w:eastAsia="Times New Roman"/>
          <w:lang w:val="fr-FR" w:eastAsia="ko-KR"/>
        </w:rPr>
        <w:lastRenderedPageBreak/>
        <w:t>1&gt;</w:t>
      </w:r>
      <w:r w:rsidRPr="00F135F6">
        <w:rPr>
          <w:rFonts w:eastAsia="Times New Roman"/>
          <w:lang w:val="fr-FR" w:eastAsia="ko-KR"/>
        </w:rPr>
        <w:tab/>
        <w:t xml:space="preserve">if </w:t>
      </w:r>
      <w:r w:rsidRPr="00F135F6">
        <w:rPr>
          <w:rFonts w:eastAsia="Times New Roman"/>
          <w:i/>
          <w:lang w:val="fr-FR" w:eastAsia="ko-KR"/>
        </w:rPr>
        <w:t>lbt-FailureRecoveryConfig</w:t>
      </w:r>
      <w:r w:rsidRPr="00F135F6">
        <w:rPr>
          <w:rFonts w:eastAsia="Times New Roman"/>
          <w:lang w:val="fr-FR" w:eastAsia="ko-KR"/>
        </w:rPr>
        <w:t xml:space="preserve"> is reconfigured by upper layers for a Serving Cell:</w:t>
      </w:r>
    </w:p>
    <w:p w14:paraId="2A5A736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cancel all the triggered consistent LBT failure(s) in this Serving Cell.</w:t>
      </w:r>
    </w:p>
    <w:p w14:paraId="6B0B1AA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786" w:name="_Toc131023472"/>
      <w:bookmarkStart w:id="787" w:name="_Toc52796533"/>
      <w:bookmarkStart w:id="788" w:name="_Toc52752071"/>
      <w:bookmarkStart w:id="789" w:name="_Toc46490376"/>
      <w:r w:rsidRPr="00F135F6">
        <w:rPr>
          <w:rFonts w:ascii="Arial" w:eastAsia="Times New Roman" w:hAnsi="Arial"/>
          <w:sz w:val="32"/>
          <w:lang w:eastAsia="ja-JP"/>
        </w:rPr>
        <w:t>5.22</w:t>
      </w:r>
      <w:r w:rsidRPr="00F135F6">
        <w:rPr>
          <w:rFonts w:ascii="Arial" w:eastAsia="Times New Roman" w:hAnsi="Arial"/>
          <w:sz w:val="32"/>
          <w:lang w:eastAsia="ja-JP"/>
        </w:rPr>
        <w:tab/>
        <w:t>SL-SCH Data transfer</w:t>
      </w:r>
      <w:bookmarkEnd w:id="784"/>
      <w:bookmarkEnd w:id="785"/>
      <w:bookmarkEnd w:id="786"/>
      <w:bookmarkEnd w:id="787"/>
      <w:bookmarkEnd w:id="788"/>
      <w:bookmarkEnd w:id="789"/>
    </w:p>
    <w:p w14:paraId="240959E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790" w:name="_Toc131023473"/>
      <w:bookmarkStart w:id="791" w:name="_Toc52796534"/>
      <w:bookmarkStart w:id="792" w:name="_Toc52752072"/>
      <w:bookmarkStart w:id="793" w:name="_Toc46490377"/>
      <w:bookmarkStart w:id="794" w:name="_Toc37296248"/>
      <w:bookmarkStart w:id="795" w:name="_Toc12569231"/>
      <w:r w:rsidRPr="00F135F6">
        <w:rPr>
          <w:rFonts w:ascii="Arial" w:eastAsia="Times New Roman" w:hAnsi="Arial"/>
          <w:sz w:val="28"/>
          <w:lang w:eastAsia="ja-JP"/>
        </w:rPr>
        <w:t>5.22.1</w:t>
      </w:r>
      <w:r w:rsidRPr="00F135F6">
        <w:rPr>
          <w:rFonts w:ascii="Arial" w:eastAsia="Times New Roman" w:hAnsi="Arial"/>
          <w:sz w:val="28"/>
          <w:lang w:eastAsia="ja-JP"/>
        </w:rPr>
        <w:tab/>
        <w:t>SL-SCH Data transmission</w:t>
      </w:r>
      <w:bookmarkEnd w:id="790"/>
      <w:bookmarkEnd w:id="791"/>
      <w:bookmarkEnd w:id="792"/>
      <w:bookmarkEnd w:id="793"/>
      <w:bookmarkEnd w:id="794"/>
      <w:bookmarkEnd w:id="795"/>
    </w:p>
    <w:p w14:paraId="15CA841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796" w:name="_Toc131023474"/>
      <w:bookmarkStart w:id="797" w:name="_Toc52796535"/>
      <w:bookmarkStart w:id="798" w:name="_Toc52752073"/>
      <w:bookmarkStart w:id="799" w:name="_Toc46490378"/>
      <w:bookmarkStart w:id="800" w:name="_Toc37296249"/>
      <w:bookmarkStart w:id="801" w:name="_Toc12569232"/>
      <w:r w:rsidRPr="00F135F6">
        <w:rPr>
          <w:rFonts w:ascii="Arial" w:eastAsia="Times New Roman" w:hAnsi="Arial"/>
          <w:sz w:val="24"/>
          <w:lang w:eastAsia="ja-JP"/>
        </w:rPr>
        <w:t>5.22.1.1</w:t>
      </w:r>
      <w:r w:rsidRPr="00F135F6">
        <w:rPr>
          <w:rFonts w:ascii="Arial" w:eastAsia="Times New Roman" w:hAnsi="Arial"/>
          <w:sz w:val="24"/>
          <w:lang w:eastAsia="ja-JP"/>
        </w:rPr>
        <w:tab/>
        <w:t>SL Grant reception and SCI transmission</w:t>
      </w:r>
      <w:bookmarkEnd w:id="796"/>
      <w:bookmarkEnd w:id="797"/>
      <w:bookmarkEnd w:id="798"/>
      <w:bookmarkEnd w:id="799"/>
      <w:bookmarkEnd w:id="800"/>
      <w:bookmarkEnd w:id="801"/>
    </w:p>
    <w:p w14:paraId="1539BD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 A sidelink grant addressed to SLCS-RNTI with NDI = 1 is considered as a dynamic sidelink grant.</w:t>
      </w:r>
    </w:p>
    <w:p w14:paraId="632B514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If the MAC entity has been configured with Sidelink resource allocation mode 1 </w:t>
      </w:r>
      <w:r w:rsidRPr="00F135F6">
        <w:rPr>
          <w:rFonts w:eastAsia="Times New Roman"/>
          <w:lang w:eastAsia="ja-JP"/>
        </w:rPr>
        <w:t>as indicated in TS 38.331 [5]</w:t>
      </w:r>
      <w:r w:rsidRPr="00F135F6">
        <w:rPr>
          <w:rFonts w:eastAsia="Times New Roman"/>
          <w:noProof/>
          <w:lang w:eastAsia="ko-KR"/>
        </w:rPr>
        <w:t>,</w:t>
      </w:r>
      <w:r w:rsidRPr="00F135F6">
        <w:rPr>
          <w:rFonts w:eastAsia="Times New Roman"/>
          <w:noProof/>
          <w:lang w:eastAsia="ja-JP"/>
        </w:rPr>
        <w:t xml:space="preserve"> the MAC entity shall for each </w:t>
      </w:r>
      <w:r w:rsidRPr="00F135F6">
        <w:rPr>
          <w:rFonts w:eastAsia="Times New Roman"/>
          <w:noProof/>
          <w:lang w:eastAsia="ko-KR"/>
        </w:rPr>
        <w:t>PDCCH occasion</w:t>
      </w:r>
      <w:r w:rsidRPr="00F135F6">
        <w:rPr>
          <w:rFonts w:eastAsia="Times New Roman"/>
          <w:noProof/>
          <w:lang w:eastAsia="ja-JP"/>
        </w:rPr>
        <w:t xml:space="preserve"> and for each grant received for this </w:t>
      </w:r>
      <w:r w:rsidRPr="00F135F6">
        <w:rPr>
          <w:rFonts w:eastAsia="Times New Roman"/>
          <w:noProof/>
          <w:lang w:eastAsia="ko-KR"/>
        </w:rPr>
        <w:t>PDCCH occasion</w:t>
      </w:r>
      <w:r w:rsidRPr="00F135F6">
        <w:rPr>
          <w:rFonts w:eastAsia="Times New Roman"/>
          <w:noProof/>
          <w:lang w:eastAsia="ja-JP"/>
        </w:rPr>
        <w:t>:</w:t>
      </w:r>
    </w:p>
    <w:p w14:paraId="0FD8E6B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bookmarkStart w:id="802" w:name="_Toc12569241"/>
      <w:r w:rsidRPr="00F135F6">
        <w:rPr>
          <w:rFonts w:eastAsia="Times New Roman"/>
          <w:noProof/>
          <w:lang w:val="fr-FR" w:eastAsia="ko-KR"/>
        </w:rPr>
        <w:t>1&gt;</w:t>
      </w:r>
      <w:r w:rsidRPr="00F135F6">
        <w:rPr>
          <w:rFonts w:eastAsia="Times New Roman"/>
          <w:noProof/>
          <w:lang w:val="fr-FR" w:eastAsia="fr-FR"/>
        </w:rPr>
        <w:tab/>
        <w:t>if a sidelink grant has been received on the PDCCH for the MAC entity's SL-RNTI:</w:t>
      </w:r>
    </w:p>
    <w:p w14:paraId="0F177B28"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noProof/>
          <w:lang w:val="fr-FR" w:eastAsia="fr-FR"/>
        </w:rPr>
        <w:t>the NDI received on the PDCCH has not been toggled compared to the value in the previously received HARQ information for the HARQ Process ID:</w:t>
      </w:r>
    </w:p>
    <w:p w14:paraId="12DC795D"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one or more retransmissions of a single MAC PDU </w:t>
      </w:r>
      <w:r w:rsidRPr="00F135F6">
        <w:rPr>
          <w:rFonts w:eastAsia="Times New Roman"/>
          <w:noProof/>
          <w:lang w:val="fr-FR" w:eastAsia="fr-FR"/>
        </w:rPr>
        <w:t>for the corresponding Sidelink process</w:t>
      </w:r>
      <w:r w:rsidRPr="00F135F6">
        <w:rPr>
          <w:rFonts w:eastAsia="Times New Roman"/>
          <w:noProof/>
          <w:lang w:val="fr-FR" w:eastAsia="ko-KR"/>
        </w:rPr>
        <w:t xml:space="preserve">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2F28915E"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else:</w:t>
      </w:r>
    </w:p>
    <w:p w14:paraId="425D9FE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initial transmission and, if available, retransmission(s) of a single MAC PDU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1CCC828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if a sidelink grant has been received on the PDCCH for the MAC entity's </w:t>
      </w:r>
      <w:r w:rsidRPr="00F135F6">
        <w:rPr>
          <w:rFonts w:eastAsia="Times New Roman"/>
          <w:noProof/>
          <w:lang w:val="fr-FR" w:eastAsia="ko-KR"/>
        </w:rPr>
        <w:t>SLCS-RNTI</w:t>
      </w:r>
      <w:r w:rsidRPr="00F135F6">
        <w:rPr>
          <w:rFonts w:eastAsia="Times New Roman"/>
          <w:noProof/>
          <w:lang w:val="fr-FR" w:eastAsia="fr-FR"/>
        </w:rPr>
        <w:t>:</w:t>
      </w:r>
    </w:p>
    <w:p w14:paraId="6CB8BA40"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 xml:space="preserve">retransmission(s) for the identified HARQ process ID that has been set for an activated configured sidelink grant identified by </w:t>
      </w:r>
      <w:r w:rsidRPr="00F135F6">
        <w:rPr>
          <w:rFonts w:eastAsia="Times New Roman"/>
          <w:i/>
          <w:noProof/>
          <w:lang w:val="fr-FR" w:eastAsia="ko-KR"/>
        </w:rPr>
        <w:t>sl-ConfigIndexCG</w:t>
      </w:r>
      <w:r w:rsidRPr="00F135F6">
        <w:rPr>
          <w:rFonts w:eastAsia="Times New Roman"/>
          <w:noProof/>
          <w:lang w:val="fr-FR" w:eastAsia="ko-KR"/>
        </w:rPr>
        <w:t>:</w:t>
      </w:r>
    </w:p>
    <w:p w14:paraId="05CE2C7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use the received sidelink grant to determine PSCCH duration(s) and PSSCH duration(s) for one or more retransmissions of a single MAC PDU according to </w:t>
      </w:r>
      <w:r w:rsidRPr="00F135F6">
        <w:rPr>
          <w:rFonts w:eastAsia="Times New Roman"/>
          <w:lang w:val="fr-FR" w:eastAsia="fr-FR"/>
        </w:rPr>
        <w:t>clause 8.1.2</w:t>
      </w:r>
      <w:r w:rsidRPr="00F135F6">
        <w:rPr>
          <w:rFonts w:eastAsia="Times New Roman"/>
          <w:noProof/>
          <w:lang w:val="fr-FR" w:eastAsia="ko-KR"/>
        </w:rPr>
        <w:t xml:space="preserve"> of TS 38.214 [7].</w:t>
      </w:r>
    </w:p>
    <w:p w14:paraId="518C13B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configured grant Type 2 deactivation for a configured sidelink grant:</w:t>
      </w:r>
    </w:p>
    <w:p w14:paraId="05DD287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trigger configured sidelink grant confirmation for the configured sidelink grant.</w:t>
      </w:r>
    </w:p>
    <w:p w14:paraId="10659CDF"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else if </w:t>
      </w:r>
      <w:r w:rsidRPr="00F135F6">
        <w:rPr>
          <w:rFonts w:eastAsia="Times New Roman"/>
          <w:noProof/>
          <w:lang w:val="fr-FR" w:eastAsia="fr-FR"/>
        </w:rPr>
        <w:t xml:space="preserve">PDCCH </w:t>
      </w:r>
      <w:r w:rsidRPr="00F135F6">
        <w:rPr>
          <w:rFonts w:eastAsia="Times New Roman"/>
          <w:lang w:val="fr-FR" w:eastAsia="fr-FR"/>
        </w:rPr>
        <w:t>contents</w:t>
      </w:r>
      <w:r w:rsidRPr="00F135F6">
        <w:rPr>
          <w:rFonts w:eastAsia="Times New Roman"/>
          <w:noProof/>
          <w:lang w:val="fr-FR" w:eastAsia="fr-FR"/>
        </w:rPr>
        <w:t xml:space="preserve"> indicate </w:t>
      </w:r>
      <w:r w:rsidRPr="00F135F6">
        <w:rPr>
          <w:rFonts w:eastAsia="Times New Roman"/>
          <w:noProof/>
          <w:lang w:val="fr-FR" w:eastAsia="ko-KR"/>
        </w:rPr>
        <w:t>configured grant Type 2 activation for a configured sidelink grant:</w:t>
      </w:r>
    </w:p>
    <w:p w14:paraId="253FC95E"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trigger configured sidelink grant confirmation for the configured sidelink grant;</w:t>
      </w:r>
    </w:p>
    <w:p w14:paraId="1B1CD10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store the configured sidelink grant;</w:t>
      </w:r>
    </w:p>
    <w:p w14:paraId="3B8B9DA9"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ko-KR"/>
        </w:rPr>
        <w:tab/>
        <w:t xml:space="preserve">initialise or re-initialise the configured sidelink grant to determine the set of PSCCH durations and the set of PSSCH durations for transmissions of multiple MAC PDUs according to </w:t>
      </w:r>
      <w:r w:rsidRPr="00F135F6">
        <w:rPr>
          <w:rFonts w:eastAsia="Times New Roman"/>
          <w:lang w:val="fr-FR" w:eastAsia="fr-FR"/>
        </w:rPr>
        <w:t>clause 8.1.2 of TS 38.214 [7].</w:t>
      </w:r>
    </w:p>
    <w:p w14:paraId="762C24F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w:t>
      </w:r>
      <w:r w:rsidRPr="00F135F6">
        <w:rPr>
          <w:rFonts w:eastAsia="Times New Roman"/>
          <w:noProof/>
          <w:lang w:val="fr-FR" w:eastAsia="ko-KR"/>
        </w:rPr>
        <w:t xml:space="preserve"> dynamic </w:t>
      </w:r>
      <w:r w:rsidRPr="00F135F6">
        <w:rPr>
          <w:rFonts w:eastAsia="Times New Roman"/>
          <w:lang w:val="fr-FR" w:eastAsia="fr-FR"/>
        </w:rPr>
        <w:t>sidelink grant is available for retransmission(s) of a MAC PDU which has been positively acknowledged as specified in clause 5.22.1.3.1a:</w:t>
      </w:r>
    </w:p>
    <w:p w14:paraId="16944B37"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clear the </w:t>
      </w:r>
      <w:r w:rsidRPr="00F135F6">
        <w:rPr>
          <w:rFonts w:eastAsia="Times New Roman"/>
          <w:noProof/>
          <w:lang w:val="fr-FR" w:eastAsia="ko-KR"/>
        </w:rPr>
        <w:t xml:space="preserve">PSCCH duration(s) and PSSCH duration(s) corresponding to retransmission(s) of the MAC PDU from </w:t>
      </w:r>
      <w:r w:rsidRPr="00F135F6">
        <w:rPr>
          <w:rFonts w:eastAsia="Times New Roman"/>
          <w:lang w:val="fr-FR" w:eastAsia="fr-FR"/>
        </w:rPr>
        <w:t>the sidelink grant.</w:t>
      </w:r>
    </w:p>
    <w:p w14:paraId="52164B2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ja-JP"/>
        </w:rPr>
        <w:t xml:space="preserve">If </w:t>
      </w:r>
      <w:r w:rsidRPr="00F135F6">
        <w:rPr>
          <w:rFonts w:eastAsia="Times New Roman"/>
          <w:lang w:eastAsia="ja-JP"/>
        </w:rPr>
        <w:t xml:space="preserve">the MAC entity has been configured </w:t>
      </w:r>
      <w:r w:rsidRPr="00F135F6">
        <w:rPr>
          <w:rFonts w:eastAsia="Times New Roman"/>
          <w:noProof/>
          <w:lang w:eastAsia="ja-JP"/>
        </w:rPr>
        <w:t xml:space="preserve">with Sidelink resource allocation mode 2 </w:t>
      </w:r>
      <w:r w:rsidRPr="00F135F6">
        <w:rPr>
          <w:rFonts w:eastAsia="Times New Roman"/>
          <w:lang w:eastAsia="ja-JP"/>
        </w:rPr>
        <w:t>to transmit using pool(s) of resources in a carrier as indicated in TS 38.331 [5] or TS 36.331 [21] based on full sensing, or partial sensing, or random selection or any combination(s), the MAC entity shall for each Sidelink process:</w:t>
      </w:r>
    </w:p>
    <w:p w14:paraId="3C4D1C2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lastRenderedPageBreak/>
        <w:t>NOTE 1:</w:t>
      </w:r>
      <w:r w:rsidRPr="00F135F6">
        <w:rPr>
          <w:rFonts w:eastAsia="Times New Roman"/>
          <w:lang w:val="fr-FR" w:eastAsia="fr-FR"/>
        </w:rPr>
        <w:tab/>
        <w:t xml:space="preserve">If the MAC entity is configured with Sidelink resource allocation mode 2 to transmit using a pool of resources in a carrier as indicated in TS 38.331 [5] or TS 36.331 [21], the MAC entity can create a selected sidelink grant on the pool of resources based on random selection, </w:t>
      </w:r>
      <w:r w:rsidRPr="00F135F6">
        <w:rPr>
          <w:rFonts w:eastAsia="Times New Roman"/>
          <w:lang w:val="fr-FR" w:eastAsia="ko-KR"/>
        </w:rPr>
        <w:t>or partial sensing,</w:t>
      </w:r>
      <w:r w:rsidRPr="00F135F6">
        <w:rPr>
          <w:rFonts w:eastAsia="Times New Roman"/>
          <w:lang w:val="fr-FR" w:eastAsia="fr-FR"/>
        </w:rPr>
        <w:t xml:space="preserve"> or full sensing only after releasing configured sidelink grant(s), if any.</w:t>
      </w:r>
    </w:p>
    <w:p w14:paraId="753D3ACF"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MAC entity expects that PSFCH is always configured by RRC for at least one pool of resources in </w:t>
      </w:r>
      <w:r w:rsidRPr="00F135F6">
        <w:rPr>
          <w:rFonts w:eastAsia="Times New Roman"/>
          <w:i/>
          <w:lang w:val="fr-FR" w:eastAsia="fr-FR"/>
        </w:rPr>
        <w:t>sl-TxPoolSelectedNormal</w:t>
      </w:r>
      <w:r w:rsidRPr="00F135F6">
        <w:rPr>
          <w:rFonts w:eastAsia="Times New Roman"/>
          <w:lang w:val="fr-FR" w:eastAsia="fr-FR"/>
        </w:rPr>
        <w:t xml:space="preserve"> and for the resource pool in </w:t>
      </w:r>
      <w:r w:rsidRPr="00F135F6">
        <w:rPr>
          <w:rFonts w:eastAsia="Times New Roman"/>
          <w:i/>
          <w:lang w:val="fr-FR" w:eastAsia="fr-FR"/>
        </w:rPr>
        <w:t>sl-TxPoolExceptional</w:t>
      </w:r>
      <w:r w:rsidRPr="00F135F6">
        <w:rPr>
          <w:rFonts w:eastAsia="Times New Roman"/>
          <w:lang w:val="fr-FR" w:eastAsia="fr-FR"/>
        </w:rPr>
        <w:t xml:space="preserve"> in</w:t>
      </w:r>
      <w:r w:rsidRPr="00F135F6">
        <w:rPr>
          <w:rFonts w:eastAsia="Times New Roman"/>
          <w:noProof/>
          <w:lang w:val="fr-FR" w:eastAsia="fr-FR"/>
        </w:rPr>
        <w:t xml:space="preserve"> case that at least a logical channel configured with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Times New Roman"/>
          <w:noProof/>
          <w:lang w:val="fr-FR" w:eastAsia="fr-FR"/>
        </w:rPr>
        <w:t>.</w:t>
      </w:r>
    </w:p>
    <w:p w14:paraId="49061E12"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t>NOTE 2A:</w:t>
      </w:r>
      <w:r w:rsidRPr="00F135F6">
        <w:rPr>
          <w:rFonts w:eastAsia="Times New Roman"/>
          <w:noProof/>
          <w:lang w:val="fr-FR" w:eastAsia="fr-FR"/>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ABC709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has selected to create a selected sidelink grant corresponding to transmissions of multiple MAC PDUs, and SL data is available in a logical channel:</w:t>
      </w:r>
    </w:p>
    <w:p w14:paraId="7A37C803"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the MAC entity has not selected a pool of resources allowed for the logical channel:</w:t>
      </w:r>
    </w:p>
    <w:p w14:paraId="49010AA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zh-CN"/>
        </w:rPr>
        <w:t>3</w:t>
      </w:r>
      <w:r w:rsidRPr="00F135F6">
        <w:rPr>
          <w:rFonts w:eastAsia="Malgun Gothic"/>
          <w:lang w:val="fr-FR" w:eastAsia="ko-KR"/>
        </w:rPr>
        <w:t>&gt;</w:t>
      </w:r>
      <w:r w:rsidRPr="00F135F6">
        <w:rPr>
          <w:rFonts w:eastAsia="Malgun Gothic"/>
          <w:lang w:val="fr-FR" w:eastAsia="ko-KR"/>
        </w:rPr>
        <w:tab/>
        <w:t>if SL data is available in the logical channel for NR sidelink discovery:</w:t>
      </w:r>
    </w:p>
    <w:p w14:paraId="4802BAB4"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w:t>
      </w:r>
      <w:r w:rsidRPr="00F135F6">
        <w:rPr>
          <w:rFonts w:eastAsia="Malgun Gothic"/>
          <w:lang w:val="fr-FR" w:eastAsia="ko-KR"/>
        </w:rPr>
        <w:t>&gt;</w:t>
      </w:r>
      <w:r w:rsidRPr="00F135F6">
        <w:rPr>
          <w:rFonts w:eastAsia="Malgun Gothic"/>
          <w:lang w:val="fr-FR" w:eastAsia="ko-KR"/>
        </w:rPr>
        <w:tab/>
        <w:t xml:space="preserve">if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is configured according to TS 38.331 [5]</w:t>
      </w:r>
      <w:r w:rsidRPr="00F135F6">
        <w:rPr>
          <w:rFonts w:eastAsia="Malgun Gothic"/>
          <w:lang w:val="fr-FR" w:eastAsia="ko-KR"/>
        </w:rPr>
        <w:t>:</w:t>
      </w:r>
    </w:p>
    <w:p w14:paraId="2BC165E8"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zh-CN"/>
        </w:rPr>
        <w:t>5</w:t>
      </w:r>
      <w:r w:rsidRPr="00F135F6">
        <w:rPr>
          <w:rFonts w:eastAsia="Times New Roman"/>
          <w:lang w:val="fr-FR" w:eastAsia="fr-FR"/>
        </w:rPr>
        <w:t>&gt;</w:t>
      </w:r>
      <w:r w:rsidRPr="00F135F6">
        <w:rPr>
          <w:rFonts w:eastAsia="Times New Roman"/>
          <w:lang w:val="fr-FR" w:eastAsia="fr-FR"/>
        </w:rPr>
        <w:tab/>
        <w:t xml:space="preserve">select the </w:t>
      </w:r>
      <w:r w:rsidRPr="00F135F6">
        <w:rPr>
          <w:rFonts w:eastAsia="Times New Roman"/>
          <w:i/>
          <w:iCs/>
          <w:lang w:val="fr-FR" w:eastAsia="fr-FR"/>
        </w:rPr>
        <w:t>sl-DiscTxPoolSelected</w:t>
      </w:r>
      <w:r w:rsidRPr="00F135F6">
        <w:rPr>
          <w:rFonts w:eastAsia="Times New Roman"/>
          <w:lang w:val="fr-FR" w:eastAsia="fr-FR"/>
        </w:rPr>
        <w:t xml:space="preserve"> configured in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for the transmission of </w:t>
      </w:r>
      <w:r w:rsidRPr="00F135F6">
        <w:rPr>
          <w:rFonts w:eastAsia="Malgun Gothic"/>
          <w:lang w:val="fr-FR" w:eastAsia="ko-KR"/>
        </w:rPr>
        <w:t xml:space="preserve">NR </w:t>
      </w:r>
      <w:r w:rsidRPr="00F135F6">
        <w:rPr>
          <w:rFonts w:eastAsia="Times New Roman"/>
          <w:lang w:val="fr-FR" w:eastAsia="fr-FR"/>
        </w:rPr>
        <w:t>sidelink discovery message.</w:t>
      </w:r>
    </w:p>
    <w:p w14:paraId="356F38F1"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zh-CN"/>
        </w:rPr>
        <w:t>4</w:t>
      </w:r>
      <w:r w:rsidRPr="00F135F6">
        <w:rPr>
          <w:rFonts w:eastAsia="Malgun Gothic"/>
          <w:lang w:val="fr-FR" w:eastAsia="ko-KR"/>
        </w:rPr>
        <w:t>&gt;</w:t>
      </w:r>
      <w:r w:rsidRPr="00F135F6">
        <w:rPr>
          <w:rFonts w:eastAsia="Malgun Gothic"/>
          <w:lang w:val="fr-FR" w:eastAsia="ko-KR"/>
        </w:rPr>
        <w:tab/>
        <w:t>else:</w:t>
      </w:r>
    </w:p>
    <w:p w14:paraId="06E85038"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w:t>
      </w:r>
      <w:r w:rsidRPr="00F135F6">
        <w:rPr>
          <w:rFonts w:eastAsia="Times New Roman"/>
          <w:lang w:val="fr-FR" w:eastAsia="fr-FR"/>
        </w:rPr>
        <w:t>&gt;</w:t>
      </w:r>
      <w:r w:rsidRPr="00F135F6">
        <w:rPr>
          <w:rFonts w:eastAsia="Times New Roman"/>
          <w:lang w:val="fr-FR" w:eastAsia="fr-FR"/>
        </w:rPr>
        <w:tab/>
        <w:t>select any pool of resources among the configured pools of resources.</w:t>
      </w:r>
    </w:p>
    <w:p w14:paraId="195A1F94"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 xml:space="preserve">else if </w:t>
      </w:r>
      <w:r w:rsidRPr="00F135F6">
        <w:rPr>
          <w:rFonts w:eastAsia="Times New Roman"/>
          <w:i/>
          <w:lang w:val="fr-FR" w:eastAsia="fr-FR"/>
        </w:rPr>
        <w:t>sl-HARQ-FeedbackEnabled</w:t>
      </w:r>
      <w:r w:rsidRPr="00F135F6">
        <w:rPr>
          <w:rFonts w:eastAsia="Times New Roman"/>
          <w:lang w:val="fr-FR" w:eastAsia="fr-FR"/>
        </w:rPr>
        <w:t xml:space="preserve"> is set to </w:t>
      </w:r>
      <w:r w:rsidRPr="00F135F6">
        <w:rPr>
          <w:rFonts w:eastAsia="Times New Roman"/>
          <w:i/>
          <w:lang w:val="fr-FR" w:eastAsia="fr-FR"/>
        </w:rPr>
        <w:t>enabled</w:t>
      </w:r>
      <w:r w:rsidRPr="00F135F6">
        <w:rPr>
          <w:rFonts w:eastAsia="Times New Roman"/>
          <w:lang w:val="fr-FR" w:eastAsia="fr-FR"/>
        </w:rPr>
        <w:t xml:space="preserve"> for the logical channel</w:t>
      </w:r>
      <w:r w:rsidRPr="00F135F6">
        <w:rPr>
          <w:rFonts w:eastAsia="Malgun Gothic"/>
          <w:lang w:val="fr-FR" w:eastAsia="ko-KR"/>
        </w:rPr>
        <w:t>:</w:t>
      </w:r>
    </w:p>
    <w:p w14:paraId="317A4330" w14:textId="77777777" w:rsidR="00F135F6" w:rsidRPr="00F135F6" w:rsidRDefault="00F135F6" w:rsidP="00F135F6">
      <w:pPr>
        <w:autoSpaceDN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select any pool of resources configured with PSFCH resources among the pools of resources except the pool(s) in </w:t>
      </w:r>
      <w:r w:rsidRPr="00F135F6">
        <w:rPr>
          <w:rFonts w:eastAsia="Times New Roman"/>
          <w:i/>
          <w:lang w:val="fr-FR" w:eastAsia="fr-FR"/>
        </w:rPr>
        <w:t>sl-BWP-DiscPoolConfig</w:t>
      </w:r>
      <w:r w:rsidRPr="00F135F6">
        <w:rPr>
          <w:rFonts w:eastAsia="Times New Roman"/>
          <w:lang w:val="fr-FR" w:eastAsia="fr-FR"/>
        </w:rPr>
        <w:t xml:space="preserve"> </w:t>
      </w:r>
      <w:r w:rsidRPr="00F135F6">
        <w:rPr>
          <w:rFonts w:eastAsia="Times New Roman"/>
          <w:iCs/>
          <w:lang w:val="fr-FR" w:eastAsia="fr-FR"/>
        </w:rPr>
        <w:t xml:space="preserve">or </w:t>
      </w:r>
      <w:r w:rsidRPr="00F135F6">
        <w:rPr>
          <w:rFonts w:eastAsia="Times New Roman"/>
          <w:i/>
          <w:iCs/>
          <w:lang w:val="fr-FR" w:eastAsia="fr-FR"/>
        </w:rPr>
        <w:t>sl-BWP-DiscPoolConfigCommon</w:t>
      </w:r>
      <w:r w:rsidRPr="00F135F6">
        <w:rPr>
          <w:rFonts w:eastAsia="Times New Roman"/>
          <w:lang w:val="fr-FR" w:eastAsia="fr-FR"/>
        </w:rPr>
        <w:t>, if configured.</w:t>
      </w:r>
    </w:p>
    <w:p w14:paraId="3A705AC9"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03579C6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lang w:val="fr-FR" w:eastAsia="fr-FR"/>
        </w:rPr>
        <w:t xml:space="preserve"> </w:t>
      </w:r>
      <w:r w:rsidRPr="00F135F6">
        <w:rPr>
          <w:rFonts w:eastAsia="Times New Roman"/>
          <w:iCs/>
          <w:lang w:val="fr-FR" w:eastAsia="fr-FR"/>
        </w:rPr>
        <w:t xml:space="preserve">or </w:t>
      </w:r>
      <w:r w:rsidRPr="00F135F6">
        <w:rPr>
          <w:rFonts w:eastAsia="Times New Roman"/>
          <w:i/>
          <w:iCs/>
          <w:lang w:val="fr-FR" w:eastAsia="fr-FR"/>
        </w:rPr>
        <w:t>sl-BWP-DiscPoolConfigCommon</w:t>
      </w:r>
      <w:r w:rsidRPr="00F135F6">
        <w:rPr>
          <w:rFonts w:eastAsia="Times New Roman"/>
          <w:lang w:val="fr-FR" w:eastAsia="fr-FR"/>
        </w:rPr>
        <w:t>, if configured.</w:t>
      </w:r>
    </w:p>
    <w:p w14:paraId="5317C48E"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TX resource (re-)selection check on the selected pool of resources as specified in clause 5.22.1.2;</w:t>
      </w:r>
    </w:p>
    <w:p w14:paraId="51DC4AB6"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w:t>
      </w:r>
      <w:r w:rsidRPr="00F135F6">
        <w:rPr>
          <w:rFonts w:eastAsia="Times New Roman"/>
          <w:lang w:val="fr-FR" w:eastAsia="fr-FR"/>
        </w:rPr>
        <w:tab/>
        <w:t xml:space="preserve">The MAC entity continuously </w:t>
      </w:r>
      <w:r w:rsidRPr="00F135F6">
        <w:rPr>
          <w:rFonts w:eastAsia="Times New Roman"/>
          <w:lang w:val="fr-FR" w:eastAsia="ko-KR"/>
        </w:rPr>
        <w:t xml:space="preserve">performs the </w:t>
      </w:r>
      <w:r w:rsidRPr="00F135F6">
        <w:rPr>
          <w:rFonts w:eastAsia="Times New Roman"/>
          <w:lang w:val="fr-FR" w:eastAsia="fr-FR"/>
        </w:rPr>
        <w:t>TX resource (re-)selection check until the corresponding pool of resources is released by RRC or the MAC entity decides to cancel creating a selected sidelink grant corresponding to transmissions of multiple MAC PDUs.</w:t>
      </w:r>
    </w:p>
    <w:p w14:paraId="0B2AFAC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 xml:space="preserve">the TX resource (re-)selection is triggered as the result of </w:t>
      </w:r>
      <w:r w:rsidRPr="00F135F6">
        <w:rPr>
          <w:rFonts w:eastAsia="Times New Roman"/>
          <w:lang w:val="fr-FR" w:eastAsia="ko-KR"/>
        </w:rPr>
        <w:t xml:space="preserve">the </w:t>
      </w:r>
      <w:r w:rsidRPr="00F135F6">
        <w:rPr>
          <w:rFonts w:eastAsia="Times New Roman"/>
          <w:lang w:val="fr-FR" w:eastAsia="fr-FR"/>
        </w:rPr>
        <w:t>TX resource (re-)selection check:</w:t>
      </w:r>
    </w:p>
    <w:p w14:paraId="0AE2F21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multiple SL DRX(s) is configured in the destination UE(s) receiving SL-SCH data:</w:t>
      </w:r>
    </w:p>
    <w:p w14:paraId="3F6E41BC"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physical layer SL DRX Active time in the destination UE(s) receiving SL-SCH data, as specified in clause 5.28.2.</w:t>
      </w:r>
    </w:p>
    <w:p w14:paraId="03DC99EC"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select one of the allowed values configured by RRC in </w:t>
      </w:r>
      <w:r w:rsidRPr="00F135F6">
        <w:rPr>
          <w:rFonts w:eastAsia="Times New Roman"/>
          <w:i/>
          <w:lang w:val="fr-FR" w:eastAsia="fr-FR"/>
        </w:rPr>
        <w:t>sl-ResourceReservePeriodList</w:t>
      </w:r>
      <w:r w:rsidRPr="00F135F6">
        <w:rPr>
          <w:rFonts w:eastAsia="Times New Roman"/>
          <w:lang w:val="fr-FR" w:eastAsia="fr-FR"/>
        </w:rPr>
        <w:t xml:space="preserve"> and set the resource reservation interval</w:t>
      </w:r>
      <w:r w:rsidRPr="00F135F6">
        <w:rPr>
          <w:rFonts w:eastAsia="Calibri"/>
          <w:lang w:val="fr-FR" w:eastAsia="fr-FR"/>
        </w:rPr>
        <w:t xml:space="preserve">, </w:t>
      </w:r>
      <m:oMath>
        <m:sSub>
          <m:sSubPr>
            <m:ctrlPr>
              <w:rPr>
                <w:rFonts w:ascii="Cambria Math" w:eastAsia="Calibri" w:hAnsi="Cambria Math"/>
                <w:i/>
                <w:lang w:eastAsia="ja-JP"/>
              </w:rPr>
            </m:ctrlPr>
          </m:sSubPr>
          <m:e>
            <m:r>
              <w:rPr>
                <w:rFonts w:ascii="Cambria Math" w:eastAsia="Calibri"/>
                <w:lang w:val="fr-FR" w:eastAsia="fr-FR"/>
              </w:rPr>
              <m:t>P</m:t>
            </m:r>
          </m:e>
          <m:sub>
            <m:r>
              <m:rPr>
                <m:nor/>
              </m:rPr>
              <w:rPr>
                <w:rFonts w:ascii="Cambria Math" w:eastAsia="Calibri"/>
                <w:lang w:val="fr-FR" w:eastAsia="fr-FR"/>
              </w:rPr>
              <m:t>rsvp_TX</m:t>
            </m:r>
            <m:ctrlPr>
              <w:rPr>
                <w:rFonts w:ascii="Cambria Math" w:eastAsia="Calibri" w:hAnsi="Cambria Math"/>
                <w:lang w:eastAsia="ja-JP"/>
              </w:rPr>
            </m:ctrlPr>
          </m:sub>
        </m:sSub>
      </m:oMath>
      <w:r w:rsidRPr="00F135F6">
        <w:rPr>
          <w:rFonts w:eastAsia="Calibri"/>
          <w:lang w:val="fr-FR" w:eastAsia="fr-FR"/>
        </w:rPr>
        <w:t>,</w:t>
      </w:r>
      <w:r w:rsidRPr="00F135F6">
        <w:rPr>
          <w:rFonts w:eastAsia="Times New Roman"/>
          <w:lang w:val="fr-FR" w:eastAsia="fr-FR"/>
        </w:rPr>
        <w:t xml:space="preserve"> with the selected value;</w:t>
      </w:r>
    </w:p>
    <w:p w14:paraId="4109B74B"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3A:</w:t>
      </w:r>
      <w:r w:rsidRPr="00F135F6">
        <w:rPr>
          <w:rFonts w:eastAsia="Times New Roman"/>
          <w:lang w:val="fr-FR" w:eastAsia="fr-FR"/>
        </w:rPr>
        <w:tab/>
        <w:t>The MAC entity selects a value for the resource reservation interval which</w:t>
      </w:r>
      <w:r w:rsidRPr="00F135F6">
        <w:rPr>
          <w:rFonts w:eastAsia="Calibri"/>
          <w:lang w:val="fr-FR" w:eastAsia="fr-FR"/>
        </w:rPr>
        <w:t xml:space="preserve"> is larger than the remaining PDB of SL data available in the logical channel</w:t>
      </w:r>
      <w:r w:rsidRPr="00F135F6">
        <w:rPr>
          <w:rFonts w:eastAsia="Times New Roman"/>
          <w:lang w:val="fr-FR" w:eastAsia="fr-FR"/>
        </w:rPr>
        <w:t>.</w:t>
      </w:r>
    </w:p>
    <w:p w14:paraId="2CC999C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ja-JP"/>
              </w:rPr>
            </m:ctrlPr>
          </m:dPr>
          <m:e>
            <m:r>
              <w:rPr>
                <w:rFonts w:ascii="Cambria Math" w:eastAsia="Times New Roman" w:hAnsi="Cambria Math"/>
                <w:lang w:val="fr-FR" w:eastAsia="fr-FR"/>
              </w:rPr>
              <m:t>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r>
              <w:rPr>
                <w:rFonts w:ascii="Cambria Math" w:eastAsia="Times New Roman" w:hAnsi="Cambria Math"/>
                <w:lang w:val="fr-FR" w:eastAsia="fr-FR"/>
              </w:rPr>
              <m:t>,15×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e>
        </m:d>
        <m:r>
          <w:rPr>
            <w:rFonts w:ascii="Cambria Math" w:eastAsia="Times New Roman" w:hAnsi="Cambria Math"/>
            <w:lang w:val="fr-FR" w:eastAsia="fr-FR"/>
          </w:rPr>
          <m:t xml:space="preserve"> </m:t>
        </m:r>
      </m:oMath>
      <w:r w:rsidRPr="00F135F6">
        <w:rPr>
          <w:rFonts w:eastAsia="Times New Roman"/>
          <w:lang w:val="fr-FR" w:eastAsia="fr-FR"/>
        </w:rPr>
        <w:t xml:space="preserve"> for the resource reservation interval lower than 100ms and set </w:t>
      </w:r>
      <w:r w:rsidRPr="00F135F6">
        <w:rPr>
          <w:rFonts w:eastAsia="Times New Roman"/>
          <w:i/>
          <w:lang w:val="fr-FR" w:eastAsia="fr-FR"/>
        </w:rPr>
        <w:t>SL_RESOURCE_RESELECTION_COUNTER</w:t>
      </w:r>
      <w:r w:rsidRPr="00F135F6">
        <w:rPr>
          <w:rFonts w:eastAsia="Times New Roman"/>
          <w:lang w:val="fr-FR" w:eastAsia="fr-FR"/>
        </w:rPr>
        <w:t xml:space="preserve"> to the selected value;</w:t>
      </w:r>
    </w:p>
    <w:p w14:paraId="4D1E3A5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lastRenderedPageBreak/>
        <w:t>3&gt;</w:t>
      </w:r>
      <w:r w:rsidRPr="00F135F6">
        <w:rPr>
          <w:rFonts w:eastAsia="Times New Roman"/>
          <w:lang w:val="fr-FR" w:eastAsia="fr-FR"/>
        </w:rPr>
        <w:tab/>
        <w:t>select the number of HARQ retransmissions from the allowed numbers</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in </w:t>
      </w:r>
      <w:r w:rsidRPr="00F135F6">
        <w:rPr>
          <w:rFonts w:eastAsia="Times New Roman"/>
          <w:i/>
          <w:lang w:val="fr-FR" w:eastAsia="fr-FR"/>
        </w:rPr>
        <w:t>sl-MaxTxTransNumPSSCH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in </w:t>
      </w:r>
      <w:r w:rsidRPr="00F135F6">
        <w:rPr>
          <w:rFonts w:eastAsia="Times New Roman"/>
          <w:i/>
          <w:lang w:val="fr-FR" w:eastAsia="fr-FR"/>
        </w:rPr>
        <w:t>sl-MaxTxTransNumPSSCH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1BB118E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select an amount of frequency resources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74148AE9"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lang w:val="fr-FR" w:eastAsia="ko-KR"/>
        </w:rPr>
        <w:t xml:space="preserve"> enabling reception/transmission of preferred resource set and non-preferred resource set is not configured by RRC:</w:t>
      </w:r>
    </w:p>
    <w:p w14:paraId="532213AA"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5D5946E2"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 xml:space="preserve">randomly select the time and frequency resources for one transmission opportunity </w:t>
      </w:r>
      <w:r w:rsidRPr="00F135F6">
        <w:rPr>
          <w:rFonts w:eastAsia="Times New Roman"/>
          <w:lang w:val="fr-FR" w:eastAsia="fr-FR"/>
        </w:rPr>
        <w:t>from the resource pool which occur within the SL DRX Active time if configured as specified in clause 5.28.2 of the destination UE selected for indicating to the physical layer the SL DRX Active time above</w:t>
      </w:r>
      <w:r w:rsidRPr="00F135F6">
        <w:rPr>
          <w:rFonts w:eastAsia="Times New Roman"/>
          <w:lang w:val="fr-FR" w:eastAsia="zh-CN"/>
        </w:rPr>
        <w:t>, according to the amount of selected frequency resources and the remaining PDB of SL data available in the logical channel(s) allowed on the carrier.</w:t>
      </w:r>
    </w:p>
    <w:p w14:paraId="45013C0B"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B695A1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w:t>
      </w:r>
    </w:p>
    <w:p w14:paraId="73B149D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zh-CN"/>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 xml:space="preserve">enabling reception/transmission of preferred resource set and non-preferred resource set is configured by RRC </w:t>
      </w:r>
      <w:r w:rsidRPr="00F135F6">
        <w:rPr>
          <w:rFonts w:eastAsia="Times New Roman"/>
          <w:lang w:val="fr-FR" w:eastAsia="fr-FR"/>
        </w:rPr>
        <w:t>and preferred resource set is not received from a UE:</w:t>
      </w:r>
    </w:p>
    <w:p w14:paraId="736AAD1F"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5E806D61"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7FF10A76"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D2B441B"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 according to the amount of selected frequency resources and the remaining PDB of SL data available in the logical channel(s) allowed on the carrier.</w:t>
      </w:r>
    </w:p>
    <w:p w14:paraId="5FE0A7B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and when the UE does not have its own sensing result as specified in clause 8.1.4 of TS 38.214 [7] </w:t>
      </w:r>
      <w:r w:rsidRPr="00F135F6">
        <w:rPr>
          <w:rFonts w:eastAsia="Times New Roman"/>
          <w:lang w:val="fr-FR" w:eastAsia="fr-FR"/>
        </w:rPr>
        <w:t>and if a preferred resource set is received from a UE:</w:t>
      </w:r>
    </w:p>
    <w:p w14:paraId="488FAEAA"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belonging to the received preferred resource set for SL-SCH data to be transmitted to the UE providing the preferred resource set, according to the amount of selected frequency resources and the remaining PDB of SL data available in the logical channel(s) allowed on the carrier.</w:t>
      </w:r>
    </w:p>
    <w:p w14:paraId="4B2C81A7"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and when the UE has its own sensing result as specified in clause 8.1.4 of TS 38.214 [7] </w:t>
      </w:r>
      <w:r w:rsidRPr="00F135F6">
        <w:rPr>
          <w:rFonts w:eastAsia="Times New Roman"/>
          <w:lang w:val="fr-FR" w:eastAsia="fr-FR"/>
        </w:rPr>
        <w:t>and if a preferred resource set is received from a UE:</w:t>
      </w:r>
    </w:p>
    <w:p w14:paraId="0576D1F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lastRenderedPageBreak/>
        <w:t>4&gt;</w:t>
      </w:r>
      <w:r w:rsidRPr="00F135F6">
        <w:rPr>
          <w:rFonts w:eastAsia="Times New Roman"/>
          <w:lang w:val="fr-FR" w:eastAsia="fr-FR"/>
        </w:rPr>
        <w:tab/>
        <w:t>randomly select the time and frequency resources for one transmission opportunity within the intersection of the received preferred resource set and the resources indicated by the physical layer as specified in clause 8.1.4 of TS 38.214 [7] for an SL-SCH data to be transmitted to the UE providing the preferred resource set, according to the amount of selected frequency resources and the remaining PDB of SL data available in the logical channel(s) allowed on the carrier.</w:t>
      </w:r>
    </w:p>
    <w:p w14:paraId="3A61B298"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10D3E1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p>
    <w:p w14:paraId="0414068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use the randomly selected resource to select a set of periodic resources spaced by the resource reservation interval for transmissions of PSCCH and PSSCH corresponding to the number of transmission opportunities of MAC PDUs determined in TS 38.214 [7].</w:t>
      </w:r>
    </w:p>
    <w:p w14:paraId="0F49FF9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more HARQ retransmissions are selected:</w:t>
      </w:r>
    </w:p>
    <w:p w14:paraId="24DE37D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w:t>
      </w:r>
      <w:r w:rsidRPr="00F135F6">
        <w:rPr>
          <w:rFonts w:eastAsia="Times New Roman"/>
          <w:lang w:val="fr-FR" w:eastAsia="ko-KR"/>
        </w:rPr>
        <w:t xml:space="preserve"> is not configured by RRC</w:t>
      </w:r>
      <w:r w:rsidRPr="00F135F6">
        <w:rPr>
          <w:rFonts w:eastAsia="Times New Roman"/>
          <w:lang w:val="fr-FR" w:eastAsia="fr-FR"/>
        </w:rPr>
        <w:t>:</w:t>
      </w:r>
    </w:p>
    <w:p w14:paraId="7C10141B"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0FE03F1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28E0B211"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rPr>
        <w:t>6&gt;</w:t>
      </w:r>
      <w:r w:rsidRPr="00F135F6">
        <w:rPr>
          <w:rFonts w:eastAsia="Times New Roman"/>
          <w:lang w:val="fr-FR"/>
        </w:rPr>
        <w:tab/>
      </w:r>
      <w:r w:rsidRPr="00F135F6">
        <w:rPr>
          <w:rFonts w:eastAsia="Times New Roman"/>
          <w:lang w:val="fr-FR" w:eastAsia="fr-FR"/>
        </w:rPr>
        <w:t xml:space="preserve">randomly select the time and frequency resources for one or more transmission opportunities from the </w:t>
      </w:r>
      <w:r w:rsidRPr="00F135F6">
        <w:rPr>
          <w:rFonts w:eastAsia="Times New Roman"/>
          <w:lang w:val="fr-FR"/>
        </w:rPr>
        <w:t xml:space="preserve">available </w:t>
      </w:r>
      <w:r w:rsidRPr="00F135F6">
        <w:rPr>
          <w:rFonts w:eastAsia="Times New Roman"/>
          <w:lang w:val="fr-FR" w:eastAsia="fr-FR"/>
        </w:rPr>
        <w:t>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F1BFACF"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w:t>
      </w:r>
      <w:r w:rsidRPr="00F135F6">
        <w:rPr>
          <w:rFonts w:eastAsia="Times New Roman"/>
          <w:lang w:val="fr-FR" w:eastAsia="ko-KR"/>
        </w:rPr>
        <w:t>enabling reception</w:t>
      </w:r>
      <w:r w:rsidRPr="00F135F6">
        <w:rPr>
          <w:rFonts w:eastAsia="Times New Roman"/>
          <w:lang w:val="fr-FR" w:eastAsia="fr-FR"/>
        </w:rPr>
        <w:t>/transmission</w:t>
      </w:r>
      <w:r w:rsidRPr="00F135F6">
        <w:rPr>
          <w:rFonts w:eastAsia="Times New Roman"/>
          <w:lang w:val="fr-FR" w:eastAsia="ko-KR"/>
        </w:rPr>
        <w:t xml:space="preserve"> of preferred resource set and non-preferred resource set is configured by RRC </w:t>
      </w:r>
      <w:r w:rsidRPr="00F135F6">
        <w:rPr>
          <w:rFonts w:eastAsia="Times New Roman"/>
          <w:lang w:val="fr-FR" w:eastAsia="fr-FR"/>
        </w:rPr>
        <w:t>and preferred resource set is not received from a UE:</w:t>
      </w:r>
    </w:p>
    <w:p w14:paraId="7F71BFB8"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49D504F5"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0C2C0273"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0F66A848"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has own sensing result as specified in clause 8.1.4 of TS 38.214 [7]</w:t>
      </w:r>
      <w:r w:rsidRPr="00F135F6">
        <w:rPr>
          <w:rFonts w:eastAsia="Times New Roman"/>
          <w:lang w:val="fr-FR" w:eastAsia="fr-FR"/>
        </w:rPr>
        <w:t xml:space="preserve"> and if a preferred resource set is received from a UE</w:t>
      </w:r>
      <w:r w:rsidRPr="00F135F6">
        <w:rPr>
          <w:rFonts w:eastAsia="Yu Mincho"/>
          <w:lang w:val="fr-FR" w:eastAsia="fr-FR"/>
        </w:rPr>
        <w:t>:</w:t>
      </w:r>
    </w:p>
    <w:p w14:paraId="705295F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lastRenderedPageBreak/>
        <w:t>5&gt;</w:t>
      </w:r>
      <w:r w:rsidRPr="00F135F6">
        <w:rPr>
          <w:rFonts w:eastAsia="Times New Roman"/>
          <w:lang w:val="fr-FR" w:eastAsia="fr-FR"/>
        </w:rPr>
        <w:tab/>
        <w:t>if there are available resources left in the intersection of the received preferred resource set and the resources indicated by the physical layer as specified in clause 8.1.4 of TS 38.214 [7] for more transmission opportunities:</w:t>
      </w:r>
    </w:p>
    <w:p w14:paraId="2B500D55"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within the intersection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91C3F3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0BB2B3F9"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AEFC6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 and</w:t>
      </w:r>
    </w:p>
    <w:p w14:paraId="11159D97"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there are available resources left in the received preferred resource set for more transmission opportunities:</w:t>
      </w:r>
    </w:p>
    <w:p w14:paraId="054B56B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or more transmission opportunities from the available resources belonging to the received preferred resource set for SL-SCH data to be transmitted to the UE providing the preferred resource set,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64B62EF"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 xml:space="preserve">use the randomly selected resource to select a set of periodic resources spaced by the resource reservation interval for </w:t>
      </w:r>
      <w:r w:rsidRPr="00F135F6">
        <w:rPr>
          <w:rFonts w:eastAsia="Times New Roman"/>
          <w:lang w:val="fr-FR" w:eastAsia="fr-FR"/>
        </w:rPr>
        <w:t xml:space="preserve">transmissions of PSCCH and PSSCH </w:t>
      </w:r>
      <w:r w:rsidRPr="00F135F6">
        <w:rPr>
          <w:rFonts w:eastAsia="Times New Roman"/>
          <w:lang w:val="fr-FR"/>
        </w:rPr>
        <w:t xml:space="preserve">corresponding to the number of retransmission opportunities of the MAC PDUs determined in </w:t>
      </w:r>
      <w:r w:rsidRPr="00F135F6">
        <w:rPr>
          <w:rFonts w:eastAsia="Times New Roman"/>
          <w:lang w:val="fr-FR" w:eastAsia="fr-FR"/>
        </w:rPr>
        <w:t>TS 38.214 [7];</w:t>
      </w:r>
    </w:p>
    <w:p w14:paraId="051F2F3D"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consider the first set of transmission opportunities as the initial transmission opportunities and the other set(s) of transmission opportunities as the retransmission opportunities;</w:t>
      </w:r>
    </w:p>
    <w:p w14:paraId="1863E46B" w14:textId="77777777" w:rsidR="00F135F6" w:rsidRPr="00F135F6" w:rsidRDefault="00F135F6" w:rsidP="00F135F6">
      <w:pPr>
        <w:overflowPunct w:val="0"/>
        <w:autoSpaceDE w:val="0"/>
        <w:autoSpaceDN w:val="0"/>
        <w:adjustRightInd w:val="0"/>
        <w:ind w:left="1418" w:hanging="284"/>
        <w:rPr>
          <w:rFonts w:eastAsia="Times New Roman"/>
          <w:lang w:val="fr-FR"/>
        </w:rPr>
      </w:pPr>
      <w:r w:rsidRPr="00F135F6">
        <w:rPr>
          <w:rFonts w:eastAsia="Times New Roman"/>
          <w:lang w:val="fr-FR"/>
        </w:rPr>
        <w:t>4&gt;</w:t>
      </w:r>
      <w:r w:rsidRPr="00F135F6">
        <w:rPr>
          <w:rFonts w:eastAsia="Times New Roman"/>
          <w:lang w:val="fr-FR"/>
        </w:rPr>
        <w:tab/>
        <w:t>consider the sets of initial transmission opportunities and retransmission opportunities as the selected sidelink grant.</w:t>
      </w:r>
    </w:p>
    <w:p w14:paraId="4B3EAB9F"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rPr>
        <w:t>else</w:t>
      </w:r>
      <w:r w:rsidRPr="00F135F6">
        <w:rPr>
          <w:rFonts w:eastAsia="Times New Roman"/>
          <w:lang w:val="fr-FR" w:eastAsia="fr-FR"/>
        </w:rPr>
        <w:t>:</w:t>
      </w:r>
    </w:p>
    <w:p w14:paraId="3E4AC8EE" w14:textId="77777777" w:rsidR="00F135F6" w:rsidRPr="00F135F6" w:rsidRDefault="00F135F6" w:rsidP="00F135F6">
      <w:pPr>
        <w:autoSpaceDN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Times New Roman"/>
          <w:lang w:val="fr-FR" w:eastAsia="fr-FR"/>
        </w:rPr>
        <w:t>the</w:t>
      </w:r>
      <w:r w:rsidRPr="00F135F6">
        <w:rPr>
          <w:rFonts w:eastAsia="Times New Roman"/>
          <w:lang w:val="fr-FR" w:eastAsia="ko-KR"/>
        </w:rPr>
        <w:t xml:space="preserve"> set as the selected sidelink grant.</w:t>
      </w:r>
    </w:p>
    <w:p w14:paraId="560B27F4"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use the selected sidelink grant to determine </w:t>
      </w:r>
      <w:r w:rsidRPr="00F135F6">
        <w:rPr>
          <w:rFonts w:eastAsia="Times New Roman"/>
          <w:noProof/>
          <w:lang w:val="fr-FR" w:eastAsia="ko-KR"/>
        </w:rPr>
        <w:t xml:space="preserve">the set of PSCCH durations and the set of PSSCH durations according to </w:t>
      </w:r>
      <w:r w:rsidRPr="00F135F6">
        <w:rPr>
          <w:rFonts w:eastAsia="Times New Roman"/>
          <w:lang w:val="fr-FR" w:eastAsia="fr-FR"/>
        </w:rPr>
        <w:t>TS 38.214 [7].</w:t>
      </w:r>
    </w:p>
    <w:p w14:paraId="05089F26"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w:t>
      </w:r>
      <w:r w:rsidRPr="00F135F6">
        <w:rPr>
          <w:rFonts w:eastAsia="Times New Roman"/>
          <w:lang w:val="fr-FR" w:eastAsia="fr-FR"/>
        </w:rPr>
        <w:t xml:space="preserve">if </w:t>
      </w:r>
      <w:r w:rsidRPr="00F135F6">
        <w:rPr>
          <w:rFonts w:eastAsia="Times New Roman"/>
          <w:i/>
          <w:lang w:val="fr-FR" w:eastAsia="fr-FR"/>
        </w:rPr>
        <w:t>SL_RESOURCE_RESELECTION_COUNTER</w:t>
      </w:r>
      <w:r w:rsidRPr="00F135F6">
        <w:rPr>
          <w:rFonts w:eastAsia="Times New Roman"/>
          <w:lang w:val="fr-FR" w:eastAsia="fr-FR"/>
        </w:rPr>
        <w:t xml:space="preserve"> = 0 and when </w:t>
      </w:r>
      <w:r w:rsidRPr="00F135F6">
        <w:rPr>
          <w:rFonts w:eastAsia="Times New Roman"/>
          <w:i/>
          <w:lang w:val="fr-FR" w:eastAsia="fr-FR"/>
        </w:rPr>
        <w:t>SL_RESOURCE_RESELECTION_COUNTER</w:t>
      </w:r>
      <w:r w:rsidRPr="00F135F6">
        <w:rPr>
          <w:rFonts w:eastAsia="Times New Roman"/>
          <w:lang w:val="fr-FR" w:eastAsia="fr-FR"/>
        </w:rPr>
        <w:t xml:space="preserve"> was equal to 1 the MAC entity randomly selected, with equal </w:t>
      </w:r>
      <w:r w:rsidRPr="00F135F6">
        <w:rPr>
          <w:rFonts w:eastAsia="Times New Roman"/>
          <w:lang w:val="fr-FR" w:eastAsia="fr-FR"/>
        </w:rPr>
        <w:lastRenderedPageBreak/>
        <w:t xml:space="preserve">probability, a value in the interval [0, 1] which is less than or equal to the </w:t>
      </w:r>
      <w:r w:rsidRPr="00F135F6">
        <w:rPr>
          <w:rFonts w:eastAsia="Times New Roman"/>
          <w:lang w:val="fr-FR"/>
        </w:rPr>
        <w:t>probability configured by RRC</w:t>
      </w:r>
      <w:r w:rsidRPr="00F135F6">
        <w:rPr>
          <w:rFonts w:eastAsia="Times New Roman"/>
          <w:lang w:val="fr-FR" w:eastAsia="fr-FR"/>
        </w:rPr>
        <w:t xml:space="preserve"> in </w:t>
      </w:r>
      <w:r w:rsidRPr="00F135F6">
        <w:rPr>
          <w:rFonts w:eastAsia="Times New Roman"/>
          <w:i/>
          <w:lang w:val="fr-FR" w:eastAsia="fr-FR"/>
        </w:rPr>
        <w:t>sl-ProbResourceKeep</w:t>
      </w:r>
      <w:r w:rsidRPr="00F135F6">
        <w:rPr>
          <w:rFonts w:eastAsia="Times New Roman"/>
          <w:lang w:val="fr-FR" w:eastAsia="fr-FR"/>
        </w:rPr>
        <w:t>:</w:t>
      </w:r>
    </w:p>
    <w:p w14:paraId="36CE30AC"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clear the selected sidelink grant, if available;</w:t>
      </w:r>
    </w:p>
    <w:p w14:paraId="1F2E155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randomly select, with equal probability, an integer value in the interval [5, 15] for the resource reservation interval higher than or equal to 100ms or in the interval </w:t>
      </w:r>
      <m:oMath>
        <m:d>
          <m:dPr>
            <m:begChr m:val="["/>
            <m:endChr m:val="]"/>
            <m:ctrlPr>
              <w:rPr>
                <w:rFonts w:ascii="Cambria Math" w:eastAsia="Times New Roman" w:hAnsi="Cambria Math"/>
                <w:lang w:eastAsia="ja-JP"/>
              </w:rPr>
            </m:ctrlPr>
          </m:dPr>
          <m:e>
            <m:r>
              <w:rPr>
                <w:rFonts w:ascii="Cambria Math" w:eastAsia="Times New Roman" w:hAnsi="Cambria Math"/>
                <w:lang w:val="fr-FR" w:eastAsia="fr-FR"/>
              </w:rPr>
              <m:t>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r>
              <w:rPr>
                <w:rFonts w:ascii="Cambria Math" w:eastAsia="Times New Roman" w:hAnsi="Cambria Math"/>
                <w:lang w:val="fr-FR" w:eastAsia="fr-FR"/>
              </w:rPr>
              <m:t>,15×</m:t>
            </m:r>
            <m:d>
              <m:dPr>
                <m:begChr m:val="⌈"/>
                <m:endChr m:val="⌉"/>
                <m:ctrlPr>
                  <w:rPr>
                    <w:rFonts w:ascii="Cambria Math" w:eastAsia="Times New Roman" w:hAnsi="Cambria Math"/>
                    <w:i/>
                    <w:kern w:val="2"/>
                    <w:sz w:val="21"/>
                    <w:szCs w:val="22"/>
                    <w:lang w:eastAsia="fr-FR"/>
                  </w:rPr>
                </m:ctrlPr>
              </m:dPr>
              <m:e>
                <m:f>
                  <m:fPr>
                    <m:ctrlPr>
                      <w:rPr>
                        <w:rFonts w:ascii="Cambria Math" w:eastAsia="Times New Roman" w:hAnsi="Cambria Math"/>
                        <w:i/>
                        <w:lang w:eastAsia="ja-JP"/>
                      </w:rPr>
                    </m:ctrlPr>
                  </m:fPr>
                  <m:num>
                    <m:r>
                      <w:rPr>
                        <w:rFonts w:ascii="Cambria Math" w:eastAsia="Times New Roman" w:hAnsi="Cambria Math"/>
                        <w:lang w:val="fr-FR" w:eastAsia="fr-FR"/>
                      </w:rPr>
                      <m:t>100</m:t>
                    </m:r>
                  </m:num>
                  <m:den>
                    <m:r>
                      <m:rPr>
                        <m:sty m:val="p"/>
                      </m:rPr>
                      <w:rPr>
                        <w:rFonts w:ascii="Cambria Math" w:eastAsia="Times New Roman" w:hAnsi="Cambria Math"/>
                        <w:lang w:val="fr-FR" w:eastAsia="fr-FR"/>
                      </w:rPr>
                      <m:t>max</m:t>
                    </m:r>
                    <m:d>
                      <m:dPr>
                        <m:ctrlPr>
                          <w:rPr>
                            <w:rFonts w:ascii="Cambria Math" w:eastAsia="Times New Roman" w:hAnsi="Cambria Math"/>
                            <w:i/>
                            <w:lang w:eastAsia="ja-JP"/>
                          </w:rPr>
                        </m:ctrlPr>
                      </m:dPr>
                      <m:e>
                        <m:r>
                          <w:rPr>
                            <w:rFonts w:ascii="Cambria Math" w:eastAsia="Times New Roman" w:hAnsi="Cambria Math"/>
                            <w:lang w:val="fr-FR" w:eastAsia="fr-FR"/>
                          </w:rPr>
                          <m:t>20,</m:t>
                        </m:r>
                        <m:sSub>
                          <m:sSubPr>
                            <m:ctrlPr>
                              <w:rPr>
                                <w:rFonts w:ascii="Cambria Math" w:eastAsia="Times New Roman" w:hAnsi="Cambria Math"/>
                                <w:i/>
                                <w:lang w:eastAsia="ja-JP"/>
                              </w:rPr>
                            </m:ctrlPr>
                          </m:sSubPr>
                          <m:e>
                            <m:r>
                              <w:rPr>
                                <w:rFonts w:ascii="Cambria Math" w:eastAsia="Times New Roman" w:hAnsi="Cambria Math"/>
                                <w:lang w:val="fr-FR" w:eastAsia="fr-FR"/>
                              </w:rPr>
                              <m:t xml:space="preserve"> P</m:t>
                            </m:r>
                          </m:e>
                          <m:sub>
                            <m:r>
                              <m:rPr>
                                <m:sty m:val="p"/>
                              </m:rPr>
                              <w:rPr>
                                <w:rFonts w:ascii="Cambria Math" w:eastAsia="Times New Roman" w:hAnsi="Cambria Math"/>
                                <w:lang w:val="fr-FR" w:eastAsia="fr-FR"/>
                              </w:rPr>
                              <m:t>rsvp_TX</m:t>
                            </m:r>
                          </m:sub>
                        </m:sSub>
                      </m:e>
                    </m:d>
                  </m:den>
                </m:f>
              </m:e>
            </m:d>
          </m:e>
        </m:d>
        <m:r>
          <w:rPr>
            <w:rFonts w:ascii="Cambria Math" w:eastAsia="Times New Roman" w:hAnsi="Cambria Math"/>
            <w:lang w:val="fr-FR" w:eastAsia="fr-FR"/>
          </w:rPr>
          <m:t xml:space="preserve"> </m:t>
        </m:r>
      </m:oMath>
      <w:r w:rsidRPr="00F135F6">
        <w:rPr>
          <w:rFonts w:eastAsia="Times New Roman"/>
          <w:lang w:val="fr-FR" w:eastAsia="fr-FR"/>
        </w:rPr>
        <w:t xml:space="preserve"> for the resource reservation interval lower than 100ms and set </w:t>
      </w:r>
      <w:r w:rsidRPr="00F135F6">
        <w:rPr>
          <w:rFonts w:eastAsia="Times New Roman"/>
          <w:i/>
          <w:lang w:val="fr-FR" w:eastAsia="fr-FR"/>
        </w:rPr>
        <w:t>SL_RESOURCE_RESELECTION_COUNTER</w:t>
      </w:r>
      <w:r w:rsidRPr="00F135F6">
        <w:rPr>
          <w:rFonts w:eastAsia="Times New Roman"/>
          <w:lang w:val="fr-FR" w:eastAsia="fr-FR"/>
        </w:rPr>
        <w:t xml:space="preserve"> to the selected value;</w:t>
      </w:r>
    </w:p>
    <w:p w14:paraId="45F5A92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 xml:space="preserve">reuse the previously selected sidelink grant for the number of transmissions of the MAC PDUs determined in TS 38.214 [7] with the resource reservation interval to determine </w:t>
      </w:r>
      <w:r w:rsidRPr="00F135F6">
        <w:rPr>
          <w:rFonts w:eastAsia="Times New Roman"/>
          <w:noProof/>
          <w:lang w:val="fr-FR" w:eastAsia="ko-KR"/>
        </w:rPr>
        <w:t xml:space="preserve">the set of PSCCH durations and the set of PSSCH durations according to </w:t>
      </w:r>
      <w:r w:rsidRPr="00F135F6">
        <w:rPr>
          <w:rFonts w:eastAsia="Times New Roman"/>
          <w:lang w:val="fr-FR" w:eastAsia="fr-FR"/>
        </w:rPr>
        <w:t>TS 38.214 [7].</w:t>
      </w:r>
    </w:p>
    <w:p w14:paraId="7C675BB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has selected to create a selected sidelink grant corresponding to transmission(s) of a single MAC PDU, and if SL data is available in a logical channel, or an SL-CSI reporting is triggered, or a Sidelink DRX Command indication is triggered or a Sidelink Inter-UE Coordination Information reporting is triggered, or a Sidelink Inter-UE Coordination Request is triggered:</w:t>
      </w:r>
    </w:p>
    <w:p w14:paraId="243662C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if SL data is available in the logical channel for NR sidelink discovery:</w:t>
      </w:r>
    </w:p>
    <w:p w14:paraId="55796542"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is configured according to TS 38.331 [5]</w:t>
      </w:r>
      <w:r w:rsidRPr="00F135F6">
        <w:rPr>
          <w:rFonts w:eastAsia="Malgun Gothic"/>
          <w:lang w:val="fr-FR" w:eastAsia="ko-KR"/>
        </w:rPr>
        <w:t>:</w:t>
      </w:r>
    </w:p>
    <w:p w14:paraId="2D2E687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select the </w:t>
      </w:r>
      <w:r w:rsidRPr="00F135F6">
        <w:rPr>
          <w:rFonts w:eastAsia="Times New Roman"/>
          <w:i/>
          <w:iCs/>
          <w:lang w:val="fr-FR" w:eastAsia="fr-FR"/>
        </w:rPr>
        <w:t>sl-DiscTxPoolSelected</w:t>
      </w:r>
      <w:r w:rsidRPr="00F135F6">
        <w:rPr>
          <w:rFonts w:eastAsia="Times New Roman"/>
          <w:lang w:val="fr-FR" w:eastAsia="fr-FR"/>
        </w:rPr>
        <w:t xml:space="preserve"> configured in </w:t>
      </w:r>
      <w:r w:rsidRPr="00F135F6">
        <w:rPr>
          <w:rFonts w:eastAsia="Times New Roman"/>
          <w:i/>
          <w:lang w:val="fr-FR" w:eastAsia="fr-FR"/>
        </w:rPr>
        <w:t>sl-BWP-DiscPoolConfig</w:t>
      </w:r>
      <w:r w:rsidRPr="00F135F6">
        <w:rPr>
          <w:rFonts w:eastAsia="Times New Roman"/>
          <w:lang w:val="fr-FR" w:eastAsia="fr-FR"/>
        </w:rPr>
        <w:t xml:space="preserve"> or </w:t>
      </w:r>
      <w:r w:rsidRPr="00F135F6">
        <w:rPr>
          <w:rFonts w:eastAsia="Times New Roman"/>
          <w:i/>
          <w:iCs/>
          <w:lang w:val="fr-FR" w:eastAsia="fr-FR"/>
        </w:rPr>
        <w:t>sl-BWP-DiscPoolConfigCommon</w:t>
      </w:r>
      <w:r w:rsidRPr="00F135F6">
        <w:rPr>
          <w:rFonts w:eastAsia="Times New Roman"/>
          <w:lang w:val="fr-FR" w:eastAsia="fr-FR"/>
        </w:rPr>
        <w:t xml:space="preserve"> for the transmission of </w:t>
      </w:r>
      <w:r w:rsidRPr="00F135F6">
        <w:rPr>
          <w:rFonts w:eastAsia="Malgun Gothic"/>
          <w:lang w:val="fr-FR" w:eastAsia="ko-KR"/>
        </w:rPr>
        <w:t xml:space="preserve">NR </w:t>
      </w:r>
      <w:r w:rsidRPr="00F135F6">
        <w:rPr>
          <w:rFonts w:eastAsia="Times New Roman"/>
          <w:lang w:val="fr-FR" w:eastAsia="fr-FR"/>
        </w:rPr>
        <w:t>sidelink discovery message.</w:t>
      </w:r>
    </w:p>
    <w:p w14:paraId="6869C49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3CA7B344"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fr-FR"/>
        </w:rPr>
        <w:t>4&gt;</w:t>
      </w:r>
      <w:r w:rsidRPr="00F135F6">
        <w:rPr>
          <w:rFonts w:eastAsia="Times New Roman"/>
          <w:lang w:val="fr-FR" w:eastAsia="fr-FR"/>
        </w:rPr>
        <w:tab/>
        <w:t>select any pool of resources among the configured pools of resources.</w:t>
      </w:r>
    </w:p>
    <w:p w14:paraId="08950C73"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 if SL data for NR sidelink communication is available in the logical channel:</w:t>
      </w:r>
    </w:p>
    <w:p w14:paraId="590B5BF6"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Malgun Gothic"/>
          <w:lang w:val="fr-FR" w:eastAsia="ko-KR"/>
        </w:rPr>
        <w:t>3&gt;</w:t>
      </w:r>
      <w:r w:rsidRPr="00F135F6">
        <w:rPr>
          <w:rFonts w:eastAsia="Malgun Gothic"/>
          <w:lang w:val="fr-FR" w:eastAsia="ko-KR"/>
        </w:rPr>
        <w:tab/>
        <w:t xml:space="preserve">if </w:t>
      </w:r>
      <w:r w:rsidRPr="00F135F6">
        <w:rPr>
          <w:rFonts w:eastAsia="Times New Roman"/>
          <w:i/>
          <w:lang w:val="fr-FR" w:eastAsia="fr-FR"/>
        </w:rPr>
        <w:t>sl-HARQ-FeedbackEnabled</w:t>
      </w:r>
      <w:r w:rsidRPr="00F135F6">
        <w:rPr>
          <w:rFonts w:eastAsia="Times New Roman"/>
          <w:lang w:val="fr-FR" w:eastAsia="fr-FR"/>
        </w:rPr>
        <w:t xml:space="preserve"> is set to </w:t>
      </w:r>
      <w:r w:rsidRPr="00F135F6">
        <w:rPr>
          <w:rFonts w:eastAsia="Times New Roman"/>
          <w:i/>
          <w:lang w:val="fr-FR" w:eastAsia="fr-FR"/>
        </w:rPr>
        <w:t>enabled</w:t>
      </w:r>
      <w:r w:rsidRPr="00F135F6">
        <w:rPr>
          <w:rFonts w:eastAsia="Times New Roman"/>
          <w:lang w:val="fr-FR" w:eastAsia="fr-FR"/>
        </w:rPr>
        <w:t xml:space="preserve"> for the logical channel</w:t>
      </w:r>
      <w:r w:rsidRPr="00F135F6">
        <w:rPr>
          <w:rFonts w:eastAsia="Malgun Gothic"/>
          <w:lang w:val="fr-FR" w:eastAsia="ko-KR"/>
        </w:rPr>
        <w:t>:</w:t>
      </w:r>
    </w:p>
    <w:p w14:paraId="23D3D17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select any pool of resources configured with PSFCH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 xml:space="preserve">, </w:t>
      </w:r>
      <w:r w:rsidRPr="00F135F6">
        <w:rPr>
          <w:rFonts w:eastAsia="Times New Roman"/>
          <w:lang w:val="fr-FR" w:eastAsia="fr-FR"/>
        </w:rPr>
        <w:t>if configured.</w:t>
      </w:r>
    </w:p>
    <w:p w14:paraId="1016DD88"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583D5916" w14:textId="77777777" w:rsidR="00F135F6" w:rsidRPr="00F135F6" w:rsidRDefault="00F135F6" w:rsidP="00F135F6">
      <w:pPr>
        <w:autoSpaceDN w:val="0"/>
        <w:ind w:left="1418" w:hanging="284"/>
        <w:rPr>
          <w:rFonts w:eastAsia="Malgun Gothic"/>
          <w:lang w:val="fr-FR" w:eastAsia="ko-KR"/>
        </w:rPr>
      </w:pPr>
      <w:r w:rsidRPr="00F135F6">
        <w:rPr>
          <w:rFonts w:eastAsia="Times New Roman"/>
          <w:lang w:val="fr-FR" w:eastAsia="fr-FR"/>
        </w:rPr>
        <w:t>4&gt;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 xml:space="preserve">, </w:t>
      </w:r>
      <w:r w:rsidRPr="00F135F6">
        <w:rPr>
          <w:rFonts w:eastAsia="Times New Roman"/>
          <w:lang w:val="fr-FR" w:eastAsia="fr-FR"/>
        </w:rPr>
        <w:t>if configured.</w:t>
      </w:r>
    </w:p>
    <w:p w14:paraId="448F810D"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 xml:space="preserve">else if </w:t>
      </w:r>
      <w:r w:rsidRPr="00F135F6">
        <w:rPr>
          <w:rFonts w:eastAsia="Times New Roman"/>
          <w:lang w:val="fr-FR" w:eastAsia="fr-FR"/>
        </w:rPr>
        <w:t>an SL-CSI reporting or a Sidelink DRX Command or a Sidelink Inter-UE Coordination Request or a Sidelink Inter-UE Coordination Information is triggered</w:t>
      </w:r>
      <w:r w:rsidRPr="00F135F6">
        <w:rPr>
          <w:rFonts w:eastAsia="Malgun Gothic"/>
          <w:lang w:val="fr-FR" w:eastAsia="ko-KR"/>
        </w:rPr>
        <w:t>:</w:t>
      </w:r>
    </w:p>
    <w:p w14:paraId="5056A451"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select any pool of resources among the pools of resources except the pool(s) in </w:t>
      </w:r>
      <w:r w:rsidRPr="00F135F6">
        <w:rPr>
          <w:rFonts w:eastAsia="Times New Roman"/>
          <w:i/>
          <w:lang w:val="fr-FR" w:eastAsia="fr-FR"/>
        </w:rPr>
        <w:t>sl-BWP-DiscPoolConfig</w:t>
      </w:r>
      <w:r w:rsidRPr="00F135F6">
        <w:rPr>
          <w:rFonts w:eastAsia="Times New Roman"/>
          <w:iCs/>
          <w:lang w:val="fr-FR" w:eastAsia="fr-FR"/>
        </w:rPr>
        <w:t xml:space="preserve"> or </w:t>
      </w:r>
      <w:r w:rsidRPr="00F135F6">
        <w:rPr>
          <w:rFonts w:eastAsia="Times New Roman"/>
          <w:i/>
          <w:iCs/>
          <w:lang w:val="fr-FR" w:eastAsia="fr-FR"/>
        </w:rPr>
        <w:t>sl-BWP-DiscPoolConfigCommon</w:t>
      </w:r>
      <w:r w:rsidRPr="00F135F6">
        <w:rPr>
          <w:rFonts w:eastAsia="Times New Roman"/>
          <w:iCs/>
          <w:lang w:val="fr-FR" w:eastAsia="fr-FR"/>
        </w:rPr>
        <w:t>,</w:t>
      </w:r>
      <w:r w:rsidRPr="00F135F6">
        <w:rPr>
          <w:rFonts w:eastAsia="Times New Roman"/>
          <w:lang w:val="fr-FR" w:eastAsia="fr-FR"/>
        </w:rPr>
        <w:t xml:space="preserve"> if configured.</w:t>
      </w:r>
    </w:p>
    <w:p w14:paraId="26EA940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TX resource (re-)selection check on the selected pool of resources as specified in clause 5.22.1.2;</w:t>
      </w:r>
    </w:p>
    <w:p w14:paraId="103E0A9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 xml:space="preserve">the TX resource (re-)selection is triggered as the result of </w:t>
      </w:r>
      <w:r w:rsidRPr="00F135F6">
        <w:rPr>
          <w:rFonts w:eastAsia="Times New Roman"/>
          <w:lang w:val="fr-FR" w:eastAsia="ko-KR"/>
        </w:rPr>
        <w:t xml:space="preserve">the </w:t>
      </w:r>
      <w:r w:rsidRPr="00F135F6">
        <w:rPr>
          <w:rFonts w:eastAsia="Times New Roman"/>
          <w:lang w:val="fr-FR" w:eastAsia="fr-FR"/>
        </w:rPr>
        <w:t>TX resource (re-)selection check:</w:t>
      </w:r>
    </w:p>
    <w:p w14:paraId="37291D38"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multiple SL DRX(s) is configured in the destination UE(s) receiving SL-SCH data:</w:t>
      </w:r>
    </w:p>
    <w:p w14:paraId="3F52C96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indicate to the physical layer SL DRX Active time in the destination UE(s) receiving SL-SCH data, as specified in clause 5.28.2.</w:t>
      </w:r>
    </w:p>
    <w:p w14:paraId="660663D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select the number of HARQ retransmissions from the allowed numbers</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in </w:t>
      </w:r>
      <w:r w:rsidRPr="00F135F6">
        <w:rPr>
          <w:rFonts w:eastAsia="Times New Roman"/>
          <w:i/>
          <w:lang w:val="fr-FR" w:eastAsia="fr-FR"/>
        </w:rPr>
        <w:t>sl-MaxTxTransNumPSSCH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in </w:t>
      </w:r>
      <w:r w:rsidRPr="00F135F6">
        <w:rPr>
          <w:rFonts w:eastAsia="Times New Roman"/>
          <w:i/>
          <w:lang w:val="fr-FR" w:eastAsia="fr-FR"/>
        </w:rPr>
        <w:t>sl-MaxTxTransNumPSSCH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1E320C80"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lastRenderedPageBreak/>
        <w:t>3&gt;</w:t>
      </w:r>
      <w:r w:rsidRPr="00F135F6">
        <w:rPr>
          <w:rFonts w:eastAsia="Times New Roman"/>
          <w:lang w:val="fr-FR" w:eastAsia="fr-FR"/>
        </w:rPr>
        <w:tab/>
        <w:t>select an amount of frequency resources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sl-MinSubChannelNumPSSCH</w:t>
      </w:r>
      <w:r w:rsidRPr="00F135F6">
        <w:rPr>
          <w:rFonts w:eastAsia="Times New Roman"/>
          <w:lang w:val="fr-FR" w:eastAsia="fr-FR"/>
        </w:rPr>
        <w:t xml:space="preserve"> and </w:t>
      </w:r>
      <w:r w:rsidRPr="00F135F6">
        <w:rPr>
          <w:rFonts w:eastAsia="Times New Roman"/>
          <w:i/>
          <w:lang w:val="fr-FR" w:eastAsia="fr-FR"/>
        </w:rPr>
        <w:t>sl-MaxSubChannelNumPSSCH</w:t>
      </w:r>
      <w:r w:rsidRPr="00F135F6">
        <w:rPr>
          <w:rFonts w:eastAsia="Times New Roman"/>
          <w:lang w:val="fr-FR" w:eastAsia="fr-FR"/>
        </w:rPr>
        <w:t xml:space="preserv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logical channel(s) allowed on the carrier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01163D9B"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lang w:val="fr-FR" w:eastAsia="ko-KR"/>
        </w:rPr>
        <w:t xml:space="preserve"> enabling reception/transmission of preferred resource set and non-preferred resource set is not configured by RRC:</w:t>
      </w:r>
    </w:p>
    <w:p w14:paraId="4D461223"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1432B6B7" w14:textId="77777777" w:rsidR="00F135F6" w:rsidRPr="00F135F6" w:rsidRDefault="00F135F6" w:rsidP="00F135F6">
      <w:pPr>
        <w:overflowPunct w:val="0"/>
        <w:autoSpaceDE w:val="0"/>
        <w:autoSpaceDN w:val="0"/>
        <w:adjustRightInd w:val="0"/>
        <w:ind w:leftChars="667" w:left="1618" w:hanging="284"/>
        <w:rPr>
          <w:rFonts w:eastAsia="Times New Roman"/>
          <w:lang w:val="fr-FR" w:eastAsia="zh-CN"/>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pool which occur within the SL DRX Active time if configured as specified in clause 5.28.2 of the destination UE selected for indicating to the physical layer the SL DRX Active time above, according to the amount of selected frequency resources and the remaining PDB of SL data available in the logical channel(s) allowed on the carrier, and the latency requirement of the triggered SL CSI reporting.</w:t>
      </w:r>
    </w:p>
    <w:p w14:paraId="78983BEE"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0340152C"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which occur within the SL DRX Active if configured time as specified in clause 5.28.2 of the destination UE selected for indicating to the physical layer the SL DRX Active time above, according to the amount of selected frequency resources and the remaining PDB of SL data available in the logical channel(s) allowed on the carrier, and/or the latency requirement of the triggered SL-CSI reporting.</w:t>
      </w:r>
    </w:p>
    <w:p w14:paraId="4C78E84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zh-CN"/>
        </w:rPr>
        <w:tab/>
      </w:r>
      <w:r w:rsidRPr="00F135F6">
        <w:rPr>
          <w:rFonts w:eastAsia="Times New Roman"/>
          <w:lang w:val="fr-FR" w:eastAsia="ko-KR"/>
        </w:rPr>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 xml:space="preserve">enabling reception/transmission of preferred resource set and non-preferred resource set is configured by RRC </w:t>
      </w:r>
      <w:r w:rsidRPr="00F135F6">
        <w:rPr>
          <w:rFonts w:eastAsia="Times New Roman"/>
          <w:lang w:val="fr-FR" w:eastAsia="fr-FR"/>
        </w:rPr>
        <w:t>and preferred resource set is not received from a UE:</w:t>
      </w:r>
    </w:p>
    <w:p w14:paraId="557343C8" w14:textId="77777777" w:rsidR="00F135F6" w:rsidRPr="00F135F6" w:rsidRDefault="00F135F6" w:rsidP="00F135F6">
      <w:pPr>
        <w:overflowPunct w:val="0"/>
        <w:autoSpaceDE w:val="0"/>
        <w:autoSpaceDN w:val="0"/>
        <w:adjustRightInd w:val="0"/>
        <w:ind w:left="1418" w:hanging="284"/>
        <w:rPr>
          <w:rFonts w:eastAsia="Times New Roman"/>
          <w:lang w:val="fr-FR" w:eastAsia="zh-CN"/>
        </w:rPr>
      </w:pPr>
      <w:r w:rsidRPr="00F135F6">
        <w:rPr>
          <w:rFonts w:eastAsia="Times New Roman"/>
          <w:lang w:val="fr-FR" w:eastAsia="zh-CN"/>
        </w:rPr>
        <w:t>4&gt;</w:t>
      </w:r>
      <w:r w:rsidRPr="00F135F6">
        <w:rPr>
          <w:rFonts w:eastAsia="Times New Roman"/>
          <w:lang w:val="fr-FR" w:eastAsia="zh-CN"/>
        </w:rPr>
        <w:tab/>
        <w:t>if transmission based on random selection is configured by upper layers:</w:t>
      </w:r>
    </w:p>
    <w:p w14:paraId="41FC40A6"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 xml:space="preserve">randomly select the time and frequency resources for one transmission opportunity from the resources pool, according to the amount of selected frequency resources and the remaining PDB of SL data available in the logical channel(s) allowed on the carrier, </w:t>
      </w:r>
      <w:r w:rsidRPr="00F135F6">
        <w:rPr>
          <w:rFonts w:eastAsia="Times New Roman"/>
          <w:lang w:val="fr-FR" w:eastAsia="fr-FR"/>
        </w:rPr>
        <w:t>and/or the latency requirement of the triggered SL CSI reporting</w:t>
      </w:r>
      <w:r w:rsidRPr="00F135F6">
        <w:rPr>
          <w:rFonts w:eastAsia="Times New Roman"/>
          <w:lang w:val="fr-FR" w:eastAsia="zh-CN"/>
        </w:rPr>
        <w:t>.</w:t>
      </w:r>
    </w:p>
    <w:p w14:paraId="0548F6DA"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zh-CN"/>
        </w:rPr>
        <w:t>4&gt;</w:t>
      </w:r>
      <w:r w:rsidRPr="00F135F6">
        <w:rPr>
          <w:rFonts w:eastAsia="Times New Roman"/>
          <w:lang w:val="fr-FR" w:eastAsia="zh-CN"/>
        </w:rPr>
        <w:tab/>
        <w:t>else:</w:t>
      </w:r>
    </w:p>
    <w:p w14:paraId="5B32B4CD"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434F11BC"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w:t>
      </w:r>
    </w:p>
    <w:p w14:paraId="4B683D67"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790865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when the UE has own sensing result as specified in clause 8.1.4 of TS 38.214 [7] and if a preferred resource set is received from a UE:</w:t>
      </w:r>
    </w:p>
    <w:p w14:paraId="52313560"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 xml:space="preserve">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w:t>
      </w:r>
      <w:r w:rsidRPr="00F135F6">
        <w:rPr>
          <w:rFonts w:eastAsia="Times New Roman"/>
          <w:lang w:val="fr-FR" w:eastAsia="fr-FR"/>
        </w:rPr>
        <w:lastRenderedPageBreak/>
        <w:t>preferred resource set,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44D97F3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66F22490" w14:textId="77777777" w:rsidR="00F135F6" w:rsidRPr="00F135F6" w:rsidRDefault="00F135F6" w:rsidP="00F135F6">
      <w:pPr>
        <w:overflowPunct w:val="0"/>
        <w:autoSpaceDE w:val="0"/>
        <w:autoSpaceDN w:val="0"/>
        <w:adjustRightInd w:val="0"/>
        <w:ind w:leftChars="667" w:left="1618"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and the remaining PDB of SL data available in the logical channel(s) allowed on the carrier</w:t>
      </w:r>
      <w:r w:rsidRPr="00F135F6">
        <w:rPr>
          <w:rFonts w:eastAsia="Times New Roman"/>
          <w:lang w:val="fr-FR" w:eastAsia="zh-CN"/>
        </w:rPr>
        <w:t xml:space="preserve">, </w:t>
      </w:r>
      <w:r w:rsidRPr="00F135F6">
        <w:rPr>
          <w:rFonts w:eastAsia="Times New Roman"/>
          <w:lang w:val="fr-FR" w:eastAsia="fr-FR"/>
        </w:rPr>
        <w:t>and/or the latency requirement of the triggered SL CSI reporting.</w:t>
      </w:r>
    </w:p>
    <w:p w14:paraId="7271A25E"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fr-FR"/>
        </w:rPr>
        <w:t>3&gt;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determines the resources for Sidelink Inter-UE Coordination Information transmission upon explicit request from a UE</w:t>
      </w:r>
      <w:r w:rsidRPr="00F135F6">
        <w:rPr>
          <w:rFonts w:eastAsia="Times New Roman"/>
          <w:lang w:val="fr-FR" w:eastAsia="fr-FR"/>
        </w:rPr>
        <w:t>:</w:t>
      </w:r>
    </w:p>
    <w:p w14:paraId="0C6EEC3C"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1669657C"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one or more HARQ retransmissions are selected:</w:t>
      </w:r>
    </w:p>
    <w:p w14:paraId="6466F5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lang w:val="fr-FR" w:eastAsia="fr-FR"/>
        </w:rPr>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w:t>
      </w:r>
      <w:r w:rsidRPr="00F135F6">
        <w:rPr>
          <w:rFonts w:eastAsia="Times New Roman"/>
          <w:lang w:val="fr-FR" w:eastAsia="ko-KR"/>
        </w:rPr>
        <w:t xml:space="preserve"> is not configured by RRC</w:t>
      </w:r>
      <w:r w:rsidRPr="00F135F6">
        <w:rPr>
          <w:rFonts w:eastAsia="Times New Roman"/>
          <w:lang w:val="fr-FR" w:eastAsia="fr-FR"/>
        </w:rPr>
        <w:t>:</w:t>
      </w:r>
    </w:p>
    <w:p w14:paraId="5CE70234"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54C78E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resources pool for more transmission opportunities:</w:t>
      </w:r>
    </w:p>
    <w:p w14:paraId="01C6307A"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rPr>
        <w:t>6&gt;</w:t>
      </w:r>
      <w:r w:rsidRPr="00F135F6">
        <w:rPr>
          <w:rFonts w:eastAsia="Times New Roman"/>
          <w:lang w:val="fr-FR"/>
        </w:rPr>
        <w:tab/>
      </w:r>
      <w:r w:rsidRPr="00F135F6">
        <w:rPr>
          <w:rFonts w:eastAsia="Times New Roman"/>
          <w:lang w:val="fr-FR" w:eastAsia="fr-FR"/>
        </w:rPr>
        <w:t>randomly select the time and frequency resources for one or more transmission opportunities from the available resources which occur within the SL DRX Active time if configured as specified in clause 5.28.2 of the destination UE selected for indicating to the physical layer the SL DRX Active time above, according to the amount of selected frequency resources, the selected number of HARQ retransmissions and the remaining PDB of SL data available in the logical channel(s) allowed on the carrier, and</w:t>
      </w:r>
      <w:r w:rsidRPr="00F135F6">
        <w:rPr>
          <w:rFonts w:eastAsia="Times New Roman"/>
          <w:lang w:val="fr-FR" w:eastAsia="zh-CN"/>
        </w:rPr>
        <w:t>/or</w:t>
      </w:r>
      <w:r w:rsidRPr="00F135F6">
        <w:rPr>
          <w:rFonts w:eastAsia="Times New Roman"/>
          <w:lang w:val="fr-FR" w:eastAsia="fr-FR"/>
        </w:rPr>
        <w:t xml:space="preserve"> the latency requirement of the triggered SL</w:t>
      </w:r>
      <w:r w:rsidRPr="00F135F6">
        <w:rPr>
          <w:rFonts w:eastAsia="Times New Roman"/>
          <w:lang w:val="fr-FR" w:eastAsia="zh-CN"/>
        </w:rPr>
        <w:t>-</w:t>
      </w:r>
      <w:r w:rsidRPr="00F135F6">
        <w:rPr>
          <w:rFonts w:eastAsia="Times New Roman"/>
          <w:lang w:val="fr-FR" w:eastAsia="fr-FR"/>
        </w:rPr>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B3E588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ko-KR"/>
        </w:rPr>
        <w:tab/>
        <w:t xml:space="preserve">if </w:t>
      </w:r>
      <w:r w:rsidRPr="00F135F6">
        <w:rPr>
          <w:rFonts w:eastAsia="Times New Roman"/>
          <w:i/>
          <w:lang w:val="fr-FR" w:eastAsia="fr-FR"/>
        </w:rPr>
        <w:t>sl-InterUE-CoordinationScheme1</w:t>
      </w:r>
      <w:r w:rsidRPr="00F135F6">
        <w:rPr>
          <w:rFonts w:eastAsia="Times New Roman"/>
          <w:iCs/>
          <w:lang w:val="fr-FR" w:eastAsia="fr-FR"/>
        </w:rPr>
        <w:t xml:space="preserve"> </w:t>
      </w:r>
      <w:r w:rsidRPr="00F135F6">
        <w:rPr>
          <w:rFonts w:eastAsia="Times New Roman"/>
          <w:lang w:val="fr-FR" w:eastAsia="ko-KR"/>
        </w:rPr>
        <w:t>enabling reception</w:t>
      </w:r>
      <w:r w:rsidRPr="00F135F6">
        <w:rPr>
          <w:rFonts w:eastAsia="Times New Roman"/>
          <w:lang w:val="fr-FR" w:eastAsia="fr-FR"/>
        </w:rPr>
        <w:t>/transmission</w:t>
      </w:r>
      <w:r w:rsidRPr="00F135F6">
        <w:rPr>
          <w:rFonts w:eastAsia="Times New Roman"/>
          <w:lang w:val="fr-FR" w:eastAsia="ko-KR"/>
        </w:rPr>
        <w:t xml:space="preserve"> of preferred resource set and non-preferred resource set is configured by RRC </w:t>
      </w:r>
      <w:r w:rsidRPr="00F135F6">
        <w:rPr>
          <w:rFonts w:eastAsia="Times New Roman"/>
          <w:lang w:val="fr-FR" w:eastAsia="fr-FR"/>
        </w:rPr>
        <w:t>and preferred resource set is not received from a UE:</w:t>
      </w:r>
    </w:p>
    <w:p w14:paraId="11D78406"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transmission based on sensing is configured by upper layers and there are available resources left in the resources indicated by the physical layer according to clause 8.1.4 of TS 38.214 [7] for more transmission opportunities; or</w:t>
      </w:r>
    </w:p>
    <w:p w14:paraId="13F09527"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transmission based on random selection is configured by upper layers and there are available resources left in the resource pool for more transmission opportunities:</w:t>
      </w:r>
    </w:p>
    <w:p w14:paraId="0F96AAC6"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 xml:space="preserve">randomly select the time and frequency resources for one or more transmission opportunities from the available resources,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w:t>
      </w:r>
      <w:r w:rsidRPr="00F135F6">
        <w:rPr>
          <w:rFonts w:eastAsia="Times New Roman"/>
          <w:lang w:val="fr-FR" w:eastAsia="fr-FR"/>
        </w:rPr>
        <w:lastRenderedPageBreak/>
        <w:t>indicated by the time resource assignment of a prior SCI according to clause 8.3.1.1 of TS 38.212 [9].</w:t>
      </w:r>
    </w:p>
    <w:p w14:paraId="22222AD9"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 and when the UE has own sensing result as specified in clause 8.1.4 of TS 38.214 [7]</w:t>
      </w:r>
      <w:r w:rsidRPr="00F135F6">
        <w:rPr>
          <w:rFonts w:eastAsia="Times New Roman"/>
          <w:lang w:val="fr-FR" w:eastAsia="fr-FR"/>
        </w:rPr>
        <w:t xml:space="preserve"> and if a preferred resource set is received from a UE:</w:t>
      </w:r>
    </w:p>
    <w:p w14:paraId="13D29429"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there are available resources left in the intersection of the received preferred resource set and the resources indicated by the physical layer as specified in clause 8.1.4 of TS 38.214 [7] for more transmission opportunities:</w:t>
      </w:r>
    </w:p>
    <w:p w14:paraId="108AADC2"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3389C2E"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if the number of time and frequency resources that has been maximally selected for one or more transmission opportunities from the available resources within the intersection is smaller than the selected number of HARQ retransmissions and there are available resources left in the resources indicated by the physical layer for more transmission opportunities:</w:t>
      </w:r>
    </w:p>
    <w:p w14:paraId="1DCC6D1A" w14:textId="77777777" w:rsidR="00F135F6" w:rsidRPr="00F135F6" w:rsidRDefault="00F135F6" w:rsidP="00F135F6">
      <w:pPr>
        <w:overflowPunct w:val="0"/>
        <w:autoSpaceDE w:val="0"/>
        <w:autoSpaceDN w:val="0"/>
        <w:adjustRightInd w:val="0"/>
        <w:ind w:left="1985" w:hanging="284"/>
        <w:rPr>
          <w:rFonts w:eastAsia="Times New Roman"/>
          <w:lang w:val="fr-FR" w:eastAsia="fr-FR"/>
        </w:rPr>
      </w:pPr>
      <w:r w:rsidRPr="00F135F6">
        <w:rPr>
          <w:rFonts w:eastAsia="Times New Roman"/>
          <w:lang w:val="fr-FR" w:eastAsia="fr-FR"/>
        </w:rPr>
        <w:t>6&gt;</w:t>
      </w:r>
      <w:r w:rsidRPr="00F135F6">
        <w:rPr>
          <w:rFonts w:eastAsia="Times New Roman"/>
          <w:lang w:val="fr-FR" w:eastAsia="fr-FR"/>
        </w:rPr>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682307F"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 xml:space="preserve">and when the UE </w:t>
      </w:r>
      <w:r w:rsidRPr="00F135F6">
        <w:rPr>
          <w:rFonts w:eastAsia="Times New Roman"/>
          <w:lang w:val="fr-FR" w:eastAsia="ko-KR"/>
        </w:rPr>
        <w:t xml:space="preserve">does not have </w:t>
      </w:r>
      <w:r w:rsidRPr="00F135F6">
        <w:rPr>
          <w:rFonts w:eastAsia="Times New Roman"/>
          <w:lang w:val="fr-FR" w:eastAsia="fr-FR"/>
        </w:rPr>
        <w:t>own sensing result as specified in clause 8.1.4 of TS 38.214 [7] and if a preferred resource set is received from a UE; and</w:t>
      </w:r>
    </w:p>
    <w:p w14:paraId="0B8B5ED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there are available resources left in the received preferred resource set for more transmission opportunities:</w:t>
      </w:r>
    </w:p>
    <w:p w14:paraId="7CC31F3F"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 and/or the latency requirement of the triggered SL-CSI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492A15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when the UE determines the resources for Sidelink Inter-UE Coordination Information transmission upon explicit request from a UE:</w:t>
      </w:r>
    </w:p>
    <w:p w14:paraId="6845086E" w14:textId="77777777" w:rsidR="00F135F6" w:rsidRPr="00F135F6" w:rsidRDefault="00F135F6" w:rsidP="00F135F6">
      <w:pPr>
        <w:overflowPunct w:val="0"/>
        <w:autoSpaceDE w:val="0"/>
        <w:autoSpaceDN w:val="0"/>
        <w:adjustRightInd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and the latency requirement of the Sidelink Inter-UE Coordination Information transmission.</w:t>
      </w:r>
    </w:p>
    <w:p w14:paraId="3B61652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lastRenderedPageBreak/>
        <w:t>4&gt;</w:t>
      </w:r>
      <w:r w:rsidRPr="00F135F6">
        <w:rPr>
          <w:rFonts w:eastAsia="Times New Roman"/>
          <w:lang w:val="fr-FR" w:eastAsia="fr-FR"/>
        </w:rPr>
        <w:tab/>
        <w:t>consider a transmission opportunity which comes first in time as the initial transmission opportunity and other transmission opportunities as the retransmission opportunities;</w:t>
      </w:r>
    </w:p>
    <w:p w14:paraId="2271CF4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consider all the transmission opportunities as the selected sidelink grant.</w:t>
      </w:r>
    </w:p>
    <w:p w14:paraId="0328946F" w14:textId="77777777" w:rsidR="00F135F6" w:rsidRPr="00F135F6" w:rsidRDefault="00F135F6" w:rsidP="00F135F6">
      <w:pPr>
        <w:overflowPunct w:val="0"/>
        <w:autoSpaceDE w:val="0"/>
        <w:autoSpaceDN w:val="0"/>
        <w:adjustRightInd w:val="0"/>
        <w:ind w:left="1135" w:hanging="284"/>
        <w:rPr>
          <w:rFonts w:eastAsia="Times New Roman"/>
          <w:lang w:val="fr-FR"/>
        </w:rPr>
      </w:pPr>
      <w:r w:rsidRPr="00F135F6">
        <w:rPr>
          <w:rFonts w:eastAsia="Times New Roman"/>
          <w:lang w:val="fr-FR"/>
        </w:rPr>
        <w:t>3&gt;</w:t>
      </w:r>
      <w:r w:rsidRPr="00F135F6">
        <w:rPr>
          <w:rFonts w:eastAsia="Times New Roman"/>
          <w:lang w:val="fr-FR"/>
        </w:rPr>
        <w:tab/>
        <w:t>else:</w:t>
      </w:r>
    </w:p>
    <w:p w14:paraId="46D3130E" w14:textId="77777777" w:rsidR="00F135F6" w:rsidRPr="00F135F6" w:rsidRDefault="00F135F6" w:rsidP="00F135F6">
      <w:pPr>
        <w:autoSpaceDN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 xml:space="preserve">consider </w:t>
      </w:r>
      <w:r w:rsidRPr="00F135F6">
        <w:rPr>
          <w:rFonts w:eastAsia="Times New Roman"/>
          <w:lang w:val="fr-FR" w:eastAsia="fr-FR"/>
        </w:rPr>
        <w:t>the</w:t>
      </w:r>
      <w:r w:rsidRPr="00F135F6">
        <w:rPr>
          <w:rFonts w:eastAsia="Times New Roman"/>
          <w:lang w:val="fr-FR" w:eastAsia="ko-KR"/>
        </w:rPr>
        <w:t xml:space="preserve"> set as the selected sidelink grant.</w:t>
      </w:r>
    </w:p>
    <w:p w14:paraId="2A8EEAC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use the selected sidelink grant to determine </w:t>
      </w:r>
      <w:r w:rsidRPr="00F135F6">
        <w:rPr>
          <w:rFonts w:eastAsia="Times New Roman"/>
          <w:noProof/>
          <w:lang w:val="fr-FR" w:eastAsia="ko-KR"/>
        </w:rPr>
        <w:t xml:space="preserve">PSCCH duration(s) and PSSCH duration(s) according to </w:t>
      </w:r>
      <w:r w:rsidRPr="00F135F6">
        <w:rPr>
          <w:rFonts w:eastAsia="Times New Roman"/>
          <w:lang w:val="fr-FR" w:eastAsia="fr-FR"/>
        </w:rPr>
        <w:t>TS 38.214 [7].</w:t>
      </w:r>
    </w:p>
    <w:p w14:paraId="47D204AD"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3A1:</w:t>
      </w:r>
      <w:r w:rsidRPr="00F135F6">
        <w:rPr>
          <w:rFonts w:eastAsia="Times New Roman"/>
          <w:lang w:val="fr-FR" w:eastAsia="fr-FR"/>
        </w:rPr>
        <w:tab/>
        <w:t xml:space="preserve">If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 xml:space="preserve">is configured by RRC </w:t>
      </w:r>
      <w:r w:rsidRPr="00F135F6">
        <w:rPr>
          <w:rFonts w:eastAsia="Times New Roman"/>
          <w:lang w:val="fr-FR" w:eastAsia="fr-FR"/>
        </w:rPr>
        <w:t>and if multiple preferred resource sets are received from the same UE, it is up to UE implementation to use one or multiple of them in its resource (re)selection.</w:t>
      </w:r>
    </w:p>
    <w:p w14:paraId="5F0A2AA7"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3B1</w:t>
      </w:r>
      <w:r w:rsidRPr="00F135F6">
        <w:rPr>
          <w:rFonts w:eastAsia="Times New Roman"/>
          <w:lang w:val="fr-FR" w:eastAsia="ko-KR"/>
        </w:rPr>
        <w:t>:</w:t>
      </w:r>
      <w:r w:rsidRPr="00F135F6">
        <w:rPr>
          <w:rFonts w:eastAsia="Times New Roman"/>
          <w:lang w:val="fr-FR"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24131F49"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fr-FR"/>
        </w:rPr>
        <w:t>NOTE 3B2</w:t>
      </w: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When the UE receives both a single preferred resource set and a single non-preferred resource set from the same peer UE or different peer UEs, when the UE has own sensing results</w:t>
      </w:r>
      <w:r w:rsidRPr="00F135F6">
        <w:rPr>
          <w:rFonts w:eastAsia="Times New Roman"/>
          <w:lang w:val="fr-FR" w:eastAsia="ko-KR"/>
        </w:rPr>
        <w:t xml:space="preserve">, </w:t>
      </w:r>
      <w:r w:rsidRPr="00F135F6">
        <w:rPr>
          <w:rFonts w:eastAsia="Times New Roman"/>
          <w:lang w:val="fr-FR" w:eastAsia="zh-CN"/>
        </w:rPr>
        <w:t>it is up to the UE implementation to use the preferred resource set in its resource (re)selection for transmissions to the peer UE providing the preferred resource set</w:t>
      </w:r>
      <w:r w:rsidRPr="00F135F6">
        <w:rPr>
          <w:rFonts w:eastAsia="Times New Roman"/>
          <w:lang w:val="fr-FR" w:eastAsia="ko-KR"/>
        </w:rPr>
        <w:t>.</w:t>
      </w:r>
    </w:p>
    <w:p w14:paraId="0CA40C76" w14:textId="77777777" w:rsidR="00F135F6" w:rsidRPr="00F135F6" w:rsidRDefault="00F135F6" w:rsidP="00F135F6">
      <w:pPr>
        <w:keepLines/>
        <w:overflowPunct w:val="0"/>
        <w:autoSpaceDE w:val="0"/>
        <w:autoSpaceDN w:val="0"/>
        <w:adjustRightInd w:val="0"/>
        <w:ind w:left="1135" w:hanging="851"/>
        <w:rPr>
          <w:rFonts w:eastAsia="Times New Roman"/>
          <w:lang w:val="fr-FR"/>
        </w:rPr>
      </w:pPr>
      <w:r w:rsidRPr="00F135F6">
        <w:rPr>
          <w:rFonts w:eastAsia="Times New Roman"/>
          <w:lang w:val="fr-FR" w:eastAsia="fr-FR"/>
        </w:rPr>
        <w:t>NOTE 3B3</w:t>
      </w: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The UE is not required to use any resource from the preferred resource set in its resource (re-)selection if that resource is earlier than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proc,1</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after the resource of Inter-UE Coordination Information transmission, where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Malgun Gothic"/>
          <w:iCs/>
          <w:szCs w:val="22"/>
          <w:lang w:val="fr-FR" w:eastAsia="ko-KR"/>
        </w:rPr>
        <w:t xml:space="preserve"> </w:t>
      </w:r>
      <w:r w:rsidRPr="00F135F6">
        <w:rPr>
          <w:rFonts w:eastAsia="Times New Roman"/>
          <w:lang w:val="fr-FR" w:eastAsia="zh-CN"/>
        </w:rPr>
        <w:t>is equal to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Times New Roman"/>
          <w:sz w:val="26"/>
          <w:szCs w:val="26"/>
          <w:lang w:val="fr-FR" w:eastAsia="fr-FR"/>
        </w:rPr>
        <w:t>+</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proc,1</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when only MAC CE is used for inter-UE Coordination Information transmission, or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proc,2</m:t>
            </m:r>
          </m:sub>
          <m:sup>
            <m:r>
              <w:rPr>
                <w:rFonts w:ascii="Cambria Math" w:eastAsia="Times New Roman" w:hAnsi="Cambria Math"/>
                <w:szCs w:val="22"/>
                <w:lang w:val="fr-FR" w:eastAsia="fr-FR"/>
              </w:rPr>
              <m:t>SL</m:t>
            </m:r>
          </m:sup>
        </m:sSubSup>
      </m:oMath>
      <w:r w:rsidRPr="00F135F6">
        <w:rPr>
          <w:rFonts w:eastAsia="Times New Roman"/>
          <w:lang w:val="fr-FR" w:eastAsia="zh-CN"/>
        </w:rPr>
        <w:t xml:space="preserve"> is equal to </w:t>
      </w:r>
      <m:oMath>
        <m:sSubSup>
          <m:sSubSupPr>
            <m:ctrlPr>
              <w:rPr>
                <w:rFonts w:ascii="Cambria Math" w:eastAsia="Times New Roman" w:hAnsi="Cambria Math"/>
                <w:i/>
                <w:iCs/>
                <w:szCs w:val="22"/>
                <w:lang w:eastAsia="ja-JP"/>
              </w:rPr>
            </m:ctrlPr>
          </m:sSubSupPr>
          <m:e>
            <m:r>
              <w:rPr>
                <w:rFonts w:ascii="Cambria Math" w:eastAsia="Times New Roman" w:hAnsi="Cambria Math"/>
                <w:szCs w:val="22"/>
                <w:lang w:val="fr-FR" w:eastAsia="fr-FR"/>
              </w:rPr>
              <m:t>T</m:t>
            </m:r>
          </m:e>
          <m:sub>
            <m:r>
              <w:rPr>
                <w:rFonts w:ascii="Cambria Math" w:eastAsia="Times New Roman" w:hAnsi="Cambria Math"/>
                <w:szCs w:val="22"/>
                <w:lang w:val="fr-FR" w:eastAsia="fr-FR"/>
              </w:rPr>
              <m:t>proc,0</m:t>
            </m:r>
          </m:sub>
          <m:sup>
            <m:r>
              <w:rPr>
                <w:rFonts w:ascii="Cambria Math" w:eastAsia="Times New Roman" w:hAnsi="Cambria Math"/>
                <w:szCs w:val="22"/>
                <w:lang w:val="fr-FR" w:eastAsia="fr-FR"/>
              </w:rPr>
              <m:t>SL</m:t>
            </m:r>
          </m:sup>
        </m:sSubSup>
      </m:oMath>
      <w:r w:rsidRPr="00F135F6">
        <w:rPr>
          <w:rFonts w:eastAsia="Malgun Gothic"/>
          <w:iCs/>
          <w:szCs w:val="22"/>
          <w:lang w:val="fr-FR" w:eastAsia="ko-KR"/>
        </w:rPr>
        <w:t xml:space="preserve"> </w:t>
      </w:r>
      <w:r w:rsidRPr="00F135F6">
        <w:rPr>
          <w:rFonts w:eastAsia="Times New Roman"/>
          <w:lang w:val="fr-FR" w:eastAsia="zh-CN"/>
        </w:rPr>
        <w:t xml:space="preserve">when MAC CE and SCI format 2-C are both used for Inter-UE Coordination Information transmission. The case when </w:t>
      </w:r>
      <m:oMath>
        <m:sSubSup>
          <m:sSubSupPr>
            <m:ctrlPr>
              <w:rPr>
                <w:rFonts w:ascii="Cambria Math" w:eastAsia="Times New Roman" w:hAnsi="Cambria Math"/>
                <w:i/>
                <w:iCs/>
                <w:sz w:val="22"/>
                <w:szCs w:val="22"/>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proc,2</m:t>
            </m:r>
          </m:sub>
          <m:sup>
            <m:r>
              <w:rPr>
                <w:rFonts w:ascii="Cambria Math" w:eastAsia="Times New Roman" w:hAnsi="Cambria Math"/>
                <w:lang w:val="fr-FR" w:eastAsia="fr-FR"/>
              </w:rPr>
              <m:t>SL</m:t>
            </m:r>
          </m:sup>
        </m:sSubSup>
      </m:oMath>
      <w:r w:rsidRPr="00F135F6">
        <w:rPr>
          <w:rFonts w:eastAsia="Times New Roman"/>
          <w:lang w:val="fr-FR" w:eastAsia="fr-FR"/>
        </w:rPr>
        <w:t xml:space="preserve"> is equal to </w:t>
      </w:r>
      <m:oMath>
        <m:sSubSup>
          <m:sSubSupPr>
            <m:ctrlPr>
              <w:rPr>
                <w:rFonts w:ascii="Cambria Math" w:eastAsia="Times New Roman" w:hAnsi="Cambria Math"/>
                <w:i/>
                <w:iCs/>
                <w:sz w:val="22"/>
                <w:szCs w:val="22"/>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proc,0</m:t>
            </m:r>
          </m:sub>
          <m:sup>
            <m:r>
              <w:rPr>
                <w:rFonts w:ascii="Cambria Math" w:eastAsia="Times New Roman" w:hAnsi="Cambria Math"/>
                <w:lang w:val="fr-FR" w:eastAsia="fr-FR"/>
              </w:rPr>
              <m:t>SL</m:t>
            </m:r>
          </m:sup>
        </m:sSubSup>
      </m:oMath>
      <w:r w:rsidRPr="00F135F6">
        <w:rPr>
          <w:rFonts w:eastAsia="Times New Roman"/>
          <w:lang w:val="fr-FR" w:eastAsia="fr-FR"/>
        </w:rPr>
        <w:t xml:space="preserve"> is assuming that SCI format 2-C is received.</w:t>
      </w:r>
      <w:r w:rsidRPr="00F135F6">
        <w:rPr>
          <w:rFonts w:eastAsia="Times New Roman"/>
          <w:lang w:val="fr-FR" w:eastAsia="zh-CN"/>
        </w:rPr>
        <w:t xml:space="preserve"> </w:t>
      </w:r>
      <m:oMath>
        <m:sSubSup>
          <m:sSubSupPr>
            <m:ctrlPr>
              <w:rPr>
                <w:rFonts w:ascii="Cambria Math" w:eastAsia="Times New Roman" w:hAnsi="Cambria Math"/>
                <w:i/>
                <w:iCs/>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proc,0</m:t>
            </m:r>
          </m:sub>
          <m:sup>
            <m:r>
              <w:rPr>
                <w:rFonts w:ascii="Cambria Math" w:eastAsia="Times New Roman" w:hAnsi="Cambria Math"/>
                <w:lang w:val="fr-FR" w:eastAsia="fr-FR"/>
              </w:rPr>
              <m:t>SL</m:t>
            </m:r>
          </m:sup>
        </m:sSubSup>
      </m:oMath>
      <w:r w:rsidRPr="00F135F6">
        <w:rPr>
          <w:rFonts w:eastAsia="Malgun Gothic"/>
          <w:lang w:val="fr-FR" w:eastAsia="fr-FR"/>
        </w:rPr>
        <w:t xml:space="preserve"> </w:t>
      </w:r>
      <w:r w:rsidRPr="00F135F6">
        <w:rPr>
          <w:rFonts w:eastAsia="Times New Roman"/>
          <w:lang w:val="fr-FR" w:eastAsia="fr-FR"/>
        </w:rPr>
        <w:t xml:space="preserve">and </w:t>
      </w:r>
      <m:oMath>
        <m:sSubSup>
          <m:sSubSupPr>
            <m:ctrlPr>
              <w:rPr>
                <w:rFonts w:ascii="Cambria Math" w:eastAsia="Times New Roman" w:hAnsi="Cambria Math"/>
                <w:i/>
                <w:iCs/>
                <w:lang w:eastAsia="ja-JP"/>
              </w:rPr>
            </m:ctrlPr>
          </m:sSubSupPr>
          <m:e>
            <m:r>
              <w:rPr>
                <w:rFonts w:ascii="Cambria Math" w:eastAsia="Times New Roman" w:hAnsi="Cambria Math"/>
                <w:lang w:val="fr-FR" w:eastAsia="fr-FR"/>
              </w:rPr>
              <m:t>T</m:t>
            </m:r>
          </m:e>
          <m:sub>
            <m:r>
              <w:rPr>
                <w:rFonts w:ascii="Cambria Math" w:eastAsia="Times New Roman" w:hAnsi="Cambria Math"/>
                <w:lang w:val="fr-FR" w:eastAsia="fr-FR"/>
              </w:rPr>
              <m:t>proc,1</m:t>
            </m:r>
          </m:sub>
          <m:sup>
            <m:r>
              <w:rPr>
                <w:rFonts w:ascii="Cambria Math" w:eastAsia="Times New Roman" w:hAnsi="Cambria Math"/>
                <w:lang w:val="fr-FR" w:eastAsia="fr-FR"/>
              </w:rPr>
              <m:t>SL</m:t>
            </m:r>
          </m:sup>
        </m:sSubSup>
      </m:oMath>
      <w:r w:rsidRPr="00F135F6">
        <w:rPr>
          <w:rFonts w:eastAsia="Times New Roman"/>
          <w:lang w:val="fr-FR" w:eastAsia="zh-CN"/>
        </w:rPr>
        <w:t xml:space="preserve"> are specified in clause 8.1.4 of TS 38.214 [7].</w:t>
      </w:r>
    </w:p>
    <w:p w14:paraId="0C7ED5A6"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 3B4</w:t>
      </w:r>
      <w:r w:rsidRPr="00F135F6">
        <w:rPr>
          <w:rFonts w:eastAsia="Times New Roman"/>
          <w:lang w:val="fr-FR" w:eastAsia="ko-KR"/>
        </w:rPr>
        <w:t>:</w:t>
      </w:r>
      <w:r w:rsidRPr="00F135F6">
        <w:rPr>
          <w:rFonts w:eastAsia="Times New Roman"/>
          <w:lang w:val="fr-FR" w:eastAsia="ko-KR"/>
        </w:rPr>
        <w:tab/>
        <w:t xml:space="preserve">For Inter-UE Coordination Information triggered by an explicit </w:t>
      </w:r>
      <w:r w:rsidRPr="00F135F6">
        <w:rPr>
          <w:rFonts w:eastAsia="Times New Roman"/>
          <w:lang w:val="fr-FR" w:eastAsia="fr-FR"/>
        </w:rPr>
        <w:t xml:space="preserve">Inter-UE Coordination Request </w:t>
      </w:r>
      <w:r w:rsidRPr="00F135F6">
        <w:rPr>
          <w:rFonts w:eastAsia="Times New Roman"/>
          <w:lang w:val="fr-FR" w:eastAsia="ko-KR"/>
        </w:rPr>
        <w:t xml:space="preserve">in Scheme 1, whether or not to transmit the Inter-UE Coordination Information upon the </w:t>
      </w:r>
      <w:r w:rsidRPr="00F135F6">
        <w:rPr>
          <w:rFonts w:eastAsia="Times New Roman"/>
          <w:lang w:val="fr-FR" w:eastAsia="fr-FR"/>
        </w:rPr>
        <w:t>Inter-UE Coordination Request reception is determined by UE-A's implementation subject to Release-16 procedure of UL/SL prioritization, LTE SL/NR SL prioritization, and congestion control.</w:t>
      </w:r>
    </w:p>
    <w:p w14:paraId="78D6FF6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zh-CN"/>
        </w:rPr>
        <w:t>NOTE 3B5</w:t>
      </w:r>
      <w:r w:rsidRPr="00F135F6">
        <w:rPr>
          <w:rFonts w:eastAsia="Times New Roman"/>
          <w:b/>
          <w:lang w:val="fr-FR" w:eastAsia="zh-CN"/>
        </w:rPr>
        <w:t>:</w:t>
      </w:r>
      <w:r w:rsidRPr="00F135F6">
        <w:rPr>
          <w:rFonts w:eastAsia="Times New Roman"/>
          <w:b/>
          <w:lang w:val="fr-FR" w:eastAsia="zh-CN"/>
        </w:rPr>
        <w:tab/>
      </w:r>
      <w:r w:rsidRPr="00F135F6">
        <w:rPr>
          <w:rFonts w:eastAsia="Times New Roman"/>
          <w:lang w:val="fr-FR" w:eastAsia="ko-KR"/>
        </w:rPr>
        <w:t xml:space="preserve">If configured by RRC, </w:t>
      </w:r>
      <w:r w:rsidRPr="00F135F6">
        <w:rPr>
          <w:rFonts w:eastAsia="Times New Roman"/>
          <w:i/>
          <w:lang w:val="fr-FR" w:eastAsia="fr-FR"/>
        </w:rPr>
        <w:t>sl-IUC-Explicit</w:t>
      </w:r>
      <w:r w:rsidRPr="00F135F6">
        <w:rPr>
          <w:rFonts w:eastAsia="Times New Roman"/>
          <w:lang w:val="fr-FR" w:eastAsia="fr-FR"/>
        </w:rPr>
        <w:t xml:space="preserve"> </w:t>
      </w:r>
      <w:r w:rsidRPr="00F135F6">
        <w:rPr>
          <w:rFonts w:eastAsia="Times New Roman"/>
          <w:lang w:val="fr-FR" w:eastAsia="ko-KR"/>
        </w:rPr>
        <w:t xml:space="preserve">set to </w:t>
      </w:r>
      <w:r w:rsidRPr="00F135F6">
        <w:rPr>
          <w:rFonts w:eastAsia="Times New Roman"/>
          <w:i/>
          <w:lang w:val="fr-FR" w:eastAsia="ko-KR"/>
        </w:rPr>
        <w:t>enabled</w:t>
      </w:r>
      <w:r w:rsidRPr="00F135F6">
        <w:rPr>
          <w:rFonts w:eastAsia="Times New Roman"/>
          <w:lang w:val="fr-FR"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F135F6">
        <w:rPr>
          <w:rFonts w:eastAsia="Times New Roman"/>
          <w:i/>
          <w:lang w:val="fr-FR" w:eastAsia="fr-FR"/>
        </w:rPr>
        <w:t>sl-IUC-Explicit</w:t>
      </w:r>
      <w:r w:rsidRPr="00F135F6">
        <w:rPr>
          <w:rFonts w:eastAsia="Times New Roman"/>
          <w:lang w:val="fr-FR" w:eastAsia="fr-FR"/>
        </w:rPr>
        <w:t xml:space="preserve"> </w:t>
      </w:r>
      <w:r w:rsidRPr="00F135F6">
        <w:rPr>
          <w:rFonts w:eastAsia="Times New Roman"/>
          <w:lang w:val="fr-FR" w:eastAsia="ko-KR"/>
        </w:rPr>
        <w:t xml:space="preserve">set to </w:t>
      </w:r>
      <w:r w:rsidRPr="00F135F6">
        <w:rPr>
          <w:rFonts w:eastAsia="Times New Roman"/>
          <w:i/>
          <w:lang w:val="fr-FR" w:eastAsia="ko-KR"/>
        </w:rPr>
        <w:t>enabled</w:t>
      </w:r>
      <w:r w:rsidRPr="00F135F6">
        <w:rPr>
          <w:rFonts w:eastAsia="Times New Roman"/>
          <w:lang w:val="fr-FR"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6B119BF6" w14:textId="77777777" w:rsidR="00F135F6" w:rsidRPr="00F135F6" w:rsidRDefault="00F135F6" w:rsidP="00F135F6">
      <w:pPr>
        <w:keepLines/>
        <w:overflowPunct w:val="0"/>
        <w:autoSpaceDE w:val="0"/>
        <w:autoSpaceDN w:val="0"/>
        <w:adjustRightInd w:val="0"/>
        <w:ind w:left="1135" w:hanging="851"/>
        <w:rPr>
          <w:rFonts w:eastAsia="等线"/>
          <w:lang w:val="fr-FR" w:eastAsia="zh-CN"/>
        </w:rPr>
      </w:pPr>
      <w:r w:rsidRPr="00F135F6">
        <w:rPr>
          <w:rFonts w:eastAsia="Times New Roman"/>
          <w:lang w:val="fr-FR" w:eastAsia="zh-CN"/>
        </w:rPr>
        <w:t>NOTE 3B6</w:t>
      </w:r>
      <w:r w:rsidRPr="00F135F6">
        <w:rPr>
          <w:rFonts w:eastAsia="Times New Roman"/>
          <w:b/>
          <w:lang w:val="fr-FR" w:eastAsia="zh-CN"/>
        </w:rPr>
        <w:t>:</w:t>
      </w:r>
      <w:r w:rsidRPr="00F135F6">
        <w:rPr>
          <w:rFonts w:eastAsia="Times New Roman"/>
          <w:b/>
          <w:lang w:val="fr-FR" w:eastAsia="zh-CN"/>
        </w:rPr>
        <w:tab/>
      </w:r>
      <w:r w:rsidRPr="00F135F6">
        <w:rPr>
          <w:rFonts w:eastAsia="等线"/>
          <w:lang w:val="fr-FR" w:eastAsia="zh-CN"/>
        </w:rPr>
        <w:t xml:space="preserve">If either </w:t>
      </w:r>
      <w:r w:rsidRPr="00F135F6">
        <w:rPr>
          <w:rFonts w:eastAsia="等线"/>
          <w:i/>
          <w:lang w:val="fr-FR" w:eastAsia="zh-CN"/>
        </w:rPr>
        <w:t>sl-IUC-Explicit</w:t>
      </w:r>
      <w:r w:rsidRPr="00F135F6">
        <w:rPr>
          <w:rFonts w:eastAsia="等线"/>
          <w:lang w:val="fr-FR" w:eastAsia="zh-CN"/>
        </w:rPr>
        <w:t xml:space="preserve"> or </w:t>
      </w:r>
      <w:r w:rsidRPr="00F135F6">
        <w:rPr>
          <w:rFonts w:eastAsia="等线"/>
          <w:i/>
          <w:lang w:val="fr-FR" w:eastAsia="zh-CN"/>
        </w:rPr>
        <w:t>sl-IUC-Condition</w:t>
      </w:r>
      <w:r w:rsidRPr="00F135F6">
        <w:rPr>
          <w:rFonts w:eastAsia="等线"/>
          <w:lang w:val="fr-FR" w:eastAsia="zh-CN"/>
        </w:rPr>
        <w:t xml:space="preserve"> is configured as </w:t>
      </w:r>
      <w:r w:rsidRPr="00F135F6">
        <w:rPr>
          <w:rFonts w:eastAsia="等线"/>
          <w:i/>
          <w:lang w:val="fr-FR" w:eastAsia="zh-CN"/>
        </w:rPr>
        <w:t>enabled</w:t>
      </w:r>
      <w:r w:rsidRPr="00F135F6">
        <w:rPr>
          <w:rFonts w:eastAsia="等线"/>
          <w:iCs/>
          <w:lang w:val="fr-FR" w:eastAsia="zh-CN"/>
        </w:rPr>
        <w:t>,</w:t>
      </w:r>
      <w:r w:rsidRPr="00F135F6">
        <w:rPr>
          <w:rFonts w:eastAsia="等线"/>
          <w:i/>
          <w:lang w:val="fr-FR" w:eastAsia="zh-CN"/>
        </w:rPr>
        <w:t xml:space="preserve"> </w:t>
      </w:r>
      <w:r w:rsidRPr="00F135F6">
        <w:rPr>
          <w:rFonts w:eastAsia="等线"/>
          <w:lang w:val="fr-FR" w:eastAsia="zh-CN"/>
        </w:rPr>
        <w:t>UE considers the reception of preferred and non-preferred resource is enabled.</w:t>
      </w:r>
    </w:p>
    <w:p w14:paraId="1D992262"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 3B7:</w:t>
      </w:r>
      <w:r w:rsidRPr="00F135F6">
        <w:rPr>
          <w:rFonts w:eastAsia="Malgun Gothic"/>
          <w:lang w:val="fr-FR" w:eastAsia="ko-KR"/>
        </w:rPr>
        <w:tab/>
        <w:t xml:space="preserve">When </w:t>
      </w:r>
      <w:r w:rsidRPr="00F135F6">
        <w:rPr>
          <w:rFonts w:eastAsia="Malgun Gothic"/>
          <w:i/>
          <w:lang w:val="fr-FR" w:eastAsia="ko-KR"/>
        </w:rPr>
        <w:t>sl-TriggerConditionCoordInfo</w:t>
      </w:r>
      <w:r w:rsidRPr="00F135F6">
        <w:rPr>
          <w:rFonts w:eastAsia="Malgun Gothic"/>
          <w:lang w:val="fr-FR"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16C8C06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a</w:t>
      </w:r>
      <w:r w:rsidRPr="00F135F6">
        <w:rPr>
          <w:rFonts w:eastAsia="Times New Roman"/>
          <w:noProof/>
          <w:lang w:val="fr-FR" w:eastAsia="ko-KR"/>
        </w:rPr>
        <w:t xml:space="preserve"> </w:t>
      </w:r>
      <w:r w:rsidRPr="00F135F6">
        <w:rPr>
          <w:rFonts w:eastAsia="Times New Roman"/>
          <w:lang w:val="fr-FR" w:eastAsia="fr-FR"/>
        </w:rPr>
        <w:t>selected sidelink grant is available for retransmission(s) of a MAC PDU which has been positively acknowledged as specified in clause 5.22.1.3.3:</w:t>
      </w:r>
    </w:p>
    <w:p w14:paraId="2E88F44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clear the </w:t>
      </w:r>
      <w:r w:rsidRPr="00F135F6">
        <w:rPr>
          <w:rFonts w:eastAsia="Times New Roman"/>
          <w:noProof/>
          <w:lang w:val="fr-FR" w:eastAsia="ko-KR"/>
        </w:rPr>
        <w:t xml:space="preserve">PSCCH duration(s) and PSSCH duration(s) corresponding to retransmission(s) of the MAC PDU from </w:t>
      </w:r>
      <w:r w:rsidRPr="00F135F6">
        <w:rPr>
          <w:rFonts w:eastAsia="Times New Roman"/>
          <w:lang w:val="fr-FR" w:eastAsia="fr-FR"/>
        </w:rPr>
        <w:t>the selected sidelink grant.</w:t>
      </w:r>
    </w:p>
    <w:p w14:paraId="570EF8C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Malgun Gothic"/>
          <w:lang w:val="fr-FR" w:eastAsia="ko-KR"/>
        </w:rPr>
        <w:t>NOTE 3C:</w:t>
      </w:r>
      <w:r w:rsidRPr="00F135F6">
        <w:rPr>
          <w:rFonts w:eastAsia="Malgun Gothic"/>
          <w:lang w:val="fr-FR" w:eastAsia="ko-KR"/>
        </w:rPr>
        <w:tab/>
      </w:r>
      <w:r w:rsidRPr="00F135F6">
        <w:rPr>
          <w:rFonts w:eastAsia="Times New Roman"/>
          <w:lang w:val="fr-FR" w:eastAsia="fr-FR"/>
        </w:rPr>
        <w:t>How the MAC entity determines the remaining PDB of SL data is left to UE implementation.</w:t>
      </w:r>
    </w:p>
    <w:p w14:paraId="746A55E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lastRenderedPageBreak/>
        <w:t>For a selected sidelink grant, the minimum time gap between any two selected resources comprises:</w:t>
      </w:r>
    </w:p>
    <w:p w14:paraId="2E6EBC43"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t xml:space="preserve">a time gap between the end of the last symbol of a PSSCH transmission of the first resource and the start of the first symbol of the corresponding PSFCH reception determined by </w:t>
      </w:r>
      <w:r w:rsidRPr="00F135F6">
        <w:rPr>
          <w:rFonts w:eastAsia="Malgun Gothic"/>
          <w:i/>
          <w:lang w:val="fr-FR" w:eastAsia="ko-KR"/>
        </w:rPr>
        <w:t>sl-</w:t>
      </w:r>
      <w:r w:rsidRPr="00F135F6">
        <w:rPr>
          <w:rFonts w:eastAsia="Malgun Gothic"/>
          <w:i/>
          <w:noProof/>
          <w:lang w:val="fr-FR" w:eastAsia="ko-KR"/>
        </w:rPr>
        <w:t>MinTimeGapPSFCH</w:t>
      </w:r>
      <w:r w:rsidRPr="00F135F6">
        <w:rPr>
          <w:rFonts w:eastAsia="Malgun Gothic"/>
          <w:noProof/>
          <w:lang w:val="fr-FR" w:eastAsia="ko-KR"/>
        </w:rPr>
        <w:t xml:space="preserve"> and </w:t>
      </w:r>
      <w:r w:rsidRPr="00F135F6">
        <w:rPr>
          <w:rFonts w:eastAsia="Malgun Gothic"/>
          <w:i/>
          <w:lang w:val="fr-FR" w:eastAsia="ko-KR"/>
        </w:rPr>
        <w:t>sl-PSFCH-</w:t>
      </w:r>
      <w:r w:rsidRPr="00F135F6">
        <w:rPr>
          <w:rFonts w:eastAsia="Malgun Gothic"/>
          <w:i/>
          <w:noProof/>
          <w:lang w:val="fr-FR" w:eastAsia="ko-KR"/>
        </w:rPr>
        <w:t>Period</w:t>
      </w:r>
      <w:r w:rsidRPr="00F135F6">
        <w:rPr>
          <w:rFonts w:eastAsia="Malgun Gothic"/>
          <w:noProof/>
          <w:lang w:val="fr-FR" w:eastAsia="ko-KR"/>
        </w:rPr>
        <w:t xml:space="preserve"> for the pool of resources; and</w:t>
      </w:r>
    </w:p>
    <w:p w14:paraId="6939307A"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w:t>
      </w:r>
      <w:r w:rsidRPr="00F135F6">
        <w:rPr>
          <w:rFonts w:eastAsia="Malgun Gothic"/>
          <w:noProof/>
          <w:lang w:val="fr-FR" w:eastAsia="ko-KR"/>
        </w:rPr>
        <w:tab/>
        <w:t>a time required for PSFCH reception and processing plus sidelink retransmission preparation including multiplexing of necessary physical channels and any TX-RX/RX-TX switching time.</w:t>
      </w:r>
    </w:p>
    <w:p w14:paraId="5205A5DD"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 xml:space="preserve">NOTE </w:t>
      </w:r>
      <w:r w:rsidRPr="00F135F6">
        <w:rPr>
          <w:rFonts w:eastAsia="Times New Roman"/>
          <w:vanish/>
          <w:lang w:val="fr-FR" w:eastAsia="fr-FR"/>
        </w:rPr>
        <w:t>4</w:t>
      </w:r>
      <w:r w:rsidRPr="00F135F6">
        <w:rPr>
          <w:rFonts w:eastAsia="Times New Roman"/>
          <w:lang w:val="fr-FR" w:eastAsia="fr-FR"/>
        </w:rPr>
        <w:t>:</w:t>
      </w:r>
      <w:r w:rsidRPr="00F135F6">
        <w:rPr>
          <w:rFonts w:eastAsia="Times New Roman"/>
          <w:lang w:val="fr-FR" w:eastAsia="fr-FR"/>
        </w:rPr>
        <w:tab/>
        <w:t xml:space="preserve">How to determine </w:t>
      </w:r>
      <w:r w:rsidRPr="00F135F6">
        <w:rPr>
          <w:rFonts w:eastAsia="Malgun Gothic"/>
          <w:noProof/>
          <w:lang w:val="fr-FR" w:eastAsia="ko-KR"/>
        </w:rPr>
        <w:t>the time required for PSFCH reception and processing plus sidelink retransmission preparation is left to UE implementation</w:t>
      </w:r>
      <w:r w:rsidRPr="00F135F6">
        <w:rPr>
          <w:rFonts w:eastAsia="Times New Roman"/>
          <w:lang w:val="fr-FR" w:eastAsia="fr-FR"/>
        </w:rPr>
        <w:t>.</w:t>
      </w:r>
    </w:p>
    <w:p w14:paraId="3DB8FE8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PSSCH duration:</w:t>
      </w:r>
    </w:p>
    <w:p w14:paraId="7D0A5D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sidelink grant occurring in this PSSCH duration:</w:t>
      </w:r>
    </w:p>
    <w:p w14:paraId="11AA83B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select a MCS table allowed in the pool of resource which is associated with the sidelink grant;</w:t>
      </w:r>
    </w:p>
    <w:p w14:paraId="558C634A"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4a:</w:t>
      </w:r>
      <w:r w:rsidRPr="00F135F6">
        <w:rPr>
          <w:rFonts w:eastAsia="Times New Roman"/>
          <w:noProof/>
          <w:lang w:val="fr-FR" w:eastAsia="fr-FR"/>
        </w:rPr>
        <w:tab/>
        <w:t>MCS table selection is up to UE implementation if more than one MCS table is configured.</w:t>
      </w:r>
    </w:p>
    <w:p w14:paraId="05C9FD3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if the MAC entity has been configured with Sidelink resource allocation mode 1</w:t>
      </w:r>
      <w:r w:rsidRPr="00F135F6">
        <w:rPr>
          <w:rFonts w:eastAsia="Times New Roman"/>
          <w:noProof/>
          <w:lang w:val="fr-FR" w:eastAsia="ko-KR"/>
        </w:rPr>
        <w:t>:</w:t>
      </w:r>
    </w:p>
    <w:p w14:paraId="310470C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select a MCS which is, if configured, within the range that is configured by RRC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included in </w:t>
      </w:r>
      <w:r w:rsidRPr="00F135F6">
        <w:rPr>
          <w:rFonts w:eastAsia="Times New Roman"/>
          <w:i/>
          <w:lang w:val="fr-FR" w:eastAsia="fr-FR"/>
        </w:rPr>
        <w:t>sl-ConfigDedicatedNR</w:t>
      </w:r>
      <w:r w:rsidRPr="00F135F6">
        <w:rPr>
          <w:rFonts w:eastAsia="Times New Roman"/>
          <w:lang w:val="fr-FR" w:eastAsia="fr-FR"/>
        </w:rPr>
        <w:t>;</w:t>
      </w:r>
    </w:p>
    <w:p w14:paraId="1266C8C0"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fr-FR"/>
        </w:rPr>
        <w:t>3&gt;</w:t>
      </w:r>
      <w:r w:rsidRPr="00F135F6">
        <w:rPr>
          <w:rFonts w:eastAsia="Times New Roman"/>
          <w:lang w:val="fr-FR" w:eastAsia="fr-FR"/>
        </w:rPr>
        <w:tab/>
        <w:t>set the resource reservation interval to 0ms</w:t>
      </w:r>
      <w:r w:rsidRPr="00F135F6">
        <w:rPr>
          <w:rFonts w:eastAsia="Times New Roman"/>
          <w:lang w:val="fr-FR" w:eastAsia="zh-CN"/>
        </w:rPr>
        <w:t>.</w:t>
      </w:r>
    </w:p>
    <w:p w14:paraId="0C30346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else:</w:t>
      </w:r>
    </w:p>
    <w:p w14:paraId="30575EA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select a MCS which is, if configured, within the range</w:t>
      </w:r>
      <w:r w:rsidRPr="00F135F6">
        <w:rPr>
          <w:rFonts w:eastAsia="宋体"/>
          <w:lang w:val="fr-FR" w:eastAsia="zh-CN"/>
        </w:rPr>
        <w:t xml:space="preserve">, </w:t>
      </w:r>
      <w:r w:rsidRPr="00F135F6">
        <w:rPr>
          <w:rFonts w:eastAsia="Times New Roman"/>
          <w:lang w:val="fr-FR" w:eastAsia="fr-FR"/>
        </w:rPr>
        <w:t>if configured by RRC</w:t>
      </w:r>
      <w:r w:rsidRPr="00F135F6">
        <w:rPr>
          <w:rFonts w:eastAsia="宋体"/>
          <w:lang w:val="fr-FR" w:eastAsia="zh-CN"/>
        </w:rPr>
        <w:t>,</w:t>
      </w:r>
      <w:r w:rsidRPr="00F135F6">
        <w:rPr>
          <w:rFonts w:eastAsia="Times New Roman"/>
          <w:lang w:val="fr-FR" w:eastAsia="fr-FR"/>
        </w:rPr>
        <w:t xml:space="preserve">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included in </w:t>
      </w:r>
      <w:r w:rsidRPr="00F135F6">
        <w:rPr>
          <w:rFonts w:eastAsia="Times New Roman"/>
          <w:i/>
          <w:lang w:val="fr-FR" w:eastAsia="fr-FR"/>
        </w:rPr>
        <w:t>sl-PSSCH-TxConfigList</w:t>
      </w:r>
      <w:r w:rsidRPr="00F135F6">
        <w:rPr>
          <w:rFonts w:eastAsia="Times New Roman"/>
          <w:lang w:val="fr-FR" w:eastAsia="fr-FR"/>
        </w:rPr>
        <w:t xml:space="preserve"> and, if configured by RRC, overlapped between </w:t>
      </w:r>
      <w:r w:rsidRPr="00F135F6">
        <w:rPr>
          <w:rFonts w:eastAsia="Times New Roman"/>
          <w:i/>
          <w:lang w:val="fr-FR" w:eastAsia="fr-FR"/>
        </w:rPr>
        <w:t>sl-MinMCS-PSSCH</w:t>
      </w:r>
      <w:r w:rsidRPr="00F135F6">
        <w:rPr>
          <w:rFonts w:eastAsia="Times New Roman"/>
          <w:lang w:val="fr-FR" w:eastAsia="fr-FR"/>
        </w:rPr>
        <w:t xml:space="preserve"> and </w:t>
      </w:r>
      <w:r w:rsidRPr="00F135F6">
        <w:rPr>
          <w:rFonts w:eastAsia="Times New Roman"/>
          <w:i/>
          <w:lang w:val="fr-FR" w:eastAsia="fr-FR"/>
        </w:rPr>
        <w:t>sl-MaxMCS-PSSCH</w:t>
      </w:r>
      <w:r w:rsidRPr="00F135F6">
        <w:rPr>
          <w:rFonts w:eastAsia="Times New Roman"/>
          <w:lang w:val="fr-FR" w:eastAsia="fr-FR"/>
        </w:rPr>
        <w:t xml:space="preserve"> associated with the selected MCS table indicated in </w:t>
      </w:r>
      <w:r w:rsidRPr="00F135F6">
        <w:rPr>
          <w:rFonts w:eastAsia="Times New Roman"/>
          <w:i/>
          <w:lang w:val="fr-FR" w:eastAsia="fr-FR"/>
        </w:rPr>
        <w:t>sl-CBR-PriorityTxConfigList</w:t>
      </w:r>
      <w:r w:rsidRPr="00F135F6">
        <w:rPr>
          <w:rFonts w:eastAsia="Times New Roman"/>
          <w:lang w:val="fr-FR" w:eastAsia="fr-FR"/>
        </w:rPr>
        <w:t xml:space="preserve"> for the highest priority of the sidelink logical channel(s) in the MAC PDU and the CBR measured by lower layers according to clause 5.1.27 of TS 38.215 [24] if CBR measurement results are available or the corresponding </w:t>
      </w:r>
      <w:r w:rsidRPr="00F135F6">
        <w:rPr>
          <w:rFonts w:eastAsia="Times New Roman"/>
          <w:i/>
          <w:lang w:val="fr-FR" w:eastAsia="fr-FR"/>
        </w:rPr>
        <w:t>sl-defaultTxConfigIndex</w:t>
      </w:r>
      <w:r w:rsidRPr="00F135F6">
        <w:rPr>
          <w:rFonts w:eastAsia="Times New Roman"/>
          <w:lang w:val="fr-FR" w:eastAsia="fr-FR"/>
        </w:rPr>
        <w:t xml:space="preserve"> configured by RRC if CBR measurement results are not available;</w:t>
      </w:r>
    </w:p>
    <w:p w14:paraId="22D6596D"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 MAC entity decides not to use the selected sidelink grant for the next PSSCH duration</w:t>
      </w:r>
      <w:r w:rsidRPr="00F135F6">
        <w:rPr>
          <w:rFonts w:eastAsia="Times New Roman"/>
          <w:lang w:val="fr-FR" w:eastAsia="ja-JP"/>
        </w:rPr>
        <w:t xml:space="preserve"> corresponding to an initial transmission opportunity</w:t>
      </w:r>
      <w:r w:rsidRPr="00F135F6">
        <w:rPr>
          <w:rFonts w:eastAsia="Times New Roman"/>
          <w:lang w:val="fr-FR" w:eastAsia="fr-FR"/>
        </w:rPr>
        <w:t>:</w:t>
      </w:r>
    </w:p>
    <w:p w14:paraId="143165A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set the resource reservation interval to 0ms.</w:t>
      </w:r>
    </w:p>
    <w:p w14:paraId="46152383"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else:</w:t>
      </w:r>
    </w:p>
    <w:p w14:paraId="340037C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set the resource reservation interval to the selected value.</w:t>
      </w:r>
    </w:p>
    <w:p w14:paraId="07678E7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5:</w:t>
      </w:r>
      <w:r w:rsidRPr="00F135F6">
        <w:rPr>
          <w:rFonts w:eastAsia="Times New Roman"/>
          <w:lang w:val="fr-FR" w:eastAsia="fr-FR"/>
        </w:rPr>
        <w:tab/>
        <w:t>MCS selection is up to UE implementation if the MCS or the corresponding range is not configured by RRC.</w:t>
      </w:r>
    </w:p>
    <w:p w14:paraId="2AD0B97B"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t xml:space="preserve">if the configured sidelink grant has been activated and </w:t>
      </w:r>
      <w:r w:rsidRPr="00F135F6">
        <w:rPr>
          <w:rFonts w:eastAsia="Times New Roman"/>
          <w:lang w:val="fr-FR" w:eastAsia="fr-FR"/>
        </w:rPr>
        <w:t>this PSSCH duration corresponds to</w:t>
      </w:r>
      <w:r w:rsidRPr="00F135F6">
        <w:rPr>
          <w:rFonts w:eastAsia="Times New Roman"/>
          <w:noProof/>
          <w:lang w:val="fr-FR" w:eastAsia="fr-FR"/>
        </w:rPr>
        <w:t xml:space="preserve"> the first PSSCH transmission opportunity within this </w:t>
      </w:r>
      <w:r w:rsidRPr="00F135F6">
        <w:rPr>
          <w:rFonts w:eastAsia="Times New Roman"/>
          <w:i/>
          <w:noProof/>
          <w:lang w:val="fr-FR" w:eastAsia="ko-KR"/>
        </w:rPr>
        <w:t>sl-PeriodCG</w:t>
      </w:r>
      <w:r w:rsidRPr="00F135F6">
        <w:rPr>
          <w:rFonts w:eastAsia="Times New Roman"/>
          <w:noProof/>
          <w:lang w:val="fr-FR" w:eastAsia="fr-FR"/>
        </w:rPr>
        <w:t xml:space="preserve"> of the configured sidelink grant</w:t>
      </w:r>
      <w:r w:rsidRPr="00F135F6">
        <w:rPr>
          <w:rFonts w:eastAsia="Times New Roman"/>
          <w:noProof/>
          <w:lang w:val="fr-FR" w:eastAsia="ko-KR"/>
        </w:rPr>
        <w:t>:</w:t>
      </w:r>
    </w:p>
    <w:p w14:paraId="24686626"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set the HARQ Process ID to the HARQ Process ID associated with this PSSCH duration and, if available, all subsequent PSSCH duration(s) occuring in this </w:t>
      </w:r>
      <w:r w:rsidRPr="00F135F6">
        <w:rPr>
          <w:rFonts w:eastAsia="Times New Roman"/>
          <w:i/>
          <w:noProof/>
          <w:lang w:val="fr-FR" w:eastAsia="ko-KR"/>
        </w:rPr>
        <w:t>sl-PeriodCG</w:t>
      </w:r>
      <w:r w:rsidRPr="00F135F6">
        <w:rPr>
          <w:rFonts w:eastAsia="Times New Roman"/>
          <w:noProof/>
          <w:lang w:val="fr-FR" w:eastAsia="fr-FR"/>
        </w:rPr>
        <w:t xml:space="preserve"> </w:t>
      </w:r>
      <w:r w:rsidRPr="00F135F6">
        <w:rPr>
          <w:rFonts w:eastAsia="Times New Roman"/>
          <w:noProof/>
          <w:lang w:val="fr-FR" w:eastAsia="ko-KR"/>
        </w:rPr>
        <w:t>for the configured sidelink grant;</w:t>
      </w:r>
    </w:p>
    <w:p w14:paraId="542377B3"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fr-FR"/>
        </w:rPr>
        <w:t>3&gt;</w:t>
      </w:r>
      <w:r w:rsidRPr="00F135F6">
        <w:rPr>
          <w:rFonts w:eastAsia="Times New Roman"/>
          <w:noProof/>
          <w:lang w:val="fr-FR" w:eastAsia="fr-FR"/>
        </w:rPr>
        <w:tab/>
        <w:t xml:space="preserve">determine that </w:t>
      </w:r>
      <w:r w:rsidRPr="00F135F6">
        <w:rPr>
          <w:rFonts w:eastAsia="Times New Roman"/>
          <w:lang w:val="fr-FR" w:eastAsia="fr-FR"/>
        </w:rPr>
        <w:t>this PSSCH duration</w:t>
      </w:r>
      <w:r w:rsidRPr="00F135F6">
        <w:rPr>
          <w:rFonts w:eastAsia="Times New Roman"/>
          <w:noProof/>
          <w:lang w:val="fr-FR" w:eastAsia="fr-FR"/>
        </w:rPr>
        <w:t xml:space="preserve"> is used for initial transmission;</w:t>
      </w:r>
    </w:p>
    <w:p w14:paraId="6FB3FB3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w:t>
      </w:r>
      <w:r w:rsidRPr="00F135F6">
        <w:rPr>
          <w:rFonts w:eastAsia="Times New Roman"/>
          <w:noProof/>
          <w:lang w:val="fr-FR" w:eastAsia="zh-CN"/>
        </w:rPr>
        <w:t>&gt;</w:t>
      </w:r>
      <w:r w:rsidRPr="00F135F6">
        <w:rPr>
          <w:rFonts w:eastAsia="Times New Roman"/>
          <w:noProof/>
          <w:lang w:val="fr-FR" w:eastAsia="zh-CN"/>
        </w:rPr>
        <w:tab/>
        <w:t>flush the HARQ buffer of Sidelink process associated with the HARQ Process ID.</w:t>
      </w:r>
    </w:p>
    <w:p w14:paraId="66B89FF4"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deliver the sidelink grant, the selected MCS, and the associated HARQ information to the Sidelink HARQ Entity for this PSSCH duration.</w:t>
      </w:r>
    </w:p>
    <w:p w14:paraId="53DD37F8" w14:textId="77777777" w:rsidR="00F135F6" w:rsidRPr="00F135F6" w:rsidRDefault="00F135F6" w:rsidP="00F135F6">
      <w:pPr>
        <w:overflowPunct w:val="0"/>
        <w:autoSpaceDE w:val="0"/>
        <w:autoSpaceDN w:val="0"/>
        <w:adjustRightInd w:val="0"/>
        <w:rPr>
          <w:rFonts w:eastAsia="Times New Roman"/>
          <w:noProof/>
          <w:lang w:eastAsia="ko-KR"/>
        </w:rPr>
      </w:pPr>
      <w:bookmarkStart w:id="803" w:name="_Toc37296250"/>
      <w:r w:rsidRPr="00F135F6">
        <w:rPr>
          <w:rFonts w:eastAsia="Times New Roman"/>
          <w:noProof/>
          <w:lang w:eastAsia="ko-KR"/>
        </w:rPr>
        <w:t>For configured sidelink grants, the HARQ Process ID associated with the first slot of an SL transmission is derived from the following equation:</w:t>
      </w:r>
    </w:p>
    <w:p w14:paraId="68B9073F" w14:textId="77777777" w:rsidR="00F135F6" w:rsidRPr="00F135F6" w:rsidRDefault="00F135F6" w:rsidP="00F135F6">
      <w:pPr>
        <w:keepLines/>
        <w:tabs>
          <w:tab w:val="center" w:pos="4536"/>
          <w:tab w:val="right" w:pos="9072"/>
        </w:tabs>
        <w:overflowPunct w:val="0"/>
        <w:autoSpaceDE w:val="0"/>
        <w:autoSpaceDN w:val="0"/>
        <w:adjustRightInd w:val="0"/>
        <w:rPr>
          <w:rFonts w:eastAsia="Times New Roman"/>
          <w:noProof/>
          <w:lang w:eastAsia="ko-KR"/>
        </w:rPr>
      </w:pPr>
      <w:r w:rsidRPr="00F135F6">
        <w:rPr>
          <w:rFonts w:eastAsia="Times New Roman"/>
          <w:noProof/>
          <w:lang w:eastAsia="ko-KR"/>
        </w:rPr>
        <w:lastRenderedPageBreak/>
        <w:tab/>
        <w:t xml:space="preserve">HARQ Process ID = [floor(CURRENT_slot / </w:t>
      </w:r>
      <w:r w:rsidRPr="00F135F6">
        <w:rPr>
          <w:rFonts w:eastAsia="Times New Roman"/>
          <w:i/>
          <w:noProof/>
          <w:lang w:eastAsia="ko-KR"/>
        </w:rPr>
        <w:t>PeriodicitySL</w:t>
      </w:r>
      <w:r w:rsidRPr="00F135F6">
        <w:rPr>
          <w:rFonts w:eastAsia="Times New Roman"/>
          <w:noProof/>
          <w:lang w:eastAsia="ko-KR"/>
        </w:rPr>
        <w:t xml:space="preserve">)] modulo </w:t>
      </w:r>
      <w:r w:rsidRPr="00F135F6">
        <w:rPr>
          <w:rFonts w:eastAsia="Times New Roman"/>
          <w:i/>
          <w:noProof/>
          <w:lang w:eastAsia="ko-KR"/>
        </w:rPr>
        <w:t>sl-NrOfHARQ-Processes</w:t>
      </w:r>
      <w:r w:rsidRPr="00F135F6">
        <w:rPr>
          <w:rFonts w:eastAsia="Times New Roman"/>
          <w:noProof/>
          <w:lang w:eastAsia="ko-KR"/>
        </w:rPr>
        <w:br/>
      </w:r>
      <w:r w:rsidRPr="00F135F6">
        <w:rPr>
          <w:rFonts w:eastAsia="Times New Roman"/>
          <w:noProof/>
          <w:lang w:eastAsia="ko-KR"/>
        </w:rPr>
        <w:tab/>
        <w:t xml:space="preserve">+ </w:t>
      </w:r>
      <w:r w:rsidRPr="00F135F6">
        <w:rPr>
          <w:rFonts w:eastAsia="Malgun Gothic"/>
          <w:i/>
          <w:noProof/>
          <w:lang w:eastAsia="ko-KR"/>
        </w:rPr>
        <w:t>sl-HARQ</w:t>
      </w:r>
      <w:r w:rsidRPr="00F135F6">
        <w:rPr>
          <w:rFonts w:eastAsia="Times New Roman"/>
          <w:i/>
          <w:noProof/>
          <w:lang w:eastAsia="ko-KR"/>
        </w:rPr>
        <w:t>-ProcID-offset</w:t>
      </w:r>
    </w:p>
    <w:p w14:paraId="1D57FA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ko-KR"/>
        </w:rPr>
        <w:t xml:space="preserve">where CURRENT_slot refers to current logical slot in the associated resource pool, and </w:t>
      </w:r>
      <w:r w:rsidRPr="00F135F6">
        <w:rPr>
          <w:rFonts w:eastAsia="Times New Roman"/>
          <w:i/>
          <w:noProof/>
          <w:lang w:eastAsia="ko-KR"/>
        </w:rPr>
        <w:t>PeriodicitySL</w:t>
      </w:r>
      <w:r w:rsidRPr="00F135F6">
        <w:rPr>
          <w:rFonts w:eastAsia="Times New Roman"/>
          <w:noProof/>
          <w:lang w:eastAsia="ko-KR"/>
        </w:rPr>
        <w:t xml:space="preserve"> is defined in clause 5.8.3.</w:t>
      </w:r>
    </w:p>
    <w:p w14:paraId="5324136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04" w:name="_Toc131023475"/>
      <w:bookmarkStart w:id="805" w:name="_Toc52796536"/>
      <w:bookmarkStart w:id="806" w:name="_Toc52752074"/>
      <w:bookmarkStart w:id="807" w:name="_Toc46490379"/>
      <w:r w:rsidRPr="00F135F6">
        <w:rPr>
          <w:rFonts w:ascii="Arial" w:eastAsia="Times New Roman" w:hAnsi="Arial"/>
          <w:sz w:val="24"/>
          <w:lang w:eastAsia="ja-JP"/>
        </w:rPr>
        <w:t>5.22.1.2</w:t>
      </w:r>
      <w:r w:rsidRPr="00F135F6">
        <w:rPr>
          <w:rFonts w:ascii="Arial" w:eastAsia="Times New Roman" w:hAnsi="Arial"/>
          <w:sz w:val="24"/>
          <w:lang w:eastAsia="ja-JP"/>
        </w:rPr>
        <w:tab/>
        <w:t>TX resource (re-)selection check</w:t>
      </w:r>
      <w:bookmarkEnd w:id="803"/>
      <w:bookmarkEnd w:id="804"/>
      <w:bookmarkEnd w:id="805"/>
      <w:bookmarkEnd w:id="806"/>
      <w:bookmarkEnd w:id="807"/>
    </w:p>
    <w:p w14:paraId="2A08B4C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TX resource (re-)selection check procedure is triggered on the selected pool of resources for a Sidelink process according to clause 5.22.1.1, the MAC entity shall for the Sidelink process:</w:t>
      </w:r>
    </w:p>
    <w:p w14:paraId="2B0BFAC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noProof/>
          <w:lang w:val="fr-FR" w:eastAsia="ko-KR"/>
        </w:rPr>
        <w:t>PSCCH duration(s) and 2</w:t>
      </w:r>
      <w:r w:rsidRPr="00F135F6">
        <w:rPr>
          <w:rFonts w:eastAsia="Times New Roman"/>
          <w:noProof/>
          <w:vertAlign w:val="superscript"/>
          <w:lang w:val="fr-FR" w:eastAsia="ko-KR"/>
        </w:rPr>
        <w:t>nd</w:t>
      </w:r>
      <w:r w:rsidRPr="00F135F6">
        <w:rPr>
          <w:rFonts w:eastAsia="Times New Roman"/>
          <w:noProof/>
          <w:lang w:val="fr-FR" w:eastAsia="ko-KR"/>
        </w:rPr>
        <w:t xml:space="preserve"> stage SCI on PSSCH for all transmissions of a MAC PDU of </w:t>
      </w:r>
      <w:r w:rsidRPr="00F135F6">
        <w:rPr>
          <w:rFonts w:eastAsia="Times New Roman"/>
          <w:lang w:val="fr-FR" w:eastAsia="ko-KR"/>
        </w:rPr>
        <w:t xml:space="preserve">any </w:t>
      </w:r>
      <w:r w:rsidRPr="00F135F6">
        <w:rPr>
          <w:rFonts w:eastAsia="Times New Roman"/>
          <w:noProof/>
          <w:lang w:val="fr-FR" w:eastAsia="ko-KR"/>
        </w:rPr>
        <w:t>selected sidelink grant</w:t>
      </w:r>
      <w:r w:rsidRPr="00F135F6">
        <w:rPr>
          <w:rFonts w:eastAsia="Times New Roman"/>
          <w:lang w:val="fr-FR" w:eastAsia="ko-KR"/>
        </w:rPr>
        <w:t>(s)</w:t>
      </w:r>
      <w:r w:rsidRPr="00F135F6">
        <w:rPr>
          <w:rFonts w:eastAsia="Times New Roman"/>
          <w:noProof/>
          <w:lang w:val="fr-FR" w:eastAsia="ko-KR"/>
        </w:rPr>
        <w:t xml:space="preserve"> are not in SL DRX Active time as specified in clause 5.28.3 of </w:t>
      </w:r>
      <w:r w:rsidRPr="00F135F6">
        <w:rPr>
          <w:rFonts w:eastAsia="Times New Roman"/>
          <w:lang w:val="fr-FR" w:eastAsia="ko-KR"/>
        </w:rPr>
        <w:t xml:space="preserve">the </w:t>
      </w:r>
      <w:r w:rsidRPr="00F135F6">
        <w:rPr>
          <w:rFonts w:eastAsia="Times New Roman"/>
          <w:noProof/>
          <w:lang w:val="fr-FR" w:eastAsia="ko-KR"/>
        </w:rPr>
        <w:t>destination that has data to be sent; or</w:t>
      </w:r>
    </w:p>
    <w:p w14:paraId="05A07EE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SL_RESOURCE_RESELECTION_COUNTER</w:t>
      </w:r>
      <w:r w:rsidRPr="00F135F6">
        <w:rPr>
          <w:rFonts w:eastAsia="Times New Roman"/>
          <w:lang w:val="fr-FR" w:eastAsia="fr-FR"/>
        </w:rPr>
        <w:t xml:space="preserve"> = 0 and when </w:t>
      </w:r>
      <w:r w:rsidRPr="00F135F6">
        <w:rPr>
          <w:rFonts w:eastAsia="Times New Roman"/>
          <w:i/>
          <w:lang w:val="fr-FR" w:eastAsia="fr-FR"/>
        </w:rPr>
        <w:t>SL_RESOURCE_RESELECTION_COUNTER</w:t>
      </w:r>
      <w:r w:rsidRPr="00F135F6">
        <w:rPr>
          <w:rFonts w:eastAsia="Times New Roman"/>
          <w:lang w:val="fr-FR" w:eastAsia="fr-FR"/>
        </w:rPr>
        <w:t xml:space="preserve"> was equal to 1 the MAC entity randomly selected, with equal probability, a value in the interval [0, 1] which is above the </w:t>
      </w:r>
      <w:r w:rsidRPr="00F135F6">
        <w:rPr>
          <w:rFonts w:eastAsia="Times New Roman"/>
          <w:lang w:val="fr-FR"/>
        </w:rPr>
        <w:t>probability configured by RRC</w:t>
      </w:r>
      <w:r w:rsidRPr="00F135F6">
        <w:rPr>
          <w:rFonts w:eastAsia="Times New Roman"/>
          <w:lang w:val="fr-FR" w:eastAsia="fr-FR"/>
        </w:rPr>
        <w:t xml:space="preserve"> in </w:t>
      </w:r>
      <w:r w:rsidRPr="00F135F6">
        <w:rPr>
          <w:rFonts w:eastAsia="Times New Roman"/>
          <w:i/>
          <w:lang w:val="fr-FR" w:eastAsia="fr-FR"/>
        </w:rPr>
        <w:t>sl-ProbResourceKeep</w:t>
      </w:r>
      <w:r w:rsidRPr="00F135F6">
        <w:rPr>
          <w:rFonts w:eastAsia="Times New Roman"/>
          <w:lang w:val="fr-FR" w:eastAsia="fr-FR"/>
        </w:rPr>
        <w:t>; or</w:t>
      </w:r>
    </w:p>
    <w:p w14:paraId="79306EB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pool of resources is configured or reconfigured by RRC; or</w:t>
      </w:r>
    </w:p>
    <w:p w14:paraId="5214D27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there is no selected sidelink grant on the selected pool of resources; or</w:t>
      </w:r>
    </w:p>
    <w:p w14:paraId="03DB645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neither transmission nor retransmission has been performed by the MAC entity on any resource indicated in the selected sidelink grant during the last second; or</w:t>
      </w:r>
    </w:p>
    <w:p w14:paraId="12A6400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sl-ReselectAfter</w:t>
      </w:r>
      <w:r w:rsidRPr="00F135F6">
        <w:rPr>
          <w:rFonts w:eastAsia="Times New Roman"/>
          <w:lang w:val="fr-FR" w:eastAsia="fr-FR"/>
        </w:rPr>
        <w:t xml:space="preserve"> is configured and the number of consecutive unused transmission opportunities on resources indicated in the selected sidelink grant, </w:t>
      </w:r>
      <w:r w:rsidRPr="00F135F6">
        <w:rPr>
          <w:rFonts w:eastAsia="Times New Roman"/>
          <w:iCs/>
          <w:lang w:val="fr-FR" w:eastAsia="fr-FR"/>
        </w:rPr>
        <w:t>which is incremented by 1 when none of the resource</w:t>
      </w:r>
      <w:r w:rsidRPr="00F135F6">
        <w:rPr>
          <w:rFonts w:eastAsia="Times New Roman"/>
          <w:lang w:val="fr-FR" w:eastAsia="fr-FR"/>
        </w:rPr>
        <w:t>s</w:t>
      </w:r>
      <w:r w:rsidRPr="00F135F6">
        <w:rPr>
          <w:rFonts w:eastAsia="Times New Roman"/>
          <w:iCs/>
          <w:lang w:val="fr-FR" w:eastAsia="fr-FR"/>
        </w:rPr>
        <w:t xml:space="preserve"> of the selected sidelink grant within a resource reservation interval is used,</w:t>
      </w:r>
      <w:r w:rsidRPr="00F135F6">
        <w:rPr>
          <w:rFonts w:eastAsia="Times New Roman"/>
          <w:lang w:val="fr-FR" w:eastAsia="fr-FR"/>
        </w:rPr>
        <w:t xml:space="preserve"> is equal to </w:t>
      </w:r>
      <w:r w:rsidRPr="00F135F6">
        <w:rPr>
          <w:rFonts w:eastAsia="Times New Roman"/>
          <w:i/>
          <w:lang w:val="fr-FR" w:eastAsia="fr-FR"/>
        </w:rPr>
        <w:t>sl-ReselectAfter</w:t>
      </w:r>
      <w:r w:rsidRPr="00F135F6">
        <w:rPr>
          <w:rFonts w:eastAsia="Times New Roman"/>
          <w:lang w:val="fr-FR" w:eastAsia="fr-FR"/>
        </w:rPr>
        <w:t>; or</w:t>
      </w:r>
    </w:p>
    <w:p w14:paraId="0EF2B97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selected sidelink grant cannot accommodate a RLC SDU by using the maximum allowed MCS configured by RRC in </w:t>
      </w:r>
      <w:r w:rsidRPr="00F135F6">
        <w:rPr>
          <w:rFonts w:eastAsia="Times New Roman"/>
          <w:i/>
          <w:lang w:val="fr-FR" w:eastAsia="fr-FR"/>
        </w:rPr>
        <w:t>sl-MaxMCS-PSSCH</w:t>
      </w:r>
      <w:r w:rsidRPr="00F135F6">
        <w:rPr>
          <w:rFonts w:eastAsia="Times New Roman"/>
          <w:lang w:val="fr-FR" w:eastAsia="fr-FR"/>
        </w:rPr>
        <w:t xml:space="preserve"> associated with the selected MCS table and the UE selects not to segment the RLC SDU; or</w:t>
      </w:r>
    </w:p>
    <w:p w14:paraId="10C0CB51" w14:textId="77777777" w:rsidR="00F135F6" w:rsidRPr="00F135F6" w:rsidRDefault="00F135F6" w:rsidP="00F135F6">
      <w:pPr>
        <w:keepLines/>
        <w:overflowPunct w:val="0"/>
        <w:autoSpaceDE w:val="0"/>
        <w:autoSpaceDN w:val="0"/>
        <w:adjustRightInd w:val="0"/>
        <w:ind w:left="1135" w:hanging="851"/>
        <w:rPr>
          <w:rFonts w:eastAsia="MS Mincho"/>
          <w:i/>
          <w:noProof/>
          <w:lang w:val="fr-FR" w:eastAsia="fr-FR"/>
        </w:rPr>
      </w:pPr>
      <w:r w:rsidRPr="00F135F6">
        <w:rPr>
          <w:rFonts w:eastAsia="Times New Roman"/>
          <w:lang w:val="fr-FR" w:eastAsia="fr-FR"/>
        </w:rPr>
        <w:t>NOTE 1:</w:t>
      </w:r>
      <w:r w:rsidRPr="00F135F6">
        <w:rPr>
          <w:rFonts w:eastAsia="Times New Roman"/>
          <w:lang w:val="fr-FR" w:eastAsia="fr-FR"/>
        </w:rPr>
        <w:tab/>
        <w:t>If the selected sidelink grant cannot accommodate the RLC SDU, it is left for UE implementation whether to perform segmentation or sidelink resource reselection.</w:t>
      </w:r>
    </w:p>
    <w:p w14:paraId="4F449CC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transmission(s) with the selected sidelink grant cannot fulfil the remaining PDB of the data in a logical channel, and the MAC entity selects not to perform transmission(s) corresponding to a single MAC PDU:</w:t>
      </w:r>
    </w:p>
    <w:p w14:paraId="164004B2"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2:</w:t>
      </w:r>
      <w:r w:rsidRPr="00F135F6">
        <w:rPr>
          <w:rFonts w:eastAsia="Times New Roman"/>
          <w:lang w:val="fr-FR" w:eastAsia="fr-FR"/>
        </w:rPr>
        <w:tab/>
        <w:t>If the remaining PDB is not met, it is left for UE implementation whether to perform transmission(s) corresponding to single MAC PDU or sidelink resource reselection.</w:t>
      </w:r>
    </w:p>
    <w:p w14:paraId="3100D830"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3:</w:t>
      </w:r>
      <w:r w:rsidRPr="00F135F6">
        <w:rPr>
          <w:rFonts w:eastAsia="Times New Roman"/>
          <w:lang w:val="fr-FR" w:eastAsia="fr-FR"/>
        </w:rPr>
        <w:tab/>
        <w:t xml:space="preserve">It is left for UE implementation whether to trigger the TX resource (re-)selection due to the </w:t>
      </w:r>
      <w:r w:rsidRPr="00F135F6">
        <w:rPr>
          <w:rFonts w:eastAsia="Times New Roman"/>
          <w:noProof/>
          <w:lang w:val="fr-FR" w:eastAsia="fr-FR"/>
        </w:rPr>
        <w:t>latency requirement</w:t>
      </w:r>
      <w:r w:rsidRPr="00F135F6">
        <w:rPr>
          <w:rFonts w:eastAsia="Times New Roman"/>
          <w:lang w:val="fr-FR" w:eastAsia="fr-FR"/>
        </w:rPr>
        <w:t xml:space="preserve"> of the MAC CE triggered according to clause 5.22.1.7.</w:t>
      </w:r>
    </w:p>
    <w:p w14:paraId="087273C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clear the selected sidelink grant associated to the Sidelink process, if available;</w:t>
      </w:r>
    </w:p>
    <w:p w14:paraId="29D0073D"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trigger the TX resource (re-)selection.</w:t>
      </w:r>
    </w:p>
    <w:p w14:paraId="2CB26B41" w14:textId="77777777" w:rsidR="00F135F6" w:rsidRPr="00F135F6" w:rsidRDefault="00F135F6" w:rsidP="00F135F6">
      <w:pPr>
        <w:keepLines/>
        <w:overflowPunct w:val="0"/>
        <w:autoSpaceDE w:val="0"/>
        <w:autoSpaceDN w:val="0"/>
        <w:adjustRightInd w:val="0"/>
        <w:ind w:left="1135" w:hanging="851"/>
        <w:rPr>
          <w:rFonts w:eastAsia="Times New Roman" w:cs="Times"/>
          <w:lang w:val="fr-FR" w:eastAsia="fr-FR"/>
        </w:rPr>
      </w:pPr>
      <w:bookmarkStart w:id="808" w:name="_Toc37296251"/>
      <w:bookmarkStart w:id="809" w:name="_Toc12569233"/>
      <w:r w:rsidRPr="00F135F6">
        <w:rPr>
          <w:rFonts w:eastAsia="Times New Roman"/>
          <w:lang w:val="fr-FR" w:eastAsia="fr-FR"/>
        </w:rPr>
        <w:t>NOTE 4:</w:t>
      </w:r>
      <w:r w:rsidRPr="00F135F6">
        <w:rPr>
          <w:rFonts w:eastAsia="Times New Roman"/>
          <w:lang w:val="fr-FR" w:eastAsia="fr-FR"/>
        </w:rPr>
        <w:tab/>
        <w:t>Void</w:t>
      </w:r>
      <w:r w:rsidRPr="00F135F6">
        <w:rPr>
          <w:rFonts w:eastAsia="Times New Roman" w:cs="Times"/>
          <w:lang w:val="fr-FR" w:eastAsia="fr-FR"/>
        </w:rPr>
        <w:t>.</w:t>
      </w:r>
    </w:p>
    <w:p w14:paraId="53C96A03"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5:</w:t>
      </w:r>
      <w:r w:rsidRPr="00F135F6">
        <w:rPr>
          <w:rFonts w:eastAsia="Times New Roman"/>
          <w:lang w:val="fr-FR" w:eastAsia="fr-FR"/>
        </w:rPr>
        <w:tab/>
        <w:t>Void.</w:t>
      </w:r>
    </w:p>
    <w:p w14:paraId="70F4E74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10" w:name="_Toc131023476"/>
      <w:r w:rsidRPr="00F135F6">
        <w:rPr>
          <w:rFonts w:ascii="Arial" w:eastAsia="Times New Roman" w:hAnsi="Arial"/>
          <w:sz w:val="24"/>
          <w:lang w:eastAsia="ja-JP"/>
        </w:rPr>
        <w:t>5.22.1.2a</w:t>
      </w:r>
      <w:r w:rsidRPr="00F135F6">
        <w:rPr>
          <w:rFonts w:ascii="Arial" w:eastAsia="Times New Roman" w:hAnsi="Arial"/>
          <w:sz w:val="24"/>
          <w:lang w:eastAsia="ja-JP"/>
        </w:rPr>
        <w:tab/>
        <w:t>Re-evaluation and Pre-emption</w:t>
      </w:r>
      <w:bookmarkEnd w:id="810"/>
    </w:p>
    <w:p w14:paraId="7E598819"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A resource(s) of the selected sidelink grant for a MAC PDU to transmit from multiplexing and assembly entity is re-evaluated by physical layer at </w:t>
      </w:r>
      <w:r w:rsidRPr="00F135F6">
        <w:rPr>
          <w:rFonts w:eastAsia="Malgun Gothic"/>
          <w:i/>
          <w:lang w:eastAsia="ko-KR"/>
        </w:rPr>
        <w:t>T</w:t>
      </w:r>
      <w:r w:rsidRPr="00F135F6">
        <w:rPr>
          <w:rFonts w:eastAsia="Malgun Gothic"/>
          <w:i/>
          <w:vertAlign w:val="subscript"/>
          <w:lang w:eastAsia="ko-KR"/>
        </w:rPr>
        <w:t>3</w:t>
      </w:r>
      <w:r w:rsidRPr="00F135F6">
        <w:rPr>
          <w:rFonts w:eastAsia="Malgun Gothic"/>
          <w:lang w:eastAsia="ko-KR"/>
        </w:rPr>
        <w:t xml:space="preserve"> before the slot where the SCI indicating the resource(s) is signalled at first time as specified in clause 8.1.4 of TS 38.214 [7].</w:t>
      </w:r>
    </w:p>
    <w:p w14:paraId="4BC72A48"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F135F6">
        <w:rPr>
          <w:rFonts w:eastAsia="Malgun Gothic"/>
          <w:i/>
          <w:lang w:eastAsia="ko-KR"/>
        </w:rPr>
        <w:t>T</w:t>
      </w:r>
      <w:r w:rsidRPr="00F135F6">
        <w:rPr>
          <w:rFonts w:eastAsia="Malgun Gothic"/>
          <w:i/>
          <w:vertAlign w:val="subscript"/>
          <w:lang w:eastAsia="ko-KR"/>
        </w:rPr>
        <w:t>3</w:t>
      </w:r>
      <w:r w:rsidRPr="00F135F6">
        <w:rPr>
          <w:rFonts w:eastAsia="Malgun Gothic"/>
          <w:lang w:eastAsia="ko-KR"/>
        </w:rPr>
        <w:t xml:space="preserve"> before the slot where the resource(s) is located as specified in clause 8.1.4 of TS 38.214 [7].</w:t>
      </w:r>
    </w:p>
    <w:p w14:paraId="32ADE818"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 1:</w:t>
      </w:r>
      <w:r w:rsidRPr="00F135F6">
        <w:rPr>
          <w:rFonts w:eastAsia="Times New Roman"/>
          <w:lang w:val="fr-FR" w:eastAsia="fr-FR"/>
        </w:rPr>
        <w:tab/>
      </w:r>
      <w:r w:rsidRPr="00F135F6">
        <w:rPr>
          <w:rFonts w:eastAsia="Times New Roman"/>
          <w:lang w:val="fr-FR" w:eastAsia="ko-KR"/>
        </w:rPr>
        <w:t xml:space="preserve">It is up to UE implementation to re-evaluate or pre-empt before 'm – </w:t>
      </w:r>
      <w:r w:rsidRPr="00F135F6">
        <w:rPr>
          <w:rFonts w:eastAsia="Times New Roman"/>
          <w:i/>
          <w:lang w:val="fr-FR" w:eastAsia="ko-KR"/>
        </w:rPr>
        <w:t>T</w:t>
      </w:r>
      <w:r w:rsidRPr="00F135F6">
        <w:rPr>
          <w:rFonts w:eastAsia="Times New Roman"/>
          <w:i/>
          <w:vertAlign w:val="subscript"/>
          <w:lang w:val="fr-FR" w:eastAsia="ko-KR"/>
        </w:rPr>
        <w:t>3</w:t>
      </w:r>
      <w:r w:rsidRPr="00F135F6">
        <w:rPr>
          <w:rFonts w:eastAsia="Times New Roman"/>
          <w:lang w:val="fr-FR" w:eastAsia="ko-KR"/>
        </w:rPr>
        <w:t xml:space="preserve">' or after 'm – </w:t>
      </w:r>
      <w:r w:rsidRPr="00F135F6">
        <w:rPr>
          <w:rFonts w:eastAsia="Times New Roman"/>
          <w:i/>
          <w:lang w:val="fr-FR" w:eastAsia="ko-KR"/>
        </w:rPr>
        <w:t>T</w:t>
      </w:r>
      <w:r w:rsidRPr="00F135F6">
        <w:rPr>
          <w:rFonts w:eastAsia="Times New Roman"/>
          <w:i/>
          <w:vertAlign w:val="subscript"/>
          <w:lang w:val="fr-FR" w:eastAsia="ko-KR"/>
        </w:rPr>
        <w:t>3</w:t>
      </w:r>
      <w:r w:rsidRPr="00F135F6">
        <w:rPr>
          <w:rFonts w:eastAsia="Times New Roman"/>
          <w:lang w:val="fr-FR" w:eastAsia="ko-KR"/>
        </w:rPr>
        <w:t>' but before 'm'. For re-evaluation, m is the slot where the SCI indicating the resource(s) is signalled at first time as specified in clause 8.1.4 of TS 38.214. For pre-emption, m is the slot where the resource(s) is located as specified in clause 8.1.4 of TS 38.214.</w:t>
      </w:r>
    </w:p>
    <w:p w14:paraId="54ADB5B0"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271FFA07"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a resource(s) of the selected sidelink grant which has not been identified by a prior SCI is indicated for re-evaluation by the physical layer as specified in clause 8.1.4 of TS 38.214 [7];</w:t>
      </w:r>
    </w:p>
    <w:p w14:paraId="10C7B74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remove the resource(s) from the selected sidelink grant associated to the Sidelink process;</w:t>
      </w:r>
    </w:p>
    <w:p w14:paraId="58CE3B3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Times New Roman"/>
          <w:lang w:val="fr-FR" w:eastAsia="ko-KR"/>
        </w:rPr>
        <w:t>a retransmission</w:t>
      </w:r>
      <w:r w:rsidRPr="00F135F6">
        <w:rPr>
          <w:rFonts w:eastAsia="Times New Roman"/>
          <w:lang w:val="fr-FR" w:eastAsia="fr-FR"/>
        </w:rPr>
        <w:t xml:space="preserve"> according to clause 8.3.1.1 of TS 38.212 [9];</w:t>
      </w:r>
    </w:p>
    <w:p w14:paraId="7AC2777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replace the removed or dropped resource(s) by the selected resource(s) for the selected sidelink grant.</w:t>
      </w:r>
    </w:p>
    <w:p w14:paraId="116DB27A"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1&gt;</w:t>
      </w:r>
      <w:r w:rsidRPr="00F135F6">
        <w:rPr>
          <w:rFonts w:eastAsia="Malgun Gothic"/>
          <w:lang w:val="fr-FR" w:eastAsia="ko-KR"/>
        </w:rPr>
        <w:tab/>
        <w:t>if any resource(s) of the selected sidelink grant which has been indicated by a prior SCI is indicated for pre-emption by the physical layer as specified in clause 8.1.4 of TS 38.214 [7]:</w:t>
      </w:r>
    </w:p>
    <w:p w14:paraId="3864A63F"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remove the resource(s) from the selected sidelink grant associated to the Sidelink process;</w:t>
      </w:r>
    </w:p>
    <w:p w14:paraId="084A9402"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lang w:val="fr-FR" w:eastAsia="fr-FR"/>
        </w:rPr>
        <w:t>one or multiple SL DRX is configured:</w:t>
      </w:r>
    </w:p>
    <w:p w14:paraId="301CD164"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randomly select the time and frequency resource from the resources later than the resources for either the removed resource or the dropped resource indicated by a prior SCI, </w:t>
      </w:r>
      <w:r w:rsidRPr="00F135F6">
        <w:rPr>
          <w:rFonts w:eastAsia="Times New Roman"/>
          <w:lang w:val="fr-FR" w:eastAsia="ko-KR"/>
        </w:rPr>
        <w:t xml:space="preserve">from the resource indicated by the physical layer as specified in clause 8.1.4 of TS 38.214 [7] </w:t>
      </w:r>
      <w:r w:rsidRPr="00F135F6">
        <w:rPr>
          <w:rFonts w:eastAsia="Times New Roman"/>
          <w:lang w:val="fr-FR" w:eastAsia="fr-FR"/>
        </w:rPr>
        <w:t xml:space="preserve">which occur within the SL DRX active time as specified in clause 5.28.3 of the destination UE selected for indicating to the physical layer the SL DRX active time above, </w:t>
      </w:r>
      <w:r w:rsidRPr="00F135F6">
        <w:rPr>
          <w:rFonts w:eastAsia="Times New Roman"/>
          <w:noProof/>
          <w:lang w:val="fr-FR" w:eastAsia="ko-KR"/>
        </w:rPr>
        <w:t>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a retransmission according to clause 8.3.1.1 of TS 38.212 [9].</w:t>
      </w:r>
    </w:p>
    <w:p w14:paraId="5C99B9CD"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ko-KR"/>
        </w:rPr>
        <w:t>2&gt;</w:t>
      </w:r>
      <w:r w:rsidRPr="00F135F6">
        <w:rPr>
          <w:rFonts w:eastAsia="Times New Roman"/>
          <w:lang w:val="fr-FR" w:eastAsia="ko-KR"/>
        </w:rPr>
        <w:tab/>
        <w:t>else:</w:t>
      </w:r>
    </w:p>
    <w:p w14:paraId="1079CA76"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Malgun Gothic"/>
          <w:lang w:val="fr-FR" w:eastAsia="ko-KR"/>
        </w:rPr>
        <w:t>3&gt;</w:t>
      </w:r>
      <w:r w:rsidRPr="00F135F6">
        <w:rPr>
          <w:rFonts w:eastAsia="Malgun Gothic"/>
          <w:lang w:val="fr-FR" w:eastAsia="ko-KR"/>
        </w:rPr>
        <w:tab/>
      </w:r>
      <w:r w:rsidRPr="00F135F6">
        <w:rPr>
          <w:rFonts w:eastAsia="Times New Roman"/>
          <w:lang w:val="fr-FR" w:eastAsia="fr-FR"/>
        </w:rPr>
        <w:t xml:space="preserve">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Malgun Gothic"/>
          <w:lang w:val="fr-FR" w:eastAsia="ko-KR"/>
        </w:rPr>
        <w:t>a retransmission</w:t>
      </w:r>
      <w:r w:rsidRPr="00F135F6">
        <w:rPr>
          <w:rFonts w:eastAsia="Times New Roman"/>
          <w:lang w:val="fr-FR" w:eastAsia="fr-FR"/>
        </w:rPr>
        <w:t xml:space="preserve"> according to clause 8.3.1.1 of TS 38.212 [9].</w:t>
      </w:r>
    </w:p>
    <w:p w14:paraId="2B58D44E"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2</w:t>
      </w:r>
      <w:r w:rsidRPr="00F135F6">
        <w:rPr>
          <w:rFonts w:eastAsia="Times New Roman"/>
          <w:lang w:val="fr-FR" w:eastAsia="ko-KR"/>
        </w:rPr>
        <w:t>:</w:t>
      </w:r>
      <w:r w:rsidRPr="00F135F6">
        <w:rPr>
          <w:rFonts w:eastAsia="Times New Roman"/>
          <w:lang w:val="fr-FR"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9D57A19"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Malgun Gothic"/>
          <w:lang w:val="fr-FR" w:eastAsia="ko-KR"/>
        </w:rPr>
        <w:t>2&gt;</w:t>
      </w:r>
      <w:r w:rsidRPr="00F135F6">
        <w:rPr>
          <w:rFonts w:eastAsia="Malgun Gothic"/>
          <w:lang w:val="fr-FR" w:eastAsia="ko-KR"/>
        </w:rPr>
        <w:tab/>
        <w:t>replace the removed or dropped resource(s) by the selected resource(s) for the selected sidelink grant.</w:t>
      </w:r>
    </w:p>
    <w:p w14:paraId="5DB9C8AD"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fr-FR"/>
        </w:rPr>
        <w:t>NOTE 3:</w:t>
      </w:r>
      <w:r w:rsidRPr="00F135F6">
        <w:rPr>
          <w:rFonts w:eastAsia="Times New Roman"/>
          <w:lang w:val="fr-FR" w:eastAsia="fr-FR"/>
        </w:rPr>
        <w:tab/>
        <w:t xml:space="preserve">It is left for UE implementation to reselect any pre-selected but not reserved resource(s) other than the resource(s) </w:t>
      </w:r>
      <w:r w:rsidRPr="00F135F6">
        <w:rPr>
          <w:rFonts w:eastAsia="Malgun Gothic"/>
          <w:lang w:val="fr-FR" w:eastAsia="ko-KR"/>
        </w:rPr>
        <w:t xml:space="preserve">indicated for pre-emption or re-evaluation by the physical layer </w:t>
      </w:r>
      <w:r w:rsidRPr="00F135F6">
        <w:rPr>
          <w:rFonts w:eastAsia="Times New Roman"/>
          <w:lang w:val="fr-FR" w:eastAsia="fr-FR"/>
        </w:rPr>
        <w:t>during reselection triggered by re-evaluation or pre-emption indicated by the physical layer.</w:t>
      </w:r>
    </w:p>
    <w:p w14:paraId="3B548C82" w14:textId="77777777" w:rsidR="00F135F6" w:rsidRPr="00F135F6" w:rsidRDefault="00F135F6" w:rsidP="00F135F6">
      <w:pPr>
        <w:keepLines/>
        <w:overflowPunct w:val="0"/>
        <w:autoSpaceDE w:val="0"/>
        <w:autoSpaceDN w:val="0"/>
        <w:adjustRightInd w:val="0"/>
        <w:ind w:left="1135" w:hanging="851"/>
        <w:rPr>
          <w:rFonts w:eastAsia="Times New Roman" w:cs="Times"/>
          <w:lang w:val="fr-FR" w:eastAsia="fr-FR"/>
        </w:rPr>
      </w:pPr>
      <w:r w:rsidRPr="00F135F6">
        <w:rPr>
          <w:rFonts w:eastAsia="Times New Roman"/>
          <w:lang w:val="fr-FR" w:eastAsia="fr-FR"/>
        </w:rPr>
        <w:t>NOTE 4:</w:t>
      </w:r>
      <w:r w:rsidRPr="00F135F6">
        <w:rPr>
          <w:rFonts w:eastAsia="Times New Roman"/>
          <w:lang w:val="fr-FR" w:eastAsia="fr-FR"/>
        </w:rPr>
        <w:tab/>
        <w:t xml:space="preserve">It is up to UE </w:t>
      </w:r>
      <w:r w:rsidRPr="00F135F6">
        <w:rPr>
          <w:rFonts w:eastAsia="Times New Roman" w:cs="Times"/>
          <w:lang w:val="fr-FR" w:eastAsia="fr-FR"/>
        </w:rPr>
        <w:t>implementation whether to set the resource reservation interval in the re-selected resource to replace pre-empted resource.</w:t>
      </w:r>
    </w:p>
    <w:p w14:paraId="359F342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lastRenderedPageBreak/>
        <w:t>NOTE 5:</w:t>
      </w:r>
      <w:r w:rsidRPr="00F135F6">
        <w:rPr>
          <w:rFonts w:eastAsia="Times New Roman"/>
          <w:lang w:val="fr-FR" w:eastAsia="fr-FR"/>
        </w:rPr>
        <w:tab/>
        <w:t>It is up to UE implementation whether to trigger resource reselection due to de-prioritization as specified in clause 16.2.4 of TS 38.213 [6], clause 5.14.1.2.2 of TS 36.321 [22] and clause 5.22.1.3.1a.</w:t>
      </w:r>
    </w:p>
    <w:p w14:paraId="37A0058C"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fr-FR"/>
        </w:rPr>
        <w:t>NOTE 6:</w:t>
      </w:r>
      <w:r w:rsidRPr="00F135F6">
        <w:rPr>
          <w:rFonts w:eastAsia="Times New Roman"/>
          <w:lang w:val="fr-FR" w:eastAsia="fr-FR"/>
        </w:rPr>
        <w:tab/>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10195B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11" w:name="_Toc131023477"/>
      <w:bookmarkStart w:id="812" w:name="_Toc52796537"/>
      <w:bookmarkStart w:id="813" w:name="_Toc52752075"/>
      <w:bookmarkStart w:id="814" w:name="_Toc46490380"/>
      <w:r w:rsidRPr="00F135F6">
        <w:rPr>
          <w:rFonts w:ascii="Arial" w:eastAsia="Times New Roman" w:hAnsi="Arial"/>
          <w:sz w:val="24"/>
          <w:lang w:eastAsia="ja-JP"/>
        </w:rPr>
        <w:t>5.22.1.2b</w:t>
      </w:r>
      <w:r w:rsidRPr="00F135F6">
        <w:rPr>
          <w:rFonts w:ascii="Arial" w:eastAsia="Times New Roman" w:hAnsi="Arial"/>
          <w:sz w:val="24"/>
          <w:lang w:eastAsia="ja-JP"/>
        </w:rPr>
        <w:tab/>
        <w:t>Re-selection for using a received resource conflict indication</w:t>
      </w:r>
      <w:bookmarkEnd w:id="811"/>
    </w:p>
    <w:p w14:paraId="04DA514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If the MAC entity has been configured with Sidelink resource allocation mode 2 to transmit using pool(s) of resources in a carrier as indicated in TS 38.331 [5] based on full sensing</w:t>
      </w:r>
      <w:r w:rsidRPr="00F135F6">
        <w:rPr>
          <w:rFonts w:eastAsia="Times New Roman"/>
          <w:lang w:eastAsia="ja-JP"/>
        </w:rPr>
        <w:t>, or partial sensing</w:t>
      </w:r>
      <w:r w:rsidRPr="00F135F6">
        <w:rPr>
          <w:rFonts w:eastAsia="Times New Roman"/>
          <w:lang w:eastAsia="ko-KR"/>
        </w:rPr>
        <w:t xml:space="preserve"> or random selection </w:t>
      </w:r>
      <w:r w:rsidRPr="00F135F6">
        <w:rPr>
          <w:rFonts w:eastAsia="Times New Roman"/>
          <w:lang w:eastAsia="ja-JP"/>
        </w:rPr>
        <w:t>or any combination(s)</w:t>
      </w:r>
      <w:r w:rsidRPr="00F135F6">
        <w:rPr>
          <w:rFonts w:eastAsia="Times New Roman"/>
          <w:lang w:eastAsia="ko-KR"/>
        </w:rPr>
        <w:t>, the MAC entity shall for each Sidelink process:</w:t>
      </w:r>
    </w:p>
    <w:p w14:paraId="466BB2B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iCs/>
          <w:lang w:val="fr-FR" w:eastAsia="ko-KR"/>
        </w:rPr>
        <w:t>sl-interUECoordinationScheme2</w:t>
      </w:r>
      <w:r w:rsidRPr="00F135F6">
        <w:rPr>
          <w:rFonts w:eastAsia="Times New Roman"/>
          <w:lang w:val="fr-FR" w:eastAsia="ko-KR"/>
        </w:rPr>
        <w:t xml:space="preserve"> enabling reception/transmission of a resource conflict indication is configured by RRC</w:t>
      </w:r>
      <w:r w:rsidRPr="00F135F6">
        <w:rPr>
          <w:rFonts w:eastAsia="Times New Roman"/>
          <w:lang w:val="fr-FR" w:eastAsia="fr-FR"/>
        </w:rPr>
        <w:t>; and</w:t>
      </w:r>
    </w:p>
    <w:p w14:paraId="2CB394E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ko-KR"/>
        </w:rPr>
        <w:tab/>
        <w:t xml:space="preserve">if the next resource of the selected sidelink grant which has been indicated by a prior SCI is overlapped with conflict resource(s) indicated by the physical layer as </w:t>
      </w:r>
      <w:r w:rsidRPr="00F135F6">
        <w:rPr>
          <w:rFonts w:eastAsia="Times New Roman"/>
          <w:lang w:val="fr-FR" w:eastAsia="fr-FR"/>
        </w:rPr>
        <w:t>specified in clause 16.3.1 of TS 38.213 [6]:</w:t>
      </w:r>
    </w:p>
    <w:p w14:paraId="0064693E"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remove the resource from the selected sidelink grant associated to the Sidelink process;</w:t>
      </w:r>
    </w:p>
    <w:p w14:paraId="272624A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an SCI for </w:t>
      </w:r>
      <w:r w:rsidRPr="00F135F6">
        <w:rPr>
          <w:rFonts w:eastAsia="Times New Roman"/>
          <w:lang w:val="fr-FR" w:eastAsia="ko-KR"/>
        </w:rPr>
        <w:t>a retransmission</w:t>
      </w:r>
      <w:r w:rsidRPr="00F135F6">
        <w:rPr>
          <w:rFonts w:eastAsia="Times New Roman"/>
          <w:lang w:val="fr-FR" w:eastAsia="fr-FR"/>
        </w:rPr>
        <w:t xml:space="preserve"> according to clause 8.3.1.1 of TS 38.212 [9];</w:t>
      </w:r>
    </w:p>
    <w:p w14:paraId="7D58C5D3"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lang w:val="fr-FR" w:eastAsia="fr-FR"/>
        </w:rPr>
        <w:t>NOTE 1:</w:t>
      </w:r>
      <w:r w:rsidRPr="00F135F6">
        <w:rPr>
          <w:rFonts w:eastAsia="Times New Roman"/>
          <w:lang w:val="fr-FR" w:eastAsia="fr-FR"/>
        </w:rPr>
        <w:tab/>
      </w:r>
      <w:r w:rsidRPr="00F135F6">
        <w:rPr>
          <w:rFonts w:eastAsia="Times New Roman"/>
          <w:lang w:val="fr-FR"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F135F6">
        <w:rPr>
          <w:rFonts w:eastAsia="Times New Roman"/>
          <w:lang w:val="fr-FR" w:eastAsia="fr-FR"/>
        </w:rPr>
        <w:t>.</w:t>
      </w:r>
    </w:p>
    <w:p w14:paraId="51AA2FD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replace the removed resource by the selected resource for the selected sidelink grant.</w:t>
      </w:r>
    </w:p>
    <w:p w14:paraId="08FAB64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2:</w:t>
      </w:r>
      <w:r w:rsidRPr="00F135F6">
        <w:rPr>
          <w:rFonts w:eastAsia="Times New Roman"/>
          <w:lang w:val="fr-FR" w:eastAsia="ko-KR"/>
        </w:rPr>
        <w:tab/>
      </w:r>
      <w:r w:rsidRPr="00F135F6">
        <w:rPr>
          <w:rFonts w:eastAsia="Times New Roman"/>
          <w:lang w:val="fr-FR" w:eastAsia="fr-FR"/>
        </w:rPr>
        <w:t xml:space="preserve">It is left for UE implementation to reselect any pre-selected but not reserved resource(s) other than the resource overlapping with the </w:t>
      </w:r>
      <w:r w:rsidRPr="00F135F6">
        <w:rPr>
          <w:rFonts w:eastAsia="Times New Roman"/>
          <w:lang w:val="fr-FR" w:eastAsia="ko-KR"/>
        </w:rPr>
        <w:t xml:space="preserve">conflict resource(s) indicated by the physical layer </w:t>
      </w:r>
      <w:r w:rsidRPr="00F135F6">
        <w:rPr>
          <w:rFonts w:eastAsia="Times New Roman"/>
          <w:lang w:val="fr-FR" w:eastAsia="fr-FR"/>
        </w:rPr>
        <w:t xml:space="preserve">during reselection triggered by the </w:t>
      </w:r>
      <w:r w:rsidRPr="00F135F6">
        <w:rPr>
          <w:rFonts w:eastAsia="Times New Roman"/>
          <w:lang w:val="fr-FR" w:eastAsia="ko-KR"/>
        </w:rPr>
        <w:t xml:space="preserve">conflict resource(s) </w:t>
      </w:r>
      <w:r w:rsidRPr="00F135F6">
        <w:rPr>
          <w:rFonts w:eastAsia="Times New Roman"/>
          <w:lang w:val="fr-FR" w:eastAsia="fr-FR"/>
        </w:rPr>
        <w:t>indicated by the physical layer</w:t>
      </w:r>
      <w:r w:rsidRPr="00F135F6">
        <w:rPr>
          <w:rFonts w:eastAsia="Times New Roman"/>
          <w:lang w:val="fr-FR" w:eastAsia="ko-KR"/>
        </w:rPr>
        <w:t>.</w:t>
      </w:r>
    </w:p>
    <w:p w14:paraId="1530AEB2"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r>
      <w:r w:rsidRPr="00F135F6">
        <w:rPr>
          <w:rFonts w:eastAsia="Times New Roman"/>
          <w:lang w:val="fr-FR" w:eastAsia="fr-FR"/>
        </w:rPr>
        <w:t>It is up to UE implementation whether and how to set the resource reservation interval in the re-selected resource to replace the resource overlapping with the conflict resource(s) indicated by the physical layer.</w:t>
      </w:r>
    </w:p>
    <w:p w14:paraId="07AAACC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15" w:name="_Toc131023478"/>
      <w:r w:rsidRPr="00F135F6">
        <w:rPr>
          <w:rFonts w:ascii="Arial" w:eastAsia="Times New Roman" w:hAnsi="Arial"/>
          <w:sz w:val="24"/>
          <w:lang w:eastAsia="ja-JP"/>
        </w:rPr>
        <w:t>5.22.1.3</w:t>
      </w:r>
      <w:r w:rsidRPr="00F135F6">
        <w:rPr>
          <w:rFonts w:ascii="Arial" w:eastAsia="Times New Roman" w:hAnsi="Arial"/>
          <w:sz w:val="24"/>
          <w:lang w:eastAsia="ja-JP"/>
        </w:rPr>
        <w:tab/>
        <w:t>Sidelink HARQ operation</w:t>
      </w:r>
      <w:bookmarkEnd w:id="808"/>
      <w:bookmarkEnd w:id="809"/>
      <w:bookmarkEnd w:id="812"/>
      <w:bookmarkEnd w:id="813"/>
      <w:bookmarkEnd w:id="814"/>
      <w:bookmarkEnd w:id="815"/>
    </w:p>
    <w:p w14:paraId="39B2CDB2"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16" w:name="_Toc131023479"/>
      <w:bookmarkStart w:id="817" w:name="_Toc52796538"/>
      <w:bookmarkStart w:id="818" w:name="_Toc52752076"/>
      <w:bookmarkStart w:id="819" w:name="_Toc46490381"/>
      <w:bookmarkStart w:id="820" w:name="_Toc37296252"/>
      <w:bookmarkStart w:id="821" w:name="_Toc12569234"/>
      <w:r w:rsidRPr="00F135F6">
        <w:rPr>
          <w:rFonts w:ascii="Arial" w:eastAsia="Times New Roman" w:hAnsi="Arial"/>
          <w:sz w:val="22"/>
          <w:lang w:eastAsia="ja-JP"/>
        </w:rPr>
        <w:t>5.22.1.3.1</w:t>
      </w:r>
      <w:r w:rsidRPr="00F135F6">
        <w:rPr>
          <w:rFonts w:ascii="Arial" w:eastAsia="Times New Roman" w:hAnsi="Arial"/>
          <w:sz w:val="22"/>
          <w:lang w:eastAsia="ja-JP"/>
        </w:rPr>
        <w:tab/>
        <w:t>Sidelink HARQ Entity</w:t>
      </w:r>
      <w:bookmarkEnd w:id="816"/>
      <w:bookmarkEnd w:id="817"/>
      <w:bookmarkEnd w:id="818"/>
      <w:bookmarkEnd w:id="819"/>
      <w:bookmarkEnd w:id="820"/>
      <w:bookmarkEnd w:id="821"/>
    </w:p>
    <w:p w14:paraId="1B89EE1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MAC entity includes at most one Sidelink HARQ entity </w:t>
      </w:r>
      <w:r w:rsidRPr="00F135F6">
        <w:rPr>
          <w:rFonts w:eastAsia="Times New Roman"/>
          <w:lang w:eastAsia="ja-JP"/>
        </w:rPr>
        <w:t>for transmission on SL-SCH, which maintains a number of parallel Sidelink processes.</w:t>
      </w:r>
    </w:p>
    <w:p w14:paraId="1580E78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maximum number of transmitting Sidelink processes associated with the Sidelink HARQ Entity is 16. A sidelink process may be configured for transmissions of multiple MAC PDUs. For transmissions of multiple MAC PDUs with Sidelink resource allocation mode 2, the maximum number of transmitting Sidelink processes associated with the Sidelink HARQ Entity is 4.</w:t>
      </w:r>
    </w:p>
    <w:p w14:paraId="0D3F6F8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A delivered sidelink grant and its associated Sidelink transmission information are associated with a Sidelink process.</w:t>
      </w:r>
      <w:r w:rsidRPr="00F135F6">
        <w:rPr>
          <w:rFonts w:eastAsia="Times New Roman"/>
          <w:lang w:eastAsia="ko-KR"/>
        </w:rPr>
        <w:t xml:space="preserve"> Each Sidelink process supports one TB.</w:t>
      </w:r>
    </w:p>
    <w:p w14:paraId="55A6521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sidelink grant, the Sidelink HARQ Entity shall:</w:t>
      </w:r>
    </w:p>
    <w:p w14:paraId="68A7A06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if the MAC entity determines that the sidelink grant is used for initial transmission</w:t>
      </w:r>
      <w:r w:rsidRPr="00F135F6">
        <w:rPr>
          <w:rFonts w:eastAsia="Times New Roman"/>
          <w:lang w:val="fr-FR" w:eastAsia="fr-FR"/>
        </w:rPr>
        <w:t xml:space="preserve"> as specified in clause 5.22.1.1</w:t>
      </w:r>
      <w:r w:rsidRPr="00F135F6">
        <w:rPr>
          <w:rFonts w:eastAsia="Times New Roman"/>
          <w:noProof/>
          <w:lang w:val="fr-FR" w:eastAsia="fr-FR"/>
        </w:rPr>
        <w:t>; or</w:t>
      </w:r>
    </w:p>
    <w:p w14:paraId="01C1992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fr-FR"/>
        </w:rPr>
        <w:tab/>
        <w:t xml:space="preserve">if </w:t>
      </w:r>
      <w:r w:rsidRPr="00F135F6">
        <w:rPr>
          <w:rFonts w:eastAsia="Times New Roman"/>
          <w:lang w:val="fr-FR" w:eastAsia="fr-FR"/>
        </w:rPr>
        <w:t xml:space="preserve">the sidelink grant is a configured sidelink grant and </w:t>
      </w:r>
      <w:r w:rsidRPr="00F135F6">
        <w:rPr>
          <w:rFonts w:eastAsia="Times New Roman"/>
          <w:noProof/>
          <w:lang w:val="fr-FR" w:eastAsia="fr-FR"/>
        </w:rPr>
        <w:t>no MAC PDU has been obtained</w:t>
      </w:r>
      <w:r w:rsidRPr="00F135F6">
        <w:rPr>
          <w:rFonts w:eastAsia="Times New Roman"/>
          <w:lang w:val="fr-FR" w:eastAsia="fr-FR"/>
        </w:rPr>
        <w:t xml:space="preserve"> in an </w:t>
      </w:r>
      <w:r w:rsidRPr="00F135F6">
        <w:rPr>
          <w:rFonts w:eastAsia="Times New Roman"/>
          <w:i/>
          <w:lang w:val="fr-FR" w:eastAsia="ko-KR"/>
        </w:rPr>
        <w:t>sl-PeriodCG</w:t>
      </w:r>
      <w:r w:rsidRPr="00F135F6">
        <w:rPr>
          <w:rFonts w:eastAsia="Times New Roman"/>
          <w:lang w:val="fr-FR" w:eastAsia="ko-KR"/>
        </w:rPr>
        <w:t xml:space="preserve"> of the configured sidelink grant</w:t>
      </w:r>
      <w:r w:rsidRPr="00F135F6">
        <w:rPr>
          <w:rFonts w:eastAsia="Times New Roman"/>
          <w:noProof/>
          <w:lang w:val="fr-FR" w:eastAsia="fr-FR"/>
        </w:rPr>
        <w:t>; or</w:t>
      </w:r>
    </w:p>
    <w:p w14:paraId="7B1CA80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1&gt;</w:t>
      </w:r>
      <w:r w:rsidRPr="00F135F6">
        <w:rPr>
          <w:rFonts w:eastAsia="Times New Roman"/>
          <w:noProof/>
          <w:lang w:val="fr-FR" w:eastAsia="fr-FR"/>
        </w:rPr>
        <w:tab/>
        <w:t>if the sidelink grant is a dynamic sidelink grant or selected sidelink grant and no MAC PDU has been obtained</w:t>
      </w:r>
      <w:r w:rsidRPr="00F135F6">
        <w:rPr>
          <w:rFonts w:eastAsia="Times New Roman"/>
          <w:noProof/>
          <w:lang w:val="fr-FR" w:eastAsia="ko-KR"/>
        </w:rPr>
        <w:t xml:space="preserve"> in the previous sidelink grant when PSCCH duration(s) and 2</w:t>
      </w:r>
      <w:r w:rsidRPr="00F135F6">
        <w:rPr>
          <w:rFonts w:eastAsia="Times New Roman"/>
          <w:noProof/>
          <w:vertAlign w:val="superscript"/>
          <w:lang w:val="fr-FR" w:eastAsia="ko-KR"/>
        </w:rPr>
        <w:t>nd</w:t>
      </w:r>
      <w:r w:rsidRPr="00F135F6">
        <w:rPr>
          <w:rFonts w:eastAsia="Times New Roman"/>
          <w:noProof/>
          <w:lang w:val="fr-FR" w:eastAsia="ko-KR"/>
        </w:rPr>
        <w:t xml:space="preserve"> stage SCI on PSSCH of the previous sidelink grant is not in SL DRX Active time as specified in clause 5.28.3 of </w:t>
      </w:r>
      <w:r w:rsidRPr="00F135F6">
        <w:rPr>
          <w:rFonts w:eastAsia="Times New Roman"/>
          <w:lang w:val="fr-FR" w:eastAsia="ko-KR"/>
        </w:rPr>
        <w:t xml:space="preserve">any </w:t>
      </w:r>
      <w:r w:rsidRPr="00F135F6">
        <w:rPr>
          <w:rFonts w:eastAsia="Times New Roman"/>
          <w:noProof/>
          <w:lang w:val="fr-FR" w:eastAsia="ko-KR"/>
        </w:rPr>
        <w:t>destination that has data to be sent</w:t>
      </w:r>
      <w:r w:rsidRPr="00F135F6">
        <w:rPr>
          <w:rFonts w:eastAsia="Times New Roman"/>
          <w:noProof/>
          <w:lang w:val="fr-FR" w:eastAsia="fr-FR"/>
        </w:rPr>
        <w:t>:</w:t>
      </w:r>
    </w:p>
    <w:p w14:paraId="15663BD5"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Void.</w:t>
      </w:r>
    </w:p>
    <w:p w14:paraId="0E12228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r>
      <w:r w:rsidRPr="00F135F6">
        <w:rPr>
          <w:rFonts w:eastAsia="Times New Roman"/>
          <w:lang w:val="fr-FR" w:eastAsia="fr-FR"/>
        </w:rPr>
        <w:t>(re-)</w:t>
      </w:r>
      <w:r w:rsidRPr="00F135F6">
        <w:rPr>
          <w:rFonts w:eastAsia="Times New Roman"/>
          <w:noProof/>
          <w:lang w:val="fr-FR" w:eastAsia="fr-FR"/>
        </w:rPr>
        <w:t xml:space="preserve">associate a Sidelink process to this </w:t>
      </w:r>
      <w:r w:rsidRPr="00F135F6">
        <w:rPr>
          <w:rFonts w:eastAsia="Times New Roman"/>
          <w:noProof/>
          <w:lang w:val="fr-FR" w:eastAsia="ko-KR"/>
        </w:rPr>
        <w:t>grant</w:t>
      </w:r>
      <w:r w:rsidRPr="00F135F6">
        <w:rPr>
          <w:rFonts w:eastAsia="Times New Roman"/>
          <w:noProof/>
          <w:lang w:val="fr-FR" w:eastAsia="fr-FR"/>
        </w:rPr>
        <w:t xml:space="preserve">, and for </w:t>
      </w:r>
      <w:r w:rsidRPr="00F135F6">
        <w:rPr>
          <w:rFonts w:eastAsia="Times New Roman"/>
          <w:lang w:val="fr-FR" w:eastAsia="fr-FR"/>
        </w:rPr>
        <w:t xml:space="preserve">the </w:t>
      </w:r>
      <w:r w:rsidRPr="00F135F6">
        <w:rPr>
          <w:rFonts w:eastAsia="Times New Roman"/>
          <w:noProof/>
          <w:lang w:val="fr-FR" w:eastAsia="fr-FR"/>
        </w:rPr>
        <w:t>associated Sidelink process:</w:t>
      </w:r>
    </w:p>
    <w:p w14:paraId="68C3B889"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fr-FR"/>
        </w:rPr>
        <w:t>2&gt;</w:t>
      </w:r>
      <w:r w:rsidRPr="00F135F6">
        <w:rPr>
          <w:rFonts w:eastAsia="Times New Roman"/>
          <w:noProof/>
          <w:lang w:val="fr-FR" w:eastAsia="fr-FR"/>
        </w:rPr>
        <w:tab/>
      </w:r>
      <w:r w:rsidRPr="00F135F6">
        <w:rPr>
          <w:rFonts w:eastAsia="Times New Roman"/>
          <w:noProof/>
          <w:lang w:val="fr-FR" w:eastAsia="ko-KR"/>
        </w:rPr>
        <w:t>if all PSCCH duration(s) and PSSCH duration(s) for initial transmission of a MAC PDU of the dynamic sidelink grant or the configured sidelink grant is not in SL DRX Active time as specified in clause 5.28.3 of the destination that has data to be sent:</w:t>
      </w:r>
    </w:p>
    <w:p w14:paraId="378B46A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ko-KR"/>
        </w:rPr>
        <w:tab/>
        <w:t>ignore the sidelink grant.</w:t>
      </w:r>
    </w:p>
    <w:p w14:paraId="752210D7" w14:textId="77777777" w:rsidR="00F135F6" w:rsidRPr="00F135F6" w:rsidRDefault="00F135F6" w:rsidP="00F135F6">
      <w:pPr>
        <w:keepLines/>
        <w:overflowPunct w:val="0"/>
        <w:autoSpaceDE w:val="0"/>
        <w:autoSpaceDN w:val="0"/>
        <w:adjustRightInd w:val="0"/>
        <w:ind w:left="1135" w:hanging="851"/>
        <w:rPr>
          <w:rFonts w:ascii="Yu Mincho" w:eastAsia="Times New Roman" w:hAnsi="Yu Mincho"/>
          <w:lang w:val="fr-FR" w:eastAsia="fr-FR"/>
        </w:rPr>
      </w:pPr>
      <w:r w:rsidRPr="00F135F6">
        <w:rPr>
          <w:rFonts w:eastAsia="Times New Roman"/>
          <w:lang w:val="fr-FR" w:eastAsia="ko-KR"/>
        </w:rPr>
        <w:t>NOTE 1A:</w:t>
      </w:r>
      <w:r w:rsidRPr="00F135F6">
        <w:rPr>
          <w:rFonts w:eastAsia="Times New Roman"/>
          <w:lang w:val="fr-FR" w:eastAsia="ko-KR"/>
        </w:rPr>
        <w:tab/>
        <w:t>T</w:t>
      </w:r>
      <w:r w:rsidRPr="00F135F6">
        <w:rPr>
          <w:rFonts w:eastAsia="Times New Roman"/>
          <w:lang w:val="fr-FR" w:eastAsia="fr-FR"/>
        </w:rPr>
        <w:t xml:space="preserve">he </w:t>
      </w:r>
      <w:r w:rsidRPr="00F135F6">
        <w:rPr>
          <w:rFonts w:eastAsia="Times New Roman"/>
          <w:lang w:val="fr-FR" w:eastAsia="ko-KR"/>
        </w:rPr>
        <w:t>Sidelink HARQ Entity will associate the selected sidelink grant to the Sidelink process determined by the MAC entity</w:t>
      </w:r>
      <w:r w:rsidRPr="00F135F6">
        <w:rPr>
          <w:rFonts w:ascii="Yu Mincho" w:eastAsia="Times New Roman" w:hAnsi="Yu Mincho" w:hint="eastAsia"/>
          <w:lang w:val="fr-FR" w:eastAsia="fr-FR"/>
        </w:rPr>
        <w:t>.</w:t>
      </w:r>
    </w:p>
    <w:p w14:paraId="36ECED56"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lang w:val="fr-FR" w:eastAsia="ko-KR"/>
        </w:rPr>
        <w:t>2&gt;</w:t>
      </w:r>
      <w:r w:rsidRPr="00F135F6">
        <w:rPr>
          <w:rFonts w:eastAsia="Times New Roman"/>
          <w:lang w:val="fr-FR" w:eastAsia="ko-KR"/>
        </w:rPr>
        <w:tab/>
        <w:t>else:</w:t>
      </w:r>
    </w:p>
    <w:p w14:paraId="3A59BF01"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noProof/>
          <w:lang w:val="fr-FR" w:eastAsia="ko-KR"/>
        </w:rPr>
        <w:t>3&gt;</w:t>
      </w:r>
      <w:r w:rsidRPr="00F135F6">
        <w:rPr>
          <w:rFonts w:eastAsia="Times New Roman"/>
          <w:noProof/>
          <w:lang w:val="fr-FR" w:eastAsia="fr-FR"/>
        </w:rPr>
        <w:tab/>
        <w:t>obtain the MAC PDU to transmit from the Multiplexing and assembly entity, if any;</w:t>
      </w:r>
    </w:p>
    <w:p w14:paraId="20015D23"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zh-CN"/>
        </w:rPr>
        <w:tab/>
        <w:t>if a MAC PDU to transmit has been obtained:</w:t>
      </w:r>
    </w:p>
    <w:p w14:paraId="6F5EBE09"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Malgun Gothic"/>
          <w:lang w:val="fr-FR" w:eastAsia="ko-KR"/>
        </w:rPr>
        <w:t>4&gt;</w:t>
      </w:r>
      <w:r w:rsidRPr="00F135F6">
        <w:rPr>
          <w:rFonts w:eastAsia="Malgun Gothic"/>
          <w:lang w:val="fr-FR" w:eastAsia="ko-KR"/>
        </w:rPr>
        <w:tab/>
        <w:t>if a HARQ Process ID has been set for the sidelink grant:</w:t>
      </w:r>
    </w:p>
    <w:p w14:paraId="20AD538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(re-)associate the HARQ Process ID corresponding to the sidelink grant to the Sidelink process.</w:t>
      </w:r>
    </w:p>
    <w:p w14:paraId="346B6B31"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1a:</w:t>
      </w:r>
      <w:r w:rsidRPr="00F135F6">
        <w:rPr>
          <w:rFonts w:eastAsia="Times New Roman"/>
          <w:lang w:val="fr-FR" w:eastAsia="ko-KR"/>
        </w:rPr>
        <w:tab/>
        <w:t xml:space="preserve">There is one-to-one mapping between a HARQ Process ID and a Sidelink process in the MAC entity configured with </w:t>
      </w:r>
      <w:r w:rsidRPr="00F135F6">
        <w:rPr>
          <w:rFonts w:eastAsia="Times New Roman"/>
          <w:lang w:val="fr-FR" w:eastAsia="fr-FR"/>
        </w:rPr>
        <w:t>Sidelink resource allocation mode 1</w:t>
      </w:r>
      <w:r w:rsidRPr="00F135F6">
        <w:rPr>
          <w:rFonts w:eastAsia="Times New Roman"/>
          <w:lang w:val="fr-FR" w:eastAsia="ko-KR"/>
        </w:rPr>
        <w:t>.</w:t>
      </w:r>
    </w:p>
    <w:p w14:paraId="17FC1344"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Malgun Gothic"/>
          <w:lang w:val="fr-FR" w:eastAsia="ko-KR"/>
        </w:rPr>
        <w:t>4&gt;</w:t>
      </w:r>
      <w:r w:rsidRPr="00F135F6">
        <w:rPr>
          <w:rFonts w:eastAsia="Malgun Gothic"/>
          <w:lang w:val="fr-FR" w:eastAsia="ko-KR"/>
        </w:rPr>
        <w:tab/>
        <w:t>determines Sidelink transmission information of the TB for the source and destination pair of the MAC PDU as follows:</w:t>
      </w:r>
    </w:p>
    <w:p w14:paraId="3C7BD0B9"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set the Source Layer-1 ID to the 8 LSB of the Source Layer-2 ID of the MAC PDU;</w:t>
      </w:r>
    </w:p>
    <w:p w14:paraId="75032BC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set the Destination Layer-1 ID to the 16 LSB of the Destination Layer-2 ID of the MAC PDU;</w:t>
      </w:r>
    </w:p>
    <w:p w14:paraId="15B4A5E7" w14:textId="77777777" w:rsidR="00F135F6" w:rsidRPr="00F135F6" w:rsidRDefault="00F135F6" w:rsidP="00F135F6">
      <w:pPr>
        <w:overflowPunct w:val="0"/>
        <w:autoSpaceDE w:val="0"/>
        <w:autoSpaceDN w:val="0"/>
        <w:adjustRightInd w:val="0"/>
        <w:ind w:left="1702" w:hanging="284"/>
        <w:rPr>
          <w:rFonts w:eastAsia="Times New Roman"/>
          <w:noProof/>
          <w:lang w:val="fr-FR" w:eastAsia="ja-JP"/>
        </w:rPr>
      </w:pPr>
      <w:r w:rsidRPr="00F135F6">
        <w:rPr>
          <w:rFonts w:eastAsia="Times New Roman"/>
          <w:lang w:val="fr-FR" w:eastAsia="ko-KR"/>
        </w:rPr>
        <w:t>5&gt;</w:t>
      </w:r>
      <w:r w:rsidRPr="00F135F6">
        <w:rPr>
          <w:rFonts w:eastAsia="Times New Roman"/>
          <w:lang w:val="fr-FR" w:eastAsia="ko-KR"/>
        </w:rPr>
        <w:tab/>
        <w:t>(re-)associate the Sidelink process to</w:t>
      </w:r>
      <w:r w:rsidRPr="00F135F6">
        <w:rPr>
          <w:rFonts w:eastAsia="Times New Roman"/>
          <w:noProof/>
          <w:lang w:val="fr-FR" w:eastAsia="fr-FR"/>
        </w:rPr>
        <w:t xml:space="preserve"> a Sidelink process ID;</w:t>
      </w:r>
    </w:p>
    <w:p w14:paraId="4E4D529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1b:</w:t>
      </w:r>
      <w:r w:rsidRPr="00F135F6">
        <w:rPr>
          <w:rFonts w:eastAsia="Times New Roman"/>
          <w:lang w:val="fr-FR" w:eastAsia="ko-KR"/>
        </w:rPr>
        <w:tab/>
        <w:t>How UE determine Sidelink process ID in SCI is left to UE implementation for NR sidelink.</w:t>
      </w:r>
    </w:p>
    <w:p w14:paraId="0765D26F"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consider the NDI to have been toggled compared to the value of the previous transmission corresponding to the Sidelink identification information and the Sidelink process ID of the MAC PDU and set the NDI to the toggled value;</w:t>
      </w:r>
    </w:p>
    <w:p w14:paraId="6846978E"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2:</w:t>
      </w:r>
      <w:r w:rsidRPr="00F135F6">
        <w:rPr>
          <w:rFonts w:eastAsia="Times New Roman"/>
          <w:lang w:val="fr-FR" w:eastAsia="ko-KR"/>
        </w:rPr>
        <w:tab/>
        <w:t>T</w:t>
      </w:r>
      <w:r w:rsidRPr="00F135F6">
        <w:rPr>
          <w:rFonts w:eastAsia="Times New Roman"/>
          <w:lang w:val="fr-FR" w:eastAsia="fr-FR"/>
        </w:rPr>
        <w:t>he initial value of the NDI set to the very first transmission for the associated Sidelink process is left to UE implementation</w:t>
      </w:r>
      <w:r w:rsidRPr="00F135F6">
        <w:rPr>
          <w:rFonts w:eastAsia="Times New Roman"/>
          <w:lang w:val="fr-FR" w:eastAsia="ko-KR"/>
        </w:rPr>
        <w:t>.</w:t>
      </w:r>
    </w:p>
    <w:p w14:paraId="77311B5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Void.</w:t>
      </w:r>
    </w:p>
    <w:p w14:paraId="31F3DDDC" w14:textId="77777777" w:rsidR="00F135F6" w:rsidRPr="00F135F6" w:rsidRDefault="00F135F6" w:rsidP="00F135F6">
      <w:pPr>
        <w:overflowPunct w:val="0"/>
        <w:autoSpaceDE w:val="0"/>
        <w:autoSpaceDN w:val="0"/>
        <w:adjustRightInd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if the MAC PDU is for NR sidelink discovery:</w:t>
      </w:r>
    </w:p>
    <w:p w14:paraId="73930C5F"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set the cast type indicator to broadcast.</w:t>
      </w:r>
    </w:p>
    <w:p w14:paraId="6B4E9557" w14:textId="77777777" w:rsidR="00F135F6" w:rsidRPr="00F135F6" w:rsidRDefault="00F135F6" w:rsidP="00F135F6">
      <w:pPr>
        <w:overflowPunct w:val="0"/>
        <w:autoSpaceDE w:val="0"/>
        <w:autoSpaceDN w:val="0"/>
        <w:adjustRightInd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else:</w:t>
      </w:r>
    </w:p>
    <w:p w14:paraId="40C41C1F" w14:textId="77777777" w:rsidR="00F135F6" w:rsidRPr="00F135F6" w:rsidRDefault="00F135F6" w:rsidP="00F135F6">
      <w:pPr>
        <w:overflowPunct w:val="0"/>
        <w:autoSpaceDE w:val="0"/>
        <w:autoSpaceDN w:val="0"/>
        <w:adjustRightInd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set the cast type indicator to one of broadcast, groupcast and unicast as indicated by upper layers.</w:t>
      </w:r>
    </w:p>
    <w:p w14:paraId="3E77B24B"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if HARQ feedback has been enabled for the MAC PDU</w:t>
      </w:r>
      <w:r w:rsidRPr="00F135F6">
        <w:rPr>
          <w:rFonts w:eastAsia="Times New Roman"/>
          <w:lang w:val="fr-FR" w:eastAsia="fr-FR"/>
        </w:rPr>
        <w:t xml:space="preserve"> according to clause 5.22.1.4.2</w:t>
      </w:r>
      <w:r w:rsidRPr="00F135F6">
        <w:rPr>
          <w:rFonts w:eastAsia="Malgun Gothic"/>
          <w:lang w:val="fr-FR" w:eastAsia="ko-KR"/>
        </w:rPr>
        <w:t>;</w:t>
      </w:r>
    </w:p>
    <w:p w14:paraId="10FFC9B4"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set the HARQ feedback enabled/disabled indicator to </w:t>
      </w:r>
      <w:r w:rsidRPr="00F135F6">
        <w:rPr>
          <w:rFonts w:eastAsia="Malgun Gothic"/>
          <w:i/>
          <w:lang w:val="fr-FR" w:eastAsia="ko-KR"/>
        </w:rPr>
        <w:t>enabled</w:t>
      </w:r>
      <w:r w:rsidRPr="00F135F6">
        <w:rPr>
          <w:rFonts w:eastAsia="Malgun Gothic"/>
          <w:lang w:val="fr-FR" w:eastAsia="ko-KR"/>
        </w:rPr>
        <w:t>.</w:t>
      </w:r>
    </w:p>
    <w:p w14:paraId="3FE9CBCB"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t>5&gt;</w:t>
      </w:r>
      <w:r w:rsidRPr="00F135F6">
        <w:rPr>
          <w:rFonts w:eastAsia="Malgun Gothic"/>
          <w:lang w:val="fr-FR" w:eastAsia="ko-KR"/>
        </w:rPr>
        <w:tab/>
        <w:t>else:</w:t>
      </w:r>
    </w:p>
    <w:p w14:paraId="073BF694"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set the HARQ feedback enabled/disabled indicator to </w:t>
      </w:r>
      <w:r w:rsidRPr="00F135F6">
        <w:rPr>
          <w:rFonts w:eastAsia="Malgun Gothic"/>
          <w:i/>
          <w:lang w:val="fr-FR" w:eastAsia="ko-KR"/>
        </w:rPr>
        <w:t>disabled</w:t>
      </w:r>
      <w:r w:rsidRPr="00F135F6">
        <w:rPr>
          <w:rFonts w:eastAsia="Malgun Gothic"/>
          <w:lang w:val="fr-FR" w:eastAsia="ko-KR"/>
        </w:rPr>
        <w:t>.</w:t>
      </w:r>
    </w:p>
    <w:p w14:paraId="226F385A" w14:textId="77777777" w:rsidR="00F135F6" w:rsidRPr="00F135F6" w:rsidRDefault="00F135F6" w:rsidP="00F135F6">
      <w:pPr>
        <w:autoSpaceDN w:val="0"/>
        <w:ind w:left="1702" w:hanging="284"/>
        <w:rPr>
          <w:rFonts w:eastAsia="Malgun Gothic"/>
          <w:lang w:val="fr-FR" w:eastAsia="ko-KR"/>
        </w:rPr>
      </w:pPr>
      <w:r w:rsidRPr="00F135F6">
        <w:rPr>
          <w:rFonts w:eastAsia="Malgun Gothic"/>
          <w:lang w:val="fr-FR" w:eastAsia="ko-KR"/>
        </w:rPr>
        <w:lastRenderedPageBreak/>
        <w:t>5&gt;</w:t>
      </w:r>
      <w:r w:rsidRPr="00F135F6">
        <w:rPr>
          <w:rFonts w:eastAsia="Malgun Gothic"/>
          <w:lang w:val="fr-FR" w:eastAsia="ko-KR"/>
        </w:rPr>
        <w:tab/>
        <w:t>set the priority to the value of the highest priority of the logical channel(s), if any, and MAC CE(s), if included, in the MAC PDU;</w:t>
      </w:r>
    </w:p>
    <w:p w14:paraId="1FD18B18"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Times New Roman"/>
          <w:lang w:val="fr-FR" w:eastAsia="ko-KR"/>
        </w:rPr>
        <w:t>NOTE 3A:</w:t>
      </w:r>
      <w:r w:rsidRPr="00F135F6">
        <w:rPr>
          <w:rFonts w:eastAsia="Times New Roman"/>
          <w:lang w:val="fr-FR" w:eastAsia="ko-KR"/>
        </w:rPr>
        <w:tab/>
        <w:t xml:space="preserve">When determining Sidelink transmission information,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Times New Roman"/>
          <w:lang w:val="fr-FR" w:eastAsia="ko-KR"/>
        </w:rPr>
        <w:t xml:space="preserve"> is the value configured in RRC parameters </w:t>
      </w:r>
      <w:r w:rsidRPr="00F135F6">
        <w:rPr>
          <w:rFonts w:eastAsia="Times New Roman"/>
          <w:i/>
          <w:lang w:val="fr-FR" w:eastAsia="ko-KR"/>
        </w:rPr>
        <w:t>sl-PriorityCoordInfoCondition</w:t>
      </w:r>
      <w:r w:rsidRPr="00F135F6">
        <w:rPr>
          <w:rFonts w:eastAsia="Times New Roman"/>
          <w:lang w:val="fr-FR" w:eastAsia="ko-KR"/>
        </w:rPr>
        <w:t xml:space="preserve"> when triggered by </w:t>
      </w:r>
      <w:r w:rsidRPr="00F135F6">
        <w:rPr>
          <w:rFonts w:eastAsia="Times New Roman"/>
          <w:lang w:val="fr-FR" w:eastAsia="fr-FR"/>
        </w:rPr>
        <w:t xml:space="preserve">a condition, </w:t>
      </w:r>
      <w:r w:rsidRPr="00F135F6">
        <w:rPr>
          <w:rFonts w:eastAsia="Times New Roman"/>
          <w:lang w:val="fr-FR" w:eastAsia="ko-KR"/>
        </w:rPr>
        <w:t xml:space="preserve">or </w:t>
      </w:r>
      <w:r w:rsidRPr="00F135F6">
        <w:rPr>
          <w:rFonts w:eastAsia="Times New Roman"/>
          <w:i/>
          <w:lang w:val="fr-FR" w:eastAsia="ko-KR"/>
        </w:rPr>
        <w:t xml:space="preserve">sl-PriorityCoordInfoExplicit </w:t>
      </w:r>
      <w:r w:rsidRPr="00F135F6">
        <w:rPr>
          <w:rFonts w:eastAsia="Times New Roman"/>
          <w:lang w:val="fr-FR" w:eastAsia="ko-KR"/>
        </w:rPr>
        <w:t xml:space="preserve">when triggered by </w:t>
      </w:r>
      <w:r w:rsidRPr="00F135F6">
        <w:rPr>
          <w:rFonts w:eastAsia="Times New Roman"/>
          <w:lang w:val="fr-FR" w:eastAsia="fr-FR"/>
        </w:rPr>
        <w:t>an explicit request</w:t>
      </w:r>
      <w:r w:rsidRPr="00F135F6">
        <w:rPr>
          <w:rFonts w:eastAsia="Times New Roman"/>
          <w:lang w:val="fr-FR" w:eastAsia="ko-KR"/>
        </w:rPr>
        <w:t xml:space="preserve">.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Request</w:t>
      </w:r>
      <w:r w:rsidRPr="00F135F6">
        <w:rPr>
          <w:rFonts w:eastAsia="Times New Roman"/>
          <w:noProof/>
          <w:lang w:val="fr-FR" w:eastAsia="zh-CN"/>
        </w:rPr>
        <w:t xml:space="preserve"> MAC CE</w:t>
      </w:r>
      <w:r w:rsidRPr="00F135F6">
        <w:rPr>
          <w:rFonts w:eastAsia="Times New Roman"/>
          <w:lang w:val="fr-FR" w:eastAsia="ko-KR"/>
        </w:rPr>
        <w:t xml:space="preserve"> is the value configured in RRC parameter </w:t>
      </w:r>
      <w:r w:rsidRPr="00F135F6">
        <w:rPr>
          <w:rFonts w:eastAsia="Times New Roman"/>
          <w:i/>
          <w:lang w:val="fr-FR" w:eastAsia="ko-KR"/>
        </w:rPr>
        <w:t>sl-PriorityRequest</w:t>
      </w:r>
      <w:r w:rsidRPr="00F135F6">
        <w:rPr>
          <w:rFonts w:eastAsia="Times New Roman"/>
          <w:lang w:val="fr-FR" w:eastAsia="ko-KR"/>
        </w:rPr>
        <w:t xml:space="preserve">. </w:t>
      </w:r>
      <w:r w:rsidRPr="00F135F6">
        <w:rPr>
          <w:rFonts w:eastAsia="PMingLiU"/>
          <w:lang w:val="fr-FR" w:eastAsia="ko-KR"/>
        </w:rPr>
        <w:t xml:space="preserve">When determining Sidelink transmission information, the priority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PMingLiU"/>
          <w:lang w:val="fr-FR" w:eastAsia="ko-KR"/>
        </w:rPr>
        <w:t xml:space="preserve"> is the value indicated in Priority field in the </w:t>
      </w:r>
      <w:r w:rsidRPr="00F135F6">
        <w:rPr>
          <w:rFonts w:eastAsia="Times New Roman"/>
          <w:noProof/>
          <w:lang w:val="fr-FR" w:eastAsia="zh-CN"/>
        </w:rPr>
        <w:t xml:space="preserve">Sidelink </w:t>
      </w:r>
      <w:r w:rsidRPr="00F135F6">
        <w:rPr>
          <w:rFonts w:eastAsia="Times New Roman"/>
          <w:noProof/>
          <w:lang w:val="fr-FR" w:eastAsia="ko-KR"/>
        </w:rPr>
        <w:t>Inter-UE Coordination Request</w:t>
      </w:r>
      <w:r w:rsidRPr="00F135F6">
        <w:rPr>
          <w:rFonts w:eastAsia="Times New Roman"/>
          <w:noProof/>
          <w:lang w:val="fr-FR" w:eastAsia="zh-CN"/>
        </w:rPr>
        <w:t xml:space="preserve"> MAC CE</w:t>
      </w:r>
      <w:r w:rsidRPr="00F135F6">
        <w:rPr>
          <w:rFonts w:eastAsia="PMingLiU"/>
          <w:lang w:val="fr-FR" w:eastAsia="ko-KR"/>
        </w:rPr>
        <w:t xml:space="preserve"> provided by the UE when triggered by an explicit request, if </w:t>
      </w:r>
      <w:r w:rsidRPr="00F135F6">
        <w:rPr>
          <w:rFonts w:eastAsia="PMingLiU"/>
          <w:i/>
          <w:lang w:val="fr-FR" w:eastAsia="ko-KR"/>
        </w:rPr>
        <w:t>sl-PriorityCoordInfoExplicit-r17</w:t>
      </w:r>
      <w:r w:rsidRPr="00F135F6">
        <w:rPr>
          <w:rFonts w:eastAsia="PMingLiU"/>
          <w:lang w:val="fr-FR" w:eastAsia="ko-KR"/>
        </w:rPr>
        <w:t xml:space="preserve"> is not configured. </w:t>
      </w:r>
      <w:r w:rsidRPr="00F135F6">
        <w:rPr>
          <w:rFonts w:eastAsia="Times New Roman"/>
          <w:lang w:val="fr-FR" w:eastAsia="zh-CN"/>
        </w:rPr>
        <w:t xml:space="preserve">When determining Sidelink transmission information for performing sensing and candidate resource selections in PHY, the priority value of the </w:t>
      </w:r>
      <w:r w:rsidRPr="00F135F6">
        <w:rPr>
          <w:rFonts w:eastAsia="Times New Roman"/>
          <w:noProof/>
          <w:lang w:val="fr-FR" w:eastAsia="zh-CN"/>
        </w:rPr>
        <w:t xml:space="preserve">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w:t>
      </w:r>
      <w:r w:rsidRPr="00F135F6">
        <w:rPr>
          <w:rFonts w:eastAsia="Times New Roman"/>
          <w:lang w:val="fr-FR" w:eastAsia="zh-CN"/>
        </w:rPr>
        <w:t xml:space="preserve"> triggered under a condition is up to UE implementation, if </w:t>
      </w:r>
      <w:r w:rsidRPr="00F135F6">
        <w:rPr>
          <w:rFonts w:eastAsia="Times New Roman"/>
          <w:i/>
          <w:lang w:val="fr-FR" w:eastAsia="zh-CN"/>
        </w:rPr>
        <w:t>sl-PriorityCoordInfoCondition-r17</w:t>
      </w:r>
      <w:r w:rsidRPr="00F135F6">
        <w:rPr>
          <w:rFonts w:eastAsia="Times New Roman"/>
          <w:lang w:val="fr-FR" w:eastAsia="zh-CN"/>
        </w:rPr>
        <w:t xml:space="preserve"> is not configured.</w:t>
      </w:r>
      <w:r w:rsidRPr="00F135F6">
        <w:rPr>
          <w:rFonts w:eastAsia="Times New Roman"/>
          <w:lang w:val="fr-FR" w:eastAsia="fr-FR"/>
        </w:rPr>
        <w:t xml:space="preserve"> </w:t>
      </w:r>
      <w:r w:rsidRPr="00F135F6">
        <w:rPr>
          <w:rFonts w:eastAsia="Times New Roman"/>
          <w:lang w:val="fr-FR"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Pr="00F135F6">
        <w:rPr>
          <w:rFonts w:eastAsia="Times New Roman"/>
          <w:i/>
          <w:lang w:val="fr-FR" w:eastAsia="zh-CN"/>
        </w:rPr>
        <w:t>sl-PriorityCoordInfoCondition-r17</w:t>
      </w:r>
      <w:r w:rsidRPr="00F135F6">
        <w:rPr>
          <w:rFonts w:eastAsia="Times New Roman"/>
          <w:lang w:val="fr-FR" w:eastAsia="zh-CN"/>
        </w:rPr>
        <w:t xml:space="preserve"> is not configured.</w:t>
      </w:r>
    </w:p>
    <w:p w14:paraId="44D1EC9D" w14:textId="77777777" w:rsidR="00F135F6" w:rsidRPr="00F135F6" w:rsidRDefault="00F135F6" w:rsidP="00F135F6">
      <w:pPr>
        <w:autoSpaceDN w:val="0"/>
        <w:ind w:left="1702" w:hanging="284"/>
        <w:rPr>
          <w:rFonts w:eastAsia="Times New Roman"/>
          <w:lang w:val="fr-FR" w:eastAsia="ja-JP"/>
        </w:rPr>
      </w:pPr>
      <w:r w:rsidRPr="00F135F6">
        <w:rPr>
          <w:rFonts w:eastAsia="Times New Roman"/>
          <w:lang w:val="fr-FR" w:eastAsia="fr-FR"/>
        </w:rPr>
        <w:t>5&gt;</w:t>
      </w:r>
      <w:r w:rsidRPr="00F135F6">
        <w:rPr>
          <w:rFonts w:eastAsia="Times New Roman"/>
          <w:lang w:val="fr-FR" w:eastAsia="fr-FR"/>
        </w:rPr>
        <w:tab/>
        <w:t>if HARQ feedback is enabled for groupcast:</w:t>
      </w:r>
    </w:p>
    <w:p w14:paraId="446F1528" w14:textId="77777777" w:rsidR="00F135F6" w:rsidRPr="00F135F6" w:rsidRDefault="00F135F6" w:rsidP="00F135F6">
      <w:pPr>
        <w:autoSpaceDN w:val="0"/>
        <w:ind w:left="1985" w:hanging="284"/>
        <w:rPr>
          <w:rFonts w:eastAsia="Times New Roman"/>
          <w:lang w:val="fr-FR" w:eastAsia="ko-KR"/>
        </w:rPr>
      </w:pPr>
      <w:r w:rsidRPr="00F135F6">
        <w:rPr>
          <w:rFonts w:eastAsia="Malgun Gothic"/>
          <w:lang w:val="fr-FR" w:eastAsia="ko-KR"/>
        </w:rPr>
        <w:t>6&gt;</w:t>
      </w:r>
      <w:r w:rsidRPr="00F135F6">
        <w:rPr>
          <w:rFonts w:eastAsia="Malgun Gothic"/>
          <w:lang w:val="fr-FR" w:eastAsia="ko-KR"/>
        </w:rPr>
        <w:tab/>
      </w:r>
      <w:r w:rsidRPr="00F135F6">
        <w:rPr>
          <w:rFonts w:eastAsia="Times New Roman"/>
          <w:lang w:val="fr-FR" w:eastAsia="ko-KR"/>
        </w:rPr>
        <w:t>if both a group size and a member ID are provided by upper layers and the group size is not greater than the number of candidate PSFCH resources associated with this sidelink grant:</w:t>
      </w:r>
    </w:p>
    <w:p w14:paraId="748B7C5D" w14:textId="77777777" w:rsidR="00F135F6" w:rsidRPr="00F135F6" w:rsidRDefault="00F135F6" w:rsidP="00F135F6">
      <w:pPr>
        <w:overflowPunct w:val="0"/>
        <w:autoSpaceDE w:val="0"/>
        <w:autoSpaceDN w:val="0"/>
        <w:adjustRightInd w:val="0"/>
        <w:ind w:left="2268" w:hanging="283"/>
        <w:rPr>
          <w:rFonts w:eastAsia="Times New Roman"/>
          <w:lang w:val="fr-FR" w:eastAsia="ko-KR"/>
        </w:rPr>
      </w:pPr>
      <w:r w:rsidRPr="00F135F6">
        <w:rPr>
          <w:rFonts w:eastAsia="Malgun Gothic"/>
          <w:lang w:val="fr-FR" w:eastAsia="ko-KR"/>
        </w:rPr>
        <w:t>7&gt;</w:t>
      </w:r>
      <w:r w:rsidRPr="00F135F6">
        <w:rPr>
          <w:rFonts w:eastAsia="Malgun Gothic"/>
          <w:lang w:val="fr-FR" w:eastAsia="ko-KR"/>
        </w:rPr>
        <w:tab/>
      </w:r>
      <w:r w:rsidRPr="00F135F6">
        <w:rPr>
          <w:rFonts w:eastAsia="Times New Roman"/>
          <w:lang w:val="fr-FR" w:eastAsia="ko-KR"/>
        </w:rPr>
        <w:t xml:space="preserve">select either </w:t>
      </w:r>
      <w:r w:rsidRPr="00F135F6">
        <w:rPr>
          <w:rFonts w:eastAsia="Malgun Gothic"/>
          <w:lang w:val="fr-FR" w:eastAsia="ko-KR"/>
        </w:rPr>
        <w:t>positive-negative acknowledgement or negative-only acknowledgement</w:t>
      </w:r>
      <w:r w:rsidRPr="00F135F6">
        <w:rPr>
          <w:rFonts w:eastAsia="Times New Roman"/>
          <w:lang w:val="fr-FR" w:eastAsia="ko-KR"/>
        </w:rPr>
        <w:t>.</w:t>
      </w:r>
    </w:p>
    <w:p w14:paraId="262EFE03"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Selection of positive-negative acknowledgement or negative-only acknowledgement is up to UE implementation.</w:t>
      </w:r>
    </w:p>
    <w:p w14:paraId="73D3873D"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else:</w:t>
      </w:r>
    </w:p>
    <w:p w14:paraId="14F81A50" w14:textId="77777777" w:rsidR="00F135F6" w:rsidRPr="00F135F6" w:rsidRDefault="00F135F6" w:rsidP="00F135F6">
      <w:pPr>
        <w:overflowPunct w:val="0"/>
        <w:autoSpaceDE w:val="0"/>
        <w:autoSpaceDN w:val="0"/>
        <w:adjustRightInd w:val="0"/>
        <w:ind w:left="2268" w:hanging="283"/>
        <w:rPr>
          <w:rFonts w:eastAsia="Malgun Gothic"/>
          <w:lang w:val="fr-FR" w:eastAsia="ko-KR"/>
        </w:rPr>
      </w:pPr>
      <w:r w:rsidRPr="00F135F6">
        <w:rPr>
          <w:rFonts w:eastAsia="Malgun Gothic"/>
          <w:lang w:val="fr-FR" w:eastAsia="ko-KR"/>
        </w:rPr>
        <w:t>7&gt;</w:t>
      </w:r>
      <w:r w:rsidRPr="00F135F6">
        <w:rPr>
          <w:rFonts w:eastAsia="Malgun Gothic"/>
          <w:lang w:val="fr-FR" w:eastAsia="ko-KR"/>
        </w:rPr>
        <w:tab/>
      </w:r>
      <w:r w:rsidRPr="00F135F6">
        <w:rPr>
          <w:rFonts w:eastAsia="Times New Roman"/>
          <w:lang w:val="fr-FR" w:eastAsia="ko-KR"/>
        </w:rPr>
        <w:t xml:space="preserve">select </w:t>
      </w:r>
      <w:r w:rsidRPr="00F135F6">
        <w:rPr>
          <w:rFonts w:eastAsia="Malgun Gothic"/>
          <w:lang w:val="fr-FR" w:eastAsia="ko-KR"/>
        </w:rPr>
        <w:t>negative-only acknowledgement</w:t>
      </w:r>
      <w:r w:rsidRPr="00F135F6">
        <w:rPr>
          <w:rFonts w:eastAsia="Times New Roman"/>
          <w:lang w:val="fr-FR" w:eastAsia="ko-KR"/>
        </w:rPr>
        <w:t>.</w:t>
      </w:r>
    </w:p>
    <w:p w14:paraId="0D1618F3" w14:textId="77777777" w:rsidR="00F135F6" w:rsidRPr="00F135F6" w:rsidRDefault="00F135F6" w:rsidP="00F135F6">
      <w:pPr>
        <w:autoSpaceDN w:val="0"/>
        <w:ind w:left="1985" w:hanging="284"/>
        <w:rPr>
          <w:rFonts w:eastAsia="Malgun Gothic"/>
          <w:lang w:val="fr-FR" w:eastAsia="ko-KR"/>
        </w:rPr>
      </w:pPr>
      <w:r w:rsidRPr="00F135F6">
        <w:rPr>
          <w:rFonts w:eastAsia="Malgun Gothic"/>
          <w:lang w:val="fr-FR" w:eastAsia="ko-KR"/>
        </w:rPr>
        <w:t>6&gt;</w:t>
      </w:r>
      <w:r w:rsidRPr="00F135F6">
        <w:rPr>
          <w:rFonts w:eastAsia="Malgun Gothic"/>
          <w:lang w:val="fr-FR" w:eastAsia="ko-KR"/>
        </w:rPr>
        <w:tab/>
        <w:t xml:space="preserve">if negative-only acknowledgement is selected, </w:t>
      </w:r>
      <w:r w:rsidRPr="00F135F6">
        <w:rPr>
          <w:rFonts w:eastAsia="Times New Roman"/>
          <w:lang w:val="fr-FR" w:eastAsia="fr-FR"/>
        </w:rPr>
        <w:t xml:space="preserve">UE's location information is available, and </w:t>
      </w:r>
      <w:r w:rsidRPr="00F135F6">
        <w:rPr>
          <w:rFonts w:eastAsia="Malgun Gothic"/>
          <w:i/>
          <w:lang w:val="fr-FR" w:eastAsia="ko-KR"/>
        </w:rPr>
        <w:t>sl-TransRange</w:t>
      </w:r>
      <w:r w:rsidRPr="00F135F6">
        <w:rPr>
          <w:rFonts w:eastAsia="Malgun Gothic"/>
          <w:lang w:val="fr-FR" w:eastAsia="ko-KR"/>
        </w:rPr>
        <w:t xml:space="preserve"> has been configured for a </w:t>
      </w:r>
      <w:r w:rsidRPr="00F135F6">
        <w:rPr>
          <w:rFonts w:eastAsia="Times New Roman"/>
          <w:lang w:val="fr-FR" w:eastAsia="fr-FR"/>
        </w:rPr>
        <w:t xml:space="preserve">logical channel in the MAC PDU, and </w:t>
      </w:r>
      <w:r w:rsidRPr="00F135F6">
        <w:rPr>
          <w:rFonts w:eastAsia="Times New Roman"/>
          <w:i/>
          <w:iCs/>
          <w:lang w:val="fr-FR" w:eastAsia="fr-FR"/>
        </w:rPr>
        <w:t>sl-ZoneConfig</w:t>
      </w:r>
      <w:r w:rsidRPr="00F135F6">
        <w:rPr>
          <w:rFonts w:eastAsia="Malgun Gothic"/>
          <w:lang w:val="fr-FR" w:eastAsia="ko-KR"/>
        </w:rPr>
        <w:t xml:space="preserve"> is configured as specified in </w:t>
      </w:r>
      <w:r w:rsidRPr="00F135F6">
        <w:rPr>
          <w:rFonts w:eastAsia="MS Mincho"/>
          <w:noProof/>
          <w:lang w:val="fr-FR" w:eastAsia="fr-FR"/>
        </w:rPr>
        <w:t xml:space="preserve">TS 38.331 </w:t>
      </w:r>
      <w:r w:rsidRPr="00F135F6">
        <w:rPr>
          <w:rFonts w:eastAsia="Times New Roman"/>
          <w:lang w:val="fr-FR" w:eastAsia="fr-FR"/>
        </w:rPr>
        <w:t>[5]:</w:t>
      </w:r>
    </w:p>
    <w:p w14:paraId="23C7EA5C" w14:textId="77777777" w:rsidR="00F135F6" w:rsidRPr="00F135F6" w:rsidRDefault="00F135F6" w:rsidP="00F135F6">
      <w:pPr>
        <w:overflowPunct w:val="0"/>
        <w:autoSpaceDE w:val="0"/>
        <w:autoSpaceDN w:val="0"/>
        <w:adjustRightInd w:val="0"/>
        <w:ind w:left="2268" w:hanging="283"/>
        <w:rPr>
          <w:rFonts w:eastAsia="Times New Roman"/>
          <w:lang w:val="fr-FR" w:eastAsia="ja-JP"/>
        </w:rPr>
      </w:pPr>
      <w:r w:rsidRPr="00F135F6">
        <w:rPr>
          <w:rFonts w:eastAsia="Malgun Gothic"/>
          <w:lang w:val="fr-FR" w:eastAsia="ko-KR"/>
        </w:rPr>
        <w:t>7&gt;</w:t>
      </w:r>
      <w:r w:rsidRPr="00F135F6">
        <w:rPr>
          <w:rFonts w:eastAsia="Malgun Gothic"/>
          <w:lang w:val="fr-FR" w:eastAsia="ko-KR"/>
        </w:rPr>
        <w:tab/>
        <w:t xml:space="preserve">set the communication range requirement to the value of the longest communication range of the </w:t>
      </w:r>
      <w:r w:rsidRPr="00F135F6">
        <w:rPr>
          <w:rFonts w:eastAsia="Times New Roman"/>
          <w:lang w:val="fr-FR" w:eastAsia="fr-FR"/>
        </w:rPr>
        <w:t>logical channel(s) in the MAC PDU;</w:t>
      </w:r>
    </w:p>
    <w:p w14:paraId="47769B38" w14:textId="77777777" w:rsidR="00F135F6" w:rsidRPr="00F135F6" w:rsidRDefault="00F135F6" w:rsidP="00F135F6">
      <w:pPr>
        <w:overflowPunct w:val="0"/>
        <w:autoSpaceDE w:val="0"/>
        <w:autoSpaceDN w:val="0"/>
        <w:adjustRightInd w:val="0"/>
        <w:ind w:left="2268" w:hanging="283"/>
        <w:rPr>
          <w:rFonts w:eastAsia="Malgun Gothic"/>
          <w:lang w:val="fr-FR" w:eastAsia="ko-KR"/>
        </w:rPr>
      </w:pPr>
      <w:r w:rsidRPr="00F135F6">
        <w:rPr>
          <w:rFonts w:eastAsia="Malgun Gothic"/>
          <w:lang w:val="fr-FR" w:eastAsia="ko-KR"/>
        </w:rPr>
        <w:t>7&gt;</w:t>
      </w:r>
      <w:r w:rsidRPr="00F135F6">
        <w:rPr>
          <w:rFonts w:eastAsia="Malgun Gothic"/>
          <w:lang w:val="fr-FR" w:eastAsia="ko-KR"/>
        </w:rPr>
        <w:tab/>
        <w:t xml:space="preserve">determine </w:t>
      </w:r>
      <w:r w:rsidRPr="00F135F6">
        <w:rPr>
          <w:rFonts w:eastAsia="Times New Roman"/>
          <w:lang w:val="fr-FR" w:eastAsia="fr-FR"/>
        </w:rPr>
        <w:t xml:space="preserve">the value of </w:t>
      </w:r>
      <w:r w:rsidRPr="00F135F6">
        <w:rPr>
          <w:rFonts w:eastAsia="Times New Roman"/>
          <w:i/>
          <w:iCs/>
          <w:lang w:val="fr-FR" w:eastAsia="fr-FR"/>
        </w:rPr>
        <w:t>sl-ZoneLength</w:t>
      </w:r>
      <w:r w:rsidRPr="00F135F6">
        <w:rPr>
          <w:rFonts w:eastAsia="Times New Roman"/>
          <w:lang w:val="fr-FR" w:eastAsia="fr-FR"/>
        </w:rPr>
        <w:t xml:space="preserve"> </w:t>
      </w:r>
      <w:r w:rsidRPr="00F135F6">
        <w:rPr>
          <w:rFonts w:eastAsia="Malgun Gothic"/>
          <w:lang w:val="fr-FR" w:eastAsia="ko-KR"/>
        </w:rPr>
        <w:t xml:space="preserve">corresponding to the communication range requirement and set Zone_id to the value of Zone_id calculated using the determined </w:t>
      </w:r>
      <w:r w:rsidRPr="00F135F6">
        <w:rPr>
          <w:rFonts w:eastAsia="Times New Roman"/>
          <w:lang w:val="fr-FR" w:eastAsia="fr-FR"/>
        </w:rPr>
        <w:t xml:space="preserve">value of </w:t>
      </w:r>
      <w:r w:rsidRPr="00F135F6">
        <w:rPr>
          <w:rFonts w:eastAsia="Times New Roman"/>
          <w:i/>
          <w:iCs/>
          <w:lang w:val="fr-FR" w:eastAsia="fr-FR"/>
        </w:rPr>
        <w:t>sl-ZoneLength</w:t>
      </w:r>
      <w:r w:rsidRPr="00F135F6">
        <w:rPr>
          <w:rFonts w:eastAsia="Malgun Gothic"/>
          <w:lang w:val="fr-FR" w:eastAsia="ko-KR"/>
        </w:rPr>
        <w:t xml:space="preserve"> as specified in </w:t>
      </w:r>
      <w:r w:rsidRPr="00F135F6">
        <w:rPr>
          <w:rFonts w:eastAsia="MS Mincho"/>
          <w:noProof/>
          <w:lang w:val="fr-FR" w:eastAsia="fr-FR"/>
        </w:rPr>
        <w:t xml:space="preserve">TS 38.331 </w:t>
      </w:r>
      <w:r w:rsidRPr="00F135F6">
        <w:rPr>
          <w:rFonts w:eastAsia="Times New Roman"/>
          <w:lang w:val="fr-FR" w:eastAsia="fr-FR"/>
        </w:rPr>
        <w:t>[5].</w:t>
      </w:r>
    </w:p>
    <w:p w14:paraId="2C2D9E58" w14:textId="77777777" w:rsidR="00F135F6" w:rsidRPr="00F135F6" w:rsidRDefault="00F135F6" w:rsidP="00F135F6">
      <w:pPr>
        <w:overflowPunct w:val="0"/>
        <w:autoSpaceDE w:val="0"/>
        <w:autoSpaceDN w:val="0"/>
        <w:adjustRightInd w:val="0"/>
        <w:ind w:left="1702" w:hanging="284"/>
        <w:rPr>
          <w:rFonts w:eastAsia="Times New Roman"/>
          <w:lang w:val="fr-FR" w:eastAsia="zh-CN"/>
        </w:rPr>
      </w:pPr>
      <w:r w:rsidRPr="00F135F6">
        <w:rPr>
          <w:rFonts w:eastAsia="Times New Roman"/>
          <w:lang w:val="fr-FR" w:eastAsia="zh-CN"/>
        </w:rPr>
        <w:t>5&gt;</w:t>
      </w:r>
      <w:r w:rsidRPr="00F135F6">
        <w:rPr>
          <w:rFonts w:eastAsia="Times New Roman"/>
          <w:lang w:val="fr-FR" w:eastAsia="zh-CN"/>
        </w:rPr>
        <w:tab/>
        <w:t>set the Redundancy version to the selected value.</w:t>
      </w:r>
    </w:p>
    <w:p w14:paraId="6D205821"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fr-FR"/>
        </w:rPr>
        <w:tab/>
        <w:t>deliver the MAC PDU, the sidelink grant and the Sidelink transmission information of the TB</w:t>
      </w:r>
      <w:r w:rsidRPr="00F135F6">
        <w:rPr>
          <w:rFonts w:eastAsia="Times New Roman"/>
          <w:lang w:val="fr-FR" w:eastAsia="ko-KR"/>
        </w:rPr>
        <w:t xml:space="preserve"> </w:t>
      </w:r>
      <w:r w:rsidRPr="00F135F6">
        <w:rPr>
          <w:rFonts w:eastAsia="Times New Roman"/>
          <w:lang w:val="fr-FR" w:eastAsia="fr-FR"/>
        </w:rPr>
        <w:t xml:space="preserve">to the </w:t>
      </w:r>
      <w:r w:rsidRPr="00F135F6">
        <w:rPr>
          <w:rFonts w:eastAsia="Times New Roman"/>
          <w:noProof/>
          <w:lang w:val="fr-FR" w:eastAsia="fr-FR"/>
        </w:rPr>
        <w:t xml:space="preserve">associated Sidelink </w:t>
      </w:r>
      <w:r w:rsidRPr="00F135F6">
        <w:rPr>
          <w:rFonts w:eastAsia="Times New Roman"/>
          <w:lang w:val="fr-FR" w:eastAsia="fr-FR"/>
        </w:rPr>
        <w:t>process;</w:t>
      </w:r>
    </w:p>
    <w:p w14:paraId="0CE1D2BE"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ko-KR"/>
        </w:rPr>
        <w:t>4&gt;</w:t>
      </w:r>
      <w:r w:rsidRPr="00F135F6">
        <w:rPr>
          <w:rFonts w:eastAsia="Times New Roman"/>
          <w:lang w:val="fr-FR" w:eastAsia="fr-FR"/>
        </w:rPr>
        <w:tab/>
        <w:t xml:space="preserve">instruct the </w:t>
      </w:r>
      <w:r w:rsidRPr="00F135F6">
        <w:rPr>
          <w:rFonts w:eastAsia="Times New Roman"/>
          <w:noProof/>
          <w:lang w:val="fr-FR" w:eastAsia="fr-FR"/>
        </w:rPr>
        <w:t>associated Sidelink process</w:t>
      </w:r>
      <w:r w:rsidRPr="00F135F6">
        <w:rPr>
          <w:rFonts w:eastAsia="Times New Roman"/>
          <w:lang w:val="fr-FR" w:eastAsia="fr-FR"/>
        </w:rPr>
        <w:t xml:space="preserve"> to trigger a new transmission.</w:t>
      </w:r>
    </w:p>
    <w:p w14:paraId="4E5E741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else:</w:t>
      </w:r>
    </w:p>
    <w:p w14:paraId="1898E250"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ko-KR"/>
        </w:rPr>
        <w:tab/>
        <w:t xml:space="preserve">flush the HARQ buffer of the </w:t>
      </w:r>
      <w:r w:rsidRPr="00F135F6">
        <w:rPr>
          <w:rFonts w:eastAsia="Times New Roman"/>
          <w:noProof/>
          <w:lang w:val="fr-FR" w:eastAsia="fr-FR"/>
        </w:rPr>
        <w:t xml:space="preserve">associated Sidelink </w:t>
      </w:r>
      <w:r w:rsidRPr="00F135F6">
        <w:rPr>
          <w:rFonts w:eastAsia="Times New Roman"/>
          <w:noProof/>
          <w:lang w:val="fr-FR" w:eastAsia="ko-KR"/>
        </w:rPr>
        <w:t>process.</w:t>
      </w:r>
    </w:p>
    <w:p w14:paraId="3C2EDAE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else (i.e. retransmission):</w:t>
      </w:r>
    </w:p>
    <w:p w14:paraId="6C8F859C"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HARQ Process ID corresponding to the sidelink grant received on PDCCH, the configured sidelink grant or the selected sidelink grant is associated to a Sidelink process of which HARQ buffer is empty; or</w:t>
      </w:r>
    </w:p>
    <w:p w14:paraId="5905A164"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the HARQ Process ID corresponding to the sidelink grant received on PDCCH is not associated to any Sidelink process; or</w:t>
      </w:r>
    </w:p>
    <w:p w14:paraId="480D4C93"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if PSCCH duration(s) and PSSCH duration(s) for one or more retransmissions of a MAC PDU of the dynamic sidelink grant or the configured sidelink grant is not in SL DRX Active time as specified in clause 5.28.3 of the destination that has data to be sent:</w:t>
      </w:r>
    </w:p>
    <w:p w14:paraId="413F75AD"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Malgun Gothic"/>
          <w:noProof/>
          <w:lang w:val="fr-FR" w:eastAsia="ko-KR"/>
        </w:rPr>
        <w:lastRenderedPageBreak/>
        <w:t>3&gt;</w:t>
      </w:r>
      <w:r w:rsidRPr="00F135F6">
        <w:rPr>
          <w:rFonts w:eastAsia="Malgun Gothic"/>
          <w:noProof/>
          <w:lang w:val="fr-FR" w:eastAsia="ko-KR"/>
        </w:rPr>
        <w:tab/>
        <w:t>ignore the sidelink grant.</w:t>
      </w:r>
    </w:p>
    <w:p w14:paraId="3A92324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else:</w:t>
      </w:r>
    </w:p>
    <w:p w14:paraId="159EE199"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identify the Sidelink process associated with this grant, and for </w:t>
      </w:r>
      <w:r w:rsidRPr="00F135F6">
        <w:rPr>
          <w:rFonts w:eastAsia="Times New Roman"/>
          <w:lang w:val="fr-FR" w:eastAsia="fr-FR"/>
        </w:rPr>
        <w:t xml:space="preserve">the </w:t>
      </w:r>
      <w:r w:rsidRPr="00F135F6">
        <w:rPr>
          <w:rFonts w:eastAsia="Times New Roman"/>
          <w:noProof/>
          <w:lang w:val="fr-FR" w:eastAsia="fr-FR"/>
        </w:rPr>
        <w:t>associated Sidelink process:</w:t>
      </w:r>
    </w:p>
    <w:p w14:paraId="0B417956"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Malgun Gothic"/>
          <w:noProof/>
          <w:lang w:val="fr-FR" w:eastAsia="ko-KR"/>
        </w:rPr>
        <w:t>4</w:t>
      </w:r>
      <w:r w:rsidRPr="00F135F6">
        <w:rPr>
          <w:rFonts w:eastAsia="Times New Roman"/>
          <w:noProof/>
          <w:lang w:val="fr-FR" w:eastAsia="ko-KR"/>
        </w:rPr>
        <w:t>&gt;</w:t>
      </w:r>
      <w:r w:rsidRPr="00F135F6">
        <w:rPr>
          <w:rFonts w:eastAsia="Times New Roman"/>
          <w:noProof/>
          <w:lang w:val="fr-FR" w:eastAsia="fr-FR"/>
        </w:rPr>
        <w:tab/>
        <w:t>deliver the sidelink grant of the MAC PDU to the associated Sidelink process;</w:t>
      </w:r>
    </w:p>
    <w:p w14:paraId="69D8880B"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t xml:space="preserve">instruct the associated Sidelink process to </w:t>
      </w:r>
      <w:r w:rsidRPr="00F135F6">
        <w:rPr>
          <w:rFonts w:eastAsia="Times New Roman"/>
          <w:noProof/>
          <w:lang w:val="fr-FR" w:eastAsia="ko-KR"/>
        </w:rPr>
        <w:t>trigger a</w:t>
      </w:r>
      <w:r w:rsidRPr="00F135F6">
        <w:rPr>
          <w:rFonts w:eastAsia="Times New Roman"/>
          <w:noProof/>
          <w:lang w:val="fr-FR" w:eastAsia="fr-FR"/>
        </w:rPr>
        <w:t xml:space="preserve"> retransmission.</w:t>
      </w:r>
    </w:p>
    <w:p w14:paraId="32E809DB"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22" w:name="_Toc131023480"/>
      <w:bookmarkStart w:id="823" w:name="_Toc52796539"/>
      <w:bookmarkStart w:id="824" w:name="_Toc52752077"/>
      <w:bookmarkStart w:id="825" w:name="_Toc46490382"/>
      <w:bookmarkStart w:id="826" w:name="_Toc12569235"/>
      <w:r w:rsidRPr="00F135F6">
        <w:rPr>
          <w:rFonts w:ascii="Arial" w:eastAsia="Times New Roman" w:hAnsi="Arial"/>
          <w:sz w:val="22"/>
          <w:lang w:eastAsia="ja-JP"/>
        </w:rPr>
        <w:t>5.22.1.3.1a</w:t>
      </w:r>
      <w:r w:rsidRPr="00F135F6">
        <w:rPr>
          <w:rFonts w:ascii="Arial" w:eastAsia="Times New Roman" w:hAnsi="Arial"/>
          <w:sz w:val="22"/>
          <w:lang w:eastAsia="ja-JP"/>
        </w:rPr>
        <w:tab/>
        <w:t>Sidelink process</w:t>
      </w:r>
      <w:bookmarkEnd w:id="822"/>
      <w:bookmarkEnd w:id="823"/>
      <w:bookmarkEnd w:id="824"/>
      <w:bookmarkEnd w:id="825"/>
      <w:bookmarkEnd w:id="826"/>
    </w:p>
    <w:p w14:paraId="0ACED3B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Sidelink process is associated with a HARQ buffer.</w:t>
      </w:r>
    </w:p>
    <w:p w14:paraId="3B9C5C4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New transmissions and retransmissions are performed on the resource indicated in the sidelink grant as specified in clause 5.22.1.1 and with the MCS </w:t>
      </w:r>
      <w:r w:rsidRPr="00F135F6">
        <w:rPr>
          <w:rFonts w:eastAsia="宋体"/>
          <w:lang w:eastAsia="zh-CN"/>
        </w:rPr>
        <w:t xml:space="preserve">selected as specified in clause </w:t>
      </w:r>
      <w:r w:rsidRPr="00F135F6">
        <w:rPr>
          <w:rFonts w:eastAsia="Times New Roman"/>
          <w:lang w:eastAsia="ja-JP"/>
        </w:rPr>
        <w:t xml:space="preserve">8.1.3.1 of TS 38.214 [7] and </w:t>
      </w:r>
      <w:r w:rsidRPr="00F135F6">
        <w:rPr>
          <w:rFonts w:eastAsia="宋体"/>
          <w:lang w:eastAsia="zh-CN"/>
        </w:rPr>
        <w:t>clause 5.22.1.1</w:t>
      </w:r>
      <w:r w:rsidRPr="00F135F6">
        <w:rPr>
          <w:rFonts w:eastAsia="Times New Roman"/>
          <w:lang w:eastAsia="ja-JP"/>
        </w:rPr>
        <w:t>.</w:t>
      </w:r>
    </w:p>
    <w:p w14:paraId="788C2ED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lang w:eastAsia="ja-JP"/>
        </w:rPr>
        <w:t xml:space="preserve">If the Sidelink process is configured to perform transmissions of multiple MAC PDUs with Sidelink resource allocation mode 2, the process maintains a counter </w:t>
      </w:r>
      <w:r w:rsidRPr="00F135F6">
        <w:rPr>
          <w:rFonts w:eastAsia="Times New Roman"/>
          <w:i/>
          <w:noProof/>
          <w:lang w:eastAsia="ja-JP"/>
        </w:rPr>
        <w:t>SL_</w:t>
      </w:r>
      <w:r w:rsidRPr="00F135F6">
        <w:rPr>
          <w:rFonts w:eastAsia="Times New Roman"/>
          <w:i/>
          <w:lang w:eastAsia="ja-JP"/>
        </w:rPr>
        <w:t>R</w:t>
      </w:r>
      <w:r w:rsidRPr="00F135F6">
        <w:rPr>
          <w:rFonts w:eastAsia="Times New Roman"/>
          <w:i/>
          <w:noProof/>
          <w:lang w:eastAsia="ja-JP"/>
        </w:rPr>
        <w:t>ESOURCE_RESELECTION_COUNTER</w:t>
      </w:r>
      <w:r w:rsidRPr="00F135F6">
        <w:rPr>
          <w:rFonts w:eastAsia="Times New Roman"/>
          <w:noProof/>
          <w:lang w:eastAsia="ja-JP"/>
        </w:rPr>
        <w:t>. For other configurations of the Sidelink process, this counter is not available.</w:t>
      </w:r>
    </w:p>
    <w:p w14:paraId="34ED9FEF" w14:textId="77777777" w:rsidR="00F135F6" w:rsidRPr="00F135F6" w:rsidRDefault="00F135F6" w:rsidP="00F135F6">
      <w:pPr>
        <w:overflowPunct w:val="0"/>
        <w:autoSpaceDE w:val="0"/>
        <w:autoSpaceDN w:val="0"/>
        <w:adjustRightInd w:val="0"/>
        <w:rPr>
          <w:rFonts w:eastAsia="MS Mincho"/>
          <w:noProof/>
          <w:lang w:eastAsia="ja-JP"/>
        </w:rPr>
      </w:pPr>
      <w:r w:rsidRPr="00F135F6">
        <w:rPr>
          <w:rFonts w:eastAsia="Times New Roman"/>
          <w:noProof/>
          <w:lang w:eastAsia="ko-KR"/>
        </w:rPr>
        <w:t>Priority of a MAC PDU is determined by the highest priority of the logical channel(s) or MAC CE(s) in the MAC PDU.</w:t>
      </w:r>
    </w:p>
    <w:p w14:paraId="1B1D65B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Sidelink HARQ Entity requests a new transmission, the Sidelink process shall:</w:t>
      </w:r>
    </w:p>
    <w:p w14:paraId="51D4322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MAC PDU in the associated HARQ buffer;</w:t>
      </w:r>
    </w:p>
    <w:p w14:paraId="549450F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sidelink grant received from the Sidelink HARQ Entity;</w:t>
      </w:r>
    </w:p>
    <w:p w14:paraId="58F1FA6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generate a transmission as described below.</w:t>
      </w:r>
    </w:p>
    <w:p w14:paraId="56210F5F"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If the Sidelink HARQ Entity requests a retransmission, the Sidelink process shall:</w:t>
      </w:r>
    </w:p>
    <w:p w14:paraId="4D579F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store the sidelink grant received from the Sidelink HARQ Entity;</w:t>
      </w:r>
    </w:p>
    <w:p w14:paraId="35874D7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generate a transmission as described below.</w:t>
      </w:r>
    </w:p>
    <w:p w14:paraId="22B4088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To generate a transmission, the Sidelink process shall:</w:t>
      </w:r>
    </w:p>
    <w:p w14:paraId="6FB705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there is no uplink transmission; or</w:t>
      </w:r>
    </w:p>
    <w:p w14:paraId="5B65264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is able to simultaneously perform uplink transmission(s) and sidelink transmission at the time of the transmission; or</w:t>
      </w:r>
    </w:p>
    <w:p w14:paraId="527AC8E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fr-FR"/>
        </w:rPr>
        <w:t>1&gt;</w:t>
      </w:r>
      <w:r w:rsidRPr="00F135F6">
        <w:rPr>
          <w:rFonts w:eastAsia="Times New Roman"/>
          <w:lang w:val="fr-FR" w:eastAsia="fr-FR"/>
        </w:rPr>
        <w:tab/>
        <w:t xml:space="preserve">if the other MAC entity </w:t>
      </w:r>
      <w:r w:rsidRPr="00F135F6">
        <w:rPr>
          <w:rFonts w:eastAsia="Times New Roman"/>
          <w:noProof/>
          <w:lang w:val="fr-FR" w:eastAsia="ko-KR"/>
        </w:rPr>
        <w:t xml:space="preserve">and the MAC entity are able to </w:t>
      </w:r>
      <w:r w:rsidRPr="00F135F6">
        <w:rPr>
          <w:rFonts w:eastAsia="Times New Roman"/>
          <w:lang w:val="fr-FR" w:eastAsia="fr-FR"/>
        </w:rPr>
        <w:t xml:space="preserve">simultaneously </w:t>
      </w:r>
      <w:r w:rsidRPr="00F135F6">
        <w:rPr>
          <w:rFonts w:eastAsia="Times New Roman"/>
          <w:noProof/>
          <w:lang w:val="fr-FR" w:eastAsia="ko-KR"/>
        </w:rPr>
        <w:t xml:space="preserve">perform uplink transmission(s) and sidelink transmission </w:t>
      </w:r>
      <w:r w:rsidRPr="00F135F6">
        <w:rPr>
          <w:rFonts w:eastAsia="Times New Roman"/>
          <w:lang w:val="fr-FR" w:eastAsia="fr-FR"/>
        </w:rPr>
        <w:t>at the time of the transmission</w:t>
      </w:r>
      <w:r w:rsidRPr="00F135F6">
        <w:rPr>
          <w:rFonts w:eastAsia="Times New Roman"/>
          <w:noProof/>
          <w:lang w:val="fr-FR" w:eastAsia="ko-KR"/>
        </w:rPr>
        <w:t xml:space="preserve"> respectively; or</w:t>
      </w:r>
    </w:p>
    <w:p w14:paraId="4B7A7F4A"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there is a MAC PDU to be transmitted for this duration in uplink, except a MAC PDU obtained</w:t>
      </w:r>
      <w:r w:rsidRPr="00F135F6">
        <w:rPr>
          <w:rFonts w:eastAsia="Times New Roman"/>
          <w:noProof/>
          <w:lang w:val="fr-FR" w:eastAsia="fr-FR"/>
        </w:rPr>
        <w:t xml:space="preserve"> from the Msg3 buffer</w:t>
      </w:r>
      <w:r w:rsidRPr="00F135F6">
        <w:rPr>
          <w:rFonts w:eastAsia="Times New Roman"/>
          <w:lang w:val="fr-FR" w:eastAsia="fr-FR"/>
        </w:rPr>
        <w:t>, the MSGA buffer,</w:t>
      </w:r>
      <w:r w:rsidRPr="00F135F6">
        <w:rPr>
          <w:rFonts w:eastAsia="Times New Roman"/>
          <w:noProof/>
          <w:lang w:val="fr-FR" w:eastAsia="fr-FR"/>
        </w:rPr>
        <w:t xml:space="preserve"> or </w:t>
      </w:r>
      <w:r w:rsidRPr="00F135F6">
        <w:rPr>
          <w:rFonts w:eastAsia="Times New Roman"/>
          <w:lang w:val="fr-FR" w:eastAsia="fr-FR"/>
        </w:rPr>
        <w:t>prioritized as specified in clause 5.4.2.2</w:t>
      </w:r>
      <w:r w:rsidRPr="00F135F6">
        <w:rPr>
          <w:rFonts w:eastAsia="Times New Roman"/>
          <w:noProof/>
          <w:lang w:val="fr-FR" w:eastAsia="fr-FR"/>
        </w:rPr>
        <w:t>, and the sidelink transmission is prioritized over uplink transmission</w:t>
      </w:r>
      <w:r w:rsidRPr="00F135F6">
        <w:rPr>
          <w:rFonts w:eastAsia="Times New Roman"/>
          <w:lang w:val="fr-FR" w:eastAsia="fr-FR"/>
        </w:rPr>
        <w:t>:</w:t>
      </w:r>
    </w:p>
    <w:p w14:paraId="3572224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instruct the physical layer to transmit SCI according to the stored sidelink grant with the associated Sidelink </w:t>
      </w:r>
      <w:r w:rsidRPr="00F135F6">
        <w:rPr>
          <w:rFonts w:eastAsia="Times New Roman"/>
          <w:noProof/>
          <w:lang w:val="fr-FR" w:eastAsia="ko-KR"/>
        </w:rPr>
        <w:t>transmission information</w:t>
      </w:r>
      <w:r w:rsidRPr="00F135F6">
        <w:rPr>
          <w:rFonts w:eastAsia="Times New Roman"/>
          <w:lang w:val="fr-FR" w:eastAsia="fr-FR"/>
        </w:rPr>
        <w:t>;</w:t>
      </w:r>
    </w:p>
    <w:p w14:paraId="769918C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instruct the physical layer to generate a transmission according to the stored sidelink grant;</w:t>
      </w:r>
    </w:p>
    <w:p w14:paraId="6A58DCE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noProof/>
          <w:lang w:val="fr-FR" w:eastAsia="ko-KR"/>
        </w:rPr>
        <w:t>2&gt;</w:t>
      </w:r>
      <w:r w:rsidRPr="00F135F6">
        <w:rPr>
          <w:rFonts w:eastAsia="Malgun Gothic"/>
          <w:noProof/>
          <w:lang w:val="fr-FR" w:eastAsia="ko-KR"/>
        </w:rPr>
        <w:tab/>
        <w:t xml:space="preserve">if </w:t>
      </w:r>
      <w:r w:rsidRPr="00F135F6">
        <w:rPr>
          <w:rFonts w:eastAsia="Malgun Gothic"/>
          <w:lang w:val="fr-FR" w:eastAsia="ko-KR"/>
        </w:rPr>
        <w:t xml:space="preserve">HARQ feedback has been enabled for </w:t>
      </w:r>
      <w:r w:rsidRPr="00F135F6">
        <w:rPr>
          <w:rFonts w:eastAsia="Times New Roman"/>
          <w:noProof/>
          <w:lang w:val="fr-FR" w:eastAsia="fr-FR"/>
        </w:rPr>
        <w:t>the MAC PDU</w:t>
      </w:r>
      <w:r w:rsidRPr="00F135F6">
        <w:rPr>
          <w:rFonts w:eastAsia="Times New Roman"/>
          <w:lang w:val="fr-FR" w:eastAsia="fr-FR"/>
        </w:rPr>
        <w:t xml:space="preserve"> according to clause 5.22.1.4.2</w:t>
      </w:r>
      <w:r w:rsidRPr="00F135F6">
        <w:rPr>
          <w:rFonts w:eastAsia="Times New Roman"/>
          <w:noProof/>
          <w:lang w:val="fr-FR" w:eastAsia="fr-FR"/>
        </w:rPr>
        <w:t>:</w:t>
      </w:r>
    </w:p>
    <w:p w14:paraId="6E1FED9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noProof/>
          <w:lang w:val="fr-FR" w:eastAsia="ko-KR"/>
        </w:rPr>
        <w:t>3&gt;</w:t>
      </w:r>
      <w:r w:rsidRPr="00F135F6">
        <w:rPr>
          <w:rFonts w:eastAsia="Times New Roman"/>
          <w:noProof/>
          <w:lang w:val="fr-FR" w:eastAsia="ko-KR"/>
        </w:rPr>
        <w:tab/>
        <w:t>instruct the physical layer to monitor PSFCH for the transmission and perform PSFCH reception as specified in clause 5.22.1.3.2.</w:t>
      </w:r>
    </w:p>
    <w:p w14:paraId="59EBED3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sl-PUCCH-Config</w:t>
      </w:r>
      <w:r w:rsidRPr="00F135F6">
        <w:rPr>
          <w:rFonts w:eastAsia="Times New Roman"/>
          <w:lang w:val="fr-FR" w:eastAsia="ko-KR"/>
        </w:rPr>
        <w:t xml:space="preserve"> is configured by RRC for the stored sidelink grant:</w:t>
      </w:r>
    </w:p>
    <w:p w14:paraId="4AF7312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Malgun Gothic"/>
          <w:lang w:val="fr-FR" w:eastAsia="ko-KR"/>
        </w:rPr>
        <w:t>3&gt;</w:t>
      </w:r>
      <w:r w:rsidRPr="00F135F6">
        <w:rPr>
          <w:rFonts w:eastAsia="Malgun Gothic"/>
          <w:lang w:val="fr-FR" w:eastAsia="ko-KR"/>
        </w:rPr>
        <w:tab/>
      </w:r>
      <w:r w:rsidRPr="00F135F6">
        <w:rPr>
          <w:rFonts w:eastAsia="Times New Roman"/>
          <w:lang w:val="fr-FR" w:eastAsia="fr-FR"/>
        </w:rPr>
        <w:t xml:space="preserve">determine transmission of an </w:t>
      </w:r>
      <w:r w:rsidRPr="00F135F6">
        <w:rPr>
          <w:rFonts w:eastAsia="Times New Roman"/>
          <w:lang w:val="fr-FR" w:eastAsia="ko-KR"/>
        </w:rPr>
        <w:t xml:space="preserve">acknowledgement on </w:t>
      </w:r>
      <w:r w:rsidRPr="00F135F6">
        <w:rPr>
          <w:rFonts w:eastAsia="Times New Roman"/>
          <w:lang w:val="fr-FR" w:eastAsia="fr-FR"/>
        </w:rPr>
        <w:t xml:space="preserve">the PUCCH </w:t>
      </w:r>
      <w:r w:rsidRPr="00F135F6">
        <w:rPr>
          <w:rFonts w:eastAsia="Malgun Gothic"/>
          <w:lang w:val="fr-FR" w:eastAsia="ko-KR"/>
        </w:rPr>
        <w:t xml:space="preserve">as </w:t>
      </w:r>
      <w:r w:rsidRPr="00F135F6">
        <w:rPr>
          <w:rFonts w:eastAsia="Times New Roman"/>
          <w:lang w:val="fr-FR" w:eastAsia="ko-KR"/>
        </w:rPr>
        <w:t>specified in clause 5.22.1.3.2.</w:t>
      </w:r>
    </w:p>
    <w:p w14:paraId="0825F33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if this transmission corresponds to the last transmission of the MAC PDU:</w:t>
      </w:r>
    </w:p>
    <w:p w14:paraId="32F098D1"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decrement </w:t>
      </w:r>
      <w:r w:rsidRPr="00F135F6">
        <w:rPr>
          <w:rFonts w:eastAsia="Times New Roman"/>
          <w:i/>
          <w:noProof/>
          <w:lang w:val="fr-FR" w:eastAsia="fr-FR"/>
        </w:rPr>
        <w:t>SL_</w:t>
      </w:r>
      <w:r w:rsidRPr="00F135F6">
        <w:rPr>
          <w:rFonts w:eastAsia="Times New Roman"/>
          <w:i/>
          <w:lang w:val="fr-FR" w:eastAsia="fr-FR"/>
        </w:rPr>
        <w:t>R</w:t>
      </w:r>
      <w:r w:rsidRPr="00F135F6">
        <w:rPr>
          <w:rFonts w:eastAsia="Times New Roman"/>
          <w:i/>
          <w:noProof/>
          <w:lang w:val="fr-FR" w:eastAsia="fr-FR"/>
        </w:rPr>
        <w:t>ESOURCE_RESELECTION_COUNTER</w:t>
      </w:r>
      <w:r w:rsidRPr="00F135F6">
        <w:rPr>
          <w:rFonts w:eastAsia="Times New Roman"/>
          <w:noProof/>
          <w:lang w:val="fr-FR" w:eastAsia="fr-FR"/>
        </w:rPr>
        <w:t xml:space="preserve"> </w:t>
      </w:r>
      <w:r w:rsidRPr="00F135F6">
        <w:rPr>
          <w:rFonts w:eastAsia="Times New Roman"/>
          <w:lang w:val="fr-FR" w:eastAsia="fr-FR"/>
        </w:rPr>
        <w:t>by 1, if available.</w:t>
      </w:r>
    </w:p>
    <w:p w14:paraId="53234BDD"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r w:rsidRPr="00F135F6">
        <w:rPr>
          <w:rFonts w:eastAsia="Times New Roman"/>
          <w:noProof/>
          <w:lang w:val="fr-FR" w:eastAsia="fr-FR"/>
        </w:rPr>
        <w:lastRenderedPageBreak/>
        <w:t>NOTE 1:</w:t>
      </w:r>
      <w:r w:rsidRPr="00F135F6">
        <w:rPr>
          <w:rFonts w:eastAsia="Times New Roman"/>
          <w:noProof/>
          <w:lang w:val="fr-FR" w:eastAsia="fr-FR"/>
        </w:rPr>
        <w:tab/>
        <w:t>If the number of HARQ retransmissions selected by the MAC entity has been reached, or 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0C223122"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1&gt;</w:t>
      </w:r>
      <w:r w:rsidRPr="00F135F6">
        <w:rPr>
          <w:rFonts w:eastAsia="Malgun Gothic"/>
          <w:noProof/>
          <w:lang w:val="fr-FR" w:eastAsia="ko-KR"/>
        </w:rPr>
        <w:tab/>
        <w:t xml:space="preserve">if </w:t>
      </w:r>
      <w:r w:rsidRPr="00F135F6">
        <w:rPr>
          <w:rFonts w:eastAsia="Malgun Gothic"/>
          <w:i/>
          <w:noProof/>
          <w:lang w:val="fr-FR" w:eastAsia="ko-KR"/>
        </w:rPr>
        <w:t>sl-MaxTransNum</w:t>
      </w:r>
      <w:r w:rsidRPr="00F135F6">
        <w:rPr>
          <w:rFonts w:eastAsia="Malgun Gothic"/>
          <w:noProof/>
          <w:lang w:val="fr-FR" w:eastAsia="ko-KR"/>
        </w:rPr>
        <w:t xml:space="preserve"> corresponding to the highest priority of </w:t>
      </w:r>
      <w:r w:rsidRPr="00F135F6">
        <w:rPr>
          <w:rFonts w:eastAsia="Malgun Gothic"/>
          <w:lang w:val="fr-FR" w:eastAsia="ko-KR"/>
        </w:rPr>
        <w:t xml:space="preserve">the </w:t>
      </w:r>
      <w:r w:rsidRPr="00F135F6">
        <w:rPr>
          <w:rFonts w:eastAsia="Times New Roman"/>
          <w:lang w:val="fr-FR" w:eastAsia="fr-FR"/>
        </w:rPr>
        <w:t xml:space="preserve">logical channel(s) in </w:t>
      </w:r>
      <w:r w:rsidRPr="00F135F6">
        <w:rPr>
          <w:rFonts w:eastAsia="Malgun Gothic"/>
          <w:noProof/>
          <w:lang w:val="fr-FR" w:eastAsia="ko-KR"/>
        </w:rPr>
        <w:t xml:space="preserve">the MAC PDU has been configured in </w:t>
      </w:r>
      <w:r w:rsidRPr="00F135F6">
        <w:rPr>
          <w:rFonts w:eastAsia="Malgun Gothic"/>
          <w:i/>
          <w:noProof/>
          <w:lang w:val="fr-FR" w:eastAsia="ko-KR"/>
        </w:rPr>
        <w:t>sl-CG-MaxTransNumList</w:t>
      </w:r>
      <w:r w:rsidRPr="00F135F6">
        <w:rPr>
          <w:rFonts w:eastAsia="Malgun Gothic"/>
          <w:noProof/>
          <w:lang w:val="fr-FR" w:eastAsia="ko-KR"/>
        </w:rPr>
        <w:t xml:space="preserve"> for the sidelink grant by RRC and the number of transmissions of the MAC PDU has been reached to </w:t>
      </w:r>
      <w:r w:rsidRPr="00F135F6">
        <w:rPr>
          <w:rFonts w:eastAsia="Malgun Gothic"/>
          <w:i/>
          <w:noProof/>
          <w:lang w:val="fr-FR" w:eastAsia="ko-KR"/>
        </w:rPr>
        <w:t>sl-MaxTransNum</w:t>
      </w:r>
      <w:r w:rsidRPr="00F135F6">
        <w:rPr>
          <w:rFonts w:eastAsia="Malgun Gothic"/>
          <w:noProof/>
          <w:lang w:val="fr-FR" w:eastAsia="ko-KR"/>
        </w:rPr>
        <w:t>; or</w:t>
      </w:r>
    </w:p>
    <w:p w14:paraId="16C3A2A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noProof/>
          <w:lang w:val="fr-FR" w:eastAsia="ko-KR"/>
        </w:rPr>
        <w:t>1&gt;</w:t>
      </w:r>
      <w:r w:rsidRPr="00F135F6">
        <w:rPr>
          <w:rFonts w:eastAsia="Malgun Gothic"/>
          <w:noProof/>
          <w:lang w:val="fr-FR" w:eastAsia="ko-KR"/>
        </w:rPr>
        <w:tab/>
        <w:t xml:space="preserve">if a positive acknowledgement to this transmission of the MAC PDU was received </w:t>
      </w:r>
      <w:r w:rsidRPr="00F135F6">
        <w:rPr>
          <w:rFonts w:eastAsia="Times New Roman"/>
          <w:lang w:val="fr-FR" w:eastAsia="ko-KR"/>
        </w:rPr>
        <w:t>according to clause 5.22.1.3.2; or</w:t>
      </w:r>
    </w:p>
    <w:p w14:paraId="6A435D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noProof/>
          <w:lang w:val="fr-FR" w:eastAsia="ko-KR"/>
        </w:rPr>
        <w:t>1&gt;</w:t>
      </w:r>
      <w:r w:rsidRPr="00F135F6">
        <w:rPr>
          <w:rFonts w:eastAsia="Malgun Gothic"/>
          <w:noProof/>
          <w:lang w:val="fr-FR" w:eastAsia="ko-KR"/>
        </w:rPr>
        <w:tab/>
        <w:t>if negative</w:t>
      </w:r>
      <w:r w:rsidRPr="00F135F6">
        <w:rPr>
          <w:rFonts w:eastAsia="Malgun Gothic"/>
          <w:lang w:val="fr-FR" w:eastAsia="ko-KR"/>
        </w:rPr>
        <w:t>-only</w:t>
      </w:r>
      <w:r w:rsidRPr="00F135F6">
        <w:rPr>
          <w:rFonts w:eastAsia="Malgun Gothic"/>
          <w:noProof/>
          <w:lang w:val="fr-FR" w:eastAsia="ko-KR"/>
        </w:rPr>
        <w:t xml:space="preserve"> acknowledgement was enabled in the SCI and no negative acknowledgement was received for this </w:t>
      </w:r>
      <w:r w:rsidRPr="00F135F6">
        <w:rPr>
          <w:rFonts w:eastAsia="Times New Roman"/>
          <w:lang w:val="fr-FR" w:eastAsia="ko-KR"/>
        </w:rPr>
        <w:t>transmission of the MAC PDU according to clause 5.22.1.3.2:</w:t>
      </w:r>
    </w:p>
    <w:p w14:paraId="35703F01"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noProof/>
          <w:lang w:val="fr-FR" w:eastAsia="ko-KR"/>
        </w:rPr>
        <w:t>2&gt;</w:t>
      </w:r>
      <w:r w:rsidRPr="00F135F6">
        <w:rPr>
          <w:rFonts w:eastAsia="Times New Roman"/>
          <w:noProof/>
          <w:lang w:val="fr-FR" w:eastAsia="ko-KR"/>
        </w:rPr>
        <w:tab/>
        <w:t xml:space="preserve">flush the HARQ buffer of the </w:t>
      </w:r>
      <w:r w:rsidRPr="00F135F6">
        <w:rPr>
          <w:rFonts w:eastAsia="Times New Roman"/>
          <w:noProof/>
          <w:lang w:val="fr-FR" w:eastAsia="fr-FR"/>
        </w:rPr>
        <w:t xml:space="preserve">associated Sidelink </w:t>
      </w:r>
      <w:r w:rsidRPr="00F135F6">
        <w:rPr>
          <w:rFonts w:eastAsia="Times New Roman"/>
          <w:noProof/>
          <w:lang w:val="fr-FR" w:eastAsia="ko-KR"/>
        </w:rPr>
        <w:t>process.</w:t>
      </w:r>
    </w:p>
    <w:p w14:paraId="2E2DE24E"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transmission of the MAC PDU is prioritized over uplink transmission(s) of the MAC entity or the other MAC entity if the following conditions are met:</w:t>
      </w:r>
    </w:p>
    <w:p w14:paraId="314F951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MAC entity is not able to perform this sidelink transmission simultaneously with all uplink transmission(s) at the time of the transmission, and</w:t>
      </w:r>
    </w:p>
    <w:p w14:paraId="55185E0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none of the uplink transmission(s) is prioritized by upper layer according to TS 23.287 [19], and</w:t>
      </w:r>
    </w:p>
    <w:p w14:paraId="22DB89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none of the NR uplink MAC PDU(s) includes any MAC CE prioritized as described in clause 5.4.3.1.3, and</w:t>
      </w:r>
    </w:p>
    <w:p w14:paraId="5B2A9FB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iCs/>
          <w:lang w:val="fr-FR" w:eastAsia="fr-FR"/>
        </w:rPr>
        <w:t>ul-PrioritizationThres</w:t>
      </w:r>
      <w:r w:rsidRPr="00F135F6">
        <w:rPr>
          <w:rFonts w:eastAsia="Times New Roman"/>
          <w:lang w:val="fr-FR" w:eastAsia="fr-FR"/>
        </w:rPr>
        <w:t xml:space="preserve"> is configured and if the value of the highest priority of logical channel(s) of all the NR uplink transmission(s) is not lower than </w:t>
      </w:r>
      <w:r w:rsidRPr="00F135F6">
        <w:rPr>
          <w:rFonts w:eastAsia="Times New Roman"/>
          <w:i/>
          <w:iCs/>
          <w:lang w:val="fr-FR" w:eastAsia="fr-FR"/>
        </w:rPr>
        <w:t>ul-PrioritizationThres</w:t>
      </w:r>
      <w:r w:rsidRPr="00F135F6">
        <w:rPr>
          <w:rFonts w:eastAsia="Times New Roman"/>
          <w:lang w:val="fr-FR" w:eastAsia="fr-FR"/>
        </w:rPr>
        <w:t>, and</w:t>
      </w:r>
    </w:p>
    <w:p w14:paraId="0D3E594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i/>
          <w:lang w:val="fr-FR" w:eastAsia="fr-FR"/>
        </w:rPr>
        <w:t>sl-PrioritizationThres</w:t>
      </w:r>
      <w:r w:rsidRPr="00F135F6">
        <w:rPr>
          <w:rFonts w:eastAsia="Times New Roman"/>
          <w:lang w:val="fr-FR" w:eastAsia="fr-FR"/>
        </w:rPr>
        <w:t xml:space="preserve"> is configured and if the value of the highest priority of logical channel(s) or MAC CE(s) in the MAC PDU is lower than </w:t>
      </w:r>
      <w:r w:rsidRPr="00F135F6">
        <w:rPr>
          <w:rFonts w:eastAsia="Times New Roman"/>
          <w:i/>
          <w:lang w:val="fr-FR" w:eastAsia="fr-FR"/>
        </w:rPr>
        <w:t>sl-PrioritizationThres</w:t>
      </w:r>
      <w:r w:rsidRPr="00F135F6">
        <w:rPr>
          <w:rFonts w:eastAsia="Times New Roman"/>
          <w:lang w:val="fr-FR" w:eastAsia="fr-FR"/>
        </w:rPr>
        <w:t>.</w:t>
      </w:r>
    </w:p>
    <w:p w14:paraId="2BF3767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fr-FR"/>
        </w:rPr>
        <w:t>NOTE 2:</w:t>
      </w:r>
      <w:r w:rsidRPr="00F135F6">
        <w:rPr>
          <w:rFonts w:eastAsia="Times New Roman"/>
          <w:noProof/>
          <w:lang w:val="fr-FR" w:eastAsia="fr-FR"/>
        </w:rPr>
        <w:tab/>
        <w:t xml:space="preserve">If </w:t>
      </w:r>
      <w:r w:rsidRPr="00F135F6">
        <w:rPr>
          <w:rFonts w:eastAsia="Times New Roman"/>
          <w:lang w:val="fr-FR" w:eastAsia="fr-FR"/>
        </w:rPr>
        <w:t>the MAC entity is not able to perform this sidelink transmission simultaneously with all uplink transmissions as specified in clause 5.4.2.2 of TS 36.321 [22] at the time of the transmission</w:t>
      </w:r>
      <w:r w:rsidRPr="00F135F6">
        <w:rPr>
          <w:rFonts w:eastAsia="Yu Mincho"/>
          <w:lang w:val="fr-FR" w:eastAsia="ko-KR"/>
        </w:rPr>
        <w:t>, and prioritization-related information is not available prior to the time of this sidelink transmission due to processing time restriction, it is up to UE implementation whether this sidelink transmission is performed.</w:t>
      </w:r>
    </w:p>
    <w:p w14:paraId="3614C198"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27" w:name="_Toc131023481"/>
      <w:bookmarkStart w:id="828" w:name="_Toc52796540"/>
      <w:bookmarkStart w:id="829" w:name="_Toc52752078"/>
      <w:bookmarkStart w:id="830" w:name="_Toc46490383"/>
      <w:bookmarkStart w:id="831" w:name="_Toc37296253"/>
      <w:bookmarkStart w:id="832" w:name="_Toc12569236"/>
      <w:r w:rsidRPr="00F135F6">
        <w:rPr>
          <w:rFonts w:ascii="Arial" w:eastAsia="Times New Roman" w:hAnsi="Arial"/>
          <w:sz w:val="22"/>
          <w:lang w:eastAsia="ja-JP"/>
        </w:rPr>
        <w:t>5.22.1.3.2</w:t>
      </w:r>
      <w:r w:rsidRPr="00F135F6">
        <w:rPr>
          <w:rFonts w:ascii="Arial" w:eastAsia="Times New Roman" w:hAnsi="Arial"/>
          <w:sz w:val="22"/>
          <w:lang w:eastAsia="ja-JP"/>
        </w:rPr>
        <w:tab/>
        <w:t>PSFCH reception</w:t>
      </w:r>
      <w:bookmarkEnd w:id="827"/>
      <w:bookmarkEnd w:id="828"/>
      <w:bookmarkEnd w:id="829"/>
      <w:bookmarkEnd w:id="830"/>
      <w:bookmarkEnd w:id="831"/>
    </w:p>
    <w:p w14:paraId="5553C28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each PSSCH transmission:</w:t>
      </w:r>
    </w:p>
    <w:p w14:paraId="095B8F5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an acknowledgement corresponding to the PSSCH transmission in clause 5.22.1.3.1a is obtained from the physical layer:</w:t>
      </w:r>
    </w:p>
    <w:p w14:paraId="1897AB1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the acknowledgement to the corresponding Sidelink HARQ entity for the Sidelink process;</w:t>
      </w:r>
    </w:p>
    <w:p w14:paraId="0D8B76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3A3CFC1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deliver a negative acknowledgement to the corresponding Sidelink HARQ entity for the Sidelink process;</w:t>
      </w:r>
    </w:p>
    <w:p w14:paraId="509F9B4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w:t>
      </w:r>
      <w:r w:rsidRPr="00F135F6">
        <w:rPr>
          <w:rFonts w:eastAsia="Times New Roman"/>
          <w:lang w:val="fr-FR" w:eastAsia="fr-FR"/>
        </w:rPr>
        <w:t xml:space="preserve">PSSCH transmission occurs </w:t>
      </w:r>
      <w:r w:rsidRPr="00F135F6">
        <w:rPr>
          <w:rFonts w:eastAsia="Times New Roman"/>
          <w:lang w:val="fr-FR" w:eastAsia="ko-KR"/>
        </w:rPr>
        <w:t>for a pair of Source Layer-2 ID and Destination Layer-2 ID corresponding to a PC5-RRC connection which has been established by upper layers</w:t>
      </w:r>
      <w:r w:rsidRPr="00F135F6">
        <w:rPr>
          <w:rFonts w:eastAsia="Times New Roman"/>
          <w:lang w:val="fr-FR" w:eastAsia="fr-FR"/>
        </w:rPr>
        <w:t>:</w:t>
      </w:r>
    </w:p>
    <w:p w14:paraId="1614D0F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perform the </w:t>
      </w:r>
      <w:r w:rsidRPr="00F135F6">
        <w:rPr>
          <w:rFonts w:eastAsia="Times New Roman"/>
          <w:lang w:val="fr-FR" w:eastAsia="fr-FR"/>
        </w:rPr>
        <w:t>HARQ-Based Sidelink RLF Detection procedure as specified in clause 5.22.1.3.3</w:t>
      </w:r>
      <w:r w:rsidRPr="00F135F6">
        <w:rPr>
          <w:rFonts w:eastAsia="Times New Roman"/>
          <w:lang w:val="fr-FR" w:eastAsia="ko-KR"/>
        </w:rPr>
        <w:t>.</w:t>
      </w:r>
    </w:p>
    <w:p w14:paraId="37A1ED0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If </w:t>
      </w:r>
      <w:r w:rsidRPr="00F135F6">
        <w:rPr>
          <w:rFonts w:eastAsia="Times New Roman"/>
          <w:i/>
          <w:lang w:eastAsia="ko-KR"/>
        </w:rPr>
        <w:t>sl-</w:t>
      </w:r>
      <w:r w:rsidRPr="00F135F6">
        <w:rPr>
          <w:rFonts w:eastAsia="Times New Roman"/>
          <w:i/>
          <w:noProof/>
          <w:lang w:eastAsia="ko-KR"/>
        </w:rPr>
        <w:t>PUCCH-Config</w:t>
      </w:r>
      <w:r w:rsidRPr="00F135F6">
        <w:rPr>
          <w:rFonts w:eastAsia="Times New Roman"/>
          <w:noProof/>
          <w:lang w:eastAsia="ko-KR"/>
        </w:rPr>
        <w:t xml:space="preserve"> is configured by RRC, the MAC entity shall for a PUCCH transmission occasion</w:t>
      </w:r>
      <w:r w:rsidRPr="00F135F6">
        <w:rPr>
          <w:rFonts w:eastAsia="Times New Roman"/>
          <w:lang w:eastAsia="ko-KR"/>
        </w:rPr>
        <w:t>:</w:t>
      </w:r>
    </w:p>
    <w:p w14:paraId="5A0ECFB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Malgun Gothic"/>
          <w:lang w:val="fr-FR" w:eastAsia="ko-KR"/>
        </w:rPr>
        <w:t>1&gt;</w:t>
      </w:r>
      <w:r w:rsidRPr="00F135F6">
        <w:rPr>
          <w:rFonts w:eastAsia="Malgun Gothic"/>
          <w:lang w:val="fr-FR" w:eastAsia="ko-KR"/>
        </w:rPr>
        <w:tab/>
      </w:r>
      <w:r w:rsidRPr="00F135F6">
        <w:rPr>
          <w:rFonts w:eastAsia="Times New Roman"/>
          <w:noProof/>
          <w:lang w:val="fr-FR" w:eastAsia="fr-FR"/>
        </w:rPr>
        <w:t xml:space="preserve">if the </w:t>
      </w:r>
      <w:r w:rsidRPr="00F135F6">
        <w:rPr>
          <w:rFonts w:eastAsia="Times New Roman"/>
          <w:i/>
          <w:noProof/>
          <w:lang w:val="fr-FR" w:eastAsia="fr-FR"/>
        </w:rPr>
        <w:t>timeAlignmentTimer</w:t>
      </w:r>
      <w:r w:rsidRPr="00F135F6">
        <w:rPr>
          <w:rFonts w:eastAsia="Times New Roman"/>
          <w:noProof/>
          <w:lang w:val="fr-FR" w:eastAsia="fr-FR"/>
        </w:rPr>
        <w:t>, associated with the TAG containing the Serving Cell on which the HARQ feedback is to be transmitted, is stopped or expired:</w:t>
      </w:r>
    </w:p>
    <w:p w14:paraId="0543F68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not instruct the physical layer to generate acknowledgement(s) of the data in this TB</w:t>
      </w:r>
      <w:r w:rsidRPr="00F135F6">
        <w:rPr>
          <w:rFonts w:eastAsia="Times New Roman"/>
          <w:noProof/>
          <w:lang w:val="fr-FR" w:eastAsia="ko-KR"/>
        </w:rPr>
        <w:t>.</w:t>
      </w:r>
    </w:p>
    <w:p w14:paraId="1B55585C"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Times New Roman"/>
          <w:noProof/>
          <w:lang w:val="fr-FR" w:eastAsia="ko-KR"/>
        </w:rPr>
        <w:t>1&gt;</w:t>
      </w:r>
      <w:r w:rsidRPr="00F135F6">
        <w:rPr>
          <w:rFonts w:eastAsia="Times New Roman"/>
          <w:noProof/>
          <w:lang w:val="fr-FR" w:eastAsia="fr-FR"/>
        </w:rPr>
        <w:tab/>
        <w:t>else if a MAC PDU has been obtained for a sidelink grant associated to the PUCCH transmission occasion in clause 5.22.1.3.1, the MAC entity shall:</w:t>
      </w:r>
    </w:p>
    <w:p w14:paraId="342B878E"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Malgun Gothic"/>
          <w:lang w:val="fr-FR" w:eastAsia="ko-KR"/>
        </w:rPr>
        <w:lastRenderedPageBreak/>
        <w:t>2&gt;</w:t>
      </w:r>
      <w:r w:rsidRPr="00F135F6">
        <w:rPr>
          <w:rFonts w:eastAsia="Malgun Gothic"/>
          <w:lang w:val="fr-FR" w:eastAsia="ko-KR"/>
        </w:rPr>
        <w:tab/>
        <w:t xml:space="preserve">if the most recent transmission of the MAC PDU was not prioritized </w:t>
      </w:r>
      <w:r w:rsidRPr="00F135F6">
        <w:rPr>
          <w:rFonts w:eastAsia="Times New Roman"/>
          <w:lang w:val="fr-FR" w:eastAsia="fr-FR"/>
        </w:rPr>
        <w:t>as specified in clause 5.22.1.3.1a:</w:t>
      </w:r>
    </w:p>
    <w:p w14:paraId="04FC2D0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negative </w:t>
      </w:r>
      <w:r w:rsidRPr="00F135F6">
        <w:rPr>
          <w:rFonts w:eastAsia="Times New Roman"/>
          <w:lang w:val="fr-FR" w:eastAsia="ko-KR"/>
        </w:rPr>
        <w:t xml:space="preserve">acknowledgement on </w:t>
      </w:r>
      <w:r w:rsidRPr="00F135F6">
        <w:rPr>
          <w:rFonts w:eastAsia="Times New Roman"/>
          <w:noProof/>
          <w:lang w:val="fr-FR" w:eastAsia="fr-FR"/>
        </w:rPr>
        <w:t>the PUCCH according to clause 16.5 of TS 38.213 [6].</w:t>
      </w:r>
    </w:p>
    <w:p w14:paraId="5958223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bookmarkStart w:id="833" w:name="_Toc37296254"/>
      <w:r w:rsidRPr="00F135F6">
        <w:rPr>
          <w:rFonts w:eastAsia="Malgun Gothic"/>
          <w:noProof/>
          <w:lang w:val="fr-FR" w:eastAsia="ko-KR"/>
        </w:rPr>
        <w:t>2&gt;</w:t>
      </w:r>
      <w:r w:rsidRPr="00F135F6">
        <w:rPr>
          <w:rFonts w:eastAsia="Malgun Gothic"/>
          <w:noProof/>
          <w:lang w:val="fr-FR" w:eastAsia="ko-KR"/>
        </w:rPr>
        <w:tab/>
      </w:r>
      <w:r w:rsidRPr="00F135F6">
        <w:rPr>
          <w:rFonts w:eastAsia="Malgun Gothic"/>
          <w:lang w:val="fr-FR" w:eastAsia="ko-KR"/>
        </w:rPr>
        <w:t xml:space="preserve">else </w:t>
      </w:r>
      <w:r w:rsidRPr="00F135F6">
        <w:rPr>
          <w:rFonts w:eastAsia="Malgun Gothic"/>
          <w:noProof/>
          <w:lang w:val="fr-FR" w:eastAsia="ko-KR"/>
        </w:rPr>
        <w:t xml:space="preserve">if </w:t>
      </w:r>
      <w:r w:rsidRPr="00F135F6">
        <w:rPr>
          <w:rFonts w:eastAsia="Malgun Gothic"/>
          <w:lang w:val="fr-FR" w:eastAsia="ko-KR"/>
        </w:rPr>
        <w:t>HARQ feedback has been disabled</w:t>
      </w:r>
      <w:r w:rsidRPr="00F135F6">
        <w:rPr>
          <w:rFonts w:eastAsia="Times New Roman"/>
          <w:lang w:val="fr-FR" w:eastAsia="fr-FR"/>
        </w:rPr>
        <w:t xml:space="preserve"> for the MAC PDU and next retransmission(s) of the MAC PDU is not required</w:t>
      </w:r>
      <w:r w:rsidRPr="00F135F6">
        <w:rPr>
          <w:rFonts w:eastAsia="Times New Roman"/>
          <w:noProof/>
          <w:lang w:val="fr-FR" w:eastAsia="fr-FR"/>
        </w:rPr>
        <w:t>; or</w:t>
      </w:r>
    </w:p>
    <w:p w14:paraId="25263695"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r>
      <w:r w:rsidRPr="00F135F6">
        <w:rPr>
          <w:rFonts w:eastAsia="Times New Roman"/>
          <w:noProof/>
          <w:lang w:val="fr-FR" w:eastAsia="ko-KR"/>
        </w:rPr>
        <w:t>else if all PSCCH duration(s) and PSSCH duration(s) for initial transmission of a MAC PDU of the dynamic sidelink grant or the configured sidelink grant is not in SL DRX Active time as specified in clause 5.28.3 of any destination that has data to be sent:</w:t>
      </w:r>
    </w:p>
    <w:p w14:paraId="4608C35A"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w:t>
      </w:r>
      <w:r w:rsidRPr="00F135F6">
        <w:rPr>
          <w:rFonts w:eastAsia="Times New Roman"/>
          <w:lang w:val="fr-FR" w:eastAsia="fr-FR"/>
        </w:rPr>
        <w:t xml:space="preserve">positive </w:t>
      </w:r>
      <w:r w:rsidRPr="00F135F6">
        <w:rPr>
          <w:rFonts w:eastAsia="Times New Roman"/>
          <w:lang w:val="fr-FR" w:eastAsia="ko-KR"/>
        </w:rPr>
        <w:t xml:space="preserve">acknowledgement corresponding to the transmission on </w:t>
      </w:r>
      <w:r w:rsidRPr="00F135F6">
        <w:rPr>
          <w:rFonts w:eastAsia="Times New Roman"/>
          <w:noProof/>
          <w:lang w:val="fr-FR" w:eastAsia="fr-FR"/>
        </w:rPr>
        <w:t>the PUCCH according to clause 16.5 of TS 38.213 [6]</w:t>
      </w:r>
      <w:r w:rsidRPr="00F135F6">
        <w:rPr>
          <w:rFonts w:eastAsia="Times New Roman"/>
          <w:noProof/>
          <w:lang w:val="fr-FR" w:eastAsia="ko-KR"/>
        </w:rPr>
        <w:t>.</w:t>
      </w:r>
    </w:p>
    <w:p w14:paraId="593B29A3"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else if </w:t>
      </w:r>
      <w:r w:rsidRPr="00F135F6">
        <w:rPr>
          <w:rFonts w:eastAsia="Malgun Gothic"/>
          <w:lang w:val="fr-FR" w:eastAsia="ko-KR"/>
        </w:rPr>
        <w:t>HARQ feedback has been disabled</w:t>
      </w:r>
      <w:r w:rsidRPr="00F135F6">
        <w:rPr>
          <w:rFonts w:eastAsia="Times New Roman"/>
          <w:lang w:val="fr-FR" w:eastAsia="fr-FR"/>
        </w:rPr>
        <w:t xml:space="preserve"> for the MAC PDU, and no sidelink grant is available for next retransmission(s) of the MAC PDU (including immediately after all PSSCH duration(s) in an </w:t>
      </w:r>
      <w:r w:rsidRPr="00F135F6">
        <w:rPr>
          <w:rFonts w:eastAsia="Times New Roman"/>
          <w:i/>
          <w:lang w:val="fr-FR" w:eastAsia="fr-FR"/>
        </w:rPr>
        <w:t>sl-PeriodCG</w:t>
      </w:r>
      <w:r w:rsidRPr="00F135F6">
        <w:rPr>
          <w:rFonts w:eastAsia="Times New Roman"/>
          <w:lang w:val="fr-FR" w:eastAsia="fr-FR"/>
        </w:rPr>
        <w:t xml:space="preserve"> for the sidelink grant, the number of transmissions of the MAC PDU has not reached </w:t>
      </w:r>
      <w:r w:rsidRPr="00F135F6">
        <w:rPr>
          <w:rFonts w:eastAsia="Times New Roman"/>
          <w:i/>
          <w:lang w:val="fr-FR" w:eastAsia="fr-FR"/>
        </w:rPr>
        <w:t>sl-MaxTransNum</w:t>
      </w:r>
      <w:r w:rsidRPr="00F135F6">
        <w:rPr>
          <w:rFonts w:eastAsia="Times New Roman"/>
          <w:lang w:val="fr-FR" w:eastAsia="fr-FR"/>
        </w:rPr>
        <w:t xml:space="preserve"> corresponding to the highest priority of the logical channel(s) in the MAC PDU, if configured in </w:t>
      </w:r>
      <w:r w:rsidRPr="00F135F6">
        <w:rPr>
          <w:rFonts w:eastAsia="Times New Roman"/>
          <w:i/>
          <w:lang w:val="fr-FR" w:eastAsia="fr-FR"/>
        </w:rPr>
        <w:t>sl-CG-MaxTransNumList</w:t>
      </w:r>
      <w:r w:rsidRPr="00F135F6">
        <w:rPr>
          <w:rFonts w:eastAsia="Times New Roman"/>
          <w:lang w:val="fr-FR" w:eastAsia="fr-FR"/>
        </w:rPr>
        <w:t xml:space="preserve"> for the sidelink grant by RRC), if any</w:t>
      </w:r>
      <w:r w:rsidRPr="00F135F6">
        <w:rPr>
          <w:rFonts w:eastAsia="Malgun Gothic"/>
          <w:noProof/>
          <w:lang w:val="fr-FR" w:eastAsia="ko-KR"/>
        </w:rPr>
        <w:t>; or</w:t>
      </w:r>
    </w:p>
    <w:p w14:paraId="4DB9392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else if PSCCH duration(s) and PSSCH duration(s) for one or more retransmissions of a MAC PDU of the dynamic sidelink grant or the configured sidelink grant is not in SL DRX Active time as specified in clause 5.28.3 of the destination that has data to be sent:</w:t>
      </w:r>
    </w:p>
    <w:p w14:paraId="55D2F020"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w:t>
      </w:r>
      <w:r w:rsidRPr="00F135F6">
        <w:rPr>
          <w:rFonts w:eastAsia="Times New Roman"/>
          <w:lang w:val="fr-FR" w:eastAsia="fr-FR"/>
        </w:rPr>
        <w:t xml:space="preserve">negative </w:t>
      </w:r>
      <w:r w:rsidRPr="00F135F6">
        <w:rPr>
          <w:rFonts w:eastAsia="Times New Roman"/>
          <w:lang w:val="fr-FR" w:eastAsia="ko-KR"/>
        </w:rPr>
        <w:t xml:space="preserve">acknowledgement corresponding to the transmission on </w:t>
      </w:r>
      <w:r w:rsidRPr="00F135F6">
        <w:rPr>
          <w:rFonts w:eastAsia="Times New Roman"/>
          <w:noProof/>
          <w:lang w:val="fr-FR" w:eastAsia="fr-FR"/>
        </w:rPr>
        <w:t>the PUCCH according to clause 16.5 of TS 38.213 [6]</w:t>
      </w:r>
      <w:r w:rsidRPr="00F135F6">
        <w:rPr>
          <w:rFonts w:eastAsia="Times New Roman"/>
          <w:noProof/>
          <w:lang w:val="fr-FR" w:eastAsia="ko-KR"/>
        </w:rPr>
        <w:t>.</w:t>
      </w:r>
    </w:p>
    <w:p w14:paraId="1852DCB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Malgun Gothic"/>
          <w:lang w:val="fr-FR" w:eastAsia="ko-KR"/>
        </w:rPr>
        <w:t>2&gt;</w:t>
      </w:r>
      <w:r w:rsidRPr="00F135F6">
        <w:rPr>
          <w:rFonts w:eastAsia="Malgun Gothic"/>
          <w:lang w:val="fr-FR" w:eastAsia="ko-KR"/>
        </w:rPr>
        <w:tab/>
        <w:t>else:</w:t>
      </w:r>
    </w:p>
    <w:p w14:paraId="3DEADB5C"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physical layer to signal an </w:t>
      </w:r>
      <w:r w:rsidRPr="00F135F6">
        <w:rPr>
          <w:rFonts w:eastAsia="Times New Roman"/>
          <w:lang w:val="fr-FR" w:eastAsia="ko-KR"/>
        </w:rPr>
        <w:t xml:space="preserve">acknowledgement corresponding to the transmission on </w:t>
      </w:r>
      <w:r w:rsidRPr="00F135F6">
        <w:rPr>
          <w:rFonts w:eastAsia="Times New Roman"/>
          <w:lang w:val="fr-FR" w:eastAsia="fr-FR"/>
        </w:rPr>
        <w:t>the PUCCH according to clause 16.5 of TS 38.213 [6]</w:t>
      </w:r>
    </w:p>
    <w:p w14:paraId="75EE21B3" w14:textId="77777777" w:rsidR="00F135F6" w:rsidRPr="00F135F6" w:rsidRDefault="00F135F6" w:rsidP="00F135F6">
      <w:pPr>
        <w:overflowPunct w:val="0"/>
        <w:autoSpaceDE w:val="0"/>
        <w:autoSpaceDN w:val="0"/>
        <w:adjustRightInd w:val="0"/>
        <w:ind w:left="568" w:hanging="284"/>
        <w:rPr>
          <w:rFonts w:eastAsia="Malgun Gothic"/>
          <w:noProof/>
          <w:lang w:val="fr-FR" w:eastAsia="ko-KR"/>
        </w:rPr>
      </w:pPr>
      <w:r w:rsidRPr="00F135F6">
        <w:rPr>
          <w:rFonts w:eastAsia="Malgun Gothic"/>
          <w:noProof/>
          <w:lang w:val="fr-FR" w:eastAsia="ko-KR"/>
        </w:rPr>
        <w:t>1&gt;</w:t>
      </w:r>
      <w:r w:rsidRPr="00F135F6">
        <w:rPr>
          <w:rFonts w:eastAsia="Malgun Gothic"/>
          <w:noProof/>
          <w:lang w:val="fr-FR" w:eastAsia="ko-KR"/>
        </w:rPr>
        <w:tab/>
        <w:t>else:</w:t>
      </w:r>
    </w:p>
    <w:p w14:paraId="4B8FC298"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fr-FR"/>
        </w:rPr>
        <w:t xml:space="preserve">instruct the physical layer to </w:t>
      </w:r>
      <w:r w:rsidRPr="00F135F6">
        <w:rPr>
          <w:rFonts w:eastAsia="Times New Roman"/>
          <w:noProof/>
          <w:lang w:val="fr-FR" w:eastAsia="fr-FR"/>
        </w:rPr>
        <w:t xml:space="preserve">signal a positive </w:t>
      </w:r>
      <w:r w:rsidRPr="00F135F6">
        <w:rPr>
          <w:rFonts w:eastAsia="Times New Roman"/>
          <w:lang w:val="fr-FR" w:eastAsia="ko-KR"/>
        </w:rPr>
        <w:t xml:space="preserve">acknowledgement on </w:t>
      </w:r>
      <w:r w:rsidRPr="00F135F6">
        <w:rPr>
          <w:rFonts w:eastAsia="Times New Roman"/>
          <w:noProof/>
          <w:lang w:val="fr-FR" w:eastAsia="fr-FR"/>
        </w:rPr>
        <w:t>the PUCCH according to clause 16.5 of TS 38.213 [6].</w:t>
      </w:r>
    </w:p>
    <w:p w14:paraId="652910B7"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34" w:name="_Toc131023482"/>
      <w:bookmarkStart w:id="835" w:name="_Toc52796541"/>
      <w:bookmarkStart w:id="836" w:name="_Toc52752079"/>
      <w:bookmarkStart w:id="837" w:name="_Toc46490384"/>
      <w:r w:rsidRPr="00F135F6">
        <w:rPr>
          <w:rFonts w:ascii="Arial" w:eastAsia="Times New Roman" w:hAnsi="Arial"/>
          <w:sz w:val="22"/>
          <w:lang w:eastAsia="ja-JP"/>
        </w:rPr>
        <w:t>5.22.1.3.3</w:t>
      </w:r>
      <w:r w:rsidRPr="00F135F6">
        <w:rPr>
          <w:rFonts w:ascii="Arial" w:eastAsia="Times New Roman" w:hAnsi="Arial"/>
          <w:sz w:val="22"/>
          <w:lang w:eastAsia="ja-JP"/>
        </w:rPr>
        <w:tab/>
        <w:t>HARQ-based Sidelink RLF detection</w:t>
      </w:r>
      <w:bookmarkEnd w:id="834"/>
      <w:bookmarkEnd w:id="835"/>
      <w:bookmarkEnd w:id="836"/>
      <w:bookmarkEnd w:id="837"/>
    </w:p>
    <w:p w14:paraId="737331F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HARQ-based Sidelink RLF detection procedure is used to detect Sidelink RLF based on a number of consecutive DTX on PSFCH reception occasions for a PC5-RRC connection</w:t>
      </w:r>
      <w:r w:rsidRPr="00F135F6">
        <w:rPr>
          <w:rFonts w:eastAsia="Times New Roman"/>
          <w:lang w:eastAsia="ko-KR"/>
        </w:rPr>
        <w:t>.</w:t>
      </w:r>
    </w:p>
    <w:p w14:paraId="2550C9B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RRC configures the following parameter to control </w:t>
      </w:r>
      <w:r w:rsidRPr="00F135F6">
        <w:rPr>
          <w:rFonts w:eastAsia="Times New Roman"/>
          <w:lang w:eastAsia="ja-JP"/>
        </w:rPr>
        <w:t>HARQ-based Sidelink RLF detection</w:t>
      </w:r>
      <w:r w:rsidRPr="00F135F6">
        <w:rPr>
          <w:rFonts w:eastAsia="Times New Roman"/>
          <w:lang w:eastAsia="ko-KR"/>
        </w:rPr>
        <w:t>:</w:t>
      </w:r>
    </w:p>
    <w:p w14:paraId="27583EF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sl-maxNumConsecutiveDTX</w:t>
      </w:r>
      <w:r w:rsidRPr="00F135F6">
        <w:rPr>
          <w:rFonts w:eastAsia="Times New Roman"/>
          <w:lang w:val="fr-FR" w:eastAsia="ko-KR"/>
        </w:rPr>
        <w:t>.</w:t>
      </w:r>
    </w:p>
    <w:p w14:paraId="7F7535E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following UE variable is used for </w:t>
      </w:r>
      <w:r w:rsidRPr="00F135F6">
        <w:rPr>
          <w:rFonts w:eastAsia="Times New Roman"/>
          <w:lang w:eastAsia="ja-JP"/>
        </w:rPr>
        <w:t>HARQ-based Sidelink RLF detection</w:t>
      </w:r>
      <w:r w:rsidRPr="00F135F6">
        <w:rPr>
          <w:rFonts w:eastAsia="Times New Roman"/>
          <w:lang w:eastAsia="ko-KR"/>
        </w:rPr>
        <w:t>.</w:t>
      </w:r>
    </w:p>
    <w:p w14:paraId="4EA15EB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numConsecutiveDTX</w:t>
      </w:r>
      <w:r w:rsidRPr="00F135F6">
        <w:rPr>
          <w:rFonts w:eastAsia="Times New Roman"/>
          <w:lang w:val="fr-FR" w:eastAsia="ko-KR"/>
        </w:rPr>
        <w:t>, which is maintained for each PC5-RRC connection.</w:t>
      </w:r>
    </w:p>
    <w:p w14:paraId="1FBA97A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The Sidelink HARQ Entity </w:t>
      </w:r>
      <w:r w:rsidRPr="00F135F6">
        <w:rPr>
          <w:rFonts w:eastAsia="Times New Roman"/>
          <w:lang w:eastAsia="ko-KR"/>
        </w:rPr>
        <w:t xml:space="preserve">shall (re-)initialize </w:t>
      </w:r>
      <w:r w:rsidRPr="00F135F6">
        <w:rPr>
          <w:rFonts w:eastAsia="Times New Roman"/>
          <w:i/>
          <w:lang w:eastAsia="ko-KR"/>
        </w:rPr>
        <w:t>numConsecutiveDTX</w:t>
      </w:r>
      <w:r w:rsidRPr="00F135F6">
        <w:rPr>
          <w:rFonts w:eastAsia="Times New Roman"/>
          <w:lang w:eastAsia="ko-KR"/>
        </w:rPr>
        <w:t xml:space="preserve"> to zero for each PC5-RRC connection which has been established by upper layers, if any, upon establishment of the PC5-RRC connection or (re)configuration of </w:t>
      </w:r>
      <w:r w:rsidRPr="00F135F6">
        <w:rPr>
          <w:rFonts w:eastAsia="Times New Roman"/>
          <w:i/>
          <w:lang w:eastAsia="ko-KR"/>
        </w:rPr>
        <w:t>sl-maxNumConsecutiveDTX</w:t>
      </w:r>
      <w:r w:rsidRPr="00F135F6">
        <w:rPr>
          <w:rFonts w:eastAsia="Times New Roman"/>
          <w:lang w:eastAsia="ko-KR"/>
        </w:rPr>
        <w:t>.</w:t>
      </w:r>
    </w:p>
    <w:p w14:paraId="5459867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 xml:space="preserve">Sidelink HARQ Entity </w:t>
      </w:r>
      <w:r w:rsidRPr="00F135F6">
        <w:rPr>
          <w:rFonts w:eastAsia="Times New Roman"/>
          <w:lang w:eastAsia="ko-KR"/>
        </w:rPr>
        <w:t>shall for each PSFCH reception occasion associated to the PSSCH transmission:</w:t>
      </w:r>
    </w:p>
    <w:p w14:paraId="09893D8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 xml:space="preserve">if </w:t>
      </w:r>
      <w:r w:rsidRPr="00F135F6">
        <w:rPr>
          <w:rFonts w:eastAsia="宋体"/>
          <w:bCs/>
          <w:kern w:val="32"/>
          <w:lang w:val="fr-FR" w:eastAsia="zh-CN"/>
        </w:rPr>
        <w:t>PSFCH reception is absent on the PSFCH reception occasion</w:t>
      </w:r>
      <w:r w:rsidRPr="00F135F6">
        <w:rPr>
          <w:rFonts w:eastAsia="Times New Roman"/>
          <w:noProof/>
          <w:lang w:val="fr-FR" w:eastAsia="fr-FR"/>
        </w:rPr>
        <w:t>:</w:t>
      </w:r>
    </w:p>
    <w:p w14:paraId="710B49B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increment </w:t>
      </w:r>
      <w:r w:rsidRPr="00F135F6">
        <w:rPr>
          <w:rFonts w:eastAsia="Times New Roman"/>
          <w:i/>
          <w:noProof/>
          <w:lang w:val="fr-FR" w:eastAsia="fr-FR"/>
        </w:rPr>
        <w:t>numConsecutiveDTX</w:t>
      </w:r>
      <w:r w:rsidRPr="00F135F6">
        <w:rPr>
          <w:rFonts w:eastAsia="Times New Roman"/>
          <w:lang w:val="fr-FR" w:eastAsia="fr-FR"/>
        </w:rPr>
        <w:t xml:space="preserve"> by 1</w:t>
      </w:r>
      <w:r w:rsidRPr="00F135F6">
        <w:rPr>
          <w:rFonts w:eastAsia="Times New Roman"/>
          <w:noProof/>
          <w:lang w:val="fr-FR" w:eastAsia="fr-FR"/>
        </w:rPr>
        <w:t>;</w:t>
      </w:r>
    </w:p>
    <w:p w14:paraId="59192A6F"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i/>
          <w:noProof/>
          <w:lang w:val="fr-FR" w:eastAsia="fr-FR"/>
        </w:rPr>
        <w:t>numConsecutiveDTX</w:t>
      </w:r>
      <w:r w:rsidRPr="00F135F6">
        <w:rPr>
          <w:rFonts w:eastAsia="Times New Roman"/>
          <w:noProof/>
          <w:lang w:val="fr-FR" w:eastAsia="fr-FR"/>
        </w:rPr>
        <w:t xml:space="preserve"> reaches </w:t>
      </w:r>
      <w:r w:rsidRPr="00F135F6">
        <w:rPr>
          <w:rFonts w:eastAsia="Times New Roman"/>
          <w:i/>
          <w:lang w:val="fr-FR" w:eastAsia="fr-FR"/>
        </w:rPr>
        <w:t>sl-</w:t>
      </w:r>
      <w:r w:rsidRPr="00F135F6">
        <w:rPr>
          <w:rFonts w:eastAsia="Times New Roman"/>
          <w:i/>
          <w:noProof/>
          <w:lang w:val="fr-FR" w:eastAsia="fr-FR"/>
        </w:rPr>
        <w:t>maxNumConsecutiveDTX</w:t>
      </w:r>
      <w:r w:rsidRPr="00F135F6">
        <w:rPr>
          <w:rFonts w:eastAsia="Times New Roman"/>
          <w:noProof/>
          <w:lang w:val="fr-FR" w:eastAsia="fr-FR"/>
        </w:rPr>
        <w:t>:</w:t>
      </w:r>
    </w:p>
    <w:p w14:paraId="357DBC84"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indicate HARQ-based Sidelink RLF detection to </w:t>
      </w:r>
      <w:r w:rsidRPr="00F135F6">
        <w:rPr>
          <w:rFonts w:eastAsia="Times New Roman"/>
          <w:lang w:val="fr-FR" w:eastAsia="fr-FR"/>
        </w:rPr>
        <w:t>RRC</w:t>
      </w:r>
      <w:r w:rsidRPr="00F135F6">
        <w:rPr>
          <w:rFonts w:eastAsia="Times New Roman"/>
          <w:noProof/>
          <w:lang w:val="fr-FR" w:eastAsia="fr-FR"/>
        </w:rPr>
        <w:t>.</w:t>
      </w:r>
    </w:p>
    <w:p w14:paraId="33B5E5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1&gt;</w:t>
      </w:r>
      <w:r w:rsidRPr="00F135F6">
        <w:rPr>
          <w:rFonts w:eastAsia="Times New Roman"/>
          <w:noProof/>
          <w:lang w:val="fr-FR" w:eastAsia="ko-KR"/>
        </w:rPr>
        <w:tab/>
      </w:r>
      <w:r w:rsidRPr="00F135F6">
        <w:rPr>
          <w:rFonts w:eastAsia="Times New Roman"/>
          <w:noProof/>
          <w:lang w:val="fr-FR" w:eastAsia="fr-FR"/>
        </w:rPr>
        <w:t>else:</w:t>
      </w:r>
    </w:p>
    <w:p w14:paraId="643CC44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lastRenderedPageBreak/>
        <w:t>2&gt;</w:t>
      </w:r>
      <w:r w:rsidRPr="00F135F6">
        <w:rPr>
          <w:rFonts w:eastAsia="Times New Roman"/>
          <w:noProof/>
          <w:lang w:val="fr-FR" w:eastAsia="fr-FR"/>
        </w:rPr>
        <w:tab/>
      </w:r>
      <w:r w:rsidRPr="00F135F6">
        <w:rPr>
          <w:rFonts w:eastAsia="Times New Roman"/>
          <w:lang w:val="fr-FR" w:eastAsia="ko-KR"/>
        </w:rPr>
        <w:t>re-initialize</w:t>
      </w:r>
      <w:r w:rsidRPr="00F135F6">
        <w:rPr>
          <w:rFonts w:eastAsia="Times New Roman"/>
          <w:noProof/>
          <w:lang w:val="fr-FR" w:eastAsia="fr-FR"/>
        </w:rPr>
        <w:t xml:space="preserve"> </w:t>
      </w:r>
      <w:r w:rsidRPr="00F135F6">
        <w:rPr>
          <w:rFonts w:eastAsia="Times New Roman"/>
          <w:i/>
          <w:noProof/>
          <w:lang w:val="fr-FR" w:eastAsia="fr-FR"/>
        </w:rPr>
        <w:t>numConsecutiveDTX</w:t>
      </w:r>
      <w:r w:rsidRPr="00F135F6">
        <w:rPr>
          <w:rFonts w:eastAsia="Times New Roman"/>
          <w:noProof/>
          <w:lang w:val="fr-FR" w:eastAsia="fr-FR"/>
        </w:rPr>
        <w:t xml:space="preserve"> to zero.</w:t>
      </w:r>
    </w:p>
    <w:p w14:paraId="0A41DDF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38" w:name="_Toc131023483"/>
      <w:bookmarkStart w:id="839" w:name="_Toc52796542"/>
      <w:bookmarkStart w:id="840" w:name="_Toc52752080"/>
      <w:bookmarkStart w:id="841" w:name="_Toc46490385"/>
      <w:r w:rsidRPr="00F135F6">
        <w:rPr>
          <w:rFonts w:ascii="Arial" w:eastAsia="Times New Roman" w:hAnsi="Arial"/>
          <w:sz w:val="24"/>
          <w:lang w:eastAsia="ja-JP"/>
        </w:rPr>
        <w:t>5.22.1.4</w:t>
      </w:r>
      <w:r w:rsidRPr="00F135F6">
        <w:rPr>
          <w:rFonts w:ascii="Arial" w:eastAsia="Times New Roman" w:hAnsi="Arial"/>
          <w:sz w:val="24"/>
          <w:lang w:eastAsia="ja-JP"/>
        </w:rPr>
        <w:tab/>
        <w:t>Multiplexing and assembly</w:t>
      </w:r>
      <w:bookmarkEnd w:id="832"/>
      <w:bookmarkEnd w:id="833"/>
      <w:bookmarkEnd w:id="838"/>
      <w:bookmarkEnd w:id="839"/>
      <w:bookmarkEnd w:id="840"/>
      <w:bookmarkEnd w:id="841"/>
    </w:p>
    <w:p w14:paraId="1BECF2DF"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42" w:name="_Toc131023484"/>
      <w:r w:rsidRPr="00F135F6">
        <w:rPr>
          <w:rFonts w:ascii="Arial" w:eastAsia="Times New Roman" w:hAnsi="Arial"/>
          <w:sz w:val="22"/>
          <w:lang w:eastAsia="ja-JP"/>
        </w:rPr>
        <w:t>5.22.1.4.0</w:t>
      </w:r>
      <w:r w:rsidRPr="00F135F6">
        <w:rPr>
          <w:rFonts w:ascii="Arial" w:eastAsia="Times New Roman" w:hAnsi="Arial"/>
          <w:sz w:val="22"/>
          <w:lang w:eastAsia="ja-JP"/>
        </w:rPr>
        <w:tab/>
        <w:t>General</w:t>
      </w:r>
      <w:bookmarkEnd w:id="842"/>
    </w:p>
    <w:p w14:paraId="6C2E19F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For PDU(s) associated with one SCI, MAC shall consider only logical channels with </w:t>
      </w:r>
      <w:r w:rsidRPr="00F135F6">
        <w:rPr>
          <w:rFonts w:eastAsia="Times New Roman"/>
          <w:lang w:eastAsia="zh-TW"/>
        </w:rPr>
        <w:t xml:space="preserve">the </w:t>
      </w:r>
      <w:r w:rsidRPr="00F135F6">
        <w:rPr>
          <w:rFonts w:eastAsia="Times New Roman"/>
          <w:lang w:eastAsia="ja-JP"/>
        </w:rPr>
        <w:t>same Source Layer-2 ID-Destination Layer-2 ID pair for one of unicast, groupcast and broadcast which is associated with the pair. Multiple transmissions for different Sidelink processes are allowed to be independently performed in different PSSCH durations.</w:t>
      </w:r>
    </w:p>
    <w:p w14:paraId="3FA636F3" w14:textId="77777777" w:rsidR="00F135F6" w:rsidRPr="00F135F6" w:rsidRDefault="00F135F6" w:rsidP="00F135F6">
      <w:pPr>
        <w:keepLines/>
        <w:overflowPunct w:val="0"/>
        <w:autoSpaceDE w:val="0"/>
        <w:autoSpaceDN w:val="0"/>
        <w:adjustRightInd w:val="0"/>
        <w:ind w:left="1136" w:hanging="851"/>
        <w:rPr>
          <w:rFonts w:eastAsia="Times New Roman"/>
          <w:lang w:val="fr-FR" w:eastAsia="fr-FR"/>
        </w:rPr>
      </w:pPr>
      <w:bookmarkStart w:id="843" w:name="_Toc52796543"/>
      <w:bookmarkStart w:id="844" w:name="_Toc52752081"/>
      <w:bookmarkStart w:id="845" w:name="_Toc46490386"/>
      <w:bookmarkStart w:id="846" w:name="_Toc37296255"/>
      <w:bookmarkStart w:id="847" w:name="_Toc12569237"/>
      <w:r w:rsidRPr="00F135F6">
        <w:rPr>
          <w:rFonts w:eastAsia="Times New Roman"/>
          <w:lang w:val="fr-FR" w:eastAsia="fr-FR"/>
        </w:rPr>
        <w:t>NOTE:</w:t>
      </w:r>
      <w:r w:rsidRPr="00F135F6">
        <w:rPr>
          <w:rFonts w:eastAsia="Times New Roman"/>
          <w:lang w:val="fr-FR" w:eastAsia="fr-FR"/>
        </w:rPr>
        <w:tab/>
        <w:t xml:space="preserve">Sidelink data for discovery and sidelink data for non-discovery transmitted by a UE cannot be multiplexed into the same TB because they are always associated </w:t>
      </w:r>
      <w:r w:rsidRPr="00F135F6">
        <w:rPr>
          <w:rFonts w:eastAsia="Times New Roman"/>
          <w:lang w:val="fr-FR" w:eastAsia="zh-CN"/>
        </w:rPr>
        <w:t>with</w:t>
      </w:r>
      <w:r w:rsidRPr="00F135F6">
        <w:rPr>
          <w:rFonts w:eastAsia="Times New Roman"/>
          <w:lang w:val="fr-FR" w:eastAsia="fr-FR"/>
        </w:rPr>
        <w:t xml:space="preserve"> different destination L2 IDs (see TS 23.304 [26]).</w:t>
      </w:r>
    </w:p>
    <w:p w14:paraId="6696E09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48" w:name="_Toc131023485"/>
      <w:r w:rsidRPr="00F135F6">
        <w:rPr>
          <w:rFonts w:ascii="Arial" w:eastAsia="Times New Roman" w:hAnsi="Arial"/>
          <w:sz w:val="22"/>
          <w:lang w:eastAsia="ja-JP"/>
        </w:rPr>
        <w:t>5.22.1.4.1</w:t>
      </w:r>
      <w:r w:rsidRPr="00F135F6">
        <w:rPr>
          <w:rFonts w:ascii="Arial" w:eastAsia="Times New Roman" w:hAnsi="Arial"/>
          <w:sz w:val="22"/>
          <w:lang w:eastAsia="ja-JP"/>
        </w:rPr>
        <w:tab/>
        <w:t>Logical channel prioritization</w:t>
      </w:r>
      <w:bookmarkEnd w:id="843"/>
      <w:bookmarkEnd w:id="844"/>
      <w:bookmarkEnd w:id="845"/>
      <w:bookmarkEnd w:id="846"/>
      <w:bookmarkEnd w:id="847"/>
      <w:bookmarkEnd w:id="848"/>
    </w:p>
    <w:p w14:paraId="4533ED28"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849" w:name="_Toc131023486"/>
      <w:bookmarkStart w:id="850" w:name="_Toc52796544"/>
      <w:bookmarkStart w:id="851" w:name="_Toc52752082"/>
      <w:bookmarkStart w:id="852" w:name="_Toc46490387"/>
      <w:bookmarkStart w:id="853" w:name="_Toc37296256"/>
      <w:r w:rsidRPr="00F135F6">
        <w:rPr>
          <w:rFonts w:ascii="Arial" w:eastAsia="Yu Mincho" w:hAnsi="Arial"/>
          <w:lang w:eastAsia="ja-JP"/>
        </w:rPr>
        <w:t>5.22.1.4.1.1</w:t>
      </w:r>
      <w:r w:rsidRPr="00F135F6">
        <w:rPr>
          <w:rFonts w:ascii="Arial" w:eastAsia="Yu Mincho" w:hAnsi="Arial"/>
          <w:lang w:eastAsia="ja-JP"/>
        </w:rPr>
        <w:tab/>
        <w:t>General</w:t>
      </w:r>
      <w:bookmarkEnd w:id="849"/>
      <w:bookmarkEnd w:id="850"/>
      <w:bookmarkEnd w:id="851"/>
      <w:bookmarkEnd w:id="852"/>
      <w:bookmarkEnd w:id="853"/>
    </w:p>
    <w:p w14:paraId="741DF69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sidelink Logical Channel Prioritization procedure is applied whenever a new transmission is performed.</w:t>
      </w:r>
    </w:p>
    <w:p w14:paraId="3C8AD22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the scheduling of sidelink data by signalling for each logical channel:</w:t>
      </w:r>
    </w:p>
    <w:p w14:paraId="34AC27D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sl-Priority</w:t>
      </w:r>
      <w:r w:rsidRPr="00F135F6">
        <w:rPr>
          <w:rFonts w:eastAsia="Times New Roman"/>
          <w:lang w:val="fr-FR" w:eastAsia="ko-KR"/>
        </w:rPr>
        <w:t xml:space="preserve"> where an increasing priority value indicates a lower priority level;</w:t>
      </w:r>
    </w:p>
    <w:p w14:paraId="4B8018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sl-PrioritisedBitRate</w:t>
      </w:r>
      <w:r w:rsidRPr="00F135F6">
        <w:rPr>
          <w:rFonts w:eastAsia="Times New Roman"/>
          <w:lang w:val="fr-FR" w:eastAsia="ko-KR"/>
        </w:rPr>
        <w:t xml:space="preserve"> which sets the sidelink Prioritized Bit Rate (sPBR);</w:t>
      </w:r>
    </w:p>
    <w:p w14:paraId="0C3E7A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sl-BucketSizeDuration</w:t>
      </w:r>
      <w:r w:rsidRPr="00F135F6">
        <w:rPr>
          <w:rFonts w:eastAsia="Times New Roman"/>
          <w:lang w:val="fr-FR" w:eastAsia="ko-KR"/>
        </w:rPr>
        <w:t xml:space="preserve"> which sets the sidelink Bucket Size Duration (sBSD).</w:t>
      </w:r>
    </w:p>
    <w:p w14:paraId="53DE796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additionally controls the LCP procedure by configuring mapping restrictions for each logical channel:</w:t>
      </w:r>
    </w:p>
    <w:p w14:paraId="18E4555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which sets whether a configured grant Type 1 can be used for sidelink transmission;</w:t>
      </w:r>
    </w:p>
    <w:p w14:paraId="0AAA93D2"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xml:space="preserve"> which sets </w:t>
      </w:r>
      <w:r w:rsidRPr="00F135F6">
        <w:rPr>
          <w:rFonts w:eastAsia="等线"/>
          <w:lang w:val="fr-FR" w:eastAsia="zh-CN"/>
        </w:rPr>
        <w:t>the allowed configured grant(s) for sidelink transmission;</w:t>
      </w:r>
    </w:p>
    <w:p w14:paraId="4CF58F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sl-HARQ-FeedbackEnabled</w:t>
      </w:r>
      <w:r w:rsidRPr="00F135F6">
        <w:rPr>
          <w:rFonts w:eastAsia="Times New Roman"/>
          <w:lang w:val="fr-FR" w:eastAsia="ko-KR"/>
        </w:rPr>
        <w:t xml:space="preserve"> which sets whether the logical channel is allowed to be multiplexed with logical channel(s) with </w:t>
      </w:r>
      <w:r w:rsidRPr="00F135F6">
        <w:rPr>
          <w:rFonts w:eastAsia="Times New Roman"/>
          <w:i/>
          <w:lang w:val="fr-FR" w:eastAsia="ko-KR"/>
        </w:rPr>
        <w:t>sl-HARQ-FeedbackEnabled</w:t>
      </w:r>
      <w:r w:rsidRPr="00F135F6">
        <w:rPr>
          <w:rFonts w:eastAsia="Times New Roman"/>
          <w:lang w:val="fr-FR" w:eastAsia="ko-KR"/>
        </w:rPr>
        <w:t xml:space="preserve"> set to </w:t>
      </w:r>
      <w:r w:rsidRPr="00F135F6">
        <w:rPr>
          <w:rFonts w:eastAsia="Times New Roman"/>
          <w:i/>
          <w:lang w:val="fr-FR" w:eastAsia="ko-KR"/>
        </w:rPr>
        <w:t>enabled</w:t>
      </w:r>
      <w:r w:rsidRPr="00F135F6">
        <w:rPr>
          <w:rFonts w:eastAsia="Times New Roman"/>
          <w:lang w:val="fr-FR" w:eastAsia="ko-KR"/>
        </w:rPr>
        <w:t xml:space="preserve"> or </w:t>
      </w:r>
      <w:r w:rsidRPr="00F135F6">
        <w:rPr>
          <w:rFonts w:eastAsia="Times New Roman"/>
          <w:i/>
          <w:lang w:val="fr-FR" w:eastAsia="ko-KR"/>
        </w:rPr>
        <w:t>disabled</w:t>
      </w:r>
      <w:r w:rsidRPr="00F135F6">
        <w:rPr>
          <w:rFonts w:eastAsia="等线"/>
          <w:lang w:val="fr-FR" w:eastAsia="zh-CN"/>
        </w:rPr>
        <w:t>.</w:t>
      </w:r>
    </w:p>
    <w:p w14:paraId="037C81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following UE variable is used for the Logical channel prioritization procedure:</w:t>
      </w:r>
    </w:p>
    <w:p w14:paraId="5A7ACE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which is maintained for each logical channel </w:t>
      </w:r>
      <w:r w:rsidRPr="00F135F6">
        <w:rPr>
          <w:rFonts w:eastAsia="Times New Roman"/>
          <w:i/>
          <w:lang w:val="fr-FR" w:eastAsia="fr-FR"/>
        </w:rPr>
        <w:t>j</w:t>
      </w:r>
      <w:r w:rsidRPr="00F135F6">
        <w:rPr>
          <w:rFonts w:eastAsia="Times New Roman"/>
          <w:lang w:val="fr-FR" w:eastAsia="ko-KR"/>
        </w:rPr>
        <w:t>.</w:t>
      </w:r>
    </w:p>
    <w:p w14:paraId="34468F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initialize </w:t>
      </w:r>
      <w:r w:rsidRPr="00F135F6">
        <w:rPr>
          <w:rFonts w:eastAsia="Times New Roman"/>
          <w:i/>
          <w:lang w:eastAsia="ko-KR"/>
        </w:rPr>
        <w:t>SBj</w:t>
      </w:r>
      <w:r w:rsidRPr="00F135F6">
        <w:rPr>
          <w:rFonts w:eastAsia="Times New Roman"/>
          <w:lang w:eastAsia="ko-KR"/>
        </w:rPr>
        <w:t xml:space="preserve"> of the logical channel to zero when the logical channel is established.</w:t>
      </w:r>
    </w:p>
    <w:p w14:paraId="11F3EC4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For each logical channel </w:t>
      </w:r>
      <w:r w:rsidRPr="00F135F6">
        <w:rPr>
          <w:rFonts w:eastAsia="Times New Roman"/>
          <w:i/>
          <w:lang w:eastAsia="ja-JP"/>
        </w:rPr>
        <w:t>j</w:t>
      </w:r>
      <w:r w:rsidRPr="00F135F6">
        <w:rPr>
          <w:rFonts w:eastAsia="Times New Roman"/>
          <w:lang w:eastAsia="ko-KR"/>
        </w:rPr>
        <w:t>, the MAC entity shall:</w:t>
      </w:r>
    </w:p>
    <w:p w14:paraId="55BBB3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increment </w:t>
      </w:r>
      <w:r w:rsidRPr="00F135F6">
        <w:rPr>
          <w:rFonts w:eastAsia="Times New Roman"/>
          <w:i/>
          <w:lang w:val="fr-FR" w:eastAsia="ko-KR"/>
        </w:rPr>
        <w:t>SBj</w:t>
      </w:r>
      <w:r w:rsidRPr="00F135F6">
        <w:rPr>
          <w:rFonts w:eastAsia="Times New Roman"/>
          <w:lang w:val="fr-FR" w:eastAsia="ko-KR"/>
        </w:rPr>
        <w:t xml:space="preserve"> by the product sPBR × T before every instance of the LCP procedure, where T is the time elapsed since </w:t>
      </w:r>
      <w:r w:rsidRPr="00F135F6">
        <w:rPr>
          <w:rFonts w:eastAsia="Times New Roman"/>
          <w:i/>
          <w:lang w:val="fr-FR" w:eastAsia="ko-KR"/>
        </w:rPr>
        <w:t>SBj</w:t>
      </w:r>
      <w:r w:rsidRPr="00F135F6">
        <w:rPr>
          <w:rFonts w:eastAsia="Times New Roman"/>
          <w:lang w:val="fr-FR" w:eastAsia="ko-KR"/>
        </w:rPr>
        <w:t xml:space="preserve"> was last incremented;</w:t>
      </w:r>
    </w:p>
    <w:p w14:paraId="1CD415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the value of </w:t>
      </w:r>
      <w:r w:rsidRPr="00F135F6">
        <w:rPr>
          <w:rFonts w:eastAsia="Times New Roman"/>
          <w:i/>
          <w:lang w:val="fr-FR" w:eastAsia="ko-KR"/>
        </w:rPr>
        <w:t>SBj</w:t>
      </w:r>
      <w:r w:rsidRPr="00F135F6">
        <w:rPr>
          <w:rFonts w:eastAsia="Times New Roman"/>
          <w:lang w:val="fr-FR" w:eastAsia="ko-KR"/>
        </w:rPr>
        <w:t xml:space="preserve"> is greater than the sidelink bucket size (i.e. sPBR × sBSD):</w:t>
      </w:r>
    </w:p>
    <w:p w14:paraId="0F4FED5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set </w:t>
      </w:r>
      <w:r w:rsidRPr="00F135F6">
        <w:rPr>
          <w:rFonts w:eastAsia="Times New Roman"/>
          <w:i/>
          <w:lang w:val="fr-FR" w:eastAsia="ko-KR"/>
        </w:rPr>
        <w:t>SBj</w:t>
      </w:r>
      <w:r w:rsidRPr="00F135F6">
        <w:rPr>
          <w:rFonts w:eastAsia="Times New Roman"/>
          <w:lang w:val="fr-FR" w:eastAsia="ko-KR"/>
        </w:rPr>
        <w:t xml:space="preserve"> to the sidelink bucket size.</w:t>
      </w:r>
    </w:p>
    <w:p w14:paraId="08508FCD"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 xml:space="preserve">The exact moment(s) when the UE updates </w:t>
      </w:r>
      <w:r w:rsidRPr="00F135F6">
        <w:rPr>
          <w:rFonts w:eastAsia="Times New Roman"/>
          <w:i/>
          <w:lang w:val="fr-FR" w:eastAsia="ko-KR"/>
        </w:rPr>
        <w:t>SBj</w:t>
      </w:r>
      <w:r w:rsidRPr="00F135F6">
        <w:rPr>
          <w:rFonts w:eastAsia="Times New Roman"/>
          <w:lang w:val="fr-FR" w:eastAsia="ko-KR"/>
        </w:rPr>
        <w:t xml:space="preserve"> between LCP procedures is up to UE implementation, as long as </w:t>
      </w:r>
      <w:r w:rsidRPr="00F135F6">
        <w:rPr>
          <w:rFonts w:eastAsia="Times New Roman"/>
          <w:i/>
          <w:lang w:val="fr-FR" w:eastAsia="ko-KR"/>
        </w:rPr>
        <w:t>SBj</w:t>
      </w:r>
      <w:r w:rsidRPr="00F135F6">
        <w:rPr>
          <w:rFonts w:eastAsia="Times New Roman"/>
          <w:lang w:val="fr-FR" w:eastAsia="ko-KR"/>
        </w:rPr>
        <w:t xml:space="preserve"> is up to date at the time when a grant is processed by LCP.</w:t>
      </w:r>
    </w:p>
    <w:p w14:paraId="15A96E9C"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854" w:name="_Toc131023487"/>
      <w:bookmarkStart w:id="855" w:name="_Toc52796545"/>
      <w:bookmarkStart w:id="856" w:name="_Toc52752083"/>
      <w:bookmarkStart w:id="857" w:name="_Toc46490388"/>
      <w:bookmarkStart w:id="858" w:name="_Toc37296257"/>
      <w:r w:rsidRPr="00F135F6">
        <w:rPr>
          <w:rFonts w:ascii="Arial" w:eastAsia="Yu Mincho" w:hAnsi="Arial"/>
          <w:lang w:eastAsia="ja-JP"/>
        </w:rPr>
        <w:t>5.22.1.4.1.2</w:t>
      </w:r>
      <w:r w:rsidRPr="00F135F6">
        <w:rPr>
          <w:rFonts w:ascii="Arial" w:eastAsia="Yu Mincho" w:hAnsi="Arial"/>
          <w:lang w:eastAsia="ja-JP"/>
        </w:rPr>
        <w:tab/>
      </w:r>
      <w:r w:rsidRPr="00F135F6">
        <w:rPr>
          <w:rFonts w:ascii="Arial" w:eastAsia="Times New Roman" w:hAnsi="Arial"/>
          <w:lang w:eastAsia="ko-KR"/>
        </w:rPr>
        <w:t>Selection of logical channels</w:t>
      </w:r>
      <w:bookmarkEnd w:id="854"/>
      <w:bookmarkEnd w:id="855"/>
      <w:bookmarkEnd w:id="856"/>
      <w:bookmarkEnd w:id="857"/>
      <w:bookmarkEnd w:id="858"/>
    </w:p>
    <w:p w14:paraId="200526E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w:t>
      </w:r>
      <w:r w:rsidRPr="00F135F6">
        <w:rPr>
          <w:rFonts w:eastAsia="Times New Roman"/>
          <w:noProof/>
          <w:lang w:eastAsia="ja-JP"/>
        </w:rPr>
        <w:t xml:space="preserve"> for each SCI corresponding to a new transmission</w:t>
      </w:r>
      <w:r w:rsidRPr="00F135F6">
        <w:rPr>
          <w:rFonts w:eastAsia="Times New Roman"/>
          <w:lang w:eastAsia="ko-KR"/>
        </w:rPr>
        <w:t>:</w:t>
      </w:r>
    </w:p>
    <w:p w14:paraId="00B2F3D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w:t>
      </w:r>
      <w:r w:rsidRPr="00F135F6">
        <w:rPr>
          <w:rFonts w:eastAsia="Times New Roman"/>
          <w:i/>
          <w:lang w:val="fr-FR" w:eastAsia="ko-KR"/>
        </w:rPr>
        <w:t>sl-BWP-DiscPoolConfig</w:t>
      </w:r>
      <w:r w:rsidRPr="00F135F6">
        <w:rPr>
          <w:rFonts w:eastAsia="Times New Roman"/>
          <w:lang w:val="fr-FR" w:eastAsia="ko-KR"/>
        </w:rPr>
        <w:t xml:space="preserve"> or </w:t>
      </w:r>
      <w:r w:rsidRPr="00F135F6">
        <w:rPr>
          <w:rFonts w:eastAsia="Times New Roman"/>
          <w:i/>
          <w:iCs/>
          <w:lang w:val="fr-FR" w:eastAsia="ko-KR"/>
        </w:rPr>
        <w:t>sl-BWP-DiscPoolConfigCommon</w:t>
      </w:r>
      <w:r w:rsidRPr="00F135F6">
        <w:rPr>
          <w:rFonts w:eastAsia="Times New Roman"/>
          <w:lang w:val="fr-FR" w:eastAsia="ko-KR"/>
        </w:rPr>
        <w:t xml:space="preserve"> is configured according to TS 38.331 [5]:</w:t>
      </w:r>
    </w:p>
    <w:p w14:paraId="6C4068B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the new transmission is associated to a sidelink grant in </w:t>
      </w:r>
      <w:r w:rsidRPr="00F135F6">
        <w:rPr>
          <w:rFonts w:eastAsia="Times New Roman"/>
          <w:i/>
          <w:lang w:val="fr-FR" w:eastAsia="fr-FR"/>
        </w:rPr>
        <w:t>sl-DiscTxPoolSelected</w:t>
      </w:r>
      <w:r w:rsidRPr="00F135F6">
        <w:rPr>
          <w:rFonts w:eastAsia="Times New Roman"/>
          <w:iCs/>
          <w:lang w:val="fr-FR" w:eastAsia="fr-FR"/>
        </w:rPr>
        <w:t xml:space="preserve"> or </w:t>
      </w:r>
      <w:r w:rsidRPr="00F135F6">
        <w:rPr>
          <w:rFonts w:eastAsia="Times New Roman"/>
          <w:i/>
          <w:iCs/>
          <w:lang w:val="fr-FR" w:eastAsia="fr-FR"/>
        </w:rPr>
        <w:t>sl-DiscTxPoolScheduling</w:t>
      </w:r>
      <w:r w:rsidRPr="00F135F6">
        <w:rPr>
          <w:rFonts w:eastAsia="Times New Roman"/>
          <w:lang w:val="fr-FR" w:eastAsia="fr-FR"/>
        </w:rPr>
        <w:t xml:space="preserve"> configured in </w:t>
      </w:r>
      <w:r w:rsidRPr="00F135F6">
        <w:rPr>
          <w:rFonts w:eastAsia="Times New Roman"/>
          <w:i/>
          <w:iCs/>
          <w:lang w:val="fr-FR" w:eastAsia="fr-FR"/>
        </w:rPr>
        <w:t>sl-BWP-DiscPoolConfig</w:t>
      </w:r>
      <w:r w:rsidRPr="00F135F6">
        <w:rPr>
          <w:rFonts w:eastAsia="Times New Roman"/>
          <w:lang w:val="fr-FR" w:eastAsia="fr-FR"/>
        </w:rPr>
        <w:t xml:space="preserve"> or </w:t>
      </w:r>
      <w:r w:rsidRPr="00F135F6">
        <w:rPr>
          <w:rFonts w:eastAsia="Times New Roman"/>
          <w:i/>
          <w:lang w:val="fr-FR" w:eastAsia="fr-FR"/>
        </w:rPr>
        <w:t>sl-BWP-DiscPoolConfigCommon</w:t>
      </w:r>
      <w:r w:rsidRPr="00F135F6">
        <w:rPr>
          <w:rFonts w:eastAsia="Times New Roman"/>
          <w:lang w:val="fr-FR" w:eastAsia="ko-KR"/>
        </w:rPr>
        <w:t>:</w:t>
      </w:r>
    </w:p>
    <w:p w14:paraId="7DFE6C34"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lastRenderedPageBreak/>
        <w:t>3&gt;</w:t>
      </w:r>
      <w:r w:rsidRPr="00F135F6">
        <w:rPr>
          <w:rFonts w:eastAsia="Times New Roman"/>
          <w:lang w:val="fr-FR" w:eastAsia="fr-FR"/>
        </w:rPr>
        <w:tab/>
        <w:t xml:space="preserve">select a Destination associated </w:t>
      </w:r>
      <w:r w:rsidRPr="00F135F6">
        <w:rPr>
          <w:rFonts w:eastAsia="Times New Roman"/>
          <w:lang w:val="fr-FR" w:eastAsia="zh-CN"/>
        </w:rPr>
        <w:t>with</w:t>
      </w:r>
      <w:r w:rsidRPr="00F135F6">
        <w:rPr>
          <w:rFonts w:eastAsia="Times New Roman"/>
          <w:lang w:val="fr-FR" w:eastAsia="fr-FR"/>
        </w:rPr>
        <w:t xml:space="preserve"> NR sidelink discovery as specified in TS 23.304</w:t>
      </w:r>
      <w:r w:rsidRPr="00F135F6">
        <w:rPr>
          <w:rFonts w:eastAsia="Times New Roman"/>
          <w:lang w:val="fr-FR" w:eastAsia="ko-KR"/>
        </w:rPr>
        <w:t xml:space="preserve"> </w:t>
      </w:r>
      <w:r w:rsidRPr="00F135F6">
        <w:rPr>
          <w:rFonts w:eastAsia="Times New Roman"/>
          <w:lang w:val="fr-FR" w:eastAsia="fr-FR"/>
        </w:rPr>
        <w:t xml:space="preserve">[26], that is in the SL Active time for the SL transmission occasion if SL DRX is applied for the destination, and among the logical channels that </w:t>
      </w:r>
      <w:r w:rsidRPr="00F135F6">
        <w:rPr>
          <w:rFonts w:eastAsia="Times New Roman"/>
          <w:lang w:val="fr-FR" w:eastAsia="ko-KR"/>
        </w:rPr>
        <w:t>satisfy all the following conditions for the SL grant associated to the SCI</w:t>
      </w:r>
      <w:r w:rsidRPr="00F135F6">
        <w:rPr>
          <w:rFonts w:eastAsia="Times New Roman"/>
          <w:lang w:val="fr-FR" w:eastAsia="fr-FR"/>
        </w:rPr>
        <w:t>:</w:t>
      </w:r>
    </w:p>
    <w:p w14:paraId="2489FAF5"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SL data for NR sidelink discovery is available for transmission; and</w:t>
      </w:r>
    </w:p>
    <w:p w14:paraId="5C6D4A6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&gt; 0; and</w:t>
      </w:r>
    </w:p>
    <w:p w14:paraId="67CCB44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332DC81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w:t>
      </w:r>
    </w:p>
    <w:p w14:paraId="7E62C7B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else:</w:t>
      </w:r>
    </w:p>
    <w:p w14:paraId="2E94A6C0"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select a Destination associated </w:t>
      </w:r>
      <w:r w:rsidRPr="00F135F6">
        <w:rPr>
          <w:rFonts w:eastAsia="Times New Roman"/>
          <w:lang w:val="fr-FR" w:eastAsia="zh-CN"/>
        </w:rPr>
        <w:t>to</w:t>
      </w:r>
      <w:r w:rsidRPr="00F135F6">
        <w:rPr>
          <w:rFonts w:eastAsia="Times New Roman"/>
          <w:lang w:val="fr-FR" w:eastAsia="fr-FR"/>
        </w:rPr>
        <w:t xml:space="preserve"> one of unicast, groupcast and broadcast (excluding the Destination(s) associated </w:t>
      </w:r>
      <w:r w:rsidRPr="00F135F6">
        <w:rPr>
          <w:rFonts w:eastAsia="Times New Roman"/>
          <w:lang w:val="fr-FR" w:eastAsia="zh-CN"/>
        </w:rPr>
        <w:t>with</w:t>
      </w:r>
      <w:r w:rsidRPr="00F135F6">
        <w:rPr>
          <w:rFonts w:eastAsia="Times New Roman"/>
          <w:lang w:val="fr-FR" w:eastAsia="fr-FR"/>
        </w:rPr>
        <w:t xml:space="preserve"> NR sidelink discovery as specified in TS 23.304 [26]), that is in the SL Active time for the SL transmission occasion if SL DRX is applied for the destination, and having at least one of the MAC CE and the logical channel with the highest priority, among the logical channels that </w:t>
      </w:r>
      <w:r w:rsidRPr="00F135F6">
        <w:rPr>
          <w:rFonts w:eastAsia="Times New Roman"/>
          <w:lang w:val="fr-FR" w:eastAsia="ko-KR"/>
        </w:rPr>
        <w:t>satisfy all the following conditions and MAC CE(s), if any, for the SL grant associated to the SCI</w:t>
      </w:r>
      <w:r w:rsidRPr="00F135F6">
        <w:rPr>
          <w:rFonts w:eastAsia="Times New Roman"/>
          <w:lang w:val="fr-FR" w:eastAsia="fr-FR"/>
        </w:rPr>
        <w:t>:</w:t>
      </w:r>
    </w:p>
    <w:p w14:paraId="17CDE38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SL data for NR sidelink communication is available for transmission; and</w:t>
      </w:r>
    </w:p>
    <w:p w14:paraId="509F5CD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lang w:val="fr-FR" w:eastAsia="fr-FR"/>
        </w:rPr>
        <w:t>&gt; 0; and</w:t>
      </w:r>
    </w:p>
    <w:p w14:paraId="0CBA2616"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5C53DC61"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183A4C88"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Times New Roman"/>
          <w:lang w:val="fr-FR" w:eastAsia="fr-FR"/>
        </w:rPr>
        <w:t>PSFCH is not configured for the SL grant associated to the SCI.</w:t>
      </w:r>
    </w:p>
    <w:p w14:paraId="0F96C85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else:</w:t>
      </w:r>
    </w:p>
    <w:p w14:paraId="2690574C"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fr-FR"/>
        </w:rPr>
        <w:t>2&gt;</w:t>
      </w:r>
      <w:r w:rsidRPr="00F135F6">
        <w:rPr>
          <w:rFonts w:eastAsia="Times New Roman"/>
          <w:noProof/>
          <w:lang w:val="fr-FR" w:eastAsia="fr-FR"/>
        </w:rPr>
        <w:tab/>
        <w:t xml:space="preserve">select a Destination associated to one of unicast, groupcast and broadcast, </w:t>
      </w:r>
      <w:r w:rsidRPr="00F135F6">
        <w:rPr>
          <w:rFonts w:eastAsia="Times New Roman"/>
          <w:lang w:val="fr-FR" w:eastAsia="fr-FR"/>
        </w:rPr>
        <w:t>that is in the SL Active time for the SL transmission occasion if SL DRX is applied for the destination, and</w:t>
      </w:r>
      <w:r w:rsidRPr="00F135F6">
        <w:rPr>
          <w:rFonts w:eastAsia="Times New Roman"/>
          <w:noProof/>
          <w:lang w:val="fr-FR" w:eastAsia="fr-FR"/>
        </w:rPr>
        <w:t xml:space="preserve"> having </w:t>
      </w:r>
      <w:r w:rsidRPr="00F135F6">
        <w:rPr>
          <w:rFonts w:eastAsia="Times New Roman"/>
          <w:lang w:val="fr-FR" w:eastAsia="fr-FR"/>
        </w:rPr>
        <w:t xml:space="preserve">at least one of the MAC CE and </w:t>
      </w:r>
      <w:r w:rsidRPr="00F135F6">
        <w:rPr>
          <w:rFonts w:eastAsia="Times New Roman"/>
          <w:noProof/>
          <w:lang w:val="fr-FR" w:eastAsia="fr-FR"/>
        </w:rPr>
        <w:t xml:space="preserve">the logical channel with the highest priority, among the logical channels that </w:t>
      </w:r>
      <w:r w:rsidRPr="00F135F6">
        <w:rPr>
          <w:rFonts w:eastAsia="Times New Roman"/>
          <w:lang w:val="fr-FR" w:eastAsia="ko-KR"/>
        </w:rPr>
        <w:t>satisfy all the following conditions and MAC CE(s), if any, for the SL grant associated to the SCI</w:t>
      </w:r>
      <w:r w:rsidRPr="00F135F6">
        <w:rPr>
          <w:rFonts w:eastAsia="Times New Roman"/>
          <w:noProof/>
          <w:lang w:val="fr-FR" w:eastAsia="fr-FR"/>
        </w:rPr>
        <w:t>:</w:t>
      </w:r>
    </w:p>
    <w:p w14:paraId="0A71C01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SL data is available for transmission; and</w:t>
      </w:r>
    </w:p>
    <w:p w14:paraId="48E34F7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 xml:space="preserve">&gt; 0, in case there is any logical channel having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&gt; 0; and</w:t>
      </w:r>
    </w:p>
    <w:p w14:paraId="536CF7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16677BF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1B0ADE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Times New Roman"/>
          <w:lang w:val="fr-FR" w:eastAsia="fr-FR"/>
        </w:rPr>
        <w:t>PSFCH is not configured for the SL grant associated to the SCI.</w:t>
      </w:r>
    </w:p>
    <w:p w14:paraId="0B0CDAE1"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If multiple Destinations have the </w:t>
      </w:r>
      <w:r w:rsidRPr="00F135F6">
        <w:rPr>
          <w:rFonts w:eastAsia="Times New Roman"/>
          <w:noProof/>
          <w:lang w:val="fr-FR" w:eastAsia="fr-FR"/>
        </w:rPr>
        <w:t xml:space="preserve">logical channels satisfying </w:t>
      </w:r>
      <w:r w:rsidRPr="00F135F6">
        <w:rPr>
          <w:rFonts w:eastAsia="Times New Roman"/>
          <w:lang w:val="fr-FR" w:eastAsia="ko-KR"/>
        </w:rPr>
        <w:t>all conditions above</w:t>
      </w:r>
      <w:r w:rsidRPr="00F135F6">
        <w:rPr>
          <w:rFonts w:eastAsia="Times New Roman"/>
          <w:noProof/>
          <w:lang w:val="fr-FR" w:eastAsia="fr-FR"/>
        </w:rPr>
        <w:t xml:space="preserve"> with the same highest priority or if multiple Destinations have </w:t>
      </w:r>
      <w:r w:rsidRPr="00F135F6">
        <w:rPr>
          <w:rFonts w:eastAsia="Times New Roman"/>
          <w:lang w:val="fr-FR" w:eastAsia="fr-FR"/>
        </w:rPr>
        <w:t xml:space="preserve">either </w:t>
      </w:r>
      <w:r w:rsidRPr="00F135F6">
        <w:rPr>
          <w:rFonts w:eastAsia="Times New Roman"/>
          <w:noProof/>
          <w:lang w:val="fr-FR" w:eastAsia="fr-FR"/>
        </w:rPr>
        <w:t>the MAC CE</w:t>
      </w:r>
      <w:r w:rsidRPr="00F135F6">
        <w:rPr>
          <w:rFonts w:eastAsia="Times New Roman"/>
          <w:lang w:val="fr-FR" w:eastAsia="fr-FR"/>
        </w:rPr>
        <w:t xml:space="preserve"> and/or </w:t>
      </w:r>
      <w:r w:rsidRPr="00F135F6">
        <w:rPr>
          <w:rFonts w:eastAsia="Times New Roman"/>
          <w:lang w:val="fr-FR" w:eastAsia="ko-KR"/>
        </w:rPr>
        <w:t xml:space="preserve">the </w:t>
      </w:r>
      <w:r w:rsidRPr="00F135F6">
        <w:rPr>
          <w:rFonts w:eastAsia="Times New Roman"/>
          <w:lang w:val="fr-FR" w:eastAsia="fr-FR"/>
        </w:rPr>
        <w:t xml:space="preserve">logical channels satisfying </w:t>
      </w:r>
      <w:r w:rsidRPr="00F135F6">
        <w:rPr>
          <w:rFonts w:eastAsia="Times New Roman"/>
          <w:lang w:val="fr-FR" w:eastAsia="ko-KR"/>
        </w:rPr>
        <w:t>all conditions above with the same priority as the MAC CE, which Destination is selected among them is up to UE implementation.</w:t>
      </w:r>
    </w:p>
    <w:p w14:paraId="0735A94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select the logical channels satisfying all the following conditions among the logical channels belonging to the selected Destination:</w:t>
      </w:r>
    </w:p>
    <w:p w14:paraId="30ABE3D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SL data is available for transmission; and</w:t>
      </w:r>
    </w:p>
    <w:p w14:paraId="4D50307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sl-configuredGrantType1Allowed</w:t>
      </w:r>
      <w:r w:rsidRPr="00F135F6">
        <w:rPr>
          <w:rFonts w:eastAsia="Times New Roman"/>
          <w:lang w:val="fr-FR" w:eastAsia="ko-KR"/>
        </w:rPr>
        <w:t xml:space="preserve">, if configured, is set to </w:t>
      </w:r>
      <w:r w:rsidRPr="00F135F6">
        <w:rPr>
          <w:rFonts w:eastAsia="Times New Roman"/>
          <w:i/>
          <w:lang w:val="fr-FR" w:eastAsia="ko-KR"/>
        </w:rPr>
        <w:t>true</w:t>
      </w:r>
      <w:r w:rsidRPr="00F135F6">
        <w:rPr>
          <w:rFonts w:eastAsia="Times New Roman"/>
          <w:lang w:val="fr-FR" w:eastAsia="ko-KR"/>
        </w:rPr>
        <w:t xml:space="preserve"> in case the SL grant is a Configured Grant Type 1; and.</w:t>
      </w:r>
    </w:p>
    <w:p w14:paraId="185FB653" w14:textId="77777777" w:rsidR="00F135F6" w:rsidRPr="00F135F6" w:rsidRDefault="00F135F6" w:rsidP="00F135F6">
      <w:pPr>
        <w:overflowPunct w:val="0"/>
        <w:autoSpaceDE w:val="0"/>
        <w:autoSpaceDN w:val="0"/>
        <w:adjustRightInd w:val="0"/>
        <w:ind w:left="851" w:hanging="284"/>
        <w:rPr>
          <w:rFonts w:eastAsia="Times New Roman"/>
          <w:lang w:val="fr-FR" w:eastAsia="ko-KR"/>
        </w:rPr>
      </w:pPr>
      <w:bookmarkStart w:id="859" w:name="_Toc37296258"/>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sl-AllowedCG-List</w:t>
      </w:r>
      <w:r w:rsidRPr="00F135F6">
        <w:rPr>
          <w:rFonts w:eastAsia="Times New Roman"/>
          <w:lang w:val="fr-FR" w:eastAsia="ko-KR"/>
        </w:rPr>
        <w:t>, if configured, includes the configured grant index associated to the SL grant; and</w:t>
      </w:r>
    </w:p>
    <w:p w14:paraId="2AE23C03"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zh-CN"/>
        </w:rPr>
        <w:lastRenderedPageBreak/>
        <w:t>2&gt;</w:t>
      </w:r>
      <w:r w:rsidRPr="00F135F6">
        <w:rPr>
          <w:rFonts w:eastAsia="Times New Roman"/>
          <w:lang w:val="fr-FR" w:eastAsia="zh-CN"/>
        </w:rPr>
        <w:tab/>
      </w:r>
      <w:r w:rsidRPr="00F135F6">
        <w:rPr>
          <w:rFonts w:eastAsia="Times New Roman"/>
          <w:i/>
          <w:iCs/>
          <w:lang w:val="fr-FR" w:eastAsia="fr-FR"/>
        </w:rPr>
        <w:t>sl-HARQ-FeedbackEnabled</w:t>
      </w:r>
      <w:r w:rsidRPr="00F135F6">
        <w:rPr>
          <w:rFonts w:eastAsia="Times New Roman"/>
          <w:lang w:val="fr-FR" w:eastAsia="fr-FR"/>
        </w:rPr>
        <w:t xml:space="preserve"> is set to the value that satisfies the following conditions:</w:t>
      </w:r>
    </w:p>
    <w:p w14:paraId="4424F8DC"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r>
      <w:r w:rsidRPr="00F135F6">
        <w:rPr>
          <w:rFonts w:eastAsia="Malgun Gothic"/>
          <w:lang w:val="fr-FR" w:eastAsia="ko-KR"/>
        </w:rPr>
        <w:t xml:space="preserve">if PSFCH </w:t>
      </w:r>
      <w:r w:rsidRPr="00F135F6">
        <w:rPr>
          <w:rFonts w:eastAsia="Times New Roman"/>
          <w:noProof/>
          <w:lang w:val="fr-FR" w:eastAsia="ko-KR"/>
        </w:rPr>
        <w:t>is configured for the sidelink grant associated to the SCI</w:t>
      </w:r>
      <w:r w:rsidRPr="00F135F6">
        <w:rPr>
          <w:rFonts w:eastAsia="Times New Roman"/>
          <w:lang w:val="fr-FR" w:eastAsia="ko-KR"/>
        </w:rPr>
        <w:t xml:space="preserve"> and the UE is capable of PSFCH reception</w:t>
      </w:r>
      <w:r w:rsidRPr="00F135F6">
        <w:rPr>
          <w:rFonts w:eastAsia="Times New Roman"/>
          <w:noProof/>
          <w:lang w:val="fr-FR" w:eastAsia="ko-KR"/>
        </w:rPr>
        <w:t>:</w:t>
      </w:r>
    </w:p>
    <w:p w14:paraId="596BEB7C" w14:textId="77777777" w:rsidR="00F135F6" w:rsidRPr="00F135F6" w:rsidRDefault="00F135F6" w:rsidP="00F135F6">
      <w:pPr>
        <w:overflowPunct w:val="0"/>
        <w:autoSpaceDE w:val="0"/>
        <w:autoSpaceDN w:val="0"/>
        <w:adjustRightInd w:val="0"/>
        <w:ind w:left="1418" w:hanging="284"/>
        <w:rPr>
          <w:rFonts w:eastAsia="Malgun Gothic"/>
          <w:i/>
          <w:lang w:val="fr-FR" w:eastAsia="ko-KR"/>
        </w:rPr>
      </w:pPr>
      <w:r w:rsidRPr="00F135F6">
        <w:rPr>
          <w:rFonts w:eastAsia="Times New Roman"/>
          <w:lang w:val="fr-FR" w:eastAsia="ko-KR"/>
        </w:rPr>
        <w:t>4&gt;</w:t>
      </w:r>
      <w:r w:rsidRPr="00F135F6">
        <w:rPr>
          <w:rFonts w:eastAsia="Malgun Gothic"/>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Malgun Gothic"/>
          <w:lang w:val="fr-FR" w:eastAsia="ko-KR"/>
        </w:rPr>
        <w:t xml:space="preserve">, if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enabled</w:t>
      </w:r>
      <w:r w:rsidRPr="00F135F6">
        <w:rPr>
          <w:rFonts w:eastAsia="Malgun Gothic"/>
          <w:lang w:val="fr-FR" w:eastAsia="ko-KR"/>
        </w:rPr>
        <w:t xml:space="preserve"> for the highest priority logical channel satisfying the above conditions; or</w:t>
      </w:r>
    </w:p>
    <w:p w14:paraId="1C35CC8A"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if </w:t>
      </w:r>
      <w:r w:rsidRPr="00F135F6">
        <w:rPr>
          <w:rFonts w:eastAsia="Malgun Gothic"/>
          <w:i/>
          <w:lang w:val="fr-FR" w:eastAsia="ko-KR"/>
        </w:rPr>
        <w:t>sl-HARQ-FeedbackEnabled</w:t>
      </w:r>
      <w:r w:rsidRPr="00F135F6">
        <w:rPr>
          <w:rFonts w:eastAsia="Malgun Gothic"/>
          <w:lang w:val="fr-FR" w:eastAsia="ko-KR"/>
        </w:rPr>
        <w:t xml:space="preserve"> is set to </w:t>
      </w:r>
      <w:r w:rsidRPr="00F135F6">
        <w:rPr>
          <w:rFonts w:eastAsia="Malgun Gothic"/>
          <w:i/>
          <w:lang w:val="fr-FR" w:eastAsia="ko-KR"/>
        </w:rPr>
        <w:t>disabled</w:t>
      </w:r>
      <w:r w:rsidRPr="00F135F6">
        <w:rPr>
          <w:rFonts w:eastAsia="Malgun Gothic"/>
          <w:lang w:val="fr-FR" w:eastAsia="ko-KR"/>
        </w:rPr>
        <w:t xml:space="preserve"> for the highest priority logical channel satisfying the above conditions.</w:t>
      </w:r>
    </w:p>
    <w:p w14:paraId="56F49177"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else:</w:t>
      </w:r>
    </w:p>
    <w:p w14:paraId="7F7D5912" w14:textId="77777777" w:rsidR="00F135F6" w:rsidRPr="00F135F6" w:rsidRDefault="00F135F6" w:rsidP="00F135F6">
      <w:pPr>
        <w:overflowPunct w:val="0"/>
        <w:autoSpaceDE w:val="0"/>
        <w:autoSpaceDN w:val="0"/>
        <w:adjustRightInd w:val="0"/>
        <w:ind w:left="1418" w:hanging="284"/>
        <w:rPr>
          <w:rFonts w:eastAsia="Malgun Gothic"/>
          <w:lang w:val="fr-FR" w:eastAsia="ko-KR"/>
        </w:rPr>
      </w:pPr>
      <w:r w:rsidRPr="00F135F6">
        <w:rPr>
          <w:rFonts w:eastAsia="Times New Roman"/>
          <w:lang w:val="fr-FR" w:eastAsia="ko-KR"/>
        </w:rPr>
        <w:t>4&gt;</w:t>
      </w:r>
      <w:r w:rsidRPr="00F135F6">
        <w:rPr>
          <w:rFonts w:eastAsia="Times New Roman"/>
          <w:lang w:val="fr-FR" w:eastAsia="ko-KR"/>
        </w:rPr>
        <w:tab/>
      </w:r>
      <w:r w:rsidRPr="00F135F6">
        <w:rPr>
          <w:rFonts w:eastAsia="Malgun Gothic"/>
          <w:i/>
          <w:iCs/>
          <w:lang w:val="fr-FR" w:eastAsia="ko-KR"/>
        </w:rPr>
        <w:t>sl-HARQ-FeedbackEnabled</w:t>
      </w:r>
      <w:r w:rsidRPr="00F135F6">
        <w:rPr>
          <w:rFonts w:eastAsia="Malgun Gothic"/>
          <w:lang w:val="fr-FR" w:eastAsia="ko-KR"/>
        </w:rPr>
        <w:t xml:space="preserve"> is set to disabled.</w:t>
      </w:r>
    </w:p>
    <w:p w14:paraId="06CEF563"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bookmarkStart w:id="860" w:name="_Toc52796546"/>
      <w:bookmarkStart w:id="861" w:name="_Toc52752084"/>
      <w:bookmarkStart w:id="862" w:name="_Toc46490389"/>
      <w:r w:rsidRPr="00F135F6">
        <w:rPr>
          <w:rFonts w:eastAsia="Times New Roman"/>
          <w:lang w:val="fr-FR" w:eastAsia="zh-CN"/>
        </w:rPr>
        <w:t>NOTE 2:</w:t>
      </w:r>
      <w:r w:rsidRPr="00F135F6">
        <w:rPr>
          <w:rFonts w:eastAsia="Times New Roman"/>
          <w:lang w:val="fr-FR" w:eastAsia="zh-CN"/>
        </w:rPr>
        <w:tab/>
        <w:t>HARQ feedback enabled/disabled indicator is set to disabled for the transmission of a MAC PDU only carrying CSI reporting MAC CE or Sidelink DRX Command MAC CE or Sidelink Inter-UE Coordination Request MAC CE or Sidelink Inter-UE Coordination Information MAC CE.</w:t>
      </w:r>
    </w:p>
    <w:p w14:paraId="4CA89588" w14:textId="77777777" w:rsidR="00F135F6" w:rsidRPr="00F135F6" w:rsidRDefault="00F135F6" w:rsidP="00F135F6">
      <w:pPr>
        <w:keepNext/>
        <w:keepLines/>
        <w:overflowPunct w:val="0"/>
        <w:autoSpaceDE w:val="0"/>
        <w:autoSpaceDN w:val="0"/>
        <w:adjustRightInd w:val="0"/>
        <w:spacing w:before="120"/>
        <w:ind w:left="1985" w:hanging="1985"/>
        <w:outlineLvl w:val="5"/>
        <w:rPr>
          <w:rFonts w:ascii="Arial" w:eastAsia="Yu Mincho" w:hAnsi="Arial"/>
          <w:lang w:eastAsia="ja-JP"/>
        </w:rPr>
      </w:pPr>
      <w:bookmarkStart w:id="863" w:name="_Toc131023488"/>
      <w:r w:rsidRPr="00F135F6">
        <w:rPr>
          <w:rFonts w:ascii="Arial" w:eastAsia="Yu Mincho" w:hAnsi="Arial"/>
          <w:lang w:eastAsia="ja-JP"/>
        </w:rPr>
        <w:t>5.22.1.4.1.3</w:t>
      </w:r>
      <w:r w:rsidRPr="00F135F6">
        <w:rPr>
          <w:rFonts w:ascii="Arial" w:eastAsia="Yu Mincho" w:hAnsi="Arial"/>
          <w:lang w:eastAsia="ja-JP"/>
        </w:rPr>
        <w:tab/>
      </w:r>
      <w:r w:rsidRPr="00F135F6">
        <w:rPr>
          <w:rFonts w:ascii="Arial" w:eastAsia="Times New Roman" w:hAnsi="Arial"/>
          <w:lang w:eastAsia="ko-KR"/>
        </w:rPr>
        <w:t>Allocation of sidelink resources</w:t>
      </w:r>
      <w:bookmarkEnd w:id="859"/>
      <w:bookmarkEnd w:id="860"/>
      <w:bookmarkEnd w:id="861"/>
      <w:bookmarkEnd w:id="862"/>
      <w:bookmarkEnd w:id="863"/>
    </w:p>
    <w:p w14:paraId="7A7D4F9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shall for each SCI corresponding to a new transmission:</w:t>
      </w:r>
    </w:p>
    <w:p w14:paraId="3462E46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allocate resources to the logical channels as follows:</w:t>
      </w:r>
    </w:p>
    <w:p w14:paraId="50E195E4"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logical channels selected in </w:t>
      </w:r>
      <w:r w:rsidRPr="00F135F6">
        <w:rPr>
          <w:rFonts w:eastAsia="Times New Roman"/>
          <w:noProof/>
          <w:lang w:val="fr-FR" w:eastAsia="ko-KR"/>
        </w:rPr>
        <w:t>clause</w:t>
      </w:r>
      <w:r w:rsidRPr="00F135F6">
        <w:rPr>
          <w:rFonts w:eastAsia="Times New Roman"/>
          <w:noProof/>
          <w:lang w:val="fr-FR" w:eastAsia="fr-FR"/>
        </w:rPr>
        <w:t xml:space="preserve"> </w:t>
      </w:r>
      <w:r w:rsidRPr="00F135F6">
        <w:rPr>
          <w:rFonts w:eastAsia="Yu Mincho"/>
          <w:lang w:val="fr-FR" w:eastAsia="fr-FR"/>
        </w:rPr>
        <w:t xml:space="preserve">5.22.1.4.1.2 </w:t>
      </w:r>
      <w:r w:rsidRPr="00F135F6">
        <w:rPr>
          <w:rFonts w:eastAsia="Times New Roman"/>
          <w:noProof/>
          <w:lang w:val="fr-FR" w:eastAsia="ko-KR"/>
        </w:rPr>
        <w:t xml:space="preserve">for the SL grant </w:t>
      </w:r>
      <w:r w:rsidRPr="00F135F6">
        <w:rPr>
          <w:rFonts w:eastAsia="Times New Roman"/>
          <w:noProof/>
          <w:lang w:val="fr-FR" w:eastAsia="fr-FR"/>
        </w:rPr>
        <w:t xml:space="preserve">with </w:t>
      </w:r>
      <w:r w:rsidRPr="00F135F6">
        <w:rPr>
          <w:rFonts w:eastAsia="Times New Roman"/>
          <w:i/>
          <w:lang w:val="fr-FR" w:eastAsia="ko-KR"/>
        </w:rPr>
        <w:t>SBj</w:t>
      </w:r>
      <w:r w:rsidRPr="00F135F6">
        <w:rPr>
          <w:rFonts w:eastAsia="Times New Roman"/>
          <w:lang w:val="fr-FR" w:eastAsia="ko-KR"/>
        </w:rPr>
        <w:t xml:space="preserve"> </w:t>
      </w:r>
      <w:r w:rsidRPr="00F135F6">
        <w:rPr>
          <w:rFonts w:eastAsia="Times New Roman"/>
          <w:noProof/>
          <w:lang w:val="fr-FR" w:eastAsia="fr-FR"/>
        </w:rPr>
        <w:t xml:space="preserve">&gt; 0 are allocated resources in a decreasing priority order. If the sPBR of a logical channel is set to </w:t>
      </w:r>
      <w:r w:rsidRPr="00F135F6">
        <w:rPr>
          <w:rFonts w:eastAsia="Times New Roman"/>
          <w:i/>
          <w:noProof/>
          <w:lang w:val="fr-FR" w:eastAsia="fr-FR"/>
        </w:rPr>
        <w:t>infinity</w:t>
      </w:r>
      <w:r w:rsidRPr="00F135F6">
        <w:rPr>
          <w:rFonts w:eastAsia="Times New Roman"/>
          <w:noProof/>
          <w:lang w:val="fr-FR" w:eastAsia="fr-FR"/>
        </w:rPr>
        <w:t>, the MAC entity shall allocate resources for all the data that is available for transmission on the logical channel before meeting the sPBR of the lower priority logical channel(s);</w:t>
      </w:r>
    </w:p>
    <w:p w14:paraId="79402E6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decrement </w:t>
      </w:r>
      <w:r w:rsidRPr="00F135F6">
        <w:rPr>
          <w:rFonts w:eastAsia="Times New Roman"/>
          <w:i/>
          <w:lang w:val="fr-FR" w:eastAsia="ko-KR"/>
        </w:rPr>
        <w:t>SBj</w:t>
      </w:r>
      <w:r w:rsidRPr="00F135F6">
        <w:rPr>
          <w:rFonts w:eastAsia="Times New Roman"/>
          <w:noProof/>
          <w:lang w:val="fr-FR" w:eastAsia="fr-FR"/>
        </w:rPr>
        <w:t xml:space="preserve"> by the total size of MAC SDUs served to logical channel </w:t>
      </w:r>
      <w:r w:rsidRPr="00F135F6">
        <w:rPr>
          <w:rFonts w:eastAsia="Times New Roman"/>
          <w:i/>
          <w:lang w:val="fr-FR" w:eastAsia="fr-FR"/>
        </w:rPr>
        <w:t>j</w:t>
      </w:r>
      <w:r w:rsidRPr="00F135F6">
        <w:rPr>
          <w:rFonts w:eastAsia="Times New Roman"/>
          <w:noProof/>
          <w:lang w:val="fr-FR" w:eastAsia="fr-FR"/>
        </w:rPr>
        <w:t xml:space="preserve"> </w:t>
      </w:r>
      <w:r w:rsidRPr="00F135F6">
        <w:rPr>
          <w:rFonts w:eastAsia="Times New Roman"/>
          <w:noProof/>
          <w:lang w:val="fr-FR" w:eastAsia="ko-KR"/>
        </w:rPr>
        <w:t>above</w:t>
      </w:r>
      <w:r w:rsidRPr="00F135F6">
        <w:rPr>
          <w:rFonts w:eastAsia="Times New Roman"/>
          <w:noProof/>
          <w:lang w:val="fr-FR" w:eastAsia="fr-FR"/>
        </w:rPr>
        <w:t>;</w:t>
      </w:r>
    </w:p>
    <w:p w14:paraId="2E4233A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any resources remain, all the logical channels selected in clause </w:t>
      </w:r>
      <w:r w:rsidRPr="00F135F6">
        <w:rPr>
          <w:rFonts w:eastAsia="Yu Mincho"/>
          <w:lang w:val="fr-FR" w:eastAsia="fr-FR"/>
        </w:rPr>
        <w:t xml:space="preserve">5.22.1.4.1.2 </w:t>
      </w:r>
      <w:r w:rsidRPr="00F135F6">
        <w:rPr>
          <w:rFonts w:eastAsia="Times New Roman"/>
          <w:noProof/>
          <w:lang w:val="fr-FR" w:eastAsia="fr-FR"/>
        </w:rPr>
        <w:t xml:space="preserve">are served in a strict decreasing priority order (regardless of the value of </w:t>
      </w:r>
      <w:r w:rsidRPr="00F135F6">
        <w:rPr>
          <w:rFonts w:eastAsia="Times New Roman"/>
          <w:i/>
          <w:lang w:val="fr-FR" w:eastAsia="ko-KR"/>
        </w:rPr>
        <w:t>SBj</w:t>
      </w:r>
      <w:r w:rsidRPr="00F135F6">
        <w:rPr>
          <w:rFonts w:eastAsia="Times New Roman"/>
          <w:noProof/>
          <w:lang w:val="fr-FR" w:eastAsia="fr-FR"/>
        </w:rPr>
        <w:t>) until either the data for that logical channel or the SL grant is exhausted, whichever comes first. Logical channels configured with equal priority should be served equally.</w:t>
      </w:r>
    </w:p>
    <w:p w14:paraId="3CC4C46B"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1:</w:t>
      </w:r>
      <w:r w:rsidRPr="00F135F6">
        <w:rPr>
          <w:rFonts w:eastAsia="Times New Roman"/>
          <w:lang w:val="fr-FR" w:eastAsia="ko-KR"/>
        </w:rPr>
        <w:tab/>
        <w:t xml:space="preserve">The value of </w:t>
      </w:r>
      <w:r w:rsidRPr="00F135F6">
        <w:rPr>
          <w:rFonts w:eastAsia="Times New Roman"/>
          <w:i/>
          <w:lang w:val="fr-FR" w:eastAsia="ko-KR"/>
        </w:rPr>
        <w:t>SBj</w:t>
      </w:r>
      <w:r w:rsidRPr="00F135F6">
        <w:rPr>
          <w:rFonts w:eastAsia="Times New Roman"/>
          <w:lang w:val="fr-FR" w:eastAsia="fr-FR"/>
        </w:rPr>
        <w:t xml:space="preserve"> </w:t>
      </w:r>
      <w:r w:rsidRPr="00F135F6">
        <w:rPr>
          <w:rFonts w:eastAsia="Times New Roman"/>
          <w:lang w:val="fr-FR" w:eastAsia="ko-KR"/>
        </w:rPr>
        <w:t>can be negative.</w:t>
      </w:r>
    </w:p>
    <w:p w14:paraId="63B0178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UE shall also follow the rules below during the SL scheduling procedures above:</w:t>
      </w:r>
    </w:p>
    <w:p w14:paraId="7583B45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not segment an RLC SDU (or partially transmitted SDU or retransmitted RLC PDU) if the whole SDU (or partially transmitted SDU or retransmitted RLC PDU) fits into the remaining resources of the associated MAC entity;</w:t>
      </w:r>
    </w:p>
    <w:p w14:paraId="58AB4C9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if the UE segments an RLC SDU from the logical channel, it shall maximize the size of the segment to fill the grant of the associated MAC entity as much as possible;</w:t>
      </w:r>
    </w:p>
    <w:p w14:paraId="3EA54F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UE should maximise the transmission of data;</w:t>
      </w:r>
    </w:p>
    <w:p w14:paraId="66E354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bookmarkStart w:id="864" w:name="_Toc12569238"/>
      <w:r w:rsidRPr="00F135F6">
        <w:rPr>
          <w:rFonts w:eastAsia="Times New Roman"/>
          <w:lang w:val="fr-FR" w:eastAsia="ko-KR"/>
        </w:rPr>
        <w:t>-</w:t>
      </w:r>
      <w:r w:rsidRPr="00F135F6">
        <w:rPr>
          <w:rFonts w:eastAsia="Times New Roman"/>
          <w:lang w:val="fr-FR" w:eastAsia="ko-KR"/>
        </w:rPr>
        <w:tab/>
        <w:t>if the MAC entity is given a sidelink grant size that is equal to or larger than 12 bytes while having data available and allowed (according to clause 5.22.1.4.1) for transmission, the MAC entity shall not transmit only padding;</w:t>
      </w:r>
    </w:p>
    <w:p w14:paraId="3A278378"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 xml:space="preserve">A logical channel configured with </w:t>
      </w:r>
      <w:r w:rsidRPr="00F135F6">
        <w:rPr>
          <w:rFonts w:eastAsia="Malgun Gothic"/>
          <w:i/>
          <w:lang w:val="fr-FR" w:eastAsia="ko-KR"/>
        </w:rPr>
        <w:t>sl-HARQ-FeedbackEnabled</w:t>
      </w:r>
      <w:r w:rsidRPr="00F135F6">
        <w:rPr>
          <w:rFonts w:eastAsia="Malgun Gothic"/>
          <w:lang w:val="fr-FR" w:eastAsia="ko-KR"/>
        </w:rPr>
        <w:t xml:space="preserve"> set to </w:t>
      </w:r>
      <w:r w:rsidRPr="00F135F6">
        <w:rPr>
          <w:rFonts w:eastAsia="Malgun Gothic"/>
          <w:i/>
          <w:lang w:val="fr-FR" w:eastAsia="ko-KR"/>
        </w:rPr>
        <w:t>enabled</w:t>
      </w:r>
      <w:r w:rsidRPr="00F135F6">
        <w:rPr>
          <w:rFonts w:eastAsia="Malgun Gothic"/>
          <w:lang w:val="fr-FR" w:eastAsia="ko-KR"/>
        </w:rPr>
        <w:t xml:space="preserve"> and a logical channel configured with </w:t>
      </w:r>
      <w:r w:rsidRPr="00F135F6">
        <w:rPr>
          <w:rFonts w:eastAsia="Malgun Gothic"/>
          <w:i/>
          <w:lang w:val="fr-FR" w:eastAsia="ko-KR"/>
        </w:rPr>
        <w:t>sl-HARQ-FeedbackEnabled</w:t>
      </w:r>
      <w:r w:rsidRPr="00F135F6">
        <w:rPr>
          <w:rFonts w:eastAsia="Malgun Gothic"/>
          <w:lang w:val="fr-FR" w:eastAsia="ko-KR"/>
        </w:rPr>
        <w:t xml:space="preserve"> set to </w:t>
      </w:r>
      <w:r w:rsidRPr="00F135F6">
        <w:rPr>
          <w:rFonts w:eastAsia="Malgun Gothic"/>
          <w:i/>
          <w:lang w:val="fr-FR" w:eastAsia="ko-KR"/>
        </w:rPr>
        <w:t>disabled</w:t>
      </w:r>
      <w:r w:rsidRPr="00F135F6">
        <w:rPr>
          <w:rFonts w:eastAsia="Malgun Gothic"/>
          <w:lang w:val="fr-FR" w:eastAsia="ko-KR"/>
        </w:rPr>
        <w:t xml:space="preserve"> cannot be multiplexed into the same MAC PDU.</w:t>
      </w:r>
    </w:p>
    <w:p w14:paraId="18EB61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not generate a MAC PDU for the HARQ entity if the following conditions are satisfied:</w:t>
      </w:r>
    </w:p>
    <w:p w14:paraId="1910A27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CSI Reporting MAC CE generated for this PSSCH transmission as specified in clause 5.22.1.7; and</w:t>
      </w:r>
    </w:p>
    <w:p w14:paraId="2E367CA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DRX Command MAC CE generated for this PSSCH transmission as specified in clause 5.22.1.8; and</w:t>
      </w:r>
    </w:p>
    <w:p w14:paraId="7B5944C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there is no Sidelink Inter-UE Coordination Request MAC CE generated for this PSSCH transmission as specified in clause 5.22.1.9; and</w:t>
      </w:r>
    </w:p>
    <w:p w14:paraId="2AB0308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there is no Sidelink Inter-UE Coordination Information MAC CE generated for this PSSCH transmission as specified in clause 5.22.1.10; and</w:t>
      </w:r>
    </w:p>
    <w:p w14:paraId="44437C2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the MAC PDU includes zero MAC SDUs.</w:t>
      </w:r>
    </w:p>
    <w:p w14:paraId="6BFE78F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Logical channels shall be prioritised in accordance with the following order (highest priority listed first):</w:t>
      </w:r>
    </w:p>
    <w:p w14:paraId="1C74BB8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SCCH;</w:t>
      </w:r>
    </w:p>
    <w:p w14:paraId="454A413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CSI Reporting MAC CE;</w:t>
      </w:r>
    </w:p>
    <w:p w14:paraId="4CB4D6C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Inter-UE Coordination Request MAC CE and Sidelink Inter-UE Coordination Information MAC CE;</w:t>
      </w:r>
    </w:p>
    <w:p w14:paraId="509FD36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Sidelink DRX Command MAC CE;</w:t>
      </w:r>
    </w:p>
    <w:p w14:paraId="1E7CF03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data from any STCH.</w:t>
      </w:r>
    </w:p>
    <w:p w14:paraId="3A18BF8E"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zh-CN"/>
        </w:rPr>
        <w:t>NOTE 2:</w:t>
      </w:r>
      <w:r w:rsidRPr="00F135F6">
        <w:rPr>
          <w:rFonts w:eastAsia="Times New Roman"/>
          <w:lang w:val="fr-FR" w:eastAsia="zh-CN"/>
        </w:rPr>
        <w:tab/>
        <w:t>The priority order between Sidelink Inter-UE Coordination Request MAC CE and Sidelink Inter-UE Coordination Information MAC CE is up to UE implementation.</w:t>
      </w:r>
    </w:p>
    <w:p w14:paraId="6279864C"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65" w:name="_Toc131023489"/>
      <w:bookmarkStart w:id="866" w:name="_Toc52796547"/>
      <w:bookmarkStart w:id="867" w:name="_Toc52752085"/>
      <w:bookmarkStart w:id="868" w:name="_Toc46490390"/>
      <w:bookmarkStart w:id="869" w:name="_Toc37296259"/>
      <w:r w:rsidRPr="00F135F6">
        <w:rPr>
          <w:rFonts w:ascii="Arial" w:eastAsia="Times New Roman" w:hAnsi="Arial"/>
          <w:sz w:val="22"/>
          <w:lang w:eastAsia="ja-JP"/>
        </w:rPr>
        <w:t>5.22.1.4.2</w:t>
      </w:r>
      <w:r w:rsidRPr="00F135F6">
        <w:rPr>
          <w:rFonts w:ascii="Arial" w:eastAsia="Times New Roman" w:hAnsi="Arial"/>
          <w:sz w:val="22"/>
          <w:lang w:eastAsia="ja-JP"/>
        </w:rPr>
        <w:tab/>
        <w:t>Multiplexing of MAC Control Elements and MAC SDUs</w:t>
      </w:r>
      <w:bookmarkEnd w:id="864"/>
      <w:bookmarkEnd w:id="865"/>
      <w:bookmarkEnd w:id="866"/>
      <w:bookmarkEnd w:id="867"/>
      <w:bookmarkEnd w:id="868"/>
      <w:bookmarkEnd w:id="869"/>
    </w:p>
    <w:p w14:paraId="6B21F80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multiplex MAC CEs and MAC SDUs in a MAC PDU according to clauses 5.22.1.4.1 and 6.1.6.</w:t>
      </w:r>
    </w:p>
    <w:p w14:paraId="113556B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70" w:name="_Toc131023490"/>
      <w:bookmarkStart w:id="871" w:name="_Toc52796548"/>
      <w:bookmarkStart w:id="872" w:name="_Toc52752086"/>
      <w:bookmarkStart w:id="873" w:name="_Toc46490391"/>
      <w:bookmarkStart w:id="874" w:name="_Toc37296260"/>
      <w:r w:rsidRPr="00F135F6">
        <w:rPr>
          <w:rFonts w:ascii="Arial" w:eastAsia="Times New Roman" w:hAnsi="Arial"/>
          <w:sz w:val="24"/>
          <w:lang w:eastAsia="ja-JP"/>
        </w:rPr>
        <w:t>5.22.1.5</w:t>
      </w:r>
      <w:r w:rsidRPr="00F135F6">
        <w:rPr>
          <w:rFonts w:ascii="Arial" w:eastAsia="Times New Roman" w:hAnsi="Arial"/>
          <w:sz w:val="24"/>
          <w:lang w:eastAsia="ja-JP"/>
        </w:rPr>
        <w:tab/>
        <w:t>Scheduling Request</w:t>
      </w:r>
      <w:bookmarkEnd w:id="870"/>
      <w:bookmarkEnd w:id="871"/>
      <w:bookmarkEnd w:id="872"/>
      <w:bookmarkEnd w:id="873"/>
      <w:bookmarkEnd w:id="874"/>
    </w:p>
    <w:p w14:paraId="464CCE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In addition to clause 5.4.4, the Scheduling Request (SR) is also used for requesting SL-SCH resources for new transmission when triggered by the Sidelink BSR (clause 5.22.1.6) or the SL-CSI reporting (clause 5.22.1.7) or SL-DRX Command indication. If configured, the MAC entity performs the SR procedure as specified in this clause unless otherwise specified in clause 5.4.4.</w:t>
      </w:r>
      <w:r w:rsidRPr="00F135F6">
        <w:rPr>
          <w:rFonts w:eastAsia="PMingLiU"/>
          <w:lang w:eastAsia="zh-TW"/>
        </w:rPr>
        <w:t xml:space="preserve"> For a sidelink logical channel or for SL-CSI reporting or for SL-DRX Command indication</w:t>
      </w:r>
      <w:r w:rsidRPr="00F135F6">
        <w:rPr>
          <w:rFonts w:eastAsia="Times New Roman"/>
          <w:lang w:eastAsia="ko-KR"/>
        </w:rPr>
        <w:t>, at most one PUCCH resource for SR is configured per UL BWP.</w:t>
      </w:r>
    </w:p>
    <w:p w14:paraId="0BAC0EA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SR configuration of the logical channel that triggered the Sidelink BSR (clause 5.22.1.6) is also considered as corresponding SR configuration for the triggered SR (clause 5.4.4). The value of the priority of the triggered SR corresponds to the value of priority of the logical channel </w:t>
      </w:r>
      <w:r w:rsidRPr="00F135F6">
        <w:rPr>
          <w:rFonts w:eastAsia="宋体"/>
          <w:lang w:eastAsia="zh-CN"/>
        </w:rPr>
        <w:t>that triggered the SR</w:t>
      </w:r>
      <w:r w:rsidRPr="00F135F6">
        <w:rPr>
          <w:rFonts w:eastAsia="Times New Roman"/>
          <w:lang w:eastAsia="ko-KR"/>
        </w:rPr>
        <w:t>.</w:t>
      </w:r>
    </w:p>
    <w:p w14:paraId="62BAF65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sidelink logical channel</w:t>
      </w:r>
      <w:r w:rsidRPr="00F135F6">
        <w:rPr>
          <w:rFonts w:eastAsia="PMingLiU"/>
          <w:lang w:eastAsia="zh-TW"/>
        </w:rPr>
        <w:t xml:space="preserve"> </w:t>
      </w:r>
      <w:r w:rsidRPr="00F135F6">
        <w:rPr>
          <w:rFonts w:eastAsia="Times New Roman"/>
          <w:lang w:eastAsia="ko-KR"/>
        </w:rPr>
        <w:t xml:space="preserve">may be mapped to zero or one SR configuration, which is configured by RRC. If the SL-CSI reporting procedure is enabled by RRC, the SL-CSI reporting is mapped to one SR configuration for all PC5-RRC connections. The SR configuration of the SL-CSI reporting triggered according to 5.22.1.7 is considered as corresponding SR configuration for the triggered SR (clause 5.4.4). The value of the priority of the triggered SR triggered by SL-CSI reporting corresponds to the value of the priority of the Sidelink CSI Reporting </w:t>
      </w:r>
      <w:r w:rsidRPr="00F135F6">
        <w:rPr>
          <w:rFonts w:eastAsia="Times New Roman"/>
          <w:lang w:eastAsia="ja-JP"/>
        </w:rPr>
        <w:t xml:space="preserve">MAC </w:t>
      </w:r>
      <w:r w:rsidRPr="00F135F6">
        <w:rPr>
          <w:rFonts w:eastAsia="Times New Roman"/>
          <w:lang w:eastAsia="ko-KR"/>
        </w:rPr>
        <w:t>CE.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p>
    <w:p w14:paraId="3989EB2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All pending SR(s) triggered according to the Sidelink BSR procedure (clause 5.22.1.6) prior to the MAC PDU assembly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MAC PDU is transmitted and this PDU includes an SL-BSR MAC CE which contains buffer status up to (and including) the last event that triggered a Sidelink BSR (see clause 5.22.1.4) prior to the MAC PDU assembly.</w:t>
      </w:r>
    </w:p>
    <w:p w14:paraId="7B0F3F2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All pending SR(s) triggered according to the Sidelink BSR procedure (clause 5.22.1.6)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all pending data available for transmission in sidelink.</w:t>
      </w:r>
    </w:p>
    <w:p w14:paraId="12F6FBB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pending SR triggered according to the SL-CSI reporting for a destination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the</w:t>
      </w:r>
      <w:r w:rsidRPr="00F135F6">
        <w:rPr>
          <w:rFonts w:eastAsia="宋体"/>
          <w:lang w:eastAsia="zh-CN"/>
        </w:rPr>
        <w:t xml:space="preserv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w:t>
      </w:r>
      <w:r w:rsidRPr="00F135F6">
        <w:rPr>
          <w:rFonts w:eastAsia="宋体"/>
          <w:lang w:eastAsia="zh-CN"/>
        </w:rPr>
        <w:t xml:space="preserve"> when</w:t>
      </w:r>
      <w:r w:rsidRPr="00F135F6">
        <w:rPr>
          <w:rFonts w:eastAsia="Times New Roman"/>
          <w:lang w:eastAsia="ko-KR"/>
        </w:rPr>
        <w:t xml:space="preserve"> the SL-CSI reporting that has been triggered but not cancelled</w:t>
      </w:r>
      <w:r w:rsidRPr="00F135F6">
        <w:rPr>
          <w:rFonts w:eastAsia="Times New Roman"/>
          <w:lang w:eastAsia="zh-CN"/>
        </w:rPr>
        <w:t xml:space="preserve"> </w:t>
      </w:r>
      <w:r w:rsidRPr="00F135F6">
        <w:rPr>
          <w:rFonts w:eastAsia="Times New Roman"/>
          <w:lang w:eastAsia="ja-JP"/>
        </w:rPr>
        <w:t xml:space="preserve">or </w:t>
      </w:r>
      <w:r w:rsidRPr="00F135F6">
        <w:rPr>
          <w:rFonts w:eastAsia="Times New Roman"/>
          <w:lang w:eastAsia="zh-CN"/>
        </w:rPr>
        <w:t xml:space="preserve">when </w:t>
      </w:r>
      <w:r w:rsidRPr="00F135F6">
        <w:rPr>
          <w:rFonts w:eastAsia="Times New Roman"/>
          <w:lang w:eastAsia="ja-JP"/>
        </w:rPr>
        <w:t xml:space="preserve">the triggered </w:t>
      </w:r>
      <w:r w:rsidRPr="00F135F6">
        <w:rPr>
          <w:rFonts w:eastAsia="Times New Roman"/>
          <w:lang w:eastAsia="ko-KR"/>
        </w:rPr>
        <w:t>SL-CSI reporting</w:t>
      </w:r>
      <w:r w:rsidRPr="00F135F6">
        <w:rPr>
          <w:rFonts w:eastAsia="Times New Roman"/>
          <w:lang w:eastAsia="ja-JP"/>
        </w:rPr>
        <w:t xml:space="preserve"> is cancelled</w:t>
      </w:r>
      <w:r w:rsidRPr="00F135F6">
        <w:rPr>
          <w:rFonts w:eastAsia="宋体"/>
          <w:lang w:eastAsia="zh-CN"/>
        </w:rPr>
        <w:t xml:space="preserve"> due to latency non-fulfilment as specified in 5.22.1.7</w:t>
      </w:r>
      <w:r w:rsidRPr="00F135F6">
        <w:rPr>
          <w:rFonts w:eastAsia="Times New Roman"/>
          <w:lang w:eastAsia="ko-KR"/>
        </w:rPr>
        <w:t>.</w:t>
      </w:r>
      <w:r w:rsidRPr="00F135F6">
        <w:rPr>
          <w:rFonts w:eastAsia="Times New Roman"/>
          <w:lang w:eastAsia="ja-JP"/>
        </w:rPr>
        <w:t xml:space="preserve"> </w:t>
      </w:r>
      <w:r w:rsidRPr="00F135F6">
        <w:rPr>
          <w:rFonts w:eastAsia="Times New Roman"/>
          <w:lang w:eastAsia="ko-KR"/>
        </w:rPr>
        <w:t xml:space="preserve">The pending SR triggered according to the SL-DRX Command indication for a destination shall be cancelled and each respective </w:t>
      </w:r>
      <w:r w:rsidRPr="00F135F6">
        <w:rPr>
          <w:rFonts w:eastAsia="Times New Roman"/>
          <w:i/>
          <w:lang w:eastAsia="ko-KR"/>
        </w:rPr>
        <w:t>sr-ProhibitTimer</w:t>
      </w:r>
      <w:r w:rsidRPr="00F135F6">
        <w:rPr>
          <w:rFonts w:eastAsia="Times New Roman"/>
          <w:lang w:eastAsia="ko-KR"/>
        </w:rPr>
        <w:t xml:space="preserve"> shall be stopped when the SL grant(s) can accommodate the</w:t>
      </w:r>
      <w:r w:rsidRPr="00F135F6">
        <w:rPr>
          <w:rFonts w:eastAsia="宋体"/>
          <w:lang w:eastAsia="zh-CN"/>
        </w:rPr>
        <w:t xml:space="preserve"> </w:t>
      </w:r>
      <w:r w:rsidRPr="00F135F6">
        <w:rPr>
          <w:rFonts w:eastAsia="Times New Roman"/>
          <w:lang w:eastAsia="ko-KR"/>
        </w:rPr>
        <w:t>Sidelink DRX Command MAC CE</w:t>
      </w:r>
      <w:r w:rsidRPr="00F135F6">
        <w:rPr>
          <w:rFonts w:eastAsia="宋体"/>
          <w:lang w:eastAsia="zh-CN"/>
        </w:rPr>
        <w:t xml:space="preserve"> when</w:t>
      </w:r>
      <w:r w:rsidRPr="00F135F6">
        <w:rPr>
          <w:rFonts w:eastAsia="Times New Roman"/>
          <w:lang w:eastAsia="ko-KR"/>
        </w:rPr>
        <w:t xml:space="preserve"> the SL-DRX Command indication that has been triggered but not cancelled.</w:t>
      </w:r>
      <w:r w:rsidRPr="00F135F6">
        <w:rPr>
          <w:rFonts w:eastAsia="Times New Roman"/>
          <w:lang w:eastAsia="ja-JP"/>
        </w:rPr>
        <w:t xml:space="preserve"> </w:t>
      </w:r>
      <w:r w:rsidRPr="00F135F6">
        <w:rPr>
          <w:rFonts w:eastAsia="Times New Roman"/>
          <w:lang w:eastAsia="ko-KR"/>
        </w:rPr>
        <w:t xml:space="preserve">All pending SR(s) triggered by either Sidelink BSR or Sidelink CSI report or Sidelink DRX Command indication shall be cancelled, </w:t>
      </w:r>
      <w:r w:rsidRPr="00F135F6">
        <w:rPr>
          <w:rFonts w:eastAsia="Times New Roman"/>
          <w:lang w:eastAsia="ja-JP"/>
        </w:rPr>
        <w:t>when RRC configures Sidelink resource allocation mode 2</w:t>
      </w:r>
      <w:r w:rsidRPr="00F135F6">
        <w:rPr>
          <w:rFonts w:eastAsia="Times New Roman"/>
          <w:lang w:eastAsia="ko-KR"/>
        </w:rPr>
        <w:t>.</w:t>
      </w:r>
    </w:p>
    <w:p w14:paraId="28242E3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75" w:name="_Toc131023491"/>
      <w:bookmarkStart w:id="876" w:name="_Toc52796549"/>
      <w:bookmarkStart w:id="877" w:name="_Toc52752087"/>
      <w:bookmarkStart w:id="878" w:name="_Toc46490392"/>
      <w:bookmarkStart w:id="879" w:name="_Toc37296261"/>
      <w:bookmarkStart w:id="880" w:name="_Toc12569239"/>
      <w:r w:rsidRPr="00F135F6">
        <w:rPr>
          <w:rFonts w:ascii="Arial" w:eastAsia="Times New Roman" w:hAnsi="Arial"/>
          <w:sz w:val="24"/>
          <w:lang w:eastAsia="ja-JP"/>
        </w:rPr>
        <w:lastRenderedPageBreak/>
        <w:t>5.22.1.6</w:t>
      </w:r>
      <w:r w:rsidRPr="00F135F6">
        <w:rPr>
          <w:rFonts w:ascii="Arial" w:eastAsia="Times New Roman" w:hAnsi="Arial"/>
          <w:sz w:val="24"/>
          <w:lang w:eastAsia="ja-JP"/>
        </w:rPr>
        <w:tab/>
        <w:t>Buffer Status Reporting</w:t>
      </w:r>
      <w:bookmarkEnd w:id="875"/>
      <w:bookmarkEnd w:id="876"/>
      <w:bookmarkEnd w:id="877"/>
      <w:bookmarkEnd w:id="878"/>
      <w:bookmarkEnd w:id="879"/>
      <w:bookmarkEnd w:id="880"/>
    </w:p>
    <w:p w14:paraId="0F0EDD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Sidelink Buffer Status reporting (SL-BSR) procedure is used to provide the serving gNB with information about SL data volume in the MAC entity.</w:t>
      </w:r>
    </w:p>
    <w:p w14:paraId="484C0E6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SL-BSR:</w:t>
      </w:r>
    </w:p>
    <w:p w14:paraId="28D1CAA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sl-periodicBSR-Timer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ko-KR"/>
        </w:rPr>
        <w:t>periodicBSR-Timer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13575F5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sl-retxBSR-Timer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fr-FR"/>
        </w:rPr>
        <w:t>retxBSR-Timer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19F0CF0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sl-logicalChannelSR-DelayTimerApplied</w:t>
      </w:r>
      <w:r w:rsidRPr="00F135F6">
        <w:rPr>
          <w:rFonts w:eastAsia="Times New Roman"/>
          <w:lang w:val="fr-FR" w:eastAsia="ko-KR"/>
        </w:rPr>
        <w:t>;</w:t>
      </w:r>
    </w:p>
    <w:p w14:paraId="46429A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sl-logicalChannelSR-DelayTimer</w:t>
      </w:r>
      <w:r w:rsidRPr="00F135F6">
        <w:rPr>
          <w:rFonts w:eastAsia="Times New Roman"/>
          <w:lang w:val="fr-FR" w:eastAsia="ko-KR"/>
        </w:rPr>
        <w:t>, configured by</w:t>
      </w:r>
      <w:r w:rsidRPr="00F135F6">
        <w:rPr>
          <w:rFonts w:eastAsia="Times New Roman"/>
          <w:iCs/>
          <w:lang w:val="fr-FR" w:eastAsia="ko-KR"/>
        </w:rPr>
        <w:t xml:space="preserve"> </w:t>
      </w:r>
      <w:r w:rsidRPr="00F135F6">
        <w:rPr>
          <w:rFonts w:eastAsia="Times New Roman"/>
          <w:i/>
          <w:lang w:val="fr-FR" w:eastAsia="ko-KR"/>
        </w:rPr>
        <w:t>logicalChannelSR-DelayTimer</w:t>
      </w:r>
      <w:r w:rsidRPr="00F135F6">
        <w:rPr>
          <w:rFonts w:eastAsia="Times New Roman"/>
          <w:lang w:val="fr-FR" w:eastAsia="ko-KR"/>
        </w:rPr>
        <w:t xml:space="preserve"> in </w:t>
      </w:r>
      <w:r w:rsidRPr="00F135F6">
        <w:rPr>
          <w:rFonts w:eastAsia="Times New Roman"/>
          <w:i/>
          <w:lang w:val="fr-FR" w:eastAsia="ko-KR"/>
        </w:rPr>
        <w:t>sl-BSR-Config</w:t>
      </w:r>
      <w:r w:rsidRPr="00F135F6">
        <w:rPr>
          <w:rFonts w:eastAsia="Times New Roman"/>
          <w:lang w:val="fr-FR" w:eastAsia="ko-KR"/>
        </w:rPr>
        <w:t>;</w:t>
      </w:r>
    </w:p>
    <w:p w14:paraId="042C315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sl-logicalChannelGroup</w:t>
      </w:r>
      <w:r w:rsidRPr="00F135F6">
        <w:rPr>
          <w:rFonts w:eastAsia="Times New Roman"/>
          <w:lang w:val="fr-FR" w:eastAsia="ko-KR"/>
        </w:rPr>
        <w:t>.</w:t>
      </w:r>
    </w:p>
    <w:p w14:paraId="2E6E220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Each logical channel which belongs to a Destination </w:t>
      </w:r>
      <w:r w:rsidRPr="00F135F6">
        <w:rPr>
          <w:rFonts w:eastAsia="Times New Roman"/>
          <w:lang w:eastAsia="ko-KR"/>
        </w:rPr>
        <w:t xml:space="preserve">is allocated to an LCG </w:t>
      </w:r>
      <w:r w:rsidRPr="00F135F6">
        <w:rPr>
          <w:rFonts w:eastAsia="MS Mincho"/>
          <w:noProof/>
          <w:lang w:eastAsia="ja-JP"/>
        </w:rPr>
        <w:t xml:space="preserve">as specified in TS 38.331 </w:t>
      </w:r>
      <w:r w:rsidRPr="00F135F6">
        <w:rPr>
          <w:rFonts w:eastAsia="Times New Roman"/>
          <w:lang w:eastAsia="ja-JP"/>
        </w:rPr>
        <w:t>[5]</w:t>
      </w:r>
      <w:r w:rsidRPr="00F135F6">
        <w:rPr>
          <w:rFonts w:eastAsia="Times New Roman"/>
          <w:lang w:eastAsia="ko-KR"/>
        </w:rPr>
        <w:t>. The maximum number of LCGs is eight.</w:t>
      </w:r>
    </w:p>
    <w:p w14:paraId="521C930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determines the amount of SL data available for a logical channel according to the data volume calculation procedure in TSs 38.322 [3] and 38.323 [4].</w:t>
      </w:r>
    </w:p>
    <w:p w14:paraId="2D4152A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An SL-BSR shall be triggered if any of the following events occur:</w:t>
      </w:r>
    </w:p>
    <w:p w14:paraId="3E0BB13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the MAC entity </w:t>
      </w:r>
      <w:r w:rsidRPr="00F135F6">
        <w:rPr>
          <w:rFonts w:eastAsia="Times New Roman"/>
          <w:noProof/>
          <w:lang w:val="fr-FR" w:eastAsia="fr-FR"/>
        </w:rPr>
        <w:t>has been configured with Sidelink resource allocation mode 1:</w:t>
      </w:r>
    </w:p>
    <w:p w14:paraId="619A9D2A"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SL data, for a logical channel </w:t>
      </w:r>
      <w:r w:rsidRPr="00F135F6">
        <w:rPr>
          <w:rFonts w:eastAsia="Times New Roman"/>
          <w:lang w:val="fr-FR" w:eastAsia="zh-CN"/>
        </w:rPr>
        <w:t>which belongs to an LCG</w:t>
      </w:r>
      <w:r w:rsidRPr="00F135F6">
        <w:rPr>
          <w:rFonts w:eastAsia="Times New Roman"/>
          <w:lang w:val="fr-FR" w:eastAsia="fr-FR"/>
        </w:rPr>
        <w:t xml:space="preserve"> of a Destination, becomes available to the MAC entity</w:t>
      </w:r>
      <w:r w:rsidRPr="00F135F6">
        <w:rPr>
          <w:rFonts w:eastAsia="Times New Roman"/>
          <w:lang w:val="fr-FR" w:eastAsia="ko-KR"/>
        </w:rPr>
        <w:t>; and either</w:t>
      </w:r>
    </w:p>
    <w:p w14:paraId="038C3CB6"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lang w:val="fr-FR" w:eastAsia="fr-FR"/>
        </w:rPr>
        <w:t>3&gt;</w:t>
      </w:r>
      <w:r w:rsidRPr="00F135F6">
        <w:rPr>
          <w:rFonts w:eastAsia="Times New Roman"/>
          <w:lang w:val="fr-FR" w:eastAsia="fr-FR"/>
        </w:rPr>
        <w:tab/>
        <w:t>this SL</w:t>
      </w:r>
      <w:r w:rsidRPr="00F135F6">
        <w:rPr>
          <w:rFonts w:eastAsia="Times New Roman"/>
          <w:noProof/>
          <w:lang w:val="fr-FR" w:eastAsia="fr-FR"/>
        </w:rPr>
        <w:t xml:space="preserve"> data belongs to a logical channel with higher priority than the priorities of the logical channels containing available SL data which belong to any LCG belonging to the same Destination; or</w:t>
      </w:r>
    </w:p>
    <w:p w14:paraId="3601CD89"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noProof/>
          <w:lang w:val="fr-FR" w:eastAsia="fr-FR"/>
        </w:rPr>
        <w:t>3&gt;</w:t>
      </w:r>
      <w:r w:rsidRPr="00F135F6">
        <w:rPr>
          <w:rFonts w:eastAsia="Times New Roman"/>
          <w:noProof/>
          <w:lang w:val="fr-FR" w:eastAsia="fr-FR"/>
        </w:rPr>
        <w:tab/>
      </w:r>
      <w:r w:rsidRPr="00F135F6">
        <w:rPr>
          <w:rFonts w:eastAsia="Times New Roman"/>
          <w:lang w:val="fr-FR" w:eastAsia="ko-KR"/>
        </w:rPr>
        <w:t xml:space="preserve">none of the logical channels which belong to an LCG </w:t>
      </w:r>
      <w:r w:rsidRPr="00F135F6">
        <w:rPr>
          <w:rFonts w:eastAsia="Times New Roman"/>
          <w:lang w:val="fr-FR" w:eastAsia="fr-FR"/>
        </w:rPr>
        <w:t>belonging to the same Destination</w:t>
      </w:r>
      <w:r w:rsidRPr="00F135F6">
        <w:rPr>
          <w:rFonts w:eastAsia="Times New Roman"/>
          <w:lang w:val="fr-FR" w:eastAsia="ko-KR"/>
        </w:rPr>
        <w:t xml:space="preserve"> contains any available SL data</w:t>
      </w:r>
      <w:r w:rsidRPr="00F135F6">
        <w:rPr>
          <w:rFonts w:eastAsia="Times New Roman"/>
          <w:lang w:val="fr-FR" w:eastAsia="fr-FR"/>
        </w:rPr>
        <w:t>.</w:t>
      </w:r>
    </w:p>
    <w:p w14:paraId="7E36DC2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in which case the SL-BSR is referred below to as 'Regular SL-BSR';</w:t>
      </w:r>
    </w:p>
    <w:p w14:paraId="19A9C1A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UL resources are allocated and number of padding bits </w:t>
      </w:r>
      <w:r w:rsidRPr="00F135F6">
        <w:rPr>
          <w:rFonts w:eastAsia="Times New Roman"/>
          <w:lang w:val="fr-FR" w:eastAsia="fr-FR"/>
        </w:rPr>
        <w:t xml:space="preserve">remaining after a Padding BSR has been triggered </w:t>
      </w:r>
      <w:r w:rsidRPr="00F135F6">
        <w:rPr>
          <w:rFonts w:eastAsia="Times New Roman"/>
          <w:lang w:val="fr-FR" w:eastAsia="ko-KR"/>
        </w:rPr>
        <w:t>is equal to or larger than the size of the SL-BSR MAC CE plus its subheader, in which case the SL-BSR is referred below to as 'Padding SL-BSR';</w:t>
      </w:r>
    </w:p>
    <w:p w14:paraId="20760D2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sl-retxBSR-Timer</w:t>
      </w:r>
      <w:r w:rsidRPr="00F135F6">
        <w:rPr>
          <w:rFonts w:eastAsia="Times New Roman"/>
          <w:lang w:val="fr-FR" w:eastAsia="ko-KR"/>
        </w:rPr>
        <w:t xml:space="preserve"> expires, and at least one of the logical channels which belong to an LCG contains SL data, in which case the SL-BSR is referred below to as 'Regular SL-BSR';</w:t>
      </w:r>
    </w:p>
    <w:p w14:paraId="6BE2D4C6"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r>
      <w:r w:rsidRPr="00F135F6">
        <w:rPr>
          <w:rFonts w:eastAsia="Times New Roman"/>
          <w:i/>
          <w:lang w:val="fr-FR" w:eastAsia="ko-KR"/>
        </w:rPr>
        <w:t>sl-periodicBSR-Timer</w:t>
      </w:r>
      <w:r w:rsidRPr="00F135F6">
        <w:rPr>
          <w:rFonts w:eastAsia="Times New Roman"/>
          <w:lang w:val="fr-FR" w:eastAsia="ko-KR"/>
        </w:rPr>
        <w:t xml:space="preserve"> expires, in which case the SL-BSR is referred below to as 'Periodic SL-BSR'.</w:t>
      </w:r>
    </w:p>
    <w:p w14:paraId="7809A0B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else</w:t>
      </w:r>
      <w:r w:rsidRPr="00F135F6">
        <w:rPr>
          <w:rFonts w:eastAsia="Times New Roman"/>
          <w:noProof/>
          <w:lang w:val="fr-FR" w:eastAsia="fr-FR"/>
        </w:rPr>
        <w:t>:</w:t>
      </w:r>
    </w:p>
    <w:p w14:paraId="2466B4B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Sidelink resource allocation mode 1 is configured by RRC and SL data is available for transmission in the RLC entity or in the PDCP entity, in which case the Sidelink BSR is referred below to as 'Regular SL-BSR'.</w:t>
      </w:r>
    </w:p>
    <w:p w14:paraId="13309C0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Regular SL-BSR</w:t>
      </w:r>
      <w:r w:rsidRPr="00F135F6">
        <w:rPr>
          <w:rFonts w:eastAsia="Times New Roman"/>
          <w:noProof/>
          <w:lang w:eastAsia="ko-KR"/>
        </w:rPr>
        <w:t>, the MAC entity shall</w:t>
      </w:r>
      <w:r w:rsidRPr="00F135F6">
        <w:rPr>
          <w:rFonts w:eastAsia="Times New Roman"/>
          <w:noProof/>
          <w:lang w:eastAsia="ja-JP"/>
        </w:rPr>
        <w:t>:</w:t>
      </w:r>
    </w:p>
    <w:p w14:paraId="4ADEFC4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 xml:space="preserve">if the SL-BSR is triggered for a logical channel for which </w:t>
      </w:r>
      <w:r w:rsidRPr="00F135F6">
        <w:rPr>
          <w:rFonts w:eastAsia="Times New Roman"/>
          <w:i/>
          <w:noProof/>
          <w:lang w:val="fr-FR" w:eastAsia="fr-FR"/>
        </w:rPr>
        <w:t>sl-logicalChannelSR-DelayTimerApplied</w:t>
      </w:r>
      <w:r w:rsidRPr="00F135F6">
        <w:rPr>
          <w:rFonts w:eastAsia="Times New Roman"/>
          <w:noProof/>
          <w:lang w:val="fr-FR" w:eastAsia="fr-FR"/>
        </w:rPr>
        <w:t xml:space="preserve"> with value </w:t>
      </w:r>
      <w:r w:rsidRPr="00F135F6">
        <w:rPr>
          <w:rFonts w:eastAsia="Times New Roman"/>
          <w:i/>
          <w:noProof/>
          <w:lang w:val="fr-FR" w:eastAsia="fr-FR"/>
        </w:rPr>
        <w:t>true</w:t>
      </w:r>
      <w:r w:rsidRPr="00F135F6">
        <w:rPr>
          <w:rFonts w:eastAsia="Times New Roman"/>
          <w:noProof/>
          <w:lang w:val="fr-FR" w:eastAsia="fr-FR"/>
        </w:rPr>
        <w:t xml:space="preserve"> is configured by </w:t>
      </w:r>
      <w:r w:rsidRPr="00F135F6">
        <w:rPr>
          <w:rFonts w:eastAsia="Times New Roman"/>
          <w:lang w:val="fr-FR" w:eastAsia="fr-FR"/>
        </w:rPr>
        <w:t>RRC</w:t>
      </w:r>
      <w:r w:rsidRPr="00F135F6">
        <w:rPr>
          <w:rFonts w:eastAsia="Times New Roman"/>
          <w:noProof/>
          <w:lang w:val="fr-FR" w:eastAsia="fr-FR"/>
        </w:rPr>
        <w:t>:</w:t>
      </w:r>
    </w:p>
    <w:p w14:paraId="67803489"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start or restart the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w:t>
      </w:r>
    </w:p>
    <w:p w14:paraId="3C6C4D5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else:</w:t>
      </w:r>
    </w:p>
    <w:p w14:paraId="21DF5606"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running, stop the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w:t>
      </w:r>
    </w:p>
    <w:p w14:paraId="0FF3FB1A"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For Regular and Periodic SL-BSR, the MAC entity shall</w:t>
      </w:r>
      <w:r w:rsidRPr="00F135F6">
        <w:rPr>
          <w:rFonts w:eastAsia="Times New Roman"/>
          <w:noProof/>
          <w:lang w:eastAsia="ko-KR"/>
        </w:rPr>
        <w:t>:</w:t>
      </w:r>
    </w:p>
    <w:p w14:paraId="1DF4BC8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Malgun Gothic"/>
          <w:lang w:val="fr-FR" w:eastAsia="ko-KR"/>
        </w:rPr>
        <w:t>1&gt;</w:t>
      </w:r>
      <w:r w:rsidRPr="00F135F6">
        <w:rPr>
          <w:rFonts w:eastAsia="Malgun Gothic"/>
          <w:lang w:val="fr-FR" w:eastAsia="ko-KR"/>
        </w:rPr>
        <w:tab/>
        <w:t xml:space="preserve">if </w:t>
      </w:r>
      <w:r w:rsidRPr="00F135F6">
        <w:rPr>
          <w:rFonts w:eastAsia="Times New Roman"/>
          <w:i/>
          <w:lang w:val="fr-FR" w:eastAsia="fr-FR"/>
        </w:rPr>
        <w:t>sl-PrioritizationThres</w:t>
      </w:r>
      <w:r w:rsidRPr="00F135F6">
        <w:rPr>
          <w:rFonts w:eastAsia="Times New Roman"/>
          <w:lang w:val="fr-FR" w:eastAsia="fr-FR"/>
        </w:rPr>
        <w:t xml:space="preserve"> is configured and</w:t>
      </w:r>
      <w:r w:rsidRPr="00F135F6">
        <w:rPr>
          <w:rFonts w:eastAsia="Times New Roman"/>
          <w:lang w:val="fr-FR" w:eastAsia="ko-KR"/>
        </w:rPr>
        <w:t xml:space="preserve"> the value of the highest priority of the logical channels that belong to any LCG and contain SL data for any Destination is </w:t>
      </w:r>
      <w:r w:rsidRPr="00F135F6">
        <w:rPr>
          <w:rFonts w:eastAsia="Times New Roman"/>
          <w:lang w:val="fr-FR" w:eastAsia="fr-FR"/>
        </w:rPr>
        <w:t xml:space="preserve">lower than </w:t>
      </w:r>
      <w:r w:rsidRPr="00F135F6">
        <w:rPr>
          <w:rFonts w:eastAsia="Times New Roman"/>
          <w:i/>
          <w:lang w:val="fr-FR" w:eastAsia="fr-FR"/>
        </w:rPr>
        <w:t>sl-PrioritizationThres</w:t>
      </w:r>
      <w:r w:rsidRPr="00F135F6">
        <w:rPr>
          <w:rFonts w:eastAsia="Times New Roman"/>
          <w:lang w:val="fr-FR" w:eastAsia="fr-FR"/>
        </w:rPr>
        <w:t>; and</w:t>
      </w:r>
    </w:p>
    <w:p w14:paraId="50F18E1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lastRenderedPageBreak/>
        <w:t>1&gt;</w:t>
      </w:r>
      <w:r w:rsidRPr="00F135F6">
        <w:rPr>
          <w:rFonts w:eastAsia="Malgun Gothic"/>
          <w:lang w:val="fr-FR" w:eastAsia="ko-KR"/>
        </w:rPr>
        <w:tab/>
        <w:t xml:space="preserve">if </w:t>
      </w:r>
      <w:r w:rsidRPr="00F135F6">
        <w:rPr>
          <w:rFonts w:eastAsia="Times New Roman"/>
          <w:i/>
          <w:lang w:val="fr-FR" w:eastAsia="fr-FR"/>
        </w:rPr>
        <w:t>ul-PrioritizationThres</w:t>
      </w:r>
      <w:r w:rsidRPr="00F135F6">
        <w:rPr>
          <w:rFonts w:eastAsia="Times New Roman"/>
          <w:lang w:val="fr-FR" w:eastAsia="fr-FR"/>
        </w:rPr>
        <w:t xml:space="preserve"> is configured and </w:t>
      </w:r>
      <w:r w:rsidRPr="00F135F6">
        <w:rPr>
          <w:rFonts w:eastAsia="Times New Roman"/>
          <w:lang w:val="fr-FR" w:eastAsia="ko-KR"/>
        </w:rPr>
        <w:t>the value of the highest priority of the logical channels that belong to any LCG and contain UL data</w:t>
      </w:r>
      <w:r w:rsidRPr="00F135F6">
        <w:rPr>
          <w:rFonts w:eastAsia="Times New Roman"/>
          <w:lang w:val="fr-FR" w:eastAsia="fr-FR"/>
        </w:rPr>
        <w:t xml:space="preserve"> is equal to or higher than </w:t>
      </w:r>
      <w:r w:rsidRPr="00F135F6">
        <w:rPr>
          <w:rFonts w:eastAsia="Times New Roman"/>
          <w:i/>
          <w:lang w:val="fr-FR" w:eastAsia="fr-FR"/>
        </w:rPr>
        <w:t>ul-PrioritizationThres</w:t>
      </w:r>
      <w:r w:rsidRPr="00F135F6">
        <w:rPr>
          <w:rFonts w:eastAsia="Times New Roman"/>
          <w:lang w:val="fr-FR" w:eastAsia="fr-FR"/>
        </w:rPr>
        <w:t xml:space="preserve"> according to clause 5.4.5:</w:t>
      </w:r>
    </w:p>
    <w:p w14:paraId="5DE3E1CA"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prioritize the LCG(s) for the Destination(s).</w:t>
      </w:r>
    </w:p>
    <w:p w14:paraId="0A59E46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Malgun Gothic"/>
          <w:lang w:val="fr-FR" w:eastAsia="ko-KR"/>
        </w:rPr>
        <w:t>1&gt;</w:t>
      </w:r>
      <w:r w:rsidRPr="00F135F6">
        <w:rPr>
          <w:rFonts w:eastAsia="Malgun Gothic"/>
          <w:lang w:val="fr-FR" w:eastAsia="ko-KR"/>
        </w:rPr>
        <w:tab/>
        <w:t xml:space="preserve">if </w:t>
      </w:r>
      <w:r w:rsidRPr="00F135F6">
        <w:rPr>
          <w:rFonts w:eastAsia="Times New Roman"/>
          <w:noProof/>
          <w:lang w:val="fr-FR" w:eastAsia="fr-FR"/>
        </w:rPr>
        <w:t>the Buffer Status reporting procedure determines that at least one BSR has been triggered and not cancelled</w:t>
      </w:r>
      <w:r w:rsidRPr="00F135F6">
        <w:rPr>
          <w:rFonts w:eastAsia="Malgun Gothic"/>
          <w:lang w:val="fr-FR" w:eastAsia="ko-KR"/>
        </w:rPr>
        <w:t xml:space="preserve"> according to clause 5.4.5 and </w:t>
      </w:r>
      <w:r w:rsidRPr="00F135F6">
        <w:rPr>
          <w:rFonts w:eastAsia="Times New Roman"/>
          <w:lang w:val="fr-FR" w:eastAsia="fr-FR"/>
        </w:rPr>
        <w:t>the UL grant cannot accommodate an SL-BSR MAC CE containing buffer status only for all prioritized LCGs having data available for transmission plus the subheader of the SL-BSR according to clause 5.4.3.1.3, in case the SL-BSR is considered as not prioritized:</w:t>
      </w:r>
    </w:p>
    <w:p w14:paraId="359B9A49"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prioritize the SL-BSR for logical channel prioritization specified in clause 5.4.3.1;</w:t>
      </w:r>
    </w:p>
    <w:p w14:paraId="2D7AA0B6"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Truncated SL-BSR containing buffer status for as many prioritized LCGs having data available for transmission as possible, taking the number of bits in the UL grant into consideration.</w:t>
      </w:r>
    </w:p>
    <w:p w14:paraId="547436D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 if the number of bits in the UL grant is expected to be equal to or larger than the size of an SL-BSR containing buffer status for all LCGs having data available for transmission plus the subheader of the SL-BSR according to clause 5.4.3.1.3:</w:t>
      </w:r>
    </w:p>
    <w:p w14:paraId="0967BB75"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SL-BSR containing buffer status for all LCGs having data available for transmission.</w:t>
      </w:r>
    </w:p>
    <w:p w14:paraId="6B8F2E9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6EFAAAA5"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fr-FR"/>
        </w:rPr>
        <w:t>2&gt;</w:t>
      </w:r>
      <w:r w:rsidRPr="00F135F6">
        <w:rPr>
          <w:rFonts w:eastAsia="Times New Roman"/>
          <w:lang w:val="fr-FR" w:eastAsia="fr-FR"/>
        </w:rPr>
        <w:tab/>
        <w:t>report Truncated SL-BSR containing buffer status for as many LCGs having data available for transmission as possible, taking the number of bits in the UL grant into consideration.</w:t>
      </w:r>
    </w:p>
    <w:p w14:paraId="217175D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Padding S</w:t>
      </w:r>
      <w:r w:rsidRPr="00F135F6">
        <w:rPr>
          <w:rFonts w:eastAsia="PMingLiU"/>
          <w:noProof/>
          <w:lang w:eastAsia="zh-TW"/>
        </w:rPr>
        <w:t>L-</w:t>
      </w:r>
      <w:r w:rsidRPr="00F135F6">
        <w:rPr>
          <w:rFonts w:eastAsia="Times New Roman"/>
          <w:noProof/>
          <w:lang w:eastAsia="ja-JP"/>
        </w:rPr>
        <w:t>BSR:</w:t>
      </w:r>
    </w:p>
    <w:p w14:paraId="18C2F40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the number of padding bits remaining after a Padding BSR has been triggered is equal to or larger than the size of an SL-BSR containing buffer status for all LCGs having data available for transmission plus its subheader:</w:t>
      </w:r>
    </w:p>
    <w:p w14:paraId="0A1977F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SL-BSR containing buffer status for all LCGs having data available for transmission;</w:t>
      </w:r>
    </w:p>
    <w:p w14:paraId="0E1CA9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else:</w:t>
      </w:r>
    </w:p>
    <w:p w14:paraId="7C93311C"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report Truncated SL-BSR containing buffer status for as many LCGs having data available for transmission as possible, taking the number of bits in the UL grant into consideration.</w:t>
      </w:r>
    </w:p>
    <w:p w14:paraId="35CFF27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For SL-BSR triggered by </w:t>
      </w:r>
      <w:r w:rsidRPr="00F135F6">
        <w:rPr>
          <w:rFonts w:eastAsia="Times New Roman"/>
          <w:i/>
          <w:lang w:eastAsia="ko-KR"/>
        </w:rPr>
        <w:t>sl-</w:t>
      </w:r>
      <w:r w:rsidRPr="00F135F6">
        <w:rPr>
          <w:rFonts w:eastAsia="Times New Roman"/>
          <w:i/>
          <w:noProof/>
          <w:lang w:eastAsia="ko-KR"/>
        </w:rPr>
        <w:t>retxBSR-Timer</w:t>
      </w:r>
      <w:r w:rsidRPr="00F135F6">
        <w:rPr>
          <w:rFonts w:eastAsia="Times New Roman"/>
          <w:noProof/>
          <w:lang w:eastAsia="ko-KR"/>
        </w:rPr>
        <w:t xml:space="preserve"> expiry, the MAC entity considers that the logical channel that triggered the SL-BSR is the highest priority logical channel that has data available for transmission at the time the SL-BSR is triggered.</w:t>
      </w:r>
    </w:p>
    <w:p w14:paraId="05966DDF"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The MAC entity shall:</w:t>
      </w:r>
    </w:p>
    <w:p w14:paraId="7701A9EC"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noProof/>
          <w:lang w:val="fr-FR" w:eastAsia="fr-FR"/>
        </w:rPr>
        <w:t>f the sidelink Buffer Status reporting procedure determines that at least one SL-BSR has been triggered and not cancelled:</w:t>
      </w:r>
    </w:p>
    <w:p w14:paraId="15E0BF7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 xml:space="preserve">if UL-SCH resources are available for a </w:t>
      </w:r>
      <w:r w:rsidRPr="00F135F6">
        <w:rPr>
          <w:rFonts w:eastAsia="Times New Roman"/>
          <w:noProof/>
          <w:lang w:val="fr-FR" w:eastAsia="ko-KR"/>
        </w:rPr>
        <w:t xml:space="preserve">new </w:t>
      </w:r>
      <w:r w:rsidRPr="00F135F6">
        <w:rPr>
          <w:rFonts w:eastAsia="Times New Roman"/>
          <w:noProof/>
          <w:lang w:val="fr-FR" w:eastAsia="fr-FR"/>
        </w:rPr>
        <w:t>transmission and the UL-SCH resources can accommodate the SL-BSR MAC CE plus its subheader as a result of logical channel prioritization according to clause 5.4.3.1:</w:t>
      </w:r>
    </w:p>
    <w:p w14:paraId="6A1F08E2"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instruct the Multiplexing and Assembly procedure in clause 5.4.3 to generate the SL-BSR MAC </w:t>
      </w:r>
      <w:r w:rsidRPr="00F135F6">
        <w:rPr>
          <w:rFonts w:eastAsia="Times New Roman"/>
          <w:noProof/>
          <w:lang w:val="fr-FR" w:eastAsia="ko-KR"/>
        </w:rPr>
        <w:t>CE(s)</w:t>
      </w:r>
      <w:r w:rsidRPr="00F135F6">
        <w:rPr>
          <w:rFonts w:eastAsia="Times New Roman"/>
          <w:noProof/>
          <w:lang w:val="fr-FR" w:eastAsia="fr-FR"/>
        </w:rPr>
        <w:t>;</w:t>
      </w:r>
    </w:p>
    <w:p w14:paraId="43A4A43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ko-KR"/>
        </w:rPr>
        <w:t>3&gt;</w:t>
      </w:r>
      <w:r w:rsidRPr="00F135F6">
        <w:rPr>
          <w:rFonts w:eastAsia="Times New Roman"/>
          <w:noProof/>
          <w:lang w:val="fr-FR" w:eastAsia="fr-FR"/>
        </w:rPr>
        <w:tab/>
        <w:t xml:space="preserve">start or restart </w:t>
      </w:r>
      <w:r w:rsidRPr="00F135F6">
        <w:rPr>
          <w:rFonts w:eastAsia="Times New Roman"/>
          <w:i/>
          <w:lang w:val="fr-FR" w:eastAsia="ko-KR"/>
        </w:rPr>
        <w:t>sl-</w:t>
      </w:r>
      <w:r w:rsidRPr="00F135F6">
        <w:rPr>
          <w:rFonts w:eastAsia="Times New Roman"/>
          <w:i/>
          <w:noProof/>
          <w:lang w:val="fr-FR" w:eastAsia="fr-FR"/>
        </w:rPr>
        <w:t>periodicBSR-Timer</w:t>
      </w:r>
      <w:r w:rsidRPr="00F135F6">
        <w:rPr>
          <w:rFonts w:eastAsia="Times New Roman"/>
          <w:noProof/>
          <w:lang w:val="fr-FR" w:eastAsia="ko-KR"/>
        </w:rPr>
        <w:t xml:space="preserve"> except when all the generated SL-BSRs are Truncated SL-BSRs</w:t>
      </w:r>
      <w:r w:rsidRPr="00F135F6">
        <w:rPr>
          <w:rFonts w:eastAsia="Times New Roman"/>
          <w:noProof/>
          <w:lang w:val="fr-FR" w:eastAsia="fr-FR"/>
        </w:rPr>
        <w:t>;</w:t>
      </w:r>
    </w:p>
    <w:p w14:paraId="1E3C8ADA"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ko-KR"/>
        </w:rPr>
        <w:t>3&gt;</w:t>
      </w:r>
      <w:r w:rsidRPr="00F135F6">
        <w:rPr>
          <w:rFonts w:eastAsia="Times New Roman"/>
          <w:lang w:val="fr-FR" w:eastAsia="fr-FR"/>
        </w:rPr>
        <w:tab/>
        <w:t xml:space="preserve">start or restart </w:t>
      </w:r>
      <w:r w:rsidRPr="00F135F6">
        <w:rPr>
          <w:rFonts w:eastAsia="Times New Roman"/>
          <w:i/>
          <w:lang w:val="fr-FR" w:eastAsia="ko-KR"/>
        </w:rPr>
        <w:t>sl-</w:t>
      </w:r>
      <w:r w:rsidRPr="00F135F6">
        <w:rPr>
          <w:rFonts w:eastAsia="Times New Roman"/>
          <w:i/>
          <w:noProof/>
          <w:lang w:val="fr-FR" w:eastAsia="fr-FR"/>
        </w:rPr>
        <w:t>retxBSR-Timer</w:t>
      </w:r>
      <w:r w:rsidRPr="00F135F6">
        <w:rPr>
          <w:rFonts w:eastAsia="Times New Roman"/>
          <w:noProof/>
          <w:lang w:val="fr-FR" w:eastAsia="fr-FR"/>
        </w:rPr>
        <w:t>.</w:t>
      </w:r>
    </w:p>
    <w:p w14:paraId="13A7A1DE"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fr-FR"/>
        </w:rPr>
        <w:t>2&gt;</w:t>
      </w:r>
      <w:r w:rsidRPr="00F135F6">
        <w:rPr>
          <w:rFonts w:eastAsia="Times New Roman"/>
          <w:noProof/>
          <w:lang w:val="fr-FR" w:eastAsia="fr-FR"/>
        </w:rPr>
        <w:tab/>
        <w:t xml:space="preserve">if a Regular SL-BSR has been triggered and </w:t>
      </w:r>
      <w:r w:rsidRPr="00F135F6">
        <w:rPr>
          <w:rFonts w:eastAsia="Times New Roman"/>
          <w:i/>
          <w:lang w:val="fr-FR" w:eastAsia="ko-KR"/>
        </w:rPr>
        <w:t>sl-</w:t>
      </w:r>
      <w:r w:rsidRPr="00F135F6">
        <w:rPr>
          <w:rFonts w:eastAsia="Times New Roman"/>
          <w:i/>
          <w:noProof/>
          <w:lang w:val="fr-FR" w:eastAsia="fr-FR"/>
        </w:rPr>
        <w:t>logicalChannelSR-DelayTimer</w:t>
      </w:r>
      <w:r w:rsidRPr="00F135F6">
        <w:rPr>
          <w:rFonts w:eastAsia="Times New Roman"/>
          <w:noProof/>
          <w:lang w:val="fr-FR" w:eastAsia="fr-FR"/>
        </w:rPr>
        <w:t xml:space="preserve"> is not running:</w:t>
      </w:r>
    </w:p>
    <w:p w14:paraId="20F97EDE"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noProof/>
          <w:lang w:val="fr-FR" w:eastAsia="fr-FR"/>
        </w:rPr>
        <w:t>3&gt;</w:t>
      </w:r>
      <w:r w:rsidRPr="00F135F6">
        <w:rPr>
          <w:rFonts w:eastAsia="Times New Roman"/>
          <w:noProof/>
          <w:lang w:val="fr-FR" w:eastAsia="fr-FR"/>
        </w:rPr>
        <w:tab/>
        <w:t>if there is no UL-SCH resource available for a new transmission; or</w:t>
      </w:r>
    </w:p>
    <w:p w14:paraId="1E84CD7D"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lang w:val="fr-FR" w:eastAsia="fr-FR"/>
        </w:rPr>
        <w:t>3&gt;</w:t>
      </w:r>
      <w:r w:rsidRPr="00F135F6">
        <w:rPr>
          <w:rFonts w:eastAsia="Times New Roman"/>
          <w:lang w:val="fr-FR" w:eastAsia="fr-FR"/>
        </w:rPr>
        <w:tab/>
        <w:t xml:space="preserve">if UL-SCH resources are available for a </w:t>
      </w:r>
      <w:r w:rsidRPr="00F135F6">
        <w:rPr>
          <w:rFonts w:eastAsia="Times New Roman"/>
          <w:lang w:val="fr-FR" w:eastAsia="ko-KR"/>
        </w:rPr>
        <w:t xml:space="preserve">new </w:t>
      </w:r>
      <w:r w:rsidRPr="00F135F6">
        <w:rPr>
          <w:rFonts w:eastAsia="Times New Roman"/>
          <w:lang w:val="fr-FR" w:eastAsia="fr-FR"/>
        </w:rPr>
        <w:t>transmission and the UL-SCH resources cannot accommodate the SL-BSR MAC CE plus its subheader as a result of logical channel prioritization according to clause 5.4.3.1; or</w:t>
      </w:r>
    </w:p>
    <w:p w14:paraId="67CBE8C8"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t>3&gt;</w:t>
      </w:r>
      <w:r w:rsidRPr="00F135F6">
        <w:rPr>
          <w:rFonts w:eastAsia="Times New Roman"/>
          <w:noProof/>
          <w:lang w:val="fr-FR" w:eastAsia="fr-FR"/>
        </w:rPr>
        <w:tab/>
        <w:t xml:space="preserve">if </w:t>
      </w:r>
      <w:r w:rsidRPr="00F135F6">
        <w:rPr>
          <w:rFonts w:eastAsia="Times New Roman"/>
          <w:lang w:val="fr-FR" w:eastAsia="ko-KR"/>
        </w:rPr>
        <w:t xml:space="preserve">the set of Subcarrier Spacing index values in </w:t>
      </w:r>
      <w:r w:rsidRPr="00F135F6">
        <w:rPr>
          <w:rFonts w:eastAsia="Times New Roman"/>
          <w:i/>
          <w:lang w:val="fr-FR" w:eastAsia="ko-KR"/>
        </w:rPr>
        <w:t>sl-AllowedSCS-List</w:t>
      </w:r>
      <w:r w:rsidRPr="00F135F6">
        <w:rPr>
          <w:rFonts w:eastAsia="Times New Roman"/>
          <w:lang w:val="fr-FR" w:eastAsia="ko-KR"/>
        </w:rPr>
        <w:t xml:space="preserve">, if </w:t>
      </w:r>
      <w:r w:rsidRPr="00F135F6">
        <w:rPr>
          <w:rFonts w:eastAsia="Times New Roman"/>
          <w:noProof/>
          <w:lang w:val="fr-FR" w:eastAsia="fr-FR"/>
        </w:rPr>
        <w:t xml:space="preserve">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SL-BSR,</w:t>
      </w:r>
      <w:r w:rsidRPr="00F135F6">
        <w:rPr>
          <w:rFonts w:eastAsia="Times New Roman"/>
          <w:lang w:val="fr-FR" w:eastAsia="ko-KR"/>
        </w:rPr>
        <w:t xml:space="preserve"> does not include the Subcarrier Spacing index associated to </w:t>
      </w:r>
      <w:r w:rsidRPr="00F135F6">
        <w:rPr>
          <w:rFonts w:eastAsia="Times New Roman"/>
          <w:noProof/>
          <w:lang w:val="fr-FR" w:eastAsia="fr-FR"/>
        </w:rPr>
        <w:t>the UL-SCH resources available for a new transmission; or</w:t>
      </w:r>
    </w:p>
    <w:p w14:paraId="14AE3F96" w14:textId="77777777" w:rsidR="00F135F6" w:rsidRPr="00F135F6" w:rsidRDefault="00F135F6" w:rsidP="00F135F6">
      <w:pPr>
        <w:overflowPunct w:val="0"/>
        <w:autoSpaceDE w:val="0"/>
        <w:autoSpaceDN w:val="0"/>
        <w:adjustRightInd w:val="0"/>
        <w:ind w:left="1135" w:hanging="284"/>
        <w:rPr>
          <w:rFonts w:eastAsia="Times New Roman"/>
          <w:noProof/>
          <w:lang w:val="fr-FR" w:eastAsia="fr-FR"/>
        </w:rPr>
      </w:pPr>
      <w:r w:rsidRPr="00F135F6">
        <w:rPr>
          <w:rFonts w:eastAsia="Times New Roman"/>
          <w:noProof/>
          <w:lang w:val="fr-FR" w:eastAsia="fr-FR"/>
        </w:rPr>
        <w:lastRenderedPageBreak/>
        <w:t>3&gt;</w:t>
      </w:r>
      <w:r w:rsidRPr="00F135F6">
        <w:rPr>
          <w:rFonts w:eastAsia="Times New Roman"/>
          <w:noProof/>
          <w:lang w:val="fr-FR" w:eastAsia="fr-FR"/>
        </w:rPr>
        <w:tab/>
        <w:t xml:space="preserve">if </w:t>
      </w:r>
      <w:r w:rsidRPr="00F135F6">
        <w:rPr>
          <w:rFonts w:eastAsia="Times New Roman"/>
          <w:i/>
          <w:noProof/>
          <w:lang w:val="fr-FR" w:eastAsia="fr-FR"/>
        </w:rPr>
        <w:t>sl-</w:t>
      </w:r>
      <w:r w:rsidRPr="00F135F6">
        <w:rPr>
          <w:rFonts w:eastAsia="Times New Roman"/>
          <w:i/>
          <w:lang w:val="fr-FR" w:eastAsia="ko-KR"/>
        </w:rPr>
        <w:t>MaxPUSCH-Duration</w:t>
      </w:r>
      <w:r w:rsidRPr="00F135F6">
        <w:rPr>
          <w:rFonts w:eastAsia="Times New Roman"/>
          <w:noProof/>
          <w:lang w:val="fr-FR" w:eastAsia="fr-FR"/>
        </w:rPr>
        <w:t xml:space="preserve">, if configured for the </w:t>
      </w:r>
      <w:r w:rsidRPr="00F135F6">
        <w:rPr>
          <w:rFonts w:eastAsia="Times New Roman"/>
          <w:noProof/>
          <w:lang w:val="fr-FR" w:eastAsia="ko-KR"/>
        </w:rPr>
        <w:t>logical channel</w:t>
      </w:r>
      <w:r w:rsidRPr="00F135F6">
        <w:rPr>
          <w:rFonts w:eastAsia="Times New Roman"/>
          <w:noProof/>
          <w:lang w:val="fr-FR" w:eastAsia="fr-FR"/>
        </w:rPr>
        <w:t xml:space="preserve"> that triggered the SL-BSR,</w:t>
      </w:r>
      <w:r w:rsidRPr="00F135F6">
        <w:rPr>
          <w:rFonts w:eastAsia="Times New Roman"/>
          <w:lang w:val="fr-FR" w:eastAsia="ko-KR"/>
        </w:rPr>
        <w:t xml:space="preserve"> is smaller than the PUSCH transmission duration associated to </w:t>
      </w:r>
      <w:r w:rsidRPr="00F135F6">
        <w:rPr>
          <w:rFonts w:eastAsia="Times New Roman"/>
          <w:noProof/>
          <w:lang w:val="fr-FR" w:eastAsia="fr-FR"/>
        </w:rPr>
        <w:t>the UL-SCH resources available for a new transmission:</w:t>
      </w:r>
    </w:p>
    <w:p w14:paraId="7BCA2BCA" w14:textId="77777777" w:rsidR="00F135F6" w:rsidRPr="00F135F6" w:rsidRDefault="00F135F6" w:rsidP="00F135F6">
      <w:pPr>
        <w:overflowPunct w:val="0"/>
        <w:autoSpaceDE w:val="0"/>
        <w:autoSpaceDN w:val="0"/>
        <w:adjustRightInd w:val="0"/>
        <w:ind w:left="1418" w:hanging="284"/>
        <w:rPr>
          <w:rFonts w:eastAsia="Times New Roman"/>
          <w:noProof/>
          <w:lang w:val="fr-FR" w:eastAsia="fr-FR"/>
        </w:rPr>
      </w:pPr>
      <w:r w:rsidRPr="00F135F6">
        <w:rPr>
          <w:rFonts w:eastAsia="Times New Roman"/>
          <w:noProof/>
          <w:lang w:val="fr-FR" w:eastAsia="ko-KR"/>
        </w:rPr>
        <w:t>4&gt;</w:t>
      </w:r>
      <w:r w:rsidRPr="00F135F6">
        <w:rPr>
          <w:rFonts w:eastAsia="Times New Roman"/>
          <w:noProof/>
          <w:lang w:val="fr-FR" w:eastAsia="fr-FR"/>
        </w:rPr>
        <w:tab/>
      </w:r>
      <w:r w:rsidRPr="00F135F6">
        <w:rPr>
          <w:rFonts w:eastAsia="Times New Roman"/>
          <w:noProof/>
          <w:lang w:val="fr-FR" w:eastAsia="ko-KR"/>
        </w:rPr>
        <w:t xml:space="preserve">trigger </w:t>
      </w:r>
      <w:r w:rsidRPr="00F135F6">
        <w:rPr>
          <w:rFonts w:eastAsia="Times New Roman"/>
          <w:noProof/>
          <w:lang w:val="fr-FR" w:eastAsia="fr-FR"/>
        </w:rPr>
        <w:t>a Scheduling Request.</w:t>
      </w:r>
    </w:p>
    <w:p w14:paraId="15FEDD78"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6D830C7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shall contain at most one SL-BSR MAC CE, even when multiple events have triggered an SL-BSR. The Regular SL-BSR and the Periodic SL-BSR shall have precedence over the padding SL-BSR.</w:t>
      </w:r>
    </w:p>
    <w:p w14:paraId="5781790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MAC entity shall restart </w:t>
      </w:r>
      <w:r w:rsidRPr="00F135F6">
        <w:rPr>
          <w:rFonts w:eastAsia="Times New Roman"/>
          <w:i/>
          <w:iCs/>
          <w:lang w:eastAsia="ko-KR"/>
        </w:rPr>
        <w:t>sl-</w:t>
      </w:r>
      <w:r w:rsidRPr="00F135F6">
        <w:rPr>
          <w:rFonts w:eastAsia="Times New Roman"/>
          <w:i/>
          <w:lang w:eastAsia="ko-KR"/>
        </w:rPr>
        <w:t>retxBSR-Timer</w:t>
      </w:r>
      <w:r w:rsidRPr="00F135F6">
        <w:rPr>
          <w:rFonts w:eastAsia="Times New Roman"/>
          <w:lang w:eastAsia="ko-KR"/>
        </w:rPr>
        <w:t xml:space="preserve"> upon reception of an SL grant for transmission of new data on any SL-SCH.</w:t>
      </w:r>
    </w:p>
    <w:p w14:paraId="1D0D1F6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All triggered SL-BSRs may be cancelled when the SL grant(s) can accommodate all pending data available for transmission. All BSRs triggered prior to MAC PDU assembly shall be cancelled when a MAC PDU is transmitted and this PDU includes an SL-BSR</w:t>
      </w:r>
      <w:r w:rsidRPr="00F135F6">
        <w:rPr>
          <w:rFonts w:eastAsia="Times New Roman"/>
          <w:lang w:eastAsia="ja-JP"/>
        </w:rPr>
        <w:t xml:space="preserve"> </w:t>
      </w:r>
      <w:r w:rsidRPr="00F135F6">
        <w:rPr>
          <w:rFonts w:eastAsia="Times New Roman"/>
          <w:lang w:eastAsia="ko-KR"/>
        </w:rPr>
        <w:t>MAC CE which contains buffer status up to (and including) the last event that triggered an SL-BSR prior to the MAC PDU assembly.</w:t>
      </w:r>
      <w:r w:rsidRPr="00F135F6">
        <w:rPr>
          <w:rFonts w:eastAsia="Times New Roman"/>
          <w:lang w:eastAsia="ja-JP"/>
        </w:rPr>
        <w:t xml:space="preserve"> All triggered SL-BSRs shall be cancelled, and </w:t>
      </w:r>
      <w:r w:rsidRPr="00F135F6">
        <w:rPr>
          <w:rFonts w:eastAsia="Times New Roman"/>
          <w:i/>
          <w:lang w:eastAsia="ko-KR"/>
        </w:rPr>
        <w:t>sl-</w:t>
      </w:r>
      <w:r w:rsidRPr="00F135F6">
        <w:rPr>
          <w:rFonts w:eastAsia="Times New Roman"/>
          <w:i/>
          <w:lang w:eastAsia="ja-JP"/>
        </w:rPr>
        <w:t>retx-BSR-Timer</w:t>
      </w:r>
      <w:r w:rsidRPr="00F135F6">
        <w:rPr>
          <w:rFonts w:eastAsia="Times New Roman"/>
          <w:lang w:eastAsia="ja-JP"/>
        </w:rPr>
        <w:t xml:space="preserve"> and </w:t>
      </w:r>
      <w:r w:rsidRPr="00F135F6">
        <w:rPr>
          <w:rFonts w:eastAsia="Times New Roman"/>
          <w:i/>
          <w:lang w:eastAsia="ko-KR"/>
        </w:rPr>
        <w:t>sl-</w:t>
      </w:r>
      <w:r w:rsidRPr="00F135F6">
        <w:rPr>
          <w:rFonts w:eastAsia="Times New Roman"/>
          <w:i/>
          <w:lang w:eastAsia="ja-JP"/>
        </w:rPr>
        <w:t>periodic-BSR-Timer</w:t>
      </w:r>
      <w:r w:rsidRPr="00F135F6">
        <w:rPr>
          <w:rFonts w:eastAsia="Times New Roman"/>
          <w:lang w:eastAsia="ja-JP"/>
        </w:rPr>
        <w:t xml:space="preserve"> shall be stopped, when RRC configures Sidelink resource allocation mode 2.</w:t>
      </w:r>
    </w:p>
    <w:p w14:paraId="1B7B1AD9" w14:textId="77777777" w:rsidR="00F135F6" w:rsidRPr="00F135F6" w:rsidRDefault="00F135F6" w:rsidP="00F135F6">
      <w:pPr>
        <w:keepLines/>
        <w:overflowPunct w:val="0"/>
        <w:autoSpaceDE w:val="0"/>
        <w:autoSpaceDN w:val="0"/>
        <w:adjustRightInd w:val="0"/>
        <w:ind w:left="1135" w:hanging="851"/>
        <w:rPr>
          <w:rFonts w:eastAsia="Yu Mincho"/>
          <w:lang w:val="fr-FR" w:eastAsia="ja-JP"/>
        </w:rPr>
      </w:pPr>
      <w:r w:rsidRPr="00F135F6">
        <w:rPr>
          <w:rFonts w:eastAsia="Times New Roman"/>
          <w:noProof/>
          <w:lang w:val="fr-FR" w:eastAsia="fr-FR"/>
        </w:rPr>
        <w:t>NOTE 2:</w:t>
      </w:r>
      <w:r w:rsidRPr="00F135F6">
        <w:rPr>
          <w:rFonts w:eastAsia="Times New Roman"/>
          <w:noProof/>
          <w:lang w:val="fr-FR" w:eastAsia="fr-FR"/>
        </w:rPr>
        <w:tab/>
        <w:t>MAC PDU assembly can happen at any point in time between uplink grant reception and actual transmission of the corresponding MAC PDU. SL-BSR and SR can be triggered after the assembly of a MAC PDU which contains an SL-BSR MAC CE, but before the transmission of this MAC PDU. In addition, SL-BSR and SR can be triggered during MAC PDU assembly.</w:t>
      </w:r>
    </w:p>
    <w:p w14:paraId="5CC1BB8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81" w:name="_Toc131023492"/>
      <w:bookmarkStart w:id="882" w:name="_Toc52796550"/>
      <w:bookmarkStart w:id="883" w:name="_Toc52752088"/>
      <w:bookmarkStart w:id="884" w:name="_Toc46490393"/>
      <w:bookmarkStart w:id="885" w:name="_Toc37296262"/>
      <w:r w:rsidRPr="00F135F6">
        <w:rPr>
          <w:rFonts w:ascii="Arial" w:eastAsia="Times New Roman" w:hAnsi="Arial"/>
          <w:sz w:val="24"/>
          <w:lang w:eastAsia="ja-JP"/>
        </w:rPr>
        <w:t>5.22.1.7</w:t>
      </w:r>
      <w:r w:rsidRPr="00F135F6">
        <w:rPr>
          <w:rFonts w:ascii="Arial" w:eastAsia="Times New Roman" w:hAnsi="Arial"/>
          <w:sz w:val="24"/>
          <w:lang w:eastAsia="ja-JP"/>
        </w:rPr>
        <w:tab/>
        <w:t>CSI Reporting</w:t>
      </w:r>
      <w:bookmarkEnd w:id="881"/>
      <w:bookmarkEnd w:id="882"/>
      <w:bookmarkEnd w:id="883"/>
      <w:bookmarkEnd w:id="884"/>
      <w:bookmarkEnd w:id="885"/>
    </w:p>
    <w:p w14:paraId="0F448CA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The Sidelink Channel State Information (SL-CSI) reporting procedure is used to provide a peer UE with sidelink channel state information as specified in clause 8.5 of </w:t>
      </w:r>
      <w:r w:rsidRPr="00F135F6">
        <w:rPr>
          <w:rFonts w:eastAsia="Times New Roman"/>
          <w:lang w:eastAsia="ja-JP"/>
        </w:rPr>
        <w:t>TS 38.214 [7]</w:t>
      </w:r>
      <w:r w:rsidRPr="00F135F6">
        <w:rPr>
          <w:rFonts w:eastAsia="Times New Roman"/>
          <w:lang w:eastAsia="ko-KR"/>
        </w:rPr>
        <w:t>.</w:t>
      </w:r>
    </w:p>
    <w:p w14:paraId="53D3BAC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to control the SL-CSI reporting procedure:</w:t>
      </w:r>
    </w:p>
    <w:p w14:paraId="7CB055C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sl-LatencyBoundCSI-Report</w:t>
      </w:r>
      <w:r w:rsidRPr="00F135F6">
        <w:rPr>
          <w:rFonts w:eastAsia="Times New Roman"/>
          <w:lang w:val="fr-FR" w:eastAsia="ko-KR"/>
        </w:rPr>
        <w:t>, which is maintained for each PC5-RRC connection</w:t>
      </w:r>
      <w:r w:rsidRPr="00F135F6">
        <w:rPr>
          <w:rFonts w:eastAsia="Times New Roman"/>
          <w:noProof/>
          <w:lang w:val="fr-FR" w:eastAsia="ko-KR"/>
        </w:rPr>
        <w:t>.</w:t>
      </w:r>
    </w:p>
    <w:p w14:paraId="13D7A111"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maintains an </w:t>
      </w:r>
      <w:r w:rsidRPr="00F135F6">
        <w:rPr>
          <w:rFonts w:eastAsia="Times New Roman"/>
          <w:i/>
          <w:iCs/>
          <w:noProof/>
          <w:lang w:eastAsia="ko-KR"/>
        </w:rPr>
        <w:t>sl-CSI-ReportTimer</w:t>
      </w:r>
      <w:r w:rsidRPr="00F135F6">
        <w:rPr>
          <w:rFonts w:eastAsia="Times New Roman"/>
          <w:noProof/>
          <w:lang w:eastAsia="ko-KR"/>
        </w:rPr>
        <w:t xml:space="preserve"> for each pair of the Source Layer-2 ID and the Destination Layer-2 ID corresponding to a PC5-RRC connection. </w:t>
      </w:r>
      <w:r w:rsidRPr="00F135F6">
        <w:rPr>
          <w:rFonts w:eastAsia="Times New Roman"/>
          <w:i/>
          <w:iCs/>
          <w:noProof/>
          <w:lang w:eastAsia="ko-KR"/>
        </w:rPr>
        <w:t>sl-CSI-ReportTimer</w:t>
      </w:r>
      <w:r w:rsidRPr="00F135F6">
        <w:rPr>
          <w:rFonts w:eastAsia="Times New Roman"/>
          <w:noProof/>
          <w:lang w:eastAsia="ko-KR"/>
        </w:rPr>
        <w:t xml:space="preserve"> is used for an SL-CSI reporting UE to follow the latency requirement signalled from a CSI triggering UE. The value of </w:t>
      </w:r>
      <w:r w:rsidRPr="00F135F6">
        <w:rPr>
          <w:rFonts w:eastAsia="Times New Roman"/>
          <w:i/>
          <w:iCs/>
          <w:noProof/>
          <w:lang w:eastAsia="ko-KR"/>
        </w:rPr>
        <w:t>sl-CSI-ReportTimer</w:t>
      </w:r>
      <w:r w:rsidRPr="00F135F6">
        <w:rPr>
          <w:rFonts w:eastAsia="Times New Roman"/>
          <w:noProof/>
          <w:lang w:eastAsia="ko-KR"/>
        </w:rPr>
        <w:t xml:space="preserve"> is the same as the‎ latency requirement of the SL-CSI reporting in </w:t>
      </w:r>
      <w:r w:rsidRPr="00F135F6">
        <w:rPr>
          <w:rFonts w:eastAsia="Times New Roman"/>
          <w:i/>
          <w:iCs/>
          <w:noProof/>
          <w:lang w:eastAsia="ko-KR"/>
        </w:rPr>
        <w:t>sl-LatencyBoundCSI-Report</w:t>
      </w:r>
      <w:r w:rsidRPr="00F135F6">
        <w:rPr>
          <w:rFonts w:eastAsia="Times New Roman"/>
          <w:noProof/>
          <w:lang w:eastAsia="ko-KR"/>
        </w:rPr>
        <w:t xml:space="preserve"> configured by RRC.</w:t>
      </w:r>
    </w:p>
    <w:p w14:paraId="524AC0B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shall </w:t>
      </w:r>
      <w:r w:rsidRPr="00F135F6">
        <w:rPr>
          <w:rFonts w:eastAsia="Times New Roman"/>
          <w:noProof/>
          <w:lang w:eastAsia="ja-JP"/>
        </w:rPr>
        <w:t>for each pair of the Source Layer-2 ID and the Destination Layer-2 ID</w:t>
      </w:r>
      <w:r w:rsidRPr="00F135F6">
        <w:rPr>
          <w:rFonts w:eastAsia="Times New Roman"/>
          <w:lang w:eastAsia="ja-JP"/>
        </w:rPr>
        <w:t xml:space="preserve"> </w:t>
      </w:r>
      <w:r w:rsidRPr="00F135F6">
        <w:rPr>
          <w:rFonts w:eastAsia="Times New Roman"/>
          <w:noProof/>
          <w:lang w:eastAsia="ja-JP"/>
        </w:rPr>
        <w:t>corresponding to a PC5-RRC connection which has been established by upper layers</w:t>
      </w:r>
      <w:r w:rsidRPr="00F135F6">
        <w:rPr>
          <w:rFonts w:eastAsia="Times New Roman"/>
          <w:noProof/>
          <w:lang w:eastAsia="ko-KR"/>
        </w:rPr>
        <w:t>:</w:t>
      </w:r>
    </w:p>
    <w:p w14:paraId="18CF5D5C"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SL-CSI reporting has been triggered by an SCI and not cancelled</w:t>
      </w:r>
      <w:r w:rsidRPr="00F135F6">
        <w:rPr>
          <w:rFonts w:eastAsia="Times New Roman"/>
          <w:noProof/>
          <w:lang w:val="fr-FR" w:eastAsia="ko-KR"/>
        </w:rPr>
        <w:t>:</w:t>
      </w:r>
    </w:p>
    <w:p w14:paraId="663D4D1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Malgun Gothic"/>
          <w:lang w:val="fr-FR" w:eastAsia="ko-KR"/>
        </w:rPr>
        <w:t>2&gt;</w:t>
      </w:r>
      <w:r w:rsidRPr="00F135F6">
        <w:rPr>
          <w:rFonts w:eastAsia="Malgun Gothic"/>
          <w:lang w:val="fr-FR" w:eastAsia="ko-KR"/>
        </w:rPr>
        <w:tab/>
      </w:r>
      <w:r w:rsidRPr="00F135F6">
        <w:rPr>
          <w:rFonts w:eastAsia="Times New Roman"/>
          <w:lang w:val="fr-FR" w:eastAsia="zh-CN"/>
        </w:rPr>
        <w:t xml:space="preserve">if </w:t>
      </w:r>
      <w:r w:rsidRPr="00F135F6">
        <w:rPr>
          <w:rFonts w:eastAsia="宋体"/>
          <w:lang w:val="fr-FR" w:eastAsia="zh-CN"/>
        </w:rPr>
        <w:t xml:space="preserve">the </w:t>
      </w:r>
      <w:r w:rsidRPr="00F135F6">
        <w:rPr>
          <w:rFonts w:eastAsia="宋体"/>
          <w:i/>
          <w:lang w:val="fr-FR" w:eastAsia="zh-CN"/>
        </w:rPr>
        <w:t>sl-CSI-ReportTimer</w:t>
      </w:r>
      <w:r w:rsidRPr="00F135F6">
        <w:rPr>
          <w:rFonts w:eastAsia="Times New Roman"/>
          <w:lang w:val="fr-FR" w:eastAsia="zh-CN"/>
        </w:rPr>
        <w:t xml:space="preserve"> for the triggered</w:t>
      </w:r>
      <w:r w:rsidRPr="00F135F6">
        <w:rPr>
          <w:rFonts w:eastAsia="Times New Roman"/>
          <w:lang w:val="fr-FR" w:eastAsia="fr-FR"/>
        </w:rPr>
        <w:t xml:space="preserve"> SL-CSI reporting</w:t>
      </w:r>
      <w:r w:rsidRPr="00F135F6">
        <w:rPr>
          <w:rFonts w:eastAsia="Times New Roman"/>
          <w:lang w:val="fr-FR" w:eastAsia="zh-CN"/>
        </w:rPr>
        <w:t xml:space="preserve"> is not running:</w:t>
      </w:r>
    </w:p>
    <w:p w14:paraId="58C34DCF" w14:textId="77777777" w:rsidR="00F135F6" w:rsidRPr="00F135F6" w:rsidRDefault="00F135F6" w:rsidP="00F135F6">
      <w:pPr>
        <w:overflowPunct w:val="0"/>
        <w:autoSpaceDE w:val="0"/>
        <w:autoSpaceDN w:val="0"/>
        <w:adjustRightInd w:val="0"/>
        <w:ind w:left="851"/>
        <w:rPr>
          <w:rFonts w:eastAsia="Times New Roman"/>
          <w:lang w:val="fr-FR" w:eastAsia="zh-CN"/>
        </w:rPr>
      </w:pPr>
      <w:r w:rsidRPr="00F135F6">
        <w:rPr>
          <w:rFonts w:eastAsia="Times New Roman"/>
          <w:lang w:val="fr-FR" w:eastAsia="ko-KR"/>
        </w:rPr>
        <w:t>3&gt;</w:t>
      </w:r>
      <w:r w:rsidRPr="00F135F6">
        <w:rPr>
          <w:rFonts w:eastAsia="Times New Roman"/>
          <w:lang w:val="fr-FR" w:eastAsia="zh-CN"/>
        </w:rPr>
        <w:tab/>
        <w:t xml:space="preserve">start </w:t>
      </w:r>
      <w:r w:rsidRPr="00F135F6">
        <w:rPr>
          <w:rFonts w:eastAsia="宋体"/>
          <w:lang w:val="fr-FR" w:eastAsia="zh-CN"/>
        </w:rPr>
        <w:t>the</w:t>
      </w:r>
      <w:r w:rsidRPr="00F135F6">
        <w:rPr>
          <w:rFonts w:eastAsia="Times New Roman"/>
          <w:lang w:val="fr-FR" w:eastAsia="zh-CN"/>
        </w:rPr>
        <w:t xml:space="preserve"> </w:t>
      </w:r>
      <w:r w:rsidRPr="00F135F6">
        <w:rPr>
          <w:rFonts w:eastAsia="宋体"/>
          <w:i/>
          <w:lang w:val="fr-FR" w:eastAsia="zh-CN"/>
        </w:rPr>
        <w:t>sl-CSI-ReportTimer</w:t>
      </w:r>
      <w:r w:rsidRPr="00F135F6">
        <w:rPr>
          <w:rFonts w:eastAsia="Times New Roman"/>
          <w:lang w:val="fr-FR" w:eastAsia="zh-CN"/>
        </w:rPr>
        <w:t>.</w:t>
      </w:r>
    </w:p>
    <w:p w14:paraId="578CF1F6" w14:textId="77777777" w:rsidR="00F135F6" w:rsidRPr="00F135F6" w:rsidRDefault="00F135F6" w:rsidP="00F135F6">
      <w:pPr>
        <w:overflowPunct w:val="0"/>
        <w:autoSpaceDE w:val="0"/>
        <w:autoSpaceDN w:val="0"/>
        <w:adjustRightInd w:val="0"/>
        <w:ind w:left="851" w:hanging="284"/>
        <w:rPr>
          <w:rFonts w:eastAsia="Malgun Gothic"/>
          <w:noProof/>
          <w:lang w:val="fr-FR" w:eastAsia="ko-KR"/>
        </w:rPr>
      </w:pPr>
      <w:r w:rsidRPr="00F135F6">
        <w:rPr>
          <w:rFonts w:eastAsia="Malgun Gothic"/>
          <w:noProof/>
          <w:lang w:val="fr-FR" w:eastAsia="ko-KR"/>
        </w:rPr>
        <w:t>2&gt;</w:t>
      </w:r>
      <w:r w:rsidRPr="00F135F6">
        <w:rPr>
          <w:rFonts w:eastAsia="Malgun Gothic"/>
          <w:noProof/>
          <w:lang w:val="fr-FR" w:eastAsia="ko-KR"/>
        </w:rPr>
        <w:tab/>
        <w:t xml:space="preserve">if </w:t>
      </w:r>
      <w:r w:rsidRPr="00F135F6">
        <w:rPr>
          <w:rFonts w:eastAsia="Times New Roman"/>
          <w:lang w:val="fr-FR" w:eastAsia="zh-CN"/>
        </w:rPr>
        <w:t xml:space="preserve">the </w:t>
      </w:r>
      <w:r w:rsidRPr="00F135F6">
        <w:rPr>
          <w:rFonts w:eastAsia="宋体"/>
          <w:i/>
          <w:lang w:val="fr-FR" w:eastAsia="zh-CN"/>
        </w:rPr>
        <w:t>sl-CSI-ReportTimer</w:t>
      </w:r>
      <w:r w:rsidRPr="00F135F6">
        <w:rPr>
          <w:rFonts w:eastAsia="Times New Roman"/>
          <w:lang w:val="fr-FR" w:eastAsia="zh-CN"/>
        </w:rPr>
        <w:t xml:space="preserve"> for the triggered</w:t>
      </w:r>
      <w:r w:rsidRPr="00F135F6">
        <w:rPr>
          <w:rFonts w:eastAsia="Times New Roman"/>
          <w:lang w:val="fr-FR" w:eastAsia="fr-FR"/>
        </w:rPr>
        <w:t xml:space="preserve"> SL-CSI reporting</w:t>
      </w:r>
      <w:r w:rsidRPr="00F135F6">
        <w:rPr>
          <w:rFonts w:eastAsia="Malgun Gothic"/>
          <w:lang w:val="fr-FR" w:eastAsia="ko-KR"/>
        </w:rPr>
        <w:t xml:space="preserve"> </w:t>
      </w:r>
      <w:r w:rsidRPr="00F135F6">
        <w:rPr>
          <w:rFonts w:eastAsia="Times New Roman"/>
          <w:lang w:val="fr-FR" w:eastAsia="zh-CN"/>
        </w:rPr>
        <w:t>expires</w:t>
      </w:r>
      <w:r w:rsidRPr="00F135F6">
        <w:rPr>
          <w:rFonts w:eastAsia="Malgun Gothic"/>
          <w:noProof/>
          <w:lang w:val="fr-FR" w:eastAsia="ko-KR"/>
        </w:rPr>
        <w:t>:</w:t>
      </w:r>
    </w:p>
    <w:p w14:paraId="552B5C8F"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SL-CSI reporting</w:t>
      </w:r>
      <w:r w:rsidRPr="00F135F6">
        <w:rPr>
          <w:rFonts w:eastAsia="Times New Roman"/>
          <w:noProof/>
          <w:lang w:val="fr-FR" w:eastAsia="zh-CN"/>
        </w:rPr>
        <w:t>.</w:t>
      </w:r>
    </w:p>
    <w:p w14:paraId="7B8AACE4"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MAC entity has SL resources allocated for new transmission </w:t>
      </w:r>
      <w:r w:rsidRPr="00F135F6">
        <w:rPr>
          <w:rFonts w:eastAsia="Times New Roman"/>
          <w:lang w:val="fr-FR" w:eastAsia="fr-FR"/>
        </w:rPr>
        <w:t>and the SL-SCH resources can accommodate the SL-CSI reporting MAC CE and its subheader as a result of logical channel prioritization</w:t>
      </w:r>
      <w:r w:rsidRPr="00F135F6">
        <w:rPr>
          <w:rFonts w:eastAsia="Times New Roman"/>
          <w:noProof/>
          <w:lang w:val="fr-FR" w:eastAsia="fr-FR"/>
        </w:rPr>
        <w:t>:</w:t>
      </w:r>
    </w:p>
    <w:p w14:paraId="1217A9F5"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CSI Reporting</w:t>
      </w:r>
      <w:r w:rsidRPr="00F135F6">
        <w:rPr>
          <w:rFonts w:eastAsia="Times New Roman"/>
          <w:noProof/>
          <w:lang w:val="fr-FR" w:eastAsia="zh-CN"/>
        </w:rPr>
        <w:t xml:space="preserve"> MAC CE as defined in clause 6.1.3.35;</w:t>
      </w:r>
    </w:p>
    <w:p w14:paraId="30DFCAAF"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iCs/>
          <w:noProof/>
          <w:lang w:val="fr-FR" w:eastAsia="ko-KR"/>
        </w:rPr>
        <w:t>sl-CSI-ReportTimer</w:t>
      </w:r>
      <w:r w:rsidRPr="00F135F6">
        <w:rPr>
          <w:rFonts w:eastAsia="Times New Roman"/>
          <w:noProof/>
          <w:lang w:val="fr-FR" w:eastAsia="ko-KR"/>
        </w:rPr>
        <w:t xml:space="preserve"> for the triggered SL-CSI reporting;</w:t>
      </w:r>
    </w:p>
    <w:p w14:paraId="146F7BA3"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SL-CSI reporting</w:t>
      </w:r>
      <w:r w:rsidRPr="00F135F6">
        <w:rPr>
          <w:rFonts w:eastAsia="Times New Roman"/>
          <w:noProof/>
          <w:lang w:val="fr-FR" w:eastAsia="zh-CN"/>
        </w:rPr>
        <w:t>.</w:t>
      </w:r>
    </w:p>
    <w:p w14:paraId="13E6CA73"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lang w:val="fr-FR" w:eastAsia="fr-FR"/>
        </w:rPr>
        <w:t xml:space="preserve"> if the MAC entity </w:t>
      </w:r>
      <w:r w:rsidRPr="00F135F6">
        <w:rPr>
          <w:rFonts w:eastAsia="Times New Roman"/>
          <w:noProof/>
          <w:lang w:val="fr-FR" w:eastAsia="fr-FR"/>
        </w:rPr>
        <w:t>has been configured with Sidelink resource allocation mode 1:</w:t>
      </w:r>
    </w:p>
    <w:p w14:paraId="17F15407"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lastRenderedPageBreak/>
        <w:t>3&gt;</w:t>
      </w:r>
      <w:r w:rsidRPr="00F135F6">
        <w:rPr>
          <w:rFonts w:eastAsia="Times New Roman"/>
          <w:noProof/>
          <w:lang w:val="fr-FR" w:eastAsia="ko-KR"/>
        </w:rPr>
        <w:tab/>
        <w:t xml:space="preserve">trigger </w:t>
      </w:r>
      <w:r w:rsidRPr="00F135F6">
        <w:rPr>
          <w:rFonts w:eastAsia="Times New Roman"/>
          <w:noProof/>
          <w:lang w:val="fr-FR" w:eastAsia="fr-FR"/>
        </w:rPr>
        <w:t>a Scheduling Request.</w:t>
      </w:r>
    </w:p>
    <w:p w14:paraId="20315781"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zh-CN"/>
        </w:rPr>
      </w:pPr>
      <w:bookmarkStart w:id="886" w:name="_Toc37296263"/>
      <w:r w:rsidRPr="00F135F6">
        <w:rPr>
          <w:rFonts w:eastAsia="Times New Roman"/>
          <w:noProof/>
          <w:lang w:val="fr-FR" w:eastAsia="fr-FR"/>
        </w:rPr>
        <w:t>NOTE:</w:t>
      </w:r>
      <w:r w:rsidRPr="00F135F6">
        <w:rPr>
          <w:rFonts w:eastAsia="Times New Roman"/>
          <w:noProof/>
          <w:lang w:val="fr-FR" w:eastAsia="fr-FR"/>
        </w:rPr>
        <w:tab/>
        <w:t>The MAC entity configured with Sidelink resource allocation mode 1 may trigger a Scheduling Request if transmission of a pending SL-CSI reporting with the sidelink grant(s) cannot fulfil the latency requirement associated to the SL-CSI reporting.</w:t>
      </w:r>
    </w:p>
    <w:p w14:paraId="1FF6A3D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87" w:name="_Toc131023493"/>
      <w:bookmarkStart w:id="888" w:name="_Toc52796551"/>
      <w:bookmarkStart w:id="889" w:name="_Toc52752089"/>
      <w:bookmarkStart w:id="890" w:name="_Toc46490394"/>
      <w:r w:rsidRPr="00F135F6">
        <w:rPr>
          <w:rFonts w:ascii="Arial" w:eastAsia="Times New Roman" w:hAnsi="Arial"/>
          <w:sz w:val="24"/>
          <w:lang w:eastAsia="ja-JP"/>
        </w:rPr>
        <w:t>5.22.1.8</w:t>
      </w:r>
      <w:r w:rsidRPr="00F135F6">
        <w:rPr>
          <w:rFonts w:ascii="Arial" w:eastAsia="Times New Roman" w:hAnsi="Arial"/>
          <w:sz w:val="24"/>
          <w:lang w:eastAsia="ja-JP"/>
        </w:rPr>
        <w:tab/>
        <w:t>Void</w:t>
      </w:r>
      <w:bookmarkEnd w:id="887"/>
    </w:p>
    <w:p w14:paraId="53F9315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91" w:name="_Toc131023494"/>
      <w:r w:rsidRPr="00F135F6">
        <w:rPr>
          <w:rFonts w:ascii="Arial" w:eastAsia="Times New Roman" w:hAnsi="Arial"/>
          <w:sz w:val="24"/>
          <w:lang w:eastAsia="ja-JP"/>
        </w:rPr>
        <w:t>5.22.1.9</w:t>
      </w:r>
      <w:r w:rsidRPr="00F135F6">
        <w:rPr>
          <w:rFonts w:ascii="Arial" w:eastAsia="Times New Roman" w:hAnsi="Arial"/>
          <w:sz w:val="24"/>
          <w:lang w:eastAsia="ja-JP"/>
        </w:rPr>
        <w:tab/>
        <w:t>IUC-Request transmission</w:t>
      </w:r>
      <w:bookmarkEnd w:id="891"/>
    </w:p>
    <w:p w14:paraId="19E7EC6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Sidelink Inter-UE Coordination Request transmission procedure is used to trigger a peer UE to transmit Sidelink Inter-UE Coordination Information as specified in clause 8.4.1.3 of </w:t>
      </w:r>
      <w:r w:rsidRPr="00F135F6">
        <w:rPr>
          <w:rFonts w:eastAsia="Times New Roman"/>
          <w:lang w:eastAsia="ja-JP"/>
        </w:rPr>
        <w:t>TS 38.212 [9]</w:t>
      </w:r>
      <w:r w:rsidRPr="00F135F6">
        <w:rPr>
          <w:rFonts w:eastAsia="Times New Roman"/>
          <w:lang w:eastAsia="ko-KR"/>
        </w:rPr>
        <w:t>.</w:t>
      </w:r>
    </w:p>
    <w:p w14:paraId="716595B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92" w:name="_Toc131023495"/>
      <w:r w:rsidRPr="00F135F6">
        <w:rPr>
          <w:rFonts w:ascii="Arial" w:eastAsia="Times New Roman" w:hAnsi="Arial"/>
          <w:sz w:val="24"/>
          <w:lang w:eastAsia="ja-JP"/>
        </w:rPr>
        <w:t>5.22.1.10</w:t>
      </w:r>
      <w:r w:rsidRPr="00F135F6">
        <w:rPr>
          <w:rFonts w:ascii="Arial" w:eastAsia="Times New Roman" w:hAnsi="Arial"/>
          <w:sz w:val="24"/>
          <w:lang w:eastAsia="ja-JP"/>
        </w:rPr>
        <w:tab/>
        <w:t>IUC-Information Reporting</w:t>
      </w:r>
      <w:bookmarkEnd w:id="892"/>
    </w:p>
    <w:p w14:paraId="612D8D4E"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93" w:name="_Toc131023496"/>
      <w:r w:rsidRPr="00F135F6">
        <w:rPr>
          <w:rFonts w:ascii="Arial" w:eastAsia="Times New Roman" w:hAnsi="Arial"/>
          <w:sz w:val="22"/>
          <w:lang w:eastAsia="ja-JP"/>
        </w:rPr>
        <w:t>5.22.1.10.1</w:t>
      </w:r>
      <w:r w:rsidRPr="00F135F6">
        <w:rPr>
          <w:rFonts w:ascii="Arial" w:eastAsia="Times New Roman" w:hAnsi="Arial"/>
          <w:sz w:val="22"/>
          <w:lang w:eastAsia="ja-JP"/>
        </w:rPr>
        <w:tab/>
        <w:t>General</w:t>
      </w:r>
      <w:bookmarkEnd w:id="893"/>
    </w:p>
    <w:p w14:paraId="2B92E50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lang w:eastAsia="ko-KR"/>
        </w:rPr>
        <w:t xml:space="preserve">The Sidelink Inter-UE Coordination Information reporting procedure is used to provide a peer UE with inter-UE coordination information as specified in clause 8.1.4 of </w:t>
      </w:r>
      <w:r w:rsidRPr="00F135F6">
        <w:rPr>
          <w:rFonts w:eastAsia="Times New Roman"/>
          <w:lang w:eastAsia="ja-JP"/>
        </w:rPr>
        <w:t>TS 38.214 [7]</w:t>
      </w:r>
      <w:r w:rsidRPr="00F135F6">
        <w:rPr>
          <w:rFonts w:eastAsia="Times New Roman"/>
          <w:lang w:eastAsia="ko-KR"/>
        </w:rPr>
        <w:t>. The Sidelink Inter-UE Coordination reporting procedure can be triggered by Sidelink Inter-UE Coordination Request MAC CE or condition (See TS 38.331 [5] and TS 38.214 [7]). Unicast for preferred resource set and non-preferred resource set and Groupcast/Broadcast for non-preferred resource set are supported for inter-UE coordination information transmission triggered by a condition other than explicit request reception.</w:t>
      </w:r>
    </w:p>
    <w:p w14:paraId="3D69AC9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 to control the SL-IUC Information reporting procedure:</w:t>
      </w:r>
    </w:p>
    <w:p w14:paraId="1A0DFAC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i/>
          <w:iCs/>
          <w:noProof/>
          <w:lang w:val="fr-FR" w:eastAsia="ko-KR"/>
        </w:rPr>
        <w:t>sl-LatencyBoundIUC-Report</w:t>
      </w:r>
      <w:r w:rsidRPr="00F135F6">
        <w:rPr>
          <w:rFonts w:eastAsia="Times New Roman"/>
          <w:lang w:val="fr-FR" w:eastAsia="ko-KR"/>
        </w:rPr>
        <w:t>, which is maintained for each PC5-RRC connection</w:t>
      </w:r>
      <w:r w:rsidRPr="00F135F6">
        <w:rPr>
          <w:rFonts w:eastAsia="Times New Roman"/>
          <w:noProof/>
          <w:lang w:val="fr-FR" w:eastAsia="ko-KR"/>
        </w:rPr>
        <w:t>.</w:t>
      </w:r>
    </w:p>
    <w:p w14:paraId="255ACF2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maintains an </w:t>
      </w:r>
      <w:r w:rsidRPr="00F135F6">
        <w:rPr>
          <w:rFonts w:eastAsia="Times New Roman"/>
          <w:i/>
          <w:iCs/>
          <w:noProof/>
          <w:lang w:eastAsia="ko-KR"/>
        </w:rPr>
        <w:t>sl-IUC-ReportTimer</w:t>
      </w:r>
      <w:r w:rsidRPr="00F135F6">
        <w:rPr>
          <w:rFonts w:eastAsia="Times New Roman"/>
          <w:noProof/>
          <w:lang w:eastAsia="ko-KR"/>
        </w:rPr>
        <w:t xml:space="preserve"> for each pair of the Source Layer-2 ID and the Destination Layer-2 ID corresponding to a PC5-RRC connection. </w:t>
      </w:r>
      <w:r w:rsidRPr="00F135F6">
        <w:rPr>
          <w:rFonts w:eastAsia="Times New Roman"/>
          <w:i/>
          <w:iCs/>
          <w:noProof/>
          <w:lang w:eastAsia="ko-KR"/>
        </w:rPr>
        <w:t>sl-IUC-ReportTimer</w:t>
      </w:r>
      <w:r w:rsidRPr="00F135F6">
        <w:rPr>
          <w:rFonts w:eastAsia="Times New Roman"/>
          <w:noProof/>
          <w:lang w:eastAsia="ko-KR"/>
        </w:rPr>
        <w:t xml:space="preserve"> is used for an SL-IUC Information reporting UE to follow the latency requirement signalled from an IUC-Information triggering UE. The value of </w:t>
      </w:r>
      <w:r w:rsidRPr="00F135F6">
        <w:rPr>
          <w:rFonts w:eastAsia="Times New Roman"/>
          <w:i/>
          <w:iCs/>
          <w:noProof/>
          <w:lang w:eastAsia="ko-KR"/>
        </w:rPr>
        <w:t>sl-IUC-ReportTimer</w:t>
      </w:r>
      <w:r w:rsidRPr="00F135F6">
        <w:rPr>
          <w:rFonts w:eastAsia="Times New Roman"/>
          <w:noProof/>
          <w:lang w:eastAsia="ko-KR"/>
        </w:rPr>
        <w:t xml:space="preserve"> is the same as the‎ latency requirement of the SL-IUC Information in </w:t>
      </w:r>
      <w:r w:rsidRPr="00F135F6">
        <w:rPr>
          <w:rFonts w:eastAsia="Times New Roman"/>
          <w:i/>
          <w:iCs/>
          <w:noProof/>
          <w:lang w:eastAsia="ko-KR"/>
        </w:rPr>
        <w:t>sl-LatencyBoundIUC-Report</w:t>
      </w:r>
      <w:r w:rsidRPr="00F135F6">
        <w:rPr>
          <w:rFonts w:eastAsia="Times New Roman"/>
          <w:noProof/>
          <w:lang w:eastAsia="ko-KR"/>
        </w:rPr>
        <w:t xml:space="preserve"> configured by RRC.</w:t>
      </w:r>
    </w:p>
    <w:p w14:paraId="27C90439"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The MAC entity shall </w:t>
      </w:r>
      <w:r w:rsidRPr="00F135F6">
        <w:rPr>
          <w:rFonts w:eastAsia="Times New Roman"/>
          <w:noProof/>
          <w:lang w:eastAsia="ja-JP"/>
        </w:rPr>
        <w:t>for each pair of the Source Layer-2 ID and the Destination Layer-2 ID</w:t>
      </w:r>
      <w:r w:rsidRPr="00F135F6">
        <w:rPr>
          <w:rFonts w:eastAsia="Times New Roman"/>
          <w:lang w:eastAsia="ja-JP"/>
        </w:rPr>
        <w:t xml:space="preserve"> </w:t>
      </w:r>
      <w:r w:rsidRPr="00F135F6">
        <w:rPr>
          <w:rFonts w:eastAsia="Times New Roman"/>
          <w:noProof/>
          <w:lang w:eastAsia="ja-JP"/>
        </w:rPr>
        <w:t>corresponding to a PC5-RRC connection which has been established by upper layers</w:t>
      </w:r>
      <w:r w:rsidRPr="00F135F6">
        <w:rPr>
          <w:rFonts w:eastAsia="Times New Roman"/>
          <w:noProof/>
          <w:lang w:eastAsia="ko-KR"/>
        </w:rPr>
        <w:t>:</w:t>
      </w:r>
    </w:p>
    <w:p w14:paraId="65B3D360"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 xml:space="preserve">if the </w:t>
      </w:r>
      <w:r w:rsidRPr="00F135F6">
        <w:rPr>
          <w:rFonts w:eastAsia="Times New Roman"/>
          <w:noProof/>
          <w:lang w:val="fr-FR" w:eastAsia="fr-FR"/>
        </w:rPr>
        <w:t>SL-IUC Information reporting has been triggered by an SL-IUC Request MAC CE (and/or an SCI) and not cancelled</w:t>
      </w:r>
      <w:r w:rsidRPr="00F135F6">
        <w:rPr>
          <w:rFonts w:eastAsia="Times New Roman"/>
          <w:noProof/>
          <w:lang w:val="fr-FR" w:eastAsia="ko-KR"/>
        </w:rPr>
        <w:t>:</w:t>
      </w:r>
    </w:p>
    <w:p w14:paraId="3EC0ED7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ko-KR"/>
        </w:rPr>
        <w:t>2&gt;</w:t>
      </w:r>
      <w:r w:rsidRPr="00F135F6">
        <w:rPr>
          <w:rFonts w:eastAsia="Times New Roman"/>
          <w:lang w:val="fr-FR" w:eastAsia="ko-KR"/>
        </w:rPr>
        <w:tab/>
      </w:r>
      <w:r w:rsidRPr="00F135F6">
        <w:rPr>
          <w:rFonts w:eastAsia="Times New Roman"/>
          <w:lang w:val="fr-FR" w:eastAsia="zh-CN"/>
        </w:rPr>
        <w:t xml:space="preserve">if </w:t>
      </w:r>
      <w:r w:rsidRPr="00F135F6">
        <w:rPr>
          <w:rFonts w:eastAsia="宋体"/>
          <w:lang w:val="fr-FR" w:eastAsia="zh-CN"/>
        </w:rPr>
        <w:t xml:space="preserve">the </w:t>
      </w:r>
      <w:r w:rsidRPr="00F135F6">
        <w:rPr>
          <w:rFonts w:eastAsia="宋体"/>
          <w:i/>
          <w:lang w:val="fr-FR" w:eastAsia="zh-CN"/>
        </w:rPr>
        <w:t>sl-IUC-ReportTimer</w:t>
      </w:r>
      <w:r w:rsidRPr="00F135F6">
        <w:rPr>
          <w:rFonts w:eastAsia="Times New Roman"/>
          <w:lang w:val="fr-FR" w:eastAsia="zh-CN"/>
        </w:rPr>
        <w:t xml:space="preserve"> for the triggered</w:t>
      </w:r>
      <w:r w:rsidRPr="00F135F6">
        <w:rPr>
          <w:rFonts w:eastAsia="Times New Roman"/>
          <w:lang w:val="fr-FR" w:eastAsia="fr-FR"/>
        </w:rPr>
        <w:t xml:space="preserve"> SL-IUC Information reporting</w:t>
      </w:r>
      <w:r w:rsidRPr="00F135F6">
        <w:rPr>
          <w:rFonts w:eastAsia="Times New Roman"/>
          <w:lang w:val="fr-FR" w:eastAsia="zh-CN"/>
        </w:rPr>
        <w:t xml:space="preserve"> is not running:</w:t>
      </w:r>
    </w:p>
    <w:p w14:paraId="0A626458"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ko-KR"/>
        </w:rPr>
        <w:t>3&gt;</w:t>
      </w:r>
      <w:r w:rsidRPr="00F135F6">
        <w:rPr>
          <w:rFonts w:eastAsia="Times New Roman"/>
          <w:lang w:val="fr-FR" w:eastAsia="zh-CN"/>
        </w:rPr>
        <w:tab/>
        <w:t xml:space="preserve">start </w:t>
      </w:r>
      <w:r w:rsidRPr="00F135F6">
        <w:rPr>
          <w:rFonts w:eastAsia="宋体"/>
          <w:lang w:val="fr-FR" w:eastAsia="zh-CN"/>
        </w:rPr>
        <w:t>the</w:t>
      </w:r>
      <w:r w:rsidRPr="00F135F6">
        <w:rPr>
          <w:rFonts w:eastAsia="Times New Roman"/>
          <w:lang w:val="fr-FR" w:eastAsia="zh-CN"/>
        </w:rPr>
        <w:t xml:space="preserve"> </w:t>
      </w:r>
      <w:r w:rsidRPr="00F135F6">
        <w:rPr>
          <w:rFonts w:eastAsia="宋体"/>
          <w:i/>
          <w:iCs/>
          <w:lang w:val="fr-FR" w:eastAsia="zh-CN"/>
        </w:rPr>
        <w:t>sl-IUC-ReportTimer</w:t>
      </w:r>
      <w:r w:rsidRPr="00F135F6">
        <w:rPr>
          <w:rFonts w:eastAsia="Times New Roman"/>
          <w:lang w:val="fr-FR" w:eastAsia="zh-CN"/>
        </w:rPr>
        <w:t>.</w:t>
      </w:r>
    </w:p>
    <w:p w14:paraId="7BB0385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 xml:space="preserve">if </w:t>
      </w:r>
      <w:r w:rsidRPr="00F135F6">
        <w:rPr>
          <w:rFonts w:eastAsia="Times New Roman"/>
          <w:lang w:val="fr-FR" w:eastAsia="zh-CN"/>
        </w:rPr>
        <w:t xml:space="preserve">the </w:t>
      </w:r>
      <w:r w:rsidRPr="00F135F6">
        <w:rPr>
          <w:rFonts w:eastAsia="宋体"/>
          <w:i/>
          <w:lang w:val="fr-FR" w:eastAsia="zh-CN"/>
        </w:rPr>
        <w:t>sl-IUC-ReportTimer</w:t>
      </w:r>
      <w:r w:rsidRPr="00F135F6">
        <w:rPr>
          <w:rFonts w:eastAsia="Times New Roman"/>
          <w:lang w:val="fr-FR" w:eastAsia="zh-CN"/>
        </w:rPr>
        <w:t xml:space="preserve"> for the triggered</w:t>
      </w:r>
      <w:r w:rsidRPr="00F135F6">
        <w:rPr>
          <w:rFonts w:eastAsia="Times New Roman"/>
          <w:lang w:val="fr-FR" w:eastAsia="fr-FR"/>
        </w:rPr>
        <w:t xml:space="preserve"> SL-IUC Information reporting</w:t>
      </w:r>
      <w:r w:rsidRPr="00F135F6">
        <w:rPr>
          <w:rFonts w:eastAsia="Times New Roman"/>
          <w:lang w:val="fr-FR" w:eastAsia="ko-KR"/>
        </w:rPr>
        <w:t xml:space="preserve"> </w:t>
      </w:r>
      <w:r w:rsidRPr="00F135F6">
        <w:rPr>
          <w:rFonts w:eastAsia="Times New Roman"/>
          <w:lang w:val="fr-FR" w:eastAsia="zh-CN"/>
        </w:rPr>
        <w:t>expires</w:t>
      </w:r>
      <w:r w:rsidRPr="00F135F6">
        <w:rPr>
          <w:rFonts w:eastAsia="Times New Roman"/>
          <w:noProof/>
          <w:lang w:val="fr-FR" w:eastAsia="ko-KR"/>
        </w:rPr>
        <w:t>:</w:t>
      </w:r>
    </w:p>
    <w:p w14:paraId="326E6089"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 xml:space="preserve">SL-IUC Information </w:t>
      </w:r>
      <w:r w:rsidRPr="00F135F6">
        <w:rPr>
          <w:rFonts w:eastAsia="Times New Roman"/>
          <w:lang w:val="fr-FR" w:eastAsia="fr-FR"/>
        </w:rPr>
        <w:t>reporting</w:t>
      </w:r>
      <w:r w:rsidRPr="00F135F6">
        <w:rPr>
          <w:rFonts w:eastAsia="Times New Roman"/>
          <w:noProof/>
          <w:lang w:val="fr-FR" w:eastAsia="zh-CN"/>
        </w:rPr>
        <w:t>.</w:t>
      </w:r>
    </w:p>
    <w:p w14:paraId="4F7A3638"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 xml:space="preserve">else if the MAC entity has SL resources allocated for new transmission </w:t>
      </w:r>
      <w:r w:rsidRPr="00F135F6">
        <w:rPr>
          <w:rFonts w:eastAsia="Times New Roman"/>
          <w:lang w:val="fr-FR" w:eastAsia="fr-FR"/>
        </w:rPr>
        <w:t>and the SL-SCH resources can accommodate the SL-IUC Information MAC CE and its subheader as a result of logical channel prioritization</w:t>
      </w:r>
      <w:r w:rsidRPr="00F135F6">
        <w:rPr>
          <w:rFonts w:eastAsia="Times New Roman"/>
          <w:noProof/>
          <w:lang w:val="fr-FR" w:eastAsia="fr-FR"/>
        </w:rPr>
        <w:t>:</w:t>
      </w:r>
    </w:p>
    <w:p w14:paraId="1E7EE301"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Inter-UE Coordination Information</w:t>
      </w:r>
      <w:r w:rsidRPr="00F135F6">
        <w:rPr>
          <w:rFonts w:eastAsia="Times New Roman"/>
          <w:noProof/>
          <w:lang w:val="fr-FR" w:eastAsia="zh-CN"/>
        </w:rPr>
        <w:t xml:space="preserve"> MAC CE as defined in clause 6.1.3.53;</w:t>
      </w:r>
    </w:p>
    <w:p w14:paraId="04D75CFB"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 xml:space="preserve">stop the </w:t>
      </w:r>
      <w:r w:rsidRPr="00F135F6">
        <w:rPr>
          <w:rFonts w:eastAsia="Times New Roman"/>
          <w:i/>
          <w:iCs/>
          <w:noProof/>
          <w:lang w:val="fr-FR" w:eastAsia="ko-KR"/>
        </w:rPr>
        <w:t>sl-IUC-ReportTimer</w:t>
      </w:r>
      <w:r w:rsidRPr="00F135F6">
        <w:rPr>
          <w:rFonts w:eastAsia="Times New Roman"/>
          <w:noProof/>
          <w:lang w:val="fr-FR" w:eastAsia="ko-KR"/>
        </w:rPr>
        <w:t xml:space="preserve"> for the triggered SL-IUC Information </w:t>
      </w:r>
      <w:r w:rsidRPr="00F135F6">
        <w:rPr>
          <w:rFonts w:eastAsia="Times New Roman"/>
          <w:lang w:val="fr-FR" w:eastAsia="fr-FR"/>
        </w:rPr>
        <w:t>reporting</w:t>
      </w:r>
      <w:r w:rsidRPr="00F135F6">
        <w:rPr>
          <w:rFonts w:eastAsia="Times New Roman"/>
          <w:noProof/>
          <w:lang w:val="fr-FR" w:eastAsia="ko-KR"/>
        </w:rPr>
        <w:t>;</w:t>
      </w:r>
    </w:p>
    <w:p w14:paraId="5516C4D3"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 xml:space="preserve">SL-IUC Information </w:t>
      </w:r>
      <w:r w:rsidRPr="00F135F6">
        <w:rPr>
          <w:rFonts w:eastAsia="Times New Roman"/>
          <w:lang w:val="fr-FR" w:eastAsia="fr-FR"/>
        </w:rPr>
        <w:t>reporting</w:t>
      </w:r>
      <w:r w:rsidRPr="00F135F6">
        <w:rPr>
          <w:rFonts w:eastAsia="Times New Roman"/>
          <w:noProof/>
          <w:lang w:val="fr-FR" w:eastAsia="zh-CN"/>
        </w:rPr>
        <w:t>.</w:t>
      </w:r>
    </w:p>
    <w:p w14:paraId="6589C2F8"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894" w:name="_Toc131023497"/>
      <w:r w:rsidRPr="00F135F6">
        <w:rPr>
          <w:rFonts w:ascii="Arial" w:eastAsia="Times New Roman" w:hAnsi="Arial"/>
          <w:sz w:val="22"/>
          <w:lang w:eastAsia="ja-JP"/>
        </w:rPr>
        <w:t>5.22.1.10.2</w:t>
      </w:r>
      <w:r w:rsidRPr="00F135F6">
        <w:rPr>
          <w:rFonts w:ascii="Arial" w:eastAsia="Times New Roman" w:hAnsi="Arial"/>
          <w:sz w:val="22"/>
          <w:lang w:eastAsia="ja-JP"/>
        </w:rPr>
        <w:tab/>
        <w:t>Reception of IUC-Information Reporting</w:t>
      </w:r>
      <w:bookmarkEnd w:id="894"/>
    </w:p>
    <w:p w14:paraId="710988A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Upon the reception of SL-IUC Information MAC CE from another UE, the MAC entity shall:</w:t>
      </w:r>
    </w:p>
    <w:p w14:paraId="15CC190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1&gt;</w:t>
      </w:r>
      <w:r w:rsidRPr="00F135F6">
        <w:rPr>
          <w:rFonts w:eastAsia="Times New Roman"/>
          <w:noProof/>
          <w:lang w:val="fr-FR" w:eastAsia="ko-KR"/>
        </w:rPr>
        <w:tab/>
        <w:t>i</w:t>
      </w:r>
      <w:r w:rsidRPr="00F135F6">
        <w:rPr>
          <w:rFonts w:eastAsia="Times New Roman"/>
          <w:lang w:val="fr-FR" w:eastAsia="fr-FR"/>
        </w:rPr>
        <w:t xml:space="preserve">f </w:t>
      </w:r>
      <w:r w:rsidRPr="00F135F6">
        <w:rPr>
          <w:rFonts w:eastAsia="Times New Roman"/>
          <w:i/>
          <w:lang w:val="fr-FR" w:eastAsia="fr-FR"/>
        </w:rPr>
        <w:t>sl-InterUE-CoordinationScheme1</w:t>
      </w:r>
      <w:r w:rsidRPr="00F135F6">
        <w:rPr>
          <w:rFonts w:eastAsia="Times New Roman"/>
          <w:lang w:val="fr-FR" w:eastAsia="fr-FR"/>
        </w:rPr>
        <w:t xml:space="preserve"> enabling reception/transmission of preferred resource set and non-preferred resource set </w:t>
      </w:r>
      <w:r w:rsidRPr="00F135F6">
        <w:rPr>
          <w:rFonts w:eastAsia="Times New Roman"/>
          <w:lang w:val="fr-FR" w:eastAsia="ko-KR"/>
        </w:rPr>
        <w:t>is configured by RRC:</w:t>
      </w:r>
    </w:p>
    <w:p w14:paraId="51E806F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if the SL-IUC Information MAC CE contains a non-preferred resource set and if the UE is configured to use full sensing or partial sensing in the resource pool where the non-preferred resource set is located:</w:t>
      </w:r>
    </w:p>
    <w:p w14:paraId="4D601622"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lang w:val="fr-FR" w:eastAsia="ko-KR"/>
        </w:rPr>
        <w:t>3&gt;</w:t>
      </w:r>
      <w:r w:rsidRPr="00F135F6">
        <w:rPr>
          <w:rFonts w:eastAsia="Times New Roman"/>
          <w:lang w:val="fr-FR" w:eastAsia="ko-KR"/>
        </w:rPr>
        <w:tab/>
        <w:t>indicate</w:t>
      </w:r>
      <w:r w:rsidRPr="00F135F6">
        <w:rPr>
          <w:rFonts w:eastAsia="Times New Roman"/>
          <w:lang w:val="fr-FR" w:eastAsia="fr-FR"/>
        </w:rPr>
        <w:t xml:space="preserve"> the received non-preferred resource set to physical layer</w:t>
      </w:r>
      <w:r w:rsidRPr="00F135F6">
        <w:rPr>
          <w:rFonts w:eastAsia="Times New Roman"/>
          <w:noProof/>
          <w:lang w:val="fr-FR" w:eastAsia="ko-KR"/>
        </w:rPr>
        <w:t>.</w:t>
      </w:r>
    </w:p>
    <w:p w14:paraId="7A3DFF7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895" w:name="_Toc131023498"/>
      <w:r w:rsidRPr="00F135F6">
        <w:rPr>
          <w:rFonts w:ascii="Arial" w:eastAsia="Times New Roman" w:hAnsi="Arial"/>
          <w:sz w:val="28"/>
          <w:lang w:eastAsia="ja-JP"/>
        </w:rPr>
        <w:t>5.22.2</w:t>
      </w:r>
      <w:r w:rsidRPr="00F135F6">
        <w:rPr>
          <w:rFonts w:ascii="Arial" w:eastAsia="Times New Roman" w:hAnsi="Arial"/>
          <w:sz w:val="28"/>
          <w:lang w:eastAsia="ja-JP"/>
        </w:rPr>
        <w:tab/>
        <w:t>SL-SCH Data reception</w:t>
      </w:r>
      <w:bookmarkEnd w:id="802"/>
      <w:bookmarkEnd w:id="886"/>
      <w:bookmarkEnd w:id="888"/>
      <w:bookmarkEnd w:id="889"/>
      <w:bookmarkEnd w:id="890"/>
      <w:bookmarkEnd w:id="895"/>
    </w:p>
    <w:p w14:paraId="377EBF1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896" w:name="_Toc131023499"/>
      <w:bookmarkStart w:id="897" w:name="_Toc52796552"/>
      <w:bookmarkStart w:id="898" w:name="_Toc52752090"/>
      <w:bookmarkStart w:id="899" w:name="_Toc46490395"/>
      <w:bookmarkStart w:id="900" w:name="_Toc37296264"/>
      <w:bookmarkStart w:id="901" w:name="_Toc12569242"/>
      <w:r w:rsidRPr="00F135F6">
        <w:rPr>
          <w:rFonts w:ascii="Arial" w:eastAsia="Times New Roman" w:hAnsi="Arial"/>
          <w:sz w:val="24"/>
          <w:lang w:eastAsia="ja-JP"/>
        </w:rPr>
        <w:t>5.22.2.1</w:t>
      </w:r>
      <w:r w:rsidRPr="00F135F6">
        <w:rPr>
          <w:rFonts w:ascii="Arial" w:eastAsia="Times New Roman" w:hAnsi="Arial"/>
          <w:sz w:val="24"/>
          <w:lang w:eastAsia="ja-JP"/>
        </w:rPr>
        <w:tab/>
        <w:t>SCI reception</w:t>
      </w:r>
      <w:bookmarkEnd w:id="896"/>
      <w:bookmarkEnd w:id="897"/>
      <w:bookmarkEnd w:id="898"/>
      <w:bookmarkEnd w:id="899"/>
      <w:bookmarkEnd w:id="900"/>
      <w:bookmarkEnd w:id="901"/>
    </w:p>
    <w:p w14:paraId="1475B23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SCI indicates if there is a transmission on SL-SCH and provide the relevant HARQ information. An SCI consists of two parts: the 1</w:t>
      </w:r>
      <w:r w:rsidRPr="00F135F6">
        <w:rPr>
          <w:rFonts w:eastAsia="Times New Roman"/>
          <w:vertAlign w:val="superscript"/>
          <w:lang w:eastAsia="ja-JP"/>
        </w:rPr>
        <w:t>st</w:t>
      </w:r>
      <w:r w:rsidRPr="00F135F6">
        <w:rPr>
          <w:rFonts w:eastAsia="Times New Roman"/>
          <w:lang w:eastAsia="ja-JP"/>
        </w:rPr>
        <w:t xml:space="preserve"> stage SCI on PSCCH and the 2</w:t>
      </w:r>
      <w:r w:rsidRPr="00F135F6">
        <w:rPr>
          <w:rFonts w:eastAsia="Times New Roman"/>
          <w:vertAlign w:val="superscript"/>
          <w:lang w:eastAsia="ja-JP"/>
        </w:rPr>
        <w:t>nd</w:t>
      </w:r>
      <w:r w:rsidRPr="00F135F6">
        <w:rPr>
          <w:rFonts w:eastAsia="Times New Roman"/>
          <w:lang w:eastAsia="ja-JP"/>
        </w:rPr>
        <w:t xml:space="preserve"> stage SCI on PSSCH as specified in clause 8.1 of TS 38.214 [7].</w:t>
      </w:r>
    </w:p>
    <w:p w14:paraId="0241DDA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w:t>
      </w:r>
    </w:p>
    <w:p w14:paraId="33E190C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PSCCH duration during which the MAC entity monitors PSCCH:</w:t>
      </w:r>
    </w:p>
    <w:p w14:paraId="6F7B3FB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a 1</w:t>
      </w:r>
      <w:r w:rsidRPr="00F135F6">
        <w:rPr>
          <w:rFonts w:eastAsia="Times New Roman"/>
          <w:vertAlign w:val="superscript"/>
          <w:lang w:val="fr-FR" w:eastAsia="fr-FR"/>
        </w:rPr>
        <w:t>st</w:t>
      </w:r>
      <w:r w:rsidRPr="00F135F6">
        <w:rPr>
          <w:rFonts w:eastAsia="Times New Roman"/>
          <w:lang w:val="fr-FR" w:eastAsia="fr-FR"/>
        </w:rPr>
        <w:t xml:space="preserve"> stage SCI has been received on the PSCCH:</w:t>
      </w:r>
    </w:p>
    <w:p w14:paraId="66473247"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determine the set of PSSCH durations in which reception of a 2</w:t>
      </w:r>
      <w:r w:rsidRPr="00F135F6">
        <w:rPr>
          <w:rFonts w:eastAsia="Times New Roman"/>
          <w:vertAlign w:val="superscript"/>
          <w:lang w:val="fr-FR" w:eastAsia="fr-FR"/>
        </w:rPr>
        <w:t>nd</w:t>
      </w:r>
      <w:r w:rsidRPr="00F135F6">
        <w:rPr>
          <w:rFonts w:eastAsia="Times New Roman"/>
          <w:lang w:val="fr-FR" w:eastAsia="fr-FR"/>
        </w:rPr>
        <w:t xml:space="preserve"> stage SCI and the transport block occur using the received part of the SCI;</w:t>
      </w:r>
    </w:p>
    <w:p w14:paraId="5460CAFF"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the 2</w:t>
      </w:r>
      <w:r w:rsidRPr="00F135F6">
        <w:rPr>
          <w:rFonts w:eastAsia="Times New Roman"/>
          <w:vertAlign w:val="superscript"/>
          <w:lang w:val="fr-FR" w:eastAsia="fr-FR"/>
        </w:rPr>
        <w:t>nd</w:t>
      </w:r>
      <w:r w:rsidRPr="00F135F6">
        <w:rPr>
          <w:rFonts w:eastAsia="Times New Roman"/>
          <w:lang w:val="fr-FR" w:eastAsia="fr-FR"/>
        </w:rPr>
        <w:t xml:space="preserve"> stage SCI for this PSSCH duration has been received on the PSSCH:</w:t>
      </w:r>
    </w:p>
    <w:p w14:paraId="2058867C"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store the SCI as a valid SCI for the PSSCH durations corresponding to transmission(s) of the transport block and the associated HARQ information and QoS information;</w:t>
      </w:r>
    </w:p>
    <w:p w14:paraId="7F2C017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PSSCH duration for which the MAC entity has a valid SCI:</w:t>
      </w:r>
    </w:p>
    <w:p w14:paraId="5640F178"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deliver the SCI and the associated Sidelink transmission information to the Sidelink HARQ Entity.</w:t>
      </w:r>
    </w:p>
    <w:p w14:paraId="147C6E2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02" w:name="_Toc131023500"/>
      <w:bookmarkStart w:id="903" w:name="_Toc52796553"/>
      <w:bookmarkStart w:id="904" w:name="_Toc52752091"/>
      <w:bookmarkStart w:id="905" w:name="_Toc46490396"/>
      <w:bookmarkStart w:id="906" w:name="_Toc37296265"/>
      <w:bookmarkStart w:id="907" w:name="_Toc12569243"/>
      <w:r w:rsidRPr="00F135F6">
        <w:rPr>
          <w:rFonts w:ascii="Arial" w:eastAsia="Times New Roman" w:hAnsi="Arial"/>
          <w:sz w:val="24"/>
          <w:lang w:eastAsia="ja-JP"/>
        </w:rPr>
        <w:t>5.22.2.2</w:t>
      </w:r>
      <w:r w:rsidRPr="00F135F6">
        <w:rPr>
          <w:rFonts w:ascii="Arial" w:eastAsia="Times New Roman" w:hAnsi="Arial"/>
          <w:sz w:val="24"/>
          <w:lang w:eastAsia="ja-JP"/>
        </w:rPr>
        <w:tab/>
        <w:t>Sidelink HARQ operation</w:t>
      </w:r>
      <w:bookmarkEnd w:id="902"/>
      <w:bookmarkEnd w:id="903"/>
      <w:bookmarkEnd w:id="904"/>
      <w:bookmarkEnd w:id="905"/>
      <w:bookmarkEnd w:id="906"/>
      <w:bookmarkEnd w:id="907"/>
    </w:p>
    <w:p w14:paraId="049979D3"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08" w:name="_Toc131023501"/>
      <w:bookmarkStart w:id="909" w:name="_Toc52796554"/>
      <w:bookmarkStart w:id="910" w:name="_Toc52752092"/>
      <w:bookmarkStart w:id="911" w:name="_Toc46490397"/>
      <w:bookmarkStart w:id="912" w:name="_Toc37296266"/>
      <w:bookmarkStart w:id="913" w:name="_Toc12569244"/>
      <w:r w:rsidRPr="00F135F6">
        <w:rPr>
          <w:rFonts w:ascii="Arial" w:eastAsia="Times New Roman" w:hAnsi="Arial"/>
          <w:sz w:val="22"/>
          <w:lang w:eastAsia="ja-JP"/>
        </w:rPr>
        <w:t>5.22.2.2.1</w:t>
      </w:r>
      <w:r w:rsidRPr="00F135F6">
        <w:rPr>
          <w:rFonts w:ascii="Arial" w:eastAsia="Times New Roman" w:hAnsi="Arial"/>
          <w:sz w:val="22"/>
          <w:lang w:eastAsia="ja-JP"/>
        </w:rPr>
        <w:tab/>
        <w:t>Sidelink HARQ Entity</w:t>
      </w:r>
      <w:bookmarkEnd w:id="908"/>
      <w:bookmarkEnd w:id="909"/>
      <w:bookmarkEnd w:id="910"/>
      <w:bookmarkEnd w:id="911"/>
      <w:bookmarkEnd w:id="912"/>
      <w:bookmarkEnd w:id="913"/>
    </w:p>
    <w:p w14:paraId="0EE34FF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There is at most one Sidelink HARQ Entity at the MAC entity for reception of the SL-SCH, which maintains a number of parallel Sidelink processes.</w:t>
      </w:r>
    </w:p>
    <w:p w14:paraId="417FBF66"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Each Sidelink process is associated with SCI in which the MAC entity is interested. This interest is determined by the Sidelink identification information of the SCI. The Sidelink HARQ Entity directs Sidelink transmission information and associated TBs received on the SL-SCH to the corresponding Sidelink processes.</w:t>
      </w:r>
    </w:p>
    <w:p w14:paraId="5CDE91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number of Receiving Sidelink processes associated with the Sidelink HARQ Entity is defined in TS 38.306 [5].</w:t>
      </w:r>
    </w:p>
    <w:p w14:paraId="618F5F2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PSSCH duration, the Sidelink HARQ Entity shall:</w:t>
      </w:r>
    </w:p>
    <w:p w14:paraId="5442ED2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SCI valid for this PSSCH duration:</w:t>
      </w:r>
    </w:p>
    <w:p w14:paraId="2691E18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noProof/>
          <w:lang w:val="fr-FR" w:eastAsia="fr-FR"/>
        </w:rPr>
        <w:t xml:space="preserve">the NDI has been toggled compared to the value of the previous received transmission corresponding to the </w:t>
      </w:r>
      <w:r w:rsidRPr="00F135F6">
        <w:rPr>
          <w:rFonts w:eastAsia="Times New Roman"/>
          <w:lang w:val="fr-FR" w:eastAsia="fr-FR"/>
        </w:rPr>
        <w:t>Sidelink identification information and the Sidelink process ID of the SCI</w:t>
      </w:r>
      <w:r w:rsidRPr="00F135F6">
        <w:rPr>
          <w:rFonts w:eastAsia="Times New Roman"/>
          <w:noProof/>
          <w:lang w:val="fr-FR" w:eastAsia="fr-FR"/>
        </w:rPr>
        <w:t xml:space="preserve"> or this is the very first received transmission for the pair of </w:t>
      </w:r>
      <w:r w:rsidRPr="00F135F6">
        <w:rPr>
          <w:rFonts w:eastAsia="Times New Roman"/>
          <w:lang w:val="fr-FR" w:eastAsia="fr-FR"/>
        </w:rPr>
        <w:t>the Sidelink identification information and the Sidelink process ID of the SCI</w:t>
      </w:r>
      <w:r w:rsidRPr="00F135F6">
        <w:rPr>
          <w:rFonts w:eastAsia="Times New Roman"/>
          <w:noProof/>
          <w:lang w:val="fr-FR" w:eastAsia="fr-FR"/>
        </w:rPr>
        <w:t>:</w:t>
      </w:r>
    </w:p>
    <w:p w14:paraId="45855CB2" w14:textId="77777777" w:rsidR="00F135F6" w:rsidRPr="00F135F6" w:rsidRDefault="00F135F6" w:rsidP="00F135F6">
      <w:pPr>
        <w:overflowPunct w:val="0"/>
        <w:autoSpaceDE w:val="0"/>
        <w:autoSpaceDN w:val="0"/>
        <w:adjustRightInd w:val="0"/>
        <w:ind w:left="1135" w:hanging="284"/>
        <w:rPr>
          <w:rFonts w:eastAsia="Malgun Gothic"/>
          <w:lang w:val="fr-FR" w:eastAsia="ko-KR"/>
        </w:rPr>
      </w:pPr>
      <w:r w:rsidRPr="00F135F6">
        <w:rPr>
          <w:rFonts w:eastAsia="Malgun Gothic"/>
          <w:lang w:val="fr-FR" w:eastAsia="ko-KR"/>
        </w:rPr>
        <w:t>3&gt;</w:t>
      </w:r>
      <w:r w:rsidRPr="00F135F6">
        <w:rPr>
          <w:rFonts w:eastAsia="Malgun Gothic"/>
          <w:lang w:val="fr-FR" w:eastAsia="ko-KR"/>
        </w:rPr>
        <w:tab/>
        <w:t>if there is a Sidelink process associated with the Sidelink identification information and the Sidelink process ID of the SCI:</w:t>
      </w:r>
    </w:p>
    <w:p w14:paraId="2841E70A"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ko-KR"/>
        </w:rPr>
        <w:t>4&gt;</w:t>
      </w:r>
      <w:r w:rsidRPr="00F135F6">
        <w:rPr>
          <w:rFonts w:eastAsia="Times New Roman"/>
          <w:lang w:val="fr-FR" w:eastAsia="ko-KR"/>
        </w:rPr>
        <w:tab/>
        <w:t>consider the Sidelink process as unoccupied;</w:t>
      </w:r>
    </w:p>
    <w:p w14:paraId="03494453"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ko-KR"/>
        </w:rPr>
        <w:t>4&gt;</w:t>
      </w:r>
      <w:r w:rsidRPr="00F135F6">
        <w:rPr>
          <w:rFonts w:eastAsia="Times New Roman"/>
          <w:lang w:val="fr-FR" w:eastAsia="ko-KR"/>
        </w:rPr>
        <w:tab/>
        <w:t>flush the soft buffer for the Sidelink process.</w:t>
      </w:r>
    </w:p>
    <w:p w14:paraId="2CCEE7E4"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allocate the TB received from the physical layer and the associated Sidelink identification information and Sidelink process ID to an unoccupied Sidelink process;</w:t>
      </w:r>
    </w:p>
    <w:p w14:paraId="18A2D11A"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associate the Sidelink process with the Sidelink identification information and the Sidelink process ID of this SCI and consider this transmission to be a new transmission.</w:t>
      </w:r>
    </w:p>
    <w:p w14:paraId="393C9090"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lastRenderedPageBreak/>
        <w:t>NOTE 1:</w:t>
      </w:r>
      <w:r w:rsidRPr="00F135F6">
        <w:rPr>
          <w:rFonts w:eastAsia="Times New Roman"/>
          <w:lang w:val="fr-FR" w:eastAsia="ko-KR"/>
        </w:rPr>
        <w:tab/>
        <w:t>When a new TB arrives, the Sidelink HARQ Entity allocates the TB to any unoccupied Sidelink process. If there is no unoccupied Sidelink process in the Sidelink HARQ entity, how to manage r</w:t>
      </w:r>
      <w:r w:rsidRPr="00F135F6">
        <w:rPr>
          <w:rFonts w:eastAsia="Times New Roman"/>
          <w:lang w:val="fr-FR" w:eastAsia="fr-FR"/>
        </w:rPr>
        <w:t xml:space="preserve">eceiving Sidelink processes </w:t>
      </w:r>
      <w:r w:rsidRPr="00F135F6">
        <w:rPr>
          <w:rFonts w:eastAsia="Times New Roman"/>
          <w:lang w:val="fr-FR" w:eastAsia="ko-KR"/>
        </w:rPr>
        <w:t>is up to UE implementation.</w:t>
      </w:r>
    </w:p>
    <w:p w14:paraId="6382AE0A" w14:textId="77777777" w:rsidR="00F135F6" w:rsidRPr="00F135F6" w:rsidRDefault="00F135F6" w:rsidP="00F135F6">
      <w:pPr>
        <w:keepLines/>
        <w:overflowPunct w:val="0"/>
        <w:autoSpaceDE w:val="0"/>
        <w:autoSpaceDN w:val="0"/>
        <w:adjustRightInd w:val="0"/>
        <w:ind w:left="1135" w:hanging="851"/>
        <w:rPr>
          <w:rFonts w:eastAsia="Times New Roman"/>
          <w:lang w:val="fr-FR" w:eastAsia="ja-JP"/>
        </w:rPr>
      </w:pPr>
      <w:r w:rsidRPr="00F135F6">
        <w:rPr>
          <w:rFonts w:eastAsia="Times New Roman"/>
          <w:lang w:val="fr-FR" w:eastAsia="ko-KR"/>
        </w:rPr>
        <w:t>NOTE 1a:</w:t>
      </w:r>
      <w:r w:rsidRPr="00F135F6">
        <w:rPr>
          <w:rFonts w:eastAsia="Times New Roman"/>
          <w:lang w:val="fr-FR"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275BABA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for each Sidelink process:</w:t>
      </w:r>
    </w:p>
    <w:p w14:paraId="02D4B602"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if </w:t>
      </w:r>
      <w:r w:rsidRPr="00F135F6">
        <w:rPr>
          <w:rFonts w:eastAsia="Times New Roman"/>
          <w:noProof/>
          <w:lang w:val="fr-FR" w:eastAsia="fr-FR"/>
        </w:rPr>
        <w:t xml:space="preserve">the NDI has not been toggled compared to the value of the previous received transmission corresponding to the </w:t>
      </w:r>
      <w:r w:rsidRPr="00F135F6">
        <w:rPr>
          <w:rFonts w:eastAsia="Times New Roman"/>
          <w:lang w:val="fr-FR" w:eastAsia="fr-FR"/>
        </w:rPr>
        <w:t>Sidelink identification information and the Sidelink process ID of the SCI</w:t>
      </w:r>
      <w:r w:rsidRPr="00F135F6">
        <w:rPr>
          <w:rFonts w:eastAsia="Times New Roman"/>
          <w:noProof/>
          <w:lang w:val="fr-FR" w:eastAsia="fr-FR"/>
        </w:rPr>
        <w:t xml:space="preserve"> </w:t>
      </w:r>
      <w:r w:rsidRPr="00F135F6">
        <w:rPr>
          <w:rFonts w:eastAsia="Times New Roman"/>
          <w:lang w:val="fr-FR" w:eastAsia="fr-FR"/>
        </w:rPr>
        <w:t>for the Sidelink process according to its associated SCI:</w:t>
      </w:r>
    </w:p>
    <w:p w14:paraId="35570EC5"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allocate the TB received from the physical layer to the Sidelink process and consider this transmission to be a retransmission.</w:t>
      </w:r>
    </w:p>
    <w:p w14:paraId="67DE5D34" w14:textId="77777777" w:rsidR="00F135F6" w:rsidRPr="00F135F6" w:rsidRDefault="00F135F6" w:rsidP="00F135F6">
      <w:pPr>
        <w:keepLines/>
        <w:overflowPunct w:val="0"/>
        <w:autoSpaceDE w:val="0"/>
        <w:autoSpaceDN w:val="0"/>
        <w:adjustRightInd w:val="0"/>
        <w:ind w:left="1135" w:hanging="851"/>
        <w:rPr>
          <w:rFonts w:eastAsia="Times New Roman"/>
          <w:lang w:val="fr-FR" w:eastAsia="fr-FR"/>
        </w:rPr>
      </w:pPr>
      <w:bookmarkStart w:id="914" w:name="_Toc52796555"/>
      <w:bookmarkStart w:id="915" w:name="_Toc52752093"/>
      <w:bookmarkStart w:id="916" w:name="_Toc46490398"/>
      <w:bookmarkStart w:id="917" w:name="_Toc37296267"/>
      <w:bookmarkStart w:id="918" w:name="_Toc12569245"/>
      <w:r w:rsidRPr="00F135F6">
        <w:rPr>
          <w:rFonts w:eastAsia="Times New Roman"/>
          <w:lang w:val="fr-FR" w:eastAsia="ko-KR"/>
        </w:rPr>
        <w:t>NOTE 2:</w:t>
      </w:r>
      <w:r w:rsidRPr="00F135F6">
        <w:rPr>
          <w:rFonts w:eastAsia="Times New Roman"/>
          <w:lang w:val="fr-FR" w:eastAsia="ko-KR"/>
        </w:rPr>
        <w:tab/>
        <w:t xml:space="preserve">A single sidelink process can only be (re-)associated </w:t>
      </w:r>
      <w:r w:rsidRPr="00F135F6">
        <w:rPr>
          <w:rFonts w:eastAsia="Times New Roman"/>
          <w:lang w:val="fr-FR" w:eastAsia="zh-CN"/>
        </w:rPr>
        <w:t>to a single</w:t>
      </w:r>
      <w:r w:rsidRPr="00F135F6">
        <w:rPr>
          <w:rFonts w:eastAsia="Times New Roman"/>
          <w:lang w:val="fr-FR" w:eastAsia="fr-FR"/>
        </w:rPr>
        <w:t xml:space="preserve"> combination of Sidelink identification information and Sidelink process ID at a time and a single combination of Sidelink identification information and Sidelink process ID can only be </w:t>
      </w:r>
      <w:r w:rsidRPr="00F135F6">
        <w:rPr>
          <w:rFonts w:eastAsia="Times New Roman"/>
          <w:lang w:val="fr-FR" w:eastAsia="ko-KR"/>
        </w:rPr>
        <w:t>(re-)</w:t>
      </w:r>
      <w:r w:rsidRPr="00F135F6">
        <w:rPr>
          <w:rFonts w:eastAsia="Times New Roman"/>
          <w:lang w:val="fr-FR" w:eastAsia="fr-FR"/>
        </w:rPr>
        <w:t>associated to a single sidelink process at a time</w:t>
      </w:r>
      <w:r w:rsidRPr="00F135F6">
        <w:rPr>
          <w:rFonts w:eastAsia="Times New Roman"/>
          <w:lang w:val="fr-FR" w:eastAsia="ko-KR"/>
        </w:rPr>
        <w:t>.</w:t>
      </w:r>
    </w:p>
    <w:p w14:paraId="58AA893A" w14:textId="77777777" w:rsidR="00F135F6" w:rsidRPr="00F135F6" w:rsidRDefault="00F135F6" w:rsidP="00F135F6">
      <w:pPr>
        <w:keepNext/>
        <w:keepLines/>
        <w:overflowPunct w:val="0"/>
        <w:autoSpaceDE w:val="0"/>
        <w:autoSpaceDN w:val="0"/>
        <w:adjustRightInd w:val="0"/>
        <w:spacing w:before="120"/>
        <w:ind w:left="1701" w:hanging="1701"/>
        <w:outlineLvl w:val="4"/>
        <w:rPr>
          <w:rFonts w:ascii="Arial" w:eastAsia="Times New Roman" w:hAnsi="Arial"/>
          <w:sz w:val="22"/>
          <w:lang w:eastAsia="ja-JP"/>
        </w:rPr>
      </w:pPr>
      <w:bookmarkStart w:id="919" w:name="_Toc131023502"/>
      <w:r w:rsidRPr="00F135F6">
        <w:rPr>
          <w:rFonts w:ascii="Arial" w:eastAsia="Times New Roman" w:hAnsi="Arial"/>
          <w:sz w:val="22"/>
          <w:lang w:eastAsia="ja-JP"/>
        </w:rPr>
        <w:t>5.22.2.2.2</w:t>
      </w:r>
      <w:r w:rsidRPr="00F135F6">
        <w:rPr>
          <w:rFonts w:ascii="Arial" w:eastAsia="Times New Roman" w:hAnsi="Arial"/>
          <w:sz w:val="22"/>
          <w:lang w:eastAsia="ja-JP"/>
        </w:rPr>
        <w:tab/>
        <w:t>Sidelink process</w:t>
      </w:r>
      <w:bookmarkEnd w:id="914"/>
      <w:bookmarkEnd w:id="915"/>
      <w:bookmarkEnd w:id="916"/>
      <w:bookmarkEnd w:id="917"/>
      <w:bookmarkEnd w:id="918"/>
      <w:bookmarkEnd w:id="919"/>
    </w:p>
    <w:p w14:paraId="215F61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PSSCH duration where a transmission takes place for the Sidelink process, one TB and the associated HARQ information is received from the Sidelink HARQ Entity.</w:t>
      </w:r>
    </w:p>
    <w:p w14:paraId="631E919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each received TB and associated Sidelink transmission information, the Sidelink process shall:</w:t>
      </w:r>
    </w:p>
    <w:p w14:paraId="26C372A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w:t>
      </w:r>
      <w:r w:rsidRPr="00F135F6">
        <w:rPr>
          <w:rFonts w:eastAsia="宋体"/>
          <w:lang w:val="fr-FR" w:eastAsia="zh-CN"/>
        </w:rPr>
        <w:t xml:space="preserve">this is </w:t>
      </w:r>
      <w:r w:rsidRPr="00F135F6">
        <w:rPr>
          <w:rFonts w:eastAsia="Times New Roman"/>
          <w:lang w:val="fr-FR" w:eastAsia="fr-FR"/>
        </w:rPr>
        <w:t>a new transmission:</w:t>
      </w:r>
    </w:p>
    <w:p w14:paraId="3312E1CA"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attempt to decode the received data</w:t>
      </w:r>
      <w:r w:rsidRPr="00F135F6">
        <w:rPr>
          <w:rFonts w:eastAsia="Times New Roman"/>
          <w:noProof/>
          <w:lang w:val="fr-FR" w:eastAsia="ko-KR"/>
        </w:rPr>
        <w:t>.</w:t>
      </w:r>
    </w:p>
    <w:p w14:paraId="766CC9C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 xml:space="preserve">else </w:t>
      </w:r>
      <w:r w:rsidRPr="00F135F6">
        <w:rPr>
          <w:rFonts w:eastAsia="Times New Roman"/>
          <w:lang w:val="fr-FR" w:eastAsia="fr-FR"/>
        </w:rPr>
        <w:t xml:space="preserve">if </w:t>
      </w:r>
      <w:r w:rsidRPr="00F135F6">
        <w:rPr>
          <w:rFonts w:eastAsia="宋体"/>
          <w:lang w:val="fr-FR" w:eastAsia="zh-CN"/>
        </w:rPr>
        <w:t>this is</w:t>
      </w:r>
      <w:r w:rsidRPr="00F135F6">
        <w:rPr>
          <w:rFonts w:eastAsia="Times New Roman"/>
          <w:lang w:val="fr-FR" w:eastAsia="fr-FR"/>
        </w:rPr>
        <w:t xml:space="preserve"> a retransmission</w:t>
      </w:r>
      <w:r w:rsidRPr="00F135F6">
        <w:rPr>
          <w:rFonts w:eastAsia="Times New Roman"/>
          <w:noProof/>
          <w:lang w:val="fr-FR" w:eastAsia="fr-FR"/>
        </w:rPr>
        <w:t>:</w:t>
      </w:r>
    </w:p>
    <w:p w14:paraId="46862831"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the data for this TB has not yet been successfully decoded:</w:t>
      </w:r>
    </w:p>
    <w:p w14:paraId="23C0C987"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fr-FR"/>
        </w:rPr>
        <w:tab/>
        <w:t>instruct the physical layer to combine the received data with the data currently in the soft buffer for this TB and attempt to decode the combined data</w:t>
      </w:r>
      <w:r w:rsidRPr="00F135F6">
        <w:rPr>
          <w:rFonts w:eastAsia="Times New Roman"/>
          <w:noProof/>
          <w:lang w:val="fr-FR" w:eastAsia="ko-KR"/>
        </w:rPr>
        <w:t>.</w:t>
      </w:r>
    </w:p>
    <w:p w14:paraId="35FFFED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the data which the MAC entity attempted to decode was successfully decoded for this TB; or</w:t>
      </w:r>
    </w:p>
    <w:p w14:paraId="38E0137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1&gt;</w:t>
      </w:r>
      <w:r w:rsidRPr="00F135F6">
        <w:rPr>
          <w:rFonts w:eastAsia="Times New Roman"/>
          <w:noProof/>
          <w:lang w:val="fr-FR" w:eastAsia="fr-FR"/>
        </w:rPr>
        <w:tab/>
        <w:t>if the data for this TB was successfully decoded before:</w:t>
      </w:r>
    </w:p>
    <w:p w14:paraId="075766CB"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noProof/>
          <w:lang w:val="fr-FR" w:eastAsia="ko-KR"/>
        </w:rPr>
        <w:t>2&gt;</w:t>
      </w:r>
      <w:r w:rsidRPr="00F135F6">
        <w:rPr>
          <w:rFonts w:eastAsia="Times New Roman"/>
          <w:noProof/>
          <w:lang w:val="fr-FR" w:eastAsia="fr-FR"/>
        </w:rPr>
        <w:tab/>
        <w:t>if this is the first successful decoding of the data for this TB:</w:t>
      </w:r>
    </w:p>
    <w:p w14:paraId="3F0F33D1"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fr-FR"/>
        </w:rPr>
        <w:t>3&gt;</w:t>
      </w:r>
      <w:r w:rsidRPr="00F135F6">
        <w:rPr>
          <w:rFonts w:eastAsia="Times New Roman"/>
          <w:noProof/>
          <w:lang w:val="fr-FR" w:eastAsia="fr-FR"/>
        </w:rPr>
        <w:tab/>
        <w:t xml:space="preserve">if this TB is associated to unicast, the DST field of the </w:t>
      </w:r>
      <w:r w:rsidRPr="00F135F6">
        <w:rPr>
          <w:rFonts w:eastAsia="Times New Roman"/>
          <w:noProof/>
          <w:lang w:val="fr-FR" w:eastAsia="ko-KR"/>
        </w:rPr>
        <w:t>decoded MAC PDU subheader is equal to the 8 MSB of any of the Source Layer-2 ID(s) of the UE for which the 16 LSB are equal to the Destination ID in the corresponding SCI,</w:t>
      </w:r>
      <w:r w:rsidRPr="00F135F6">
        <w:rPr>
          <w:rFonts w:eastAsia="Times New Roman"/>
          <w:noProof/>
          <w:lang w:val="fr-FR" w:eastAsia="fr-FR"/>
        </w:rPr>
        <w:t xml:space="preserve"> and </w:t>
      </w:r>
      <w:r w:rsidRPr="00F135F6">
        <w:rPr>
          <w:rFonts w:eastAsia="Times New Roman"/>
          <w:noProof/>
          <w:lang w:val="fr-FR" w:eastAsia="ko-KR"/>
        </w:rPr>
        <w:t>the SRC field of the decoded MAC PDU subheader is equal to the 16 MSB of any of the Destination Layer-2 ID(s) of the UE for which the 8 LSB are equal to the Source ID in the corresponding SCI; or</w:t>
      </w:r>
    </w:p>
    <w:p w14:paraId="4543AA00" w14:textId="77777777" w:rsidR="00F135F6" w:rsidRPr="00F135F6" w:rsidRDefault="00F135F6" w:rsidP="00F135F6">
      <w:pPr>
        <w:overflowPunct w:val="0"/>
        <w:autoSpaceDE w:val="0"/>
        <w:autoSpaceDN w:val="0"/>
        <w:adjustRightInd w:val="0"/>
        <w:ind w:left="1135" w:hanging="284"/>
        <w:rPr>
          <w:rFonts w:eastAsia="Times New Roman"/>
          <w:noProof/>
          <w:lang w:val="fr-FR" w:eastAsia="ko-KR"/>
        </w:rPr>
      </w:pPr>
      <w:r w:rsidRPr="00F135F6">
        <w:rPr>
          <w:rFonts w:eastAsia="Times New Roman"/>
          <w:noProof/>
          <w:lang w:val="fr-FR" w:eastAsia="ko-KR"/>
        </w:rPr>
        <w:t>3&gt;</w:t>
      </w:r>
      <w:r w:rsidRPr="00F135F6">
        <w:rPr>
          <w:rFonts w:eastAsia="Times New Roman"/>
          <w:noProof/>
          <w:lang w:val="fr-FR"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4FDD8A01" w14:textId="77777777" w:rsidR="00F135F6" w:rsidRPr="00F135F6" w:rsidRDefault="00F135F6" w:rsidP="00F135F6">
      <w:pPr>
        <w:overflowPunct w:val="0"/>
        <w:autoSpaceDE w:val="0"/>
        <w:autoSpaceDN w:val="0"/>
        <w:adjustRightInd w:val="0"/>
        <w:ind w:left="1418" w:hanging="284"/>
        <w:rPr>
          <w:rFonts w:eastAsia="Times New Roman"/>
          <w:noProof/>
          <w:lang w:val="fr-FR" w:eastAsia="ko-KR"/>
        </w:rPr>
      </w:pPr>
      <w:r w:rsidRPr="00F135F6">
        <w:rPr>
          <w:rFonts w:eastAsia="Times New Roman"/>
          <w:noProof/>
          <w:lang w:val="fr-FR" w:eastAsia="ko-KR"/>
        </w:rPr>
        <w:t>4&gt;</w:t>
      </w:r>
      <w:r w:rsidRPr="00F135F6">
        <w:rPr>
          <w:rFonts w:eastAsia="Times New Roman"/>
          <w:noProof/>
          <w:lang w:val="fr-FR" w:eastAsia="fr-FR"/>
        </w:rPr>
        <w:tab/>
        <w:t>deliver the decoded MAC PDU to the disassembly and demultiplexing entity</w:t>
      </w:r>
      <w:r w:rsidRPr="00F135F6">
        <w:rPr>
          <w:rFonts w:eastAsia="Times New Roman"/>
          <w:noProof/>
          <w:lang w:val="fr-FR" w:eastAsia="ko-KR"/>
        </w:rPr>
        <w:t>.</w:t>
      </w:r>
    </w:p>
    <w:p w14:paraId="01043790"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ko-KR"/>
        </w:rPr>
        <w:t>NOTE:</w:t>
      </w:r>
      <w:r w:rsidRPr="00F135F6">
        <w:rPr>
          <w:rFonts w:eastAsia="Times New Roman"/>
          <w:lang w:val="fr-FR" w:eastAsia="ko-KR"/>
        </w:rPr>
        <w:tab/>
        <w:t>If this TB is associated to unicast and this TB is the first TB of a logical channel which associated LCID is equal to 0 or 1, or if this TB is associated to broadcast and the associated LCID is equal to 58, and if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F135F6">
        <w:rPr>
          <w:rFonts w:eastAsia="Times New Roman"/>
          <w:lang w:val="fr-FR" w:eastAsia="zh-CN"/>
        </w:rPr>
        <w:t xml:space="preserve"> Whether the TB is the first TB can be determined based on the </w:t>
      </w:r>
      <w:r w:rsidRPr="00F135F6">
        <w:rPr>
          <w:rFonts w:eastAsia="Times New Roman"/>
          <w:lang w:val="fr-FR" w:eastAsia="ko-KR"/>
        </w:rPr>
        <w:t>Source Layer-2 ID</w:t>
      </w:r>
      <w:r w:rsidRPr="00F135F6">
        <w:rPr>
          <w:rFonts w:eastAsia="Times New Roman"/>
          <w:lang w:val="fr-FR" w:eastAsia="zh-CN"/>
        </w:rPr>
        <w:t xml:space="preserve"> and Destination Layer-2 ID pair.</w:t>
      </w:r>
    </w:p>
    <w:p w14:paraId="19D431B5"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ko-KR"/>
        </w:rPr>
        <w:tab/>
        <w:t>consider the Sidelink process as unoccupied.</w:t>
      </w:r>
    </w:p>
    <w:p w14:paraId="7C83AE8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lastRenderedPageBreak/>
        <w:t>1&gt;</w:t>
      </w:r>
      <w:r w:rsidRPr="00F135F6">
        <w:rPr>
          <w:rFonts w:eastAsia="Times New Roman"/>
          <w:noProof/>
          <w:lang w:val="fr-FR" w:eastAsia="fr-FR"/>
        </w:rPr>
        <w:tab/>
        <w:t>else:</w:t>
      </w:r>
    </w:p>
    <w:p w14:paraId="62CBDBE7" w14:textId="77777777" w:rsidR="00F135F6" w:rsidRPr="00F135F6" w:rsidRDefault="00F135F6" w:rsidP="00F135F6">
      <w:pPr>
        <w:overflowPunct w:val="0"/>
        <w:autoSpaceDE w:val="0"/>
        <w:autoSpaceDN w:val="0"/>
        <w:adjustRightInd w:val="0"/>
        <w:ind w:left="851" w:hanging="284"/>
        <w:rPr>
          <w:rFonts w:eastAsia="Times New Roman"/>
          <w:noProof/>
          <w:lang w:val="fr-FR" w:eastAsia="ko-KR"/>
        </w:rPr>
      </w:pPr>
      <w:r w:rsidRPr="00F135F6">
        <w:rPr>
          <w:rFonts w:eastAsia="Times New Roman"/>
          <w:noProof/>
          <w:lang w:val="fr-FR" w:eastAsia="ko-KR"/>
        </w:rPr>
        <w:t>2&gt;</w:t>
      </w:r>
      <w:r w:rsidRPr="00F135F6">
        <w:rPr>
          <w:rFonts w:eastAsia="Times New Roman"/>
          <w:noProof/>
          <w:lang w:val="fr-FR" w:eastAsia="fr-FR"/>
        </w:rPr>
        <w:tab/>
        <w:t>instruct the physical layer to replace the data in the soft buffer for this TB with the data which the MAC entity attempted to decode</w:t>
      </w:r>
      <w:r w:rsidRPr="00F135F6">
        <w:rPr>
          <w:rFonts w:eastAsia="Times New Roman"/>
          <w:noProof/>
          <w:lang w:val="fr-FR" w:eastAsia="ko-KR"/>
        </w:rPr>
        <w:t>.</w:t>
      </w:r>
    </w:p>
    <w:p w14:paraId="41C0279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ko-KR"/>
        </w:rPr>
        <w:t>1&gt;</w:t>
      </w:r>
      <w:r w:rsidRPr="00F135F6">
        <w:rPr>
          <w:rFonts w:eastAsia="Times New Roman"/>
          <w:noProof/>
          <w:lang w:val="fr-FR" w:eastAsia="fr-FR"/>
        </w:rPr>
        <w:tab/>
        <w:t>if HARQ feedback is enabled by the SCI:</w:t>
      </w:r>
    </w:p>
    <w:p w14:paraId="03BB1982"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noProof/>
          <w:lang w:val="fr-FR" w:eastAsia="fr-FR"/>
        </w:rPr>
        <w:t>2&gt;</w:t>
      </w:r>
      <w:r w:rsidRPr="00F135F6">
        <w:rPr>
          <w:rFonts w:eastAsia="Times New Roman"/>
          <w:noProof/>
          <w:lang w:val="fr-FR" w:eastAsia="fr-FR"/>
        </w:rPr>
        <w:tab/>
        <w:t xml:space="preserve">if </w:t>
      </w:r>
      <w:r w:rsidRPr="00F135F6">
        <w:rPr>
          <w:rFonts w:eastAsia="Times New Roman"/>
          <w:lang w:val="fr-FR" w:eastAsia="fr-FR"/>
        </w:rPr>
        <w:t xml:space="preserve">negative-only acknowledgement is </w:t>
      </w:r>
      <w:r w:rsidRPr="00F135F6">
        <w:rPr>
          <w:rFonts w:eastAsia="Times New Roman"/>
          <w:noProof/>
          <w:lang w:val="fr-FR" w:eastAsia="fr-FR"/>
        </w:rPr>
        <w:t xml:space="preserve">indicated by the SCI according to clause 8.4.1 of </w:t>
      </w:r>
      <w:r w:rsidRPr="00F135F6">
        <w:rPr>
          <w:rFonts w:eastAsia="Times New Roman"/>
          <w:lang w:val="fr-FR" w:eastAsia="ko-KR"/>
        </w:rPr>
        <w:t>TS 38.212 [9]:</w:t>
      </w:r>
    </w:p>
    <w:p w14:paraId="3BCE414E" w14:textId="77777777" w:rsidR="00F135F6" w:rsidRPr="00F135F6" w:rsidRDefault="00F135F6" w:rsidP="00F135F6">
      <w:pPr>
        <w:overflowPunct w:val="0"/>
        <w:autoSpaceDE w:val="0"/>
        <w:autoSpaceDN w:val="0"/>
        <w:adjustRightInd w:val="0"/>
        <w:ind w:left="1135" w:hanging="284"/>
        <w:rPr>
          <w:rFonts w:eastAsia="Times New Roman"/>
          <w:noProof/>
          <w:lang w:val="fr-FR" w:eastAsia="ja-JP"/>
        </w:rPr>
      </w:pPr>
      <w:r w:rsidRPr="00F135F6">
        <w:rPr>
          <w:rFonts w:eastAsia="Times New Roman"/>
          <w:lang w:val="fr-FR" w:eastAsia="ko-KR"/>
        </w:rPr>
        <w:t>3&gt;</w:t>
      </w:r>
      <w:r w:rsidRPr="00F135F6">
        <w:rPr>
          <w:rFonts w:eastAsia="Times New Roman"/>
          <w:lang w:val="fr-FR" w:eastAsia="ko-KR"/>
        </w:rPr>
        <w:tab/>
        <w:t xml:space="preserve">if UE's location information is available </w:t>
      </w:r>
      <w:r w:rsidRPr="00F135F6">
        <w:rPr>
          <w:rFonts w:eastAsia="Times New Roman"/>
          <w:noProof/>
          <w:lang w:val="fr-FR" w:eastAsia="fr-FR"/>
        </w:rPr>
        <w:t xml:space="preserve">and distance beteween UE's location and the central location of the nearest zone that is calculated based on the </w:t>
      </w:r>
      <w:r w:rsidRPr="00F135F6">
        <w:rPr>
          <w:rFonts w:eastAsia="Times New Roman"/>
          <w:i/>
          <w:noProof/>
          <w:lang w:val="fr-FR" w:eastAsia="fr-FR"/>
        </w:rPr>
        <w:t>Zone_id</w:t>
      </w:r>
      <w:r w:rsidRPr="00F135F6">
        <w:rPr>
          <w:rFonts w:eastAsia="Times New Roman"/>
          <w:noProof/>
          <w:lang w:val="fr-FR" w:eastAsia="fr-FR"/>
        </w:rPr>
        <w:t xml:space="preserve"> in the SCI and the value of </w:t>
      </w:r>
      <w:r w:rsidRPr="00F135F6">
        <w:rPr>
          <w:rFonts w:eastAsia="Times New Roman"/>
          <w:i/>
          <w:iCs/>
          <w:lang w:val="fr-FR" w:eastAsia="fr-FR"/>
        </w:rPr>
        <w:t>sl-ZoneLength</w:t>
      </w:r>
      <w:r w:rsidRPr="00F135F6">
        <w:rPr>
          <w:rFonts w:eastAsia="Malgun Gothic"/>
          <w:lang w:val="fr-FR" w:eastAsia="ko-KR"/>
        </w:rPr>
        <w:t xml:space="preserve"> </w:t>
      </w:r>
      <w:r w:rsidRPr="00F135F6">
        <w:rPr>
          <w:rFonts w:eastAsia="Times New Roman"/>
          <w:noProof/>
          <w:lang w:val="fr-FR" w:eastAsia="fr-FR"/>
        </w:rPr>
        <w:t xml:space="preserve">corresponding to the communication range requirement in the SCI as specified in TS 38.331 [5] is smaller or equal to the communication range requirement </w:t>
      </w:r>
      <w:r w:rsidRPr="00F135F6">
        <w:rPr>
          <w:rFonts w:eastAsia="Times New Roman"/>
          <w:lang w:val="fr-FR" w:eastAsia="fr-FR"/>
        </w:rPr>
        <w:t>in the SCI</w:t>
      </w:r>
      <w:r w:rsidRPr="00F135F6">
        <w:rPr>
          <w:rFonts w:eastAsia="Times New Roman"/>
          <w:noProof/>
          <w:lang w:val="fr-FR" w:eastAsia="fr-FR"/>
        </w:rPr>
        <w:t>; or</w:t>
      </w:r>
    </w:p>
    <w:p w14:paraId="72AC263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if none of </w:t>
      </w:r>
      <w:r w:rsidRPr="00F135F6">
        <w:rPr>
          <w:rFonts w:eastAsia="Times New Roman"/>
          <w:i/>
          <w:lang w:val="fr-FR" w:eastAsia="ko-KR"/>
        </w:rPr>
        <w:t>Zone_id</w:t>
      </w:r>
      <w:r w:rsidRPr="00F135F6">
        <w:rPr>
          <w:rFonts w:eastAsia="Times New Roman"/>
          <w:lang w:val="fr-FR" w:eastAsia="ko-KR"/>
        </w:rPr>
        <w:t xml:space="preserve"> and communication range requirement is indicated by the SCI; or</w:t>
      </w:r>
    </w:p>
    <w:p w14:paraId="51425CB3"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if UE's location information is not available:</w:t>
      </w:r>
    </w:p>
    <w:p w14:paraId="79EB27B3" w14:textId="77777777" w:rsidR="00F135F6" w:rsidRPr="00F135F6" w:rsidRDefault="00F135F6" w:rsidP="00F135F6">
      <w:pPr>
        <w:overflowPunct w:val="0"/>
        <w:autoSpaceDE w:val="0"/>
        <w:autoSpaceDN w:val="0"/>
        <w:adjustRightInd w:val="0"/>
        <w:ind w:left="1418" w:hanging="284"/>
        <w:rPr>
          <w:rFonts w:eastAsia="Malgun Gothic"/>
          <w:noProof/>
          <w:lang w:val="fr-FR" w:eastAsia="ko-KR"/>
        </w:rPr>
      </w:pPr>
      <w:r w:rsidRPr="00F135F6">
        <w:rPr>
          <w:rFonts w:eastAsia="Malgun Gothic"/>
          <w:noProof/>
          <w:lang w:val="fr-FR" w:eastAsia="ko-KR"/>
        </w:rPr>
        <w:t>4&gt;</w:t>
      </w:r>
      <w:r w:rsidRPr="00F135F6">
        <w:rPr>
          <w:rFonts w:eastAsia="Malgun Gothic"/>
          <w:noProof/>
          <w:lang w:val="fr-FR" w:eastAsia="ko-KR"/>
        </w:rPr>
        <w:tab/>
        <w:t xml:space="preserve">if the data which the MAC entity attempted to decode was not successfully decoded for this TB </w:t>
      </w:r>
      <w:r w:rsidRPr="00F135F6">
        <w:rPr>
          <w:rFonts w:eastAsia="Malgun Gothic"/>
          <w:lang w:val="fr-FR" w:eastAsia="ko-KR"/>
        </w:rPr>
        <w:t xml:space="preserve">and </w:t>
      </w:r>
      <w:r w:rsidRPr="00F135F6">
        <w:rPr>
          <w:rFonts w:eastAsia="Malgun Gothic"/>
          <w:noProof/>
          <w:lang w:val="fr-FR" w:eastAsia="ko-KR"/>
        </w:rPr>
        <w:t>the data for this TB was not successfully decoded before:</w:t>
      </w:r>
    </w:p>
    <w:p w14:paraId="4D5EF4B7" w14:textId="77777777" w:rsidR="00F135F6" w:rsidRPr="00F135F6" w:rsidRDefault="00F135F6" w:rsidP="00F135F6">
      <w:pPr>
        <w:autoSpaceDN w:val="0"/>
        <w:ind w:left="1702" w:hanging="284"/>
        <w:rPr>
          <w:rFonts w:eastAsia="Times New Roman"/>
          <w:noProof/>
          <w:lang w:val="fr-FR" w:eastAsia="ja-JP"/>
        </w:rPr>
      </w:pPr>
      <w:r w:rsidRPr="00F135F6">
        <w:rPr>
          <w:rFonts w:eastAsia="Times New Roman"/>
          <w:noProof/>
          <w:lang w:val="fr-FR" w:eastAsia="ko-KR"/>
        </w:rPr>
        <w:t>5&gt;</w:t>
      </w:r>
      <w:r w:rsidRPr="00F135F6">
        <w:rPr>
          <w:rFonts w:eastAsia="Times New Roman"/>
          <w:noProof/>
          <w:lang w:val="fr-FR" w:eastAsia="ko-KR"/>
        </w:rPr>
        <w:tab/>
      </w:r>
      <w:r w:rsidRPr="00F135F6">
        <w:rPr>
          <w:rFonts w:eastAsia="Times New Roman"/>
          <w:noProof/>
          <w:lang w:val="fr-FR" w:eastAsia="fr-FR"/>
        </w:rPr>
        <w:t>instruct the physical layer to generate a negative acknowledgement of the data in this TB.</w:t>
      </w:r>
    </w:p>
    <w:p w14:paraId="4EDEDF87"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Times New Roman"/>
          <w:lang w:val="fr-FR" w:eastAsia="fr-FR"/>
        </w:rPr>
        <w:t>2&gt;</w:t>
      </w:r>
      <w:r w:rsidRPr="00F135F6">
        <w:rPr>
          <w:rFonts w:eastAsia="Times New Roman"/>
          <w:lang w:val="fr-FR" w:eastAsia="fr-FR"/>
        </w:rPr>
        <w:tab/>
      </w:r>
      <w:r w:rsidRPr="00F135F6">
        <w:rPr>
          <w:rFonts w:eastAsia="Times New Roman"/>
          <w:noProof/>
          <w:lang w:val="fr-FR" w:eastAsia="fr-FR"/>
        </w:rPr>
        <w:t xml:space="preserve">if </w:t>
      </w:r>
      <w:r w:rsidRPr="00F135F6">
        <w:rPr>
          <w:rFonts w:eastAsia="宋体"/>
          <w:lang w:val="fr-FR" w:eastAsia="zh-CN"/>
        </w:rPr>
        <w:t>negative-positive acknowledgement or unicast</w:t>
      </w:r>
      <w:r w:rsidRPr="00F135F6">
        <w:rPr>
          <w:rFonts w:eastAsia="Times New Roman"/>
          <w:noProof/>
          <w:lang w:val="fr-FR" w:eastAsia="fr-FR"/>
        </w:rPr>
        <w:t xml:space="preserve"> is indicated by the SCI according to clause 8.4.1 of </w:t>
      </w:r>
      <w:r w:rsidRPr="00F135F6">
        <w:rPr>
          <w:rFonts w:eastAsia="Times New Roman"/>
          <w:lang w:val="fr-FR" w:eastAsia="ko-KR"/>
        </w:rPr>
        <w:t>TS 38.212 [9]</w:t>
      </w:r>
      <w:r w:rsidRPr="00F135F6">
        <w:rPr>
          <w:rFonts w:eastAsia="Times New Roman"/>
          <w:lang w:val="fr-FR" w:eastAsia="fr-FR"/>
        </w:rPr>
        <w:t>:</w:t>
      </w:r>
    </w:p>
    <w:p w14:paraId="57323015"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Malgun Gothic"/>
          <w:noProof/>
          <w:lang w:val="fr-FR" w:eastAsia="ko-KR"/>
        </w:rPr>
        <w:t>3&gt;</w:t>
      </w:r>
      <w:r w:rsidRPr="00F135F6">
        <w:rPr>
          <w:rFonts w:eastAsia="Malgun Gothic"/>
          <w:noProof/>
          <w:lang w:val="fr-FR" w:eastAsia="ko-KR"/>
        </w:rPr>
        <w:tab/>
        <w:t>if the data which the MAC entity attempted to decode was successfully decoded for this TB or the data for this TB was successfully decoded before:</w:t>
      </w:r>
    </w:p>
    <w:p w14:paraId="3B6B8100"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fr-FR"/>
        </w:rPr>
        <w:tab/>
        <w:t>instruct the physical layer to generate a positive acknowledgement of the data in this TB.</w:t>
      </w:r>
    </w:p>
    <w:p w14:paraId="2640C201" w14:textId="77777777" w:rsidR="00F135F6" w:rsidRPr="00F135F6" w:rsidRDefault="00F135F6" w:rsidP="00F135F6">
      <w:pPr>
        <w:overflowPunct w:val="0"/>
        <w:autoSpaceDE w:val="0"/>
        <w:autoSpaceDN w:val="0"/>
        <w:adjustRightInd w:val="0"/>
        <w:ind w:left="1135" w:hanging="284"/>
        <w:rPr>
          <w:rFonts w:eastAsia="Malgun Gothic"/>
          <w:noProof/>
          <w:lang w:val="fr-FR" w:eastAsia="ko-KR"/>
        </w:rPr>
      </w:pPr>
      <w:r w:rsidRPr="00F135F6">
        <w:rPr>
          <w:rFonts w:eastAsia="Malgun Gothic"/>
          <w:noProof/>
          <w:lang w:val="fr-FR" w:eastAsia="ko-KR"/>
        </w:rPr>
        <w:t>3&gt;</w:t>
      </w:r>
      <w:r w:rsidRPr="00F135F6">
        <w:rPr>
          <w:rFonts w:eastAsia="Malgun Gothic"/>
          <w:noProof/>
          <w:lang w:val="fr-FR" w:eastAsia="ko-KR"/>
        </w:rPr>
        <w:tab/>
        <w:t>else:</w:t>
      </w:r>
    </w:p>
    <w:p w14:paraId="1D5F7483" w14:textId="77777777" w:rsidR="00F135F6" w:rsidRPr="00F135F6" w:rsidRDefault="00F135F6" w:rsidP="00F135F6">
      <w:pPr>
        <w:overflowPunct w:val="0"/>
        <w:autoSpaceDE w:val="0"/>
        <w:autoSpaceDN w:val="0"/>
        <w:adjustRightInd w:val="0"/>
        <w:ind w:left="1418" w:hanging="284"/>
        <w:rPr>
          <w:rFonts w:eastAsia="Times New Roman"/>
          <w:noProof/>
          <w:lang w:val="fr-FR" w:eastAsia="ja-JP"/>
        </w:rPr>
      </w:pPr>
      <w:r w:rsidRPr="00F135F6">
        <w:rPr>
          <w:rFonts w:eastAsia="Times New Roman"/>
          <w:noProof/>
          <w:lang w:val="fr-FR" w:eastAsia="ko-KR"/>
        </w:rPr>
        <w:t>4&gt;</w:t>
      </w:r>
      <w:r w:rsidRPr="00F135F6">
        <w:rPr>
          <w:rFonts w:eastAsia="Times New Roman"/>
          <w:noProof/>
          <w:lang w:val="fr-FR" w:eastAsia="ko-KR"/>
        </w:rPr>
        <w:tab/>
      </w:r>
      <w:r w:rsidRPr="00F135F6">
        <w:rPr>
          <w:rFonts w:eastAsia="Times New Roman"/>
          <w:noProof/>
          <w:lang w:val="fr-FR" w:eastAsia="fr-FR"/>
        </w:rPr>
        <w:t>instruct the physical layer to generate a negative acknowledgement of the data in this TB.</w:t>
      </w:r>
    </w:p>
    <w:p w14:paraId="7205786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920" w:name="_Toc131023503"/>
      <w:bookmarkStart w:id="921" w:name="_Toc52796556"/>
      <w:bookmarkStart w:id="922" w:name="_Toc52752094"/>
      <w:bookmarkStart w:id="923" w:name="_Toc46490399"/>
      <w:bookmarkStart w:id="924" w:name="_Toc37296268"/>
      <w:bookmarkStart w:id="925" w:name="_Toc12569246"/>
      <w:r w:rsidRPr="00F135F6">
        <w:rPr>
          <w:rFonts w:ascii="Arial" w:eastAsia="Times New Roman" w:hAnsi="Arial"/>
          <w:sz w:val="24"/>
          <w:lang w:eastAsia="ja-JP"/>
        </w:rPr>
        <w:t>5.22.2.3</w:t>
      </w:r>
      <w:r w:rsidRPr="00F135F6">
        <w:rPr>
          <w:rFonts w:ascii="Arial" w:eastAsia="Times New Roman" w:hAnsi="Arial"/>
          <w:sz w:val="24"/>
          <w:lang w:eastAsia="ja-JP"/>
        </w:rPr>
        <w:tab/>
        <w:t>Disassembly and demultiplexing</w:t>
      </w:r>
      <w:bookmarkEnd w:id="920"/>
      <w:bookmarkEnd w:id="921"/>
      <w:bookmarkEnd w:id="922"/>
      <w:bookmarkEnd w:id="923"/>
      <w:bookmarkEnd w:id="924"/>
      <w:bookmarkEnd w:id="925"/>
    </w:p>
    <w:p w14:paraId="56E8740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disassemble and demultiplex a MAC PDU as defined in clause 6.1.6.</w:t>
      </w:r>
    </w:p>
    <w:p w14:paraId="2EB76F48"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ja-JP"/>
        </w:rPr>
      </w:pPr>
      <w:bookmarkStart w:id="926" w:name="_Toc131023504"/>
      <w:bookmarkStart w:id="927" w:name="_Toc52796557"/>
      <w:bookmarkStart w:id="928" w:name="_Toc52752095"/>
      <w:bookmarkStart w:id="929" w:name="_Toc46490400"/>
      <w:bookmarkStart w:id="930" w:name="_Toc37296269"/>
      <w:bookmarkStart w:id="931" w:name="_Toc12569257"/>
      <w:r w:rsidRPr="00F135F6">
        <w:rPr>
          <w:rFonts w:ascii="Arial" w:eastAsia="Times New Roman" w:hAnsi="Arial"/>
          <w:sz w:val="32"/>
          <w:lang w:eastAsia="ja-JP"/>
        </w:rPr>
        <w:t>5.23</w:t>
      </w:r>
      <w:r w:rsidRPr="00F135F6">
        <w:rPr>
          <w:rFonts w:ascii="Arial" w:eastAsia="Times New Roman" w:hAnsi="Arial"/>
          <w:sz w:val="32"/>
          <w:lang w:eastAsia="ja-JP"/>
        </w:rPr>
        <w:tab/>
        <w:t>SL-BCH data transfer</w:t>
      </w:r>
      <w:bookmarkEnd w:id="926"/>
      <w:bookmarkEnd w:id="927"/>
      <w:bookmarkEnd w:id="928"/>
      <w:bookmarkEnd w:id="929"/>
      <w:bookmarkEnd w:id="930"/>
      <w:bookmarkEnd w:id="931"/>
    </w:p>
    <w:p w14:paraId="4E34EEF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32" w:name="_Toc131023505"/>
      <w:bookmarkStart w:id="933" w:name="_Toc52796558"/>
      <w:bookmarkStart w:id="934" w:name="_Toc52752096"/>
      <w:bookmarkStart w:id="935" w:name="_Toc46490401"/>
      <w:bookmarkStart w:id="936" w:name="_Toc37296270"/>
      <w:bookmarkStart w:id="937" w:name="_Toc12569258"/>
      <w:r w:rsidRPr="00F135F6">
        <w:rPr>
          <w:rFonts w:ascii="Arial" w:eastAsia="Times New Roman" w:hAnsi="Arial"/>
          <w:sz w:val="28"/>
          <w:lang w:eastAsia="ja-JP"/>
        </w:rPr>
        <w:t>5.23.1</w:t>
      </w:r>
      <w:r w:rsidRPr="00F135F6">
        <w:rPr>
          <w:rFonts w:ascii="Arial" w:eastAsia="Times New Roman" w:hAnsi="Arial"/>
          <w:sz w:val="28"/>
          <w:lang w:eastAsia="ja-JP"/>
        </w:rPr>
        <w:tab/>
        <w:t>SL-BCH data transmission</w:t>
      </w:r>
      <w:bookmarkEnd w:id="932"/>
      <w:bookmarkEnd w:id="933"/>
      <w:bookmarkEnd w:id="934"/>
      <w:bookmarkEnd w:id="935"/>
      <w:bookmarkEnd w:id="936"/>
      <w:bookmarkEnd w:id="937"/>
    </w:p>
    <w:p w14:paraId="5FC0D42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instructed to send SL-BCH, the MAC entity shall:</w:t>
      </w:r>
    </w:p>
    <w:p w14:paraId="03977BC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obtain the MAC PDU to transmit from SBCCH;</w:t>
      </w:r>
    </w:p>
    <w:p w14:paraId="6574C0E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deliver the MAC PDU to the physical layer and instruct it to generate a transmission.</w:t>
      </w:r>
    </w:p>
    <w:p w14:paraId="4B18896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38" w:name="_Toc131023506"/>
      <w:bookmarkStart w:id="939" w:name="_Toc52796559"/>
      <w:bookmarkStart w:id="940" w:name="_Toc52752097"/>
      <w:bookmarkStart w:id="941" w:name="_Toc46490402"/>
      <w:bookmarkStart w:id="942" w:name="_Toc37296271"/>
      <w:bookmarkStart w:id="943" w:name="_Toc12569259"/>
      <w:r w:rsidRPr="00F135F6">
        <w:rPr>
          <w:rFonts w:ascii="Arial" w:eastAsia="Times New Roman" w:hAnsi="Arial"/>
          <w:sz w:val="28"/>
          <w:lang w:eastAsia="ja-JP"/>
        </w:rPr>
        <w:t>5.23.2</w:t>
      </w:r>
      <w:r w:rsidRPr="00F135F6">
        <w:rPr>
          <w:rFonts w:ascii="Arial" w:eastAsia="Times New Roman" w:hAnsi="Arial"/>
          <w:sz w:val="28"/>
          <w:lang w:eastAsia="ja-JP"/>
        </w:rPr>
        <w:tab/>
        <w:t>SL-BCH data reception</w:t>
      </w:r>
      <w:bookmarkEnd w:id="938"/>
      <w:bookmarkEnd w:id="939"/>
      <w:bookmarkEnd w:id="940"/>
      <w:bookmarkEnd w:id="941"/>
      <w:bookmarkEnd w:id="942"/>
      <w:bookmarkEnd w:id="943"/>
    </w:p>
    <w:p w14:paraId="075BEC1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the MAC entity needs to receive SL-BCH, the MAC entity shall:</w:t>
      </w:r>
    </w:p>
    <w:p w14:paraId="6C7D069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receive and attempt to decode the SL-BCH;</w:t>
      </w:r>
    </w:p>
    <w:p w14:paraId="1373DA8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if a TB on the SL-BCH has been successfully decoded:</w:t>
      </w:r>
    </w:p>
    <w:p w14:paraId="5E943680"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deliver the decoded MAC PDU to upper layers.</w:t>
      </w:r>
    </w:p>
    <w:p w14:paraId="76FBC030"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44" w:name="_Toc131023507"/>
      <w:r w:rsidRPr="00F135F6">
        <w:rPr>
          <w:rFonts w:ascii="Arial" w:eastAsia="Times New Roman" w:hAnsi="Arial"/>
          <w:sz w:val="32"/>
          <w:lang w:eastAsia="ko-KR"/>
        </w:rPr>
        <w:t>5.24</w:t>
      </w:r>
      <w:r w:rsidRPr="00F135F6">
        <w:rPr>
          <w:rFonts w:ascii="Arial" w:eastAsia="Times New Roman" w:hAnsi="Arial"/>
          <w:sz w:val="32"/>
          <w:lang w:eastAsia="ko-KR"/>
        </w:rPr>
        <w:tab/>
        <w:t>Handling of PRS Processing Window</w:t>
      </w:r>
      <w:bookmarkEnd w:id="944"/>
    </w:p>
    <w:p w14:paraId="3308DCA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When PPW is activated and PRS has higher priority than DL channel and signals, for the affected symbols within the PPW according to clause 5.1.6.5 in TS 38.214 [7], the MAC entity shall:</w:t>
      </w:r>
    </w:p>
    <w:p w14:paraId="7606168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1&gt;</w:t>
      </w:r>
      <w:r w:rsidRPr="00F135F6">
        <w:rPr>
          <w:rFonts w:eastAsia="Times New Roman"/>
          <w:lang w:val="fr-FR" w:eastAsia="zh-CN"/>
        </w:rPr>
        <w:tab/>
      </w:r>
      <w:r w:rsidRPr="00F135F6">
        <w:rPr>
          <w:rFonts w:eastAsia="Times New Roman"/>
          <w:lang w:val="fr-FR" w:eastAsia="ko-KR"/>
        </w:rPr>
        <w:t xml:space="preserve">if the </w:t>
      </w:r>
      <w:r w:rsidRPr="00F135F6">
        <w:rPr>
          <w:rFonts w:eastAsia="Times New Roman"/>
          <w:i/>
          <w:lang w:val="fr-FR" w:eastAsia="ko-KR"/>
        </w:rPr>
        <w:t>ra-ResponseWindow</w:t>
      </w:r>
      <w:r w:rsidRPr="00F135F6">
        <w:rPr>
          <w:rFonts w:eastAsia="Times New Roman"/>
          <w:lang w:val="fr-FR" w:eastAsia="ko-KR"/>
        </w:rPr>
        <w:t xml:space="preserve"> or the </w:t>
      </w:r>
      <w:r w:rsidRPr="00F135F6">
        <w:rPr>
          <w:rFonts w:eastAsia="Times New Roman"/>
          <w:i/>
          <w:lang w:val="fr-FR" w:eastAsia="ko-KR"/>
        </w:rPr>
        <w:t>ra-ContentionResolutionTimer</w:t>
      </w:r>
      <w:r w:rsidRPr="00F135F6">
        <w:rPr>
          <w:rFonts w:eastAsia="Times New Roman"/>
          <w:lang w:val="fr-FR" w:eastAsia="ko-KR"/>
        </w:rPr>
        <w:t xml:space="preserve"> or the </w:t>
      </w:r>
      <w:r w:rsidRPr="00F135F6">
        <w:rPr>
          <w:rFonts w:eastAsia="Times New Roman"/>
          <w:i/>
          <w:iCs/>
          <w:lang w:val="fr-FR" w:eastAsia="ko-KR"/>
        </w:rPr>
        <w:t>msgB-ResponseWindow</w:t>
      </w:r>
      <w:r w:rsidRPr="00F135F6">
        <w:rPr>
          <w:rFonts w:eastAsia="Times New Roman"/>
          <w:lang w:val="fr-FR" w:eastAsia="ko-KR"/>
        </w:rPr>
        <w:t xml:space="preserve"> is running:</w:t>
      </w:r>
    </w:p>
    <w:p w14:paraId="629B691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monitor the PDCCH as specified in clauses 5.1.4 and 5.1.5.</w:t>
      </w:r>
    </w:p>
    <w:p w14:paraId="7F1CC51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w:t>
      </w:r>
    </w:p>
    <w:p w14:paraId="0DC1123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DL-SCH;</w:t>
      </w:r>
    </w:p>
    <w:p w14:paraId="42E4975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receive PDCCH.</w:t>
      </w:r>
    </w:p>
    <w:p w14:paraId="568E591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45" w:name="_Toc131023508"/>
      <w:r w:rsidRPr="00F135F6">
        <w:rPr>
          <w:rFonts w:ascii="Arial" w:eastAsia="Times New Roman" w:hAnsi="Arial"/>
          <w:sz w:val="32"/>
          <w:lang w:eastAsia="ko-KR"/>
        </w:rPr>
        <w:t>5.25</w:t>
      </w:r>
      <w:r w:rsidRPr="00F135F6">
        <w:rPr>
          <w:rFonts w:ascii="Arial" w:eastAsia="Times New Roman" w:hAnsi="Arial"/>
          <w:sz w:val="32"/>
          <w:lang w:eastAsia="ko-KR"/>
        </w:rPr>
        <w:tab/>
        <w:t xml:space="preserve">Positioning </w:t>
      </w:r>
      <w:r w:rsidRPr="00F135F6">
        <w:rPr>
          <w:rFonts w:ascii="Arial" w:eastAsia="Times New Roman" w:hAnsi="Arial"/>
          <w:sz w:val="32"/>
          <w:lang w:eastAsia="zh-CN"/>
        </w:rPr>
        <w:t>Measurement Gap</w:t>
      </w:r>
      <w:r w:rsidRPr="00F135F6">
        <w:rPr>
          <w:rFonts w:ascii="Arial" w:eastAsia="Times New Roman" w:hAnsi="Arial"/>
          <w:sz w:val="32"/>
          <w:lang w:eastAsia="ko-KR"/>
        </w:rPr>
        <w:t xml:space="preserve"> Activation/Deactivation Request</w:t>
      </w:r>
      <w:bookmarkEnd w:id="945"/>
    </w:p>
    <w:p w14:paraId="2DFBBC1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 xml:space="preserve">If the UE is configured with pre-configured </w:t>
      </w:r>
      <w:r w:rsidRPr="00F135F6">
        <w:rPr>
          <w:rFonts w:eastAsia="Times New Roman"/>
          <w:lang w:eastAsia="zh-CN"/>
        </w:rPr>
        <w:t xml:space="preserve">positioning </w:t>
      </w:r>
      <w:r w:rsidRPr="00F135F6">
        <w:rPr>
          <w:rFonts w:eastAsia="Malgun Gothic"/>
          <w:lang w:eastAsia="ko-KR"/>
        </w:rPr>
        <w:t>measurement gap</w:t>
      </w:r>
      <w:r w:rsidRPr="00F135F6">
        <w:rPr>
          <w:rFonts w:eastAsia="Times New Roman"/>
          <w:lang w:eastAsia="zh-CN"/>
        </w:rPr>
        <w:t xml:space="preserve"> and the request of the activation/deactivation of the positioning measurement gap by UL MAC CE</w:t>
      </w:r>
      <w:r w:rsidRPr="00F135F6">
        <w:rPr>
          <w:rFonts w:eastAsia="Malgun Gothic"/>
          <w:lang w:eastAsia="ko-KR"/>
        </w:rPr>
        <w:t>, the UE may request the network to activate or deactivate the Positioning measurement gap with UL MAC CE for Positioning Measurement Gap Activation/Deactivation Request in clause 6.1.3.40.</w:t>
      </w:r>
    </w:p>
    <w:p w14:paraId="2D6A9851" w14:textId="77777777" w:rsidR="00F135F6" w:rsidRPr="00F135F6" w:rsidRDefault="00F135F6" w:rsidP="00F135F6">
      <w:pPr>
        <w:overflowPunct w:val="0"/>
        <w:autoSpaceDE w:val="0"/>
        <w:autoSpaceDN w:val="0"/>
        <w:adjustRightInd w:val="0"/>
        <w:spacing w:line="252" w:lineRule="auto"/>
        <w:rPr>
          <w:rFonts w:eastAsia="Times New Roman"/>
          <w:lang w:eastAsia="zh-CN"/>
        </w:rPr>
      </w:pPr>
      <w:r w:rsidRPr="00F135F6">
        <w:rPr>
          <w:rFonts w:eastAsia="Times New Roman"/>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layer's request.</w:t>
      </w:r>
    </w:p>
    <w:p w14:paraId="6D62217B" w14:textId="77777777" w:rsidR="00F135F6" w:rsidRPr="00F135F6" w:rsidRDefault="00F135F6" w:rsidP="00F135F6">
      <w:pPr>
        <w:overflowPunct w:val="0"/>
        <w:autoSpaceDE w:val="0"/>
        <w:autoSpaceDN w:val="0"/>
        <w:adjustRightInd w:val="0"/>
        <w:spacing w:line="252" w:lineRule="auto"/>
        <w:rPr>
          <w:rFonts w:eastAsia="Times New Roman"/>
          <w:lang w:eastAsia="ko-KR"/>
        </w:rPr>
      </w:pPr>
      <w:r w:rsidRPr="00F135F6">
        <w:rPr>
          <w:rFonts w:eastAsia="Times New Roman"/>
          <w:lang w:eastAsia="ko-KR"/>
        </w:rPr>
        <w:t>The MAC entity shall,</w:t>
      </w:r>
    </w:p>
    <w:p w14:paraId="68AB658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 xml:space="preserve">1&gt;if </w:t>
      </w:r>
      <w:r w:rsidRPr="00F135F6">
        <w:rPr>
          <w:rFonts w:eastAsia="Malgun Gothic"/>
          <w:lang w:val="fr-FR" w:eastAsia="ko-KR"/>
        </w:rPr>
        <w:t>Positioning Measurement Gap Activation/Deactivation Request MAC CE</w:t>
      </w:r>
      <w:r w:rsidRPr="00F135F6">
        <w:rPr>
          <w:rFonts w:eastAsia="Times New Roman"/>
          <w:lang w:val="fr-FR" w:eastAsia="ko-KR"/>
        </w:rPr>
        <w:t xml:space="preserve"> has been triggered, and not cancelled:</w:t>
      </w:r>
    </w:p>
    <w:p w14:paraId="12626048"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indication from upper layer has been received that the triggered Positioning Measurement Gap Activation/Deactivation Request MAC CE should be cancelled; or</w:t>
      </w:r>
    </w:p>
    <w:p w14:paraId="63147023"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the pre-configured measurement gap indicated in the Positioning Measurement Gap Activation/Deactivation Request MAC CE has already been activated/deactivated according to clause 5.18.20:</w:t>
      </w:r>
    </w:p>
    <w:p w14:paraId="221EE195"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zh-CN"/>
        </w:rPr>
        <w:t>3&gt;</w:t>
      </w:r>
      <w:r w:rsidRPr="00F135F6">
        <w:rPr>
          <w:rFonts w:eastAsia="Times New Roman"/>
          <w:lang w:val="fr-FR" w:eastAsia="zh-CN"/>
        </w:rPr>
        <w:tab/>
        <w:t>cancel the triggered Positioning Measurement Gap Activation/Deactivation Request MAC CE.</w:t>
      </w:r>
    </w:p>
    <w:p w14:paraId="15C0D61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UL-SCH resources are available for a new transmission and these UL-SCH resources can accommodate the </w:t>
      </w:r>
      <w:r w:rsidRPr="00F135F6">
        <w:rPr>
          <w:rFonts w:eastAsia="Malgun Gothic"/>
          <w:lang w:val="fr-FR" w:eastAsia="ko-KR"/>
        </w:rPr>
        <w:t>Positioning Measurement Gap Activation/Deactivation Request MAC CE</w:t>
      </w:r>
      <w:r w:rsidRPr="00F135F6">
        <w:rPr>
          <w:rFonts w:eastAsia="Times New Roman"/>
          <w:lang w:val="fr-FR" w:eastAsia="ko-KR"/>
        </w:rPr>
        <w:t xml:space="preserve"> plus its subheader as a result of logical channel prioritization:</w:t>
      </w:r>
    </w:p>
    <w:p w14:paraId="21E101DA"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r>
      <w:r w:rsidRPr="00F135F6">
        <w:rPr>
          <w:rFonts w:eastAsia="Times New Roman"/>
          <w:lang w:val="fr-FR" w:eastAsia="fr-FR"/>
        </w:rPr>
        <w:t xml:space="preserve">instruct the Multiplexing and Assembly procedure to generate the </w:t>
      </w:r>
      <w:r w:rsidRPr="00F135F6">
        <w:rPr>
          <w:rFonts w:eastAsia="Malgun Gothic"/>
          <w:lang w:val="fr-FR" w:eastAsia="ko-KR"/>
        </w:rPr>
        <w:t>Positioning Measurement Gap Activation/Deactivation Request MAC CE according to the upper layer's request</w:t>
      </w:r>
      <w:r w:rsidRPr="00F135F6">
        <w:rPr>
          <w:rFonts w:eastAsia="Times New Roman"/>
          <w:lang w:val="fr-FR" w:eastAsia="fr-FR"/>
        </w:rPr>
        <w:t>;</w:t>
      </w:r>
    </w:p>
    <w:p w14:paraId="5010BA1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cancel triggered Positioning Measurement Gap Activation/Deactivation Request MAC CE.</w:t>
      </w:r>
    </w:p>
    <w:p w14:paraId="2CC029E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w:t>
      </w:r>
    </w:p>
    <w:p w14:paraId="6313333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trigger a Scheduling Request for </w:t>
      </w:r>
      <w:r w:rsidRPr="00F135F6">
        <w:rPr>
          <w:rFonts w:eastAsia="Malgun Gothic"/>
          <w:lang w:val="fr-FR" w:eastAsia="ko-KR"/>
        </w:rPr>
        <w:t>Positioning Measurement Gap Activation/Deactivation Request MAC CE</w:t>
      </w:r>
      <w:r w:rsidRPr="00F135F6">
        <w:rPr>
          <w:rFonts w:eastAsia="Times New Roman"/>
          <w:lang w:val="fr-FR" w:eastAsia="zh-CN"/>
        </w:rPr>
        <w:t>.</w:t>
      </w:r>
    </w:p>
    <w:p w14:paraId="72A0B1B3"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zh-CN"/>
        </w:rPr>
      </w:pPr>
      <w:bookmarkStart w:id="946" w:name="_Toc131023509"/>
      <w:r w:rsidRPr="00F135F6">
        <w:rPr>
          <w:rFonts w:ascii="Arial" w:eastAsia="Times New Roman" w:hAnsi="Arial"/>
          <w:sz w:val="32"/>
          <w:lang w:eastAsia="zh-CN"/>
        </w:rPr>
        <w:t>5.26</w:t>
      </w:r>
      <w:r w:rsidRPr="00F135F6">
        <w:rPr>
          <w:rFonts w:ascii="Arial" w:eastAsia="Times New Roman" w:hAnsi="Arial"/>
          <w:sz w:val="32"/>
          <w:lang w:eastAsia="zh-CN"/>
        </w:rPr>
        <w:tab/>
        <w:t>Positioning SRS transmission in RRC_INACTIVE</w:t>
      </w:r>
      <w:bookmarkEnd w:id="946"/>
    </w:p>
    <w:p w14:paraId="19CE0F6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zh-CN"/>
        </w:rPr>
      </w:pPr>
      <w:bookmarkStart w:id="947" w:name="_Toc131023510"/>
      <w:r w:rsidRPr="00F135F6">
        <w:rPr>
          <w:rFonts w:ascii="Arial" w:eastAsia="Times New Roman" w:hAnsi="Arial"/>
          <w:sz w:val="28"/>
          <w:lang w:eastAsia="zh-CN"/>
        </w:rPr>
        <w:t>5.26.1</w:t>
      </w:r>
      <w:r w:rsidRPr="00F135F6">
        <w:rPr>
          <w:rFonts w:ascii="Arial" w:eastAsia="Times New Roman" w:hAnsi="Arial"/>
          <w:sz w:val="28"/>
          <w:lang w:eastAsia="zh-CN"/>
        </w:rPr>
        <w:tab/>
        <w:t>General</w:t>
      </w:r>
      <w:bookmarkEnd w:id="947"/>
    </w:p>
    <w:p w14:paraId="1130865B"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Periodic and semi-persistent Positioning SRS can be configured for Positioning SRS transmission in RRC_INACTIVE.</w:t>
      </w:r>
    </w:p>
    <w:p w14:paraId="0D9F188B"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The MAC entity shall, if the TA of the configured Positioning SRS is valid according to clause 5.26.2, and the conditions for positioning SRS transmission in clause 7.3.1 of TS 38.213 [6] and clause 6.2.1.4 of TS 38.214 [7] are satisfied:</w:t>
      </w:r>
    </w:p>
    <w:p w14:paraId="2B7D4AE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 xml:space="preserve">instruct to the lower layer to transmit Positioning </w:t>
      </w:r>
      <w:r w:rsidRPr="00F135F6">
        <w:rPr>
          <w:rFonts w:eastAsia="Times New Roman"/>
          <w:noProof/>
          <w:lang w:val="fr-FR" w:eastAsia="fr-FR"/>
        </w:rPr>
        <w:t>Periodic SRS or Semi-Persistent SRS defined in TS 38.214 [7].</w:t>
      </w:r>
    </w:p>
    <w:p w14:paraId="00AFB240"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zh-CN"/>
        </w:rPr>
      </w:pPr>
      <w:bookmarkStart w:id="948" w:name="_Toc131023511"/>
      <w:r w:rsidRPr="00F135F6">
        <w:rPr>
          <w:rFonts w:ascii="Arial" w:eastAsia="Times New Roman" w:hAnsi="Arial"/>
          <w:sz w:val="28"/>
          <w:lang w:eastAsia="zh-CN"/>
        </w:rPr>
        <w:t>5.26.2</w:t>
      </w:r>
      <w:r w:rsidRPr="00F135F6">
        <w:rPr>
          <w:rFonts w:ascii="Arial" w:eastAsia="Times New Roman" w:hAnsi="Arial"/>
          <w:sz w:val="28"/>
          <w:lang w:eastAsia="zh-CN"/>
        </w:rPr>
        <w:tab/>
        <w:t>TA validation for SRS transmission in RRC_INACTIVE</w:t>
      </w:r>
      <w:bookmarkEnd w:id="948"/>
    </w:p>
    <w:p w14:paraId="6F560069" w14:textId="77777777" w:rsidR="00F135F6" w:rsidRPr="00F135F6" w:rsidRDefault="00F135F6" w:rsidP="00F135F6">
      <w:pPr>
        <w:overflowPunct w:val="0"/>
        <w:autoSpaceDE w:val="0"/>
        <w:autoSpaceDN w:val="0"/>
        <w:adjustRightInd w:val="0"/>
        <w:rPr>
          <w:rFonts w:eastAsia="Times New Roman"/>
          <w:lang w:eastAsia="ko-KR"/>
        </w:rPr>
      </w:pPr>
      <w:bookmarkStart w:id="949" w:name="_Hlk95993306"/>
      <w:r w:rsidRPr="00F135F6">
        <w:rPr>
          <w:rFonts w:eastAsia="Times New Roman"/>
          <w:lang w:eastAsia="ko-KR"/>
        </w:rPr>
        <w:t>RRC configures the following parameters for validation for SRS transmission in RRC_INACTIVE:</w:t>
      </w:r>
    </w:p>
    <w:p w14:paraId="515AC11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r>
      <w:r w:rsidRPr="00F135F6">
        <w:rPr>
          <w:rFonts w:eastAsia="Times New Roman"/>
          <w:i/>
          <w:iCs/>
          <w:lang w:val="fr-FR" w:eastAsia="ko-KR"/>
        </w:rPr>
        <w:t>inactivePosSRS-RSRP-ChangeThreshold</w:t>
      </w:r>
      <w:r w:rsidRPr="00F135F6">
        <w:rPr>
          <w:rFonts w:eastAsia="Times New Roman"/>
          <w:lang w:val="fr-FR" w:eastAsia="ko-KR"/>
        </w:rPr>
        <w:t>: RSRP threshold for the increase/decrease of RSRP for time alignment validation.</w:t>
      </w:r>
    </w:p>
    <w:p w14:paraId="21AD9766"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w:t>
      </w:r>
    </w:p>
    <w:p w14:paraId="1B95DEF3"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if the UE receives configuration for </w:t>
      </w:r>
      <w:r w:rsidRPr="00F135F6">
        <w:rPr>
          <w:rFonts w:eastAsia="等线"/>
          <w:lang w:val="fr-FR" w:eastAsia="zh-CN"/>
        </w:rPr>
        <w:t>SRS transmission in RRC_INACTIVE</w:t>
      </w:r>
      <w:r w:rsidRPr="00F135F6">
        <w:rPr>
          <w:rFonts w:eastAsia="Times New Roman"/>
          <w:lang w:val="fr-FR" w:eastAsia="zh-CN"/>
        </w:rPr>
        <w:t>:</w:t>
      </w:r>
    </w:p>
    <w:p w14:paraId="5F96E146"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store the RSRP of the downlink pathloss reference </w:t>
      </w:r>
      <w:r w:rsidRPr="00F135F6">
        <w:rPr>
          <w:rFonts w:eastAsia="Times New Roman"/>
          <w:lang w:val="fr-FR" w:eastAsia="fr-FR"/>
        </w:rPr>
        <w:t>with the current RSRP value of the downlink pathloss reference as in TS 38.331 [5].</w:t>
      </w:r>
    </w:p>
    <w:p w14:paraId="3A4D21D5"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else if the UE is configured with SRS transmission in RRC_INACTIVE:</w:t>
      </w:r>
    </w:p>
    <w:p w14:paraId="3C17B55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w:t>
      </w:r>
      <w:r w:rsidRPr="00F135F6">
        <w:rPr>
          <w:rFonts w:eastAsia="Times New Roman"/>
          <w:lang w:val="fr-FR" w:eastAsia="fr-FR"/>
        </w:rPr>
        <w:t xml:space="preserve"> Timing Advance Command MAC CE</w:t>
      </w:r>
      <w:r w:rsidRPr="00F135F6">
        <w:rPr>
          <w:rFonts w:eastAsia="Times New Roman"/>
          <w:lang w:val="fr-FR" w:eastAsia="zh-CN"/>
        </w:rPr>
        <w:t xml:space="preserve"> is received as in clause 5.2, or;</w:t>
      </w:r>
    </w:p>
    <w:p w14:paraId="74944642"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if Timing Advance Command or Absolute Timing Advance Command is received for Random Access procedure that is successfully completed:</w:t>
      </w:r>
    </w:p>
    <w:p w14:paraId="77583DA5"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Times New Roman"/>
          <w:lang w:val="fr-FR" w:eastAsia="zh-CN"/>
        </w:rPr>
        <w:t>3&gt;</w:t>
      </w:r>
      <w:r w:rsidRPr="00F135F6">
        <w:rPr>
          <w:rFonts w:eastAsia="Times New Roman"/>
          <w:lang w:val="fr-FR" w:eastAsia="zh-CN"/>
        </w:rPr>
        <w:tab/>
        <w:t>update the stored the RSRP of the downlink pathloss reference with the current RSRP value of the downlink pathloss reference.</w:t>
      </w:r>
    </w:p>
    <w:p w14:paraId="0F41E3E5"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consider the TA to be valid when the following conditions are fulfilled:</w:t>
      </w:r>
    </w:p>
    <w:p w14:paraId="6DD092E4"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compared to the stored downlink pathloss reference RSRP value, the current RSRP value of the downlink pathloss reference has not increased/decreased by more than</w:t>
      </w:r>
      <w:r w:rsidRPr="00F135F6">
        <w:rPr>
          <w:rFonts w:eastAsia="等线"/>
          <w:iCs/>
          <w:lang w:val="fr-FR" w:eastAsia="zh-CN"/>
        </w:rPr>
        <w:t xml:space="preserve"> </w:t>
      </w:r>
      <w:r w:rsidRPr="00F135F6">
        <w:rPr>
          <w:rFonts w:eastAsia="Times New Roman"/>
          <w:i/>
          <w:lang w:val="fr-FR" w:eastAsia="zh-CN"/>
        </w:rPr>
        <w:t>inactivePosSRS</w:t>
      </w:r>
      <w:r w:rsidRPr="00F135F6">
        <w:rPr>
          <w:rFonts w:eastAsia="等线"/>
          <w:i/>
          <w:lang w:val="fr-FR" w:eastAsia="zh-CN"/>
        </w:rPr>
        <w:t>-RSRP-ChangeThreshold</w:t>
      </w:r>
      <w:r w:rsidRPr="00F135F6">
        <w:rPr>
          <w:rFonts w:eastAsia="等线"/>
          <w:lang w:val="fr-FR" w:eastAsia="zh-CN"/>
        </w:rPr>
        <w:t>, if configured; and</w:t>
      </w:r>
    </w:p>
    <w:p w14:paraId="75A038B3"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r>
      <w:r w:rsidRPr="00F135F6">
        <w:rPr>
          <w:rFonts w:eastAsia="等线"/>
          <w:i/>
          <w:iCs/>
          <w:lang w:val="fr-FR" w:eastAsia="zh-CN"/>
        </w:rPr>
        <w:t>inactivePosSRS-TimeAlignmentTimer</w:t>
      </w:r>
      <w:r w:rsidRPr="00F135F6">
        <w:rPr>
          <w:rFonts w:eastAsia="等线"/>
          <w:lang w:val="fr-FR" w:eastAsia="zh-CN"/>
        </w:rPr>
        <w:t xml:space="preserve"> is running.</w:t>
      </w:r>
      <w:bookmarkEnd w:id="949"/>
    </w:p>
    <w:p w14:paraId="1EAC1F3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等线" w:hAnsi="Arial"/>
          <w:sz w:val="32"/>
          <w:lang w:eastAsia="zh-CN"/>
        </w:rPr>
      </w:pPr>
      <w:bookmarkStart w:id="950" w:name="_Toc131023512"/>
      <w:bookmarkStart w:id="951" w:name="_Hlk79688968"/>
      <w:bookmarkStart w:id="952" w:name="_Hlk79688988"/>
      <w:r w:rsidRPr="00F135F6">
        <w:rPr>
          <w:rFonts w:ascii="Arial" w:eastAsia="等线" w:hAnsi="Arial"/>
          <w:sz w:val="32"/>
          <w:lang w:eastAsia="zh-CN"/>
        </w:rPr>
        <w:t>5.27</w:t>
      </w:r>
      <w:r w:rsidRPr="00F135F6">
        <w:rPr>
          <w:rFonts w:ascii="Arial" w:eastAsia="等线" w:hAnsi="Arial"/>
          <w:sz w:val="32"/>
          <w:lang w:eastAsia="zh-CN"/>
        </w:rPr>
        <w:tab/>
        <w:t>Small Data Transmission</w:t>
      </w:r>
      <w:bookmarkEnd w:id="950"/>
    </w:p>
    <w:p w14:paraId="4C375CD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等线" w:hAnsi="Arial"/>
          <w:sz w:val="28"/>
          <w:lang w:eastAsia="zh-CN"/>
        </w:rPr>
      </w:pPr>
      <w:bookmarkStart w:id="953" w:name="_Toc131023513"/>
      <w:r w:rsidRPr="00F135F6">
        <w:rPr>
          <w:rFonts w:ascii="Arial" w:eastAsia="等线" w:hAnsi="Arial"/>
          <w:sz w:val="28"/>
          <w:lang w:eastAsia="zh-CN"/>
        </w:rPr>
        <w:t>5.27.1</w:t>
      </w:r>
      <w:r w:rsidRPr="00F135F6">
        <w:rPr>
          <w:rFonts w:ascii="Arial" w:eastAsia="等线" w:hAnsi="Arial"/>
          <w:sz w:val="28"/>
          <w:lang w:eastAsia="zh-CN"/>
        </w:rPr>
        <w:tab/>
        <w:t>General</w:t>
      </w:r>
      <w:bookmarkEnd w:id="953"/>
    </w:p>
    <w:bookmarkEnd w:id="951"/>
    <w:p w14:paraId="02F2BE91"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may be configured by RRC with SDT and the SDT procedure may be initiated by RRC layer. The SDT procedure can be performed either by Random Access procedure with 2-step RA type or 4-step RA type (i.e., RA-SDT) or by configured grant Type 1 (i.e., CG-SDT).</w:t>
      </w:r>
    </w:p>
    <w:p w14:paraId="35857534"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RRC configures the following parameters for SDT procedure:</w:t>
      </w:r>
    </w:p>
    <w:p w14:paraId="5BEE0C08" w14:textId="77777777" w:rsidR="00F135F6" w:rsidRPr="00F135F6" w:rsidRDefault="00F135F6" w:rsidP="00F135F6">
      <w:pPr>
        <w:overflowPunct w:val="0"/>
        <w:autoSpaceDE w:val="0"/>
        <w:autoSpaceDN w:val="0"/>
        <w:adjustRightInd w:val="0"/>
        <w:ind w:left="568" w:hanging="284"/>
        <w:rPr>
          <w:rFonts w:eastAsia="等线"/>
          <w:i/>
          <w:lang w:val="fr-FR" w:eastAsia="zh-CN"/>
        </w:rPr>
      </w:pPr>
      <w:r w:rsidRPr="00F135F6">
        <w:rPr>
          <w:rFonts w:eastAsia="等线"/>
          <w:lang w:val="fr-FR" w:eastAsia="zh-CN"/>
        </w:rPr>
        <w:t>-</w:t>
      </w:r>
      <w:r w:rsidRPr="00F135F6">
        <w:rPr>
          <w:rFonts w:eastAsia="等线"/>
          <w:lang w:val="fr-FR" w:eastAsia="zh-CN"/>
        </w:rPr>
        <w:tab/>
      </w:r>
      <w:r w:rsidRPr="00F135F6">
        <w:rPr>
          <w:rFonts w:eastAsia="等线"/>
          <w:i/>
          <w:lang w:val="fr-FR" w:eastAsia="zh-CN"/>
        </w:rPr>
        <w:t>sdt-DataVolumeThreshold</w:t>
      </w:r>
      <w:r w:rsidRPr="00F135F6">
        <w:rPr>
          <w:rFonts w:eastAsia="等线"/>
          <w:lang w:val="fr-FR" w:eastAsia="zh-CN"/>
        </w:rPr>
        <w:t>: data volume threshold for the UE to determine whether to perform SDT procedure;</w:t>
      </w:r>
    </w:p>
    <w:p w14:paraId="56506BF7"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w:t>
      </w:r>
      <w:r w:rsidRPr="00F135F6">
        <w:rPr>
          <w:rFonts w:eastAsia="等线"/>
          <w:lang w:val="fr-FR" w:eastAsia="zh-CN"/>
        </w:rPr>
        <w:tab/>
      </w:r>
      <w:r w:rsidRPr="00F135F6">
        <w:rPr>
          <w:rFonts w:eastAsia="等线"/>
          <w:i/>
          <w:lang w:val="fr-FR" w:eastAsia="zh-CN"/>
        </w:rPr>
        <w:t>sdt-RSRP-Threshold</w:t>
      </w:r>
      <w:r w:rsidRPr="00F135F6">
        <w:rPr>
          <w:rFonts w:eastAsia="等线"/>
          <w:lang w:val="fr-FR" w:eastAsia="zh-CN"/>
        </w:rPr>
        <w:t>: RSRP threshold for UE to determine whether to perform SDT procedure;</w:t>
      </w:r>
    </w:p>
    <w:p w14:paraId="664AD37F"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cg-SDT-RSRP-ThresholdSSB</w:t>
      </w:r>
      <w:r w:rsidRPr="00F135F6">
        <w:rPr>
          <w:rFonts w:eastAsia="Times New Roman"/>
          <w:lang w:val="fr-FR" w:eastAsia="ko-KR"/>
        </w:rPr>
        <w:t>: an RSRP threshold configured for SSB selection for CG-SDT.</w:t>
      </w:r>
    </w:p>
    <w:p w14:paraId="5FA09723"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if initiated by the upper layers for SDT procedure:</w:t>
      </w:r>
    </w:p>
    <w:p w14:paraId="2ED2F80D"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the data volume of the pending UL data across all RBs configured for SDT is less than or equal to </w:t>
      </w:r>
      <w:r w:rsidRPr="00F135F6">
        <w:rPr>
          <w:rFonts w:eastAsia="等线"/>
          <w:i/>
          <w:lang w:val="fr-FR" w:eastAsia="zh-CN"/>
        </w:rPr>
        <w:t>sdt-DataVolumeThreshold</w:t>
      </w:r>
      <w:r w:rsidRPr="00F135F6">
        <w:rPr>
          <w:rFonts w:eastAsia="等线"/>
          <w:lang w:val="fr-FR" w:eastAsia="zh-CN"/>
        </w:rPr>
        <w:t>; and</w:t>
      </w:r>
    </w:p>
    <w:p w14:paraId="6E82D87F"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zh-CN"/>
        </w:rPr>
        <w:t>NOTE 1:</w:t>
      </w:r>
      <w:r w:rsidRPr="00F135F6">
        <w:rPr>
          <w:rFonts w:eastAsia="Times New Roman"/>
          <w:lang w:val="fr-FR" w:eastAsia="zh-CN"/>
        </w:rPr>
        <w:tab/>
        <w:t>For SDT procedure, the MAC entity also considers the suspended RBs configured with SDT for data volume calculation. It is up to the UE's implementation how the UE calculates the data volume for the suspended RBs. Size of the CCCH message is not considered for data volume calculation</w:t>
      </w:r>
    </w:p>
    <w:p w14:paraId="2CB86ECF"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the RSRP of the downlink pathloss reference is higher than </w:t>
      </w:r>
      <w:r w:rsidRPr="00F135F6">
        <w:rPr>
          <w:rFonts w:eastAsia="等线"/>
          <w:i/>
          <w:lang w:val="fr-FR" w:eastAsia="zh-CN"/>
        </w:rPr>
        <w:t>sdt-RSRP-Threshold</w:t>
      </w:r>
      <w:r w:rsidRPr="00F135F6">
        <w:rPr>
          <w:rFonts w:eastAsia="等线"/>
          <w:lang w:val="fr-FR" w:eastAsia="zh-CN"/>
        </w:rPr>
        <w:t>; or</w:t>
      </w:r>
    </w:p>
    <w:p w14:paraId="3A7FB99D"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if </w:t>
      </w:r>
      <w:r w:rsidRPr="00F135F6">
        <w:rPr>
          <w:rFonts w:eastAsia="等线"/>
          <w:i/>
          <w:lang w:val="fr-FR" w:eastAsia="zh-CN"/>
        </w:rPr>
        <w:t>sdt-RSRP-Threshold</w:t>
      </w:r>
      <w:r w:rsidRPr="00F135F6">
        <w:rPr>
          <w:rFonts w:eastAsia="等线"/>
          <w:lang w:val="fr-FR" w:eastAsia="zh-CN"/>
        </w:rPr>
        <w:t xml:space="preserve"> is not configured:</w:t>
      </w:r>
    </w:p>
    <w:p w14:paraId="5100A1A3"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if the Serving Cell is configured with supplementary uplink as specified in TS 38.331 [5]; and</w:t>
      </w:r>
    </w:p>
    <w:p w14:paraId="2045CFBF"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 xml:space="preserve">if the RSRP of the downlink pathloss reference is less than </w:t>
      </w:r>
      <w:r w:rsidRPr="00F135F6">
        <w:rPr>
          <w:rFonts w:eastAsia="等线"/>
          <w:i/>
          <w:lang w:val="fr-FR" w:eastAsia="zh-CN"/>
        </w:rPr>
        <w:t>rsrp-ThresholdSSB-SUL</w:t>
      </w:r>
      <w:r w:rsidRPr="00F135F6">
        <w:rPr>
          <w:rFonts w:eastAsia="等线"/>
          <w:lang w:val="fr-FR" w:eastAsia="zh-CN"/>
        </w:rPr>
        <w:t>:</w:t>
      </w:r>
    </w:p>
    <w:p w14:paraId="313F8A96"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t>select the SUL carrier.</w:t>
      </w:r>
    </w:p>
    <w:p w14:paraId="6DB458CF" w14:textId="77777777" w:rsidR="00F135F6" w:rsidRPr="00F135F6" w:rsidRDefault="00F135F6" w:rsidP="00F135F6">
      <w:pPr>
        <w:overflowPunct w:val="0"/>
        <w:autoSpaceDE w:val="0"/>
        <w:autoSpaceDN w:val="0"/>
        <w:adjustRightInd w:val="0"/>
        <w:ind w:left="851" w:hanging="284"/>
        <w:rPr>
          <w:rFonts w:eastAsia="等线"/>
          <w:lang w:val="fr-FR" w:eastAsia="zh-CN"/>
        </w:rPr>
      </w:pPr>
      <w:r w:rsidRPr="00F135F6">
        <w:rPr>
          <w:rFonts w:eastAsia="等线"/>
          <w:lang w:val="fr-FR" w:eastAsia="zh-CN"/>
        </w:rPr>
        <w:t>2&gt;</w:t>
      </w:r>
      <w:r w:rsidRPr="00F135F6">
        <w:rPr>
          <w:rFonts w:eastAsia="等线"/>
          <w:lang w:val="fr-FR" w:eastAsia="zh-CN"/>
        </w:rPr>
        <w:tab/>
        <w:t>else:</w:t>
      </w:r>
    </w:p>
    <w:p w14:paraId="3ABFDF81"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t>select the NUL carrier.</w:t>
      </w:r>
    </w:p>
    <w:p w14:paraId="6DEE3DB0"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lastRenderedPageBreak/>
        <w:t>2&gt;</w:t>
      </w:r>
      <w:r w:rsidRPr="00F135F6">
        <w:rPr>
          <w:rFonts w:eastAsia="Times New Roman"/>
          <w:lang w:val="fr-FR" w:eastAsia="zh-CN"/>
        </w:rPr>
        <w:tab/>
        <w:t>if CG-SDT is configured on the selected UL carrier, and TA for CG-SDT is valid according to clause 5.27.2 in the first available CG occasion for initial CG-SDT transmission with CCCH message according to clause 5.8.2; and</w:t>
      </w:r>
    </w:p>
    <w:p w14:paraId="67C1835E"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for each RB having data available for transmission, </w:t>
      </w:r>
      <w:r w:rsidRPr="00F135F6">
        <w:rPr>
          <w:rFonts w:eastAsia="Times New Roman"/>
          <w:i/>
          <w:iCs/>
          <w:lang w:val="fr-FR" w:eastAsia="zh-CN"/>
        </w:rPr>
        <w:t>configuredGrantType1Allowed</w:t>
      </w:r>
      <w:r w:rsidRPr="00F135F6">
        <w:rPr>
          <w:rFonts w:eastAsia="Times New Roman"/>
          <w:iCs/>
          <w:lang w:val="fr-FR" w:eastAsia="zh-CN"/>
        </w:rPr>
        <w:t>, if configured,</w:t>
      </w:r>
      <w:r w:rsidRPr="00F135F6">
        <w:rPr>
          <w:rFonts w:eastAsia="Times New Roman"/>
          <w:lang w:val="fr-FR" w:eastAsia="zh-CN"/>
        </w:rPr>
        <w:t xml:space="preserve"> is configured with value </w:t>
      </w:r>
      <w:r w:rsidRPr="00F135F6">
        <w:rPr>
          <w:rFonts w:eastAsia="Times New Roman"/>
          <w:i/>
          <w:iCs/>
          <w:lang w:val="fr-FR" w:eastAsia="zh-CN"/>
        </w:rPr>
        <w:t>true</w:t>
      </w:r>
      <w:r w:rsidRPr="00F135F6">
        <w:rPr>
          <w:rFonts w:eastAsia="Times New Roman"/>
          <w:iCs/>
          <w:lang w:val="fr-FR" w:eastAsia="zh-CN"/>
        </w:rPr>
        <w:t xml:space="preserve"> </w:t>
      </w:r>
      <w:r w:rsidRPr="00F135F6">
        <w:rPr>
          <w:rFonts w:eastAsia="Times New Roman"/>
          <w:lang w:val="fr-FR" w:eastAsia="zh-CN"/>
        </w:rPr>
        <w:t>for the corresponding logical channel; and</w:t>
      </w:r>
    </w:p>
    <w:p w14:paraId="05D9A5DD"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 xml:space="preserve">if at least one SSB </w:t>
      </w:r>
      <w:r w:rsidRPr="00F135F6">
        <w:rPr>
          <w:rFonts w:eastAsia="等线"/>
          <w:kern w:val="2"/>
          <w:lang w:val="fr-FR" w:eastAsia="zh-CN"/>
        </w:rPr>
        <w:t xml:space="preserve">configured for CG-SDT </w:t>
      </w:r>
      <w:r w:rsidRPr="00F135F6">
        <w:rPr>
          <w:rFonts w:eastAsia="Times New Roman"/>
          <w:lang w:val="fr-FR" w:eastAsia="zh-CN"/>
        </w:rPr>
        <w:t xml:space="preserve">with SS-RSRP above </w:t>
      </w:r>
      <w:r w:rsidRPr="00F135F6">
        <w:rPr>
          <w:rFonts w:eastAsia="Times New Roman"/>
          <w:i/>
          <w:lang w:val="fr-FR" w:eastAsia="zh-CN"/>
        </w:rPr>
        <w:t>cg-SDT-RSRP-ThresholdSSB</w:t>
      </w:r>
      <w:r w:rsidRPr="00F135F6">
        <w:rPr>
          <w:rFonts w:eastAsia="Times New Roman"/>
          <w:lang w:val="fr-FR" w:eastAsia="zh-CN"/>
        </w:rPr>
        <w:t xml:space="preserve"> is available:</w:t>
      </w:r>
    </w:p>
    <w:p w14:paraId="09BCB44E"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indicate to the upper layers that the conditions for initiating SDT procedure are fulfilled;</w:t>
      </w:r>
    </w:p>
    <w:p w14:paraId="275DBD79"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perform CG-SDT procedure on the selected UL carrier according to clause 5.8.2.</w:t>
      </w:r>
    </w:p>
    <w:p w14:paraId="523A9A15"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 if a set of Random Access resources for RA-SDT is configured and can be selected according to clause 5.1.1b on the selected UL carrier:</w:t>
      </w:r>
    </w:p>
    <w:p w14:paraId="2D35EA47"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 xml:space="preserve">if </w:t>
      </w:r>
      <w:r w:rsidRPr="00F135F6">
        <w:rPr>
          <w:rFonts w:eastAsia="Times New Roman"/>
          <w:i/>
          <w:iCs/>
          <w:lang w:val="fr-FR" w:eastAsia="zh-CN"/>
        </w:rPr>
        <w:t>cg-SDT-TimeAlignmentTimer</w:t>
      </w:r>
      <w:r w:rsidRPr="00F135F6">
        <w:rPr>
          <w:rFonts w:eastAsia="Times New Roman"/>
          <w:lang w:val="fr-FR" w:eastAsia="zh-CN"/>
        </w:rPr>
        <w:t xml:space="preserve"> is running, consider </w:t>
      </w:r>
      <w:r w:rsidRPr="00F135F6">
        <w:rPr>
          <w:rFonts w:eastAsia="Times New Roman"/>
          <w:i/>
          <w:lang w:val="fr-FR" w:eastAsia="zh-CN"/>
        </w:rPr>
        <w:t>cg-SDT-TimeAlignmentTimer</w:t>
      </w:r>
      <w:r w:rsidRPr="00F135F6">
        <w:rPr>
          <w:rFonts w:eastAsia="Times New Roman"/>
          <w:lang w:val="fr-FR" w:eastAsia="zh-CN"/>
        </w:rPr>
        <w:t xml:space="preserve"> as expired and</w:t>
      </w:r>
      <w:r w:rsidRPr="00F135F6">
        <w:rPr>
          <w:rFonts w:eastAsia="Times New Roman"/>
          <w:lang w:val="fr-FR" w:eastAsia="fr-FR"/>
        </w:rPr>
        <w:t xml:space="preserve"> perform the corresponding actions in clause 5.2</w:t>
      </w:r>
      <w:r w:rsidRPr="00F135F6">
        <w:rPr>
          <w:rFonts w:eastAsia="Times New Roman"/>
          <w:lang w:val="fr-FR" w:eastAsia="zh-CN"/>
        </w:rPr>
        <w:t>;</w:t>
      </w:r>
    </w:p>
    <w:p w14:paraId="086966AF"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lang w:val="fr-FR" w:eastAsia="zh-CN"/>
        </w:rPr>
        <w:t>3&gt;</w:t>
      </w:r>
      <w:r w:rsidRPr="00F135F6">
        <w:rPr>
          <w:rFonts w:eastAsia="Times New Roman"/>
          <w:lang w:val="fr-FR" w:eastAsia="zh-CN"/>
        </w:rPr>
        <w:tab/>
        <w:t>indicate to the upper layers that the conditions for initiating SDT procedure are fulfilled.</w:t>
      </w:r>
    </w:p>
    <w:p w14:paraId="4E950697" w14:textId="77777777" w:rsidR="00F135F6" w:rsidRPr="00F135F6" w:rsidRDefault="00F135F6" w:rsidP="00F135F6">
      <w:pPr>
        <w:overflowPunct w:val="0"/>
        <w:autoSpaceDE w:val="0"/>
        <w:autoSpaceDN w:val="0"/>
        <w:adjustRightInd w:val="0"/>
        <w:ind w:left="851" w:hanging="284"/>
        <w:rPr>
          <w:rFonts w:eastAsia="Times New Roman"/>
          <w:lang w:val="fr-FR" w:eastAsia="zh-CN"/>
        </w:rPr>
      </w:pPr>
      <w:r w:rsidRPr="00F135F6">
        <w:rPr>
          <w:rFonts w:eastAsia="Times New Roman"/>
          <w:lang w:val="fr-FR" w:eastAsia="zh-CN"/>
        </w:rPr>
        <w:t>2&gt;</w:t>
      </w:r>
      <w:r w:rsidRPr="00F135F6">
        <w:rPr>
          <w:rFonts w:eastAsia="Times New Roman"/>
          <w:lang w:val="fr-FR" w:eastAsia="zh-CN"/>
        </w:rPr>
        <w:tab/>
        <w:t>else:</w:t>
      </w:r>
    </w:p>
    <w:p w14:paraId="462A9F7A" w14:textId="77777777" w:rsidR="00F135F6" w:rsidRPr="00F135F6" w:rsidRDefault="00F135F6" w:rsidP="00F135F6">
      <w:pPr>
        <w:overflowPunct w:val="0"/>
        <w:autoSpaceDE w:val="0"/>
        <w:autoSpaceDN w:val="0"/>
        <w:adjustRightInd w:val="0"/>
        <w:ind w:left="1135" w:hanging="284"/>
        <w:rPr>
          <w:rFonts w:eastAsia="等线"/>
          <w:lang w:val="fr-FR" w:eastAsia="zh-CN"/>
        </w:rPr>
      </w:pPr>
      <w:r w:rsidRPr="00F135F6">
        <w:rPr>
          <w:rFonts w:eastAsia="等线"/>
          <w:lang w:val="fr-FR" w:eastAsia="zh-CN"/>
        </w:rPr>
        <w:t>3&gt;</w:t>
      </w:r>
      <w:r w:rsidRPr="00F135F6">
        <w:rPr>
          <w:rFonts w:eastAsia="等线"/>
          <w:lang w:val="fr-FR" w:eastAsia="zh-CN"/>
        </w:rPr>
        <w:tab/>
      </w:r>
      <w:r w:rsidRPr="00F135F6">
        <w:rPr>
          <w:rFonts w:eastAsia="Times New Roman"/>
          <w:lang w:val="fr-FR" w:eastAsia="zh-CN"/>
        </w:rPr>
        <w:t>indicate to the upper layers that the conditions for initiating SDT procedure are not fulfilled</w:t>
      </w:r>
      <w:r w:rsidRPr="00F135F6">
        <w:rPr>
          <w:rFonts w:eastAsia="等线"/>
          <w:lang w:val="fr-FR" w:eastAsia="zh-CN"/>
        </w:rPr>
        <w:t>.</w:t>
      </w:r>
    </w:p>
    <w:p w14:paraId="6C34F63E"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else:</w:t>
      </w:r>
    </w:p>
    <w:p w14:paraId="46D78A14"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等线"/>
          <w:lang w:val="fr-FR" w:eastAsia="zh-CN"/>
        </w:rPr>
        <w:t>2&gt;</w:t>
      </w:r>
      <w:r w:rsidRPr="00F135F6">
        <w:rPr>
          <w:rFonts w:eastAsia="等线"/>
          <w:lang w:val="fr-FR" w:eastAsia="zh-CN"/>
        </w:rPr>
        <w:tab/>
      </w:r>
      <w:r w:rsidRPr="00F135F6">
        <w:rPr>
          <w:rFonts w:eastAsia="Times New Roman"/>
          <w:lang w:val="fr-FR" w:eastAsia="zh-CN"/>
        </w:rPr>
        <w:t>indicate to the upper layers that the conditions for initiating SDT procedure are not fulfilled</w:t>
      </w:r>
      <w:r w:rsidRPr="00F135F6">
        <w:rPr>
          <w:rFonts w:eastAsia="等线"/>
          <w:lang w:val="fr-FR" w:eastAsia="zh-CN"/>
        </w:rPr>
        <w:t>.</w:t>
      </w:r>
      <w:bookmarkEnd w:id="952"/>
    </w:p>
    <w:p w14:paraId="55D90E49" w14:textId="77777777" w:rsidR="00F135F6" w:rsidRPr="00F135F6" w:rsidRDefault="00F135F6" w:rsidP="00F135F6">
      <w:pPr>
        <w:overflowPunct w:val="0"/>
        <w:autoSpaceDE w:val="0"/>
        <w:autoSpaceDN w:val="0"/>
        <w:adjustRightInd w:val="0"/>
        <w:rPr>
          <w:rFonts w:eastAsia="宋体"/>
          <w:kern w:val="2"/>
          <w:lang w:val="fr-FR" w:eastAsia="ja-JP"/>
        </w:rPr>
      </w:pPr>
      <w:r w:rsidRPr="00F135F6">
        <w:rPr>
          <w:rFonts w:eastAsia="宋体"/>
          <w:kern w:val="2"/>
          <w:lang w:val="fr-FR" w:eastAsia="fr-FR"/>
        </w:rPr>
        <w:t xml:space="preserve">If RA-SDT is selected above and after the Random Access procedure is successfully completed (see clause 5.1.6), the UE monitors PDCCH addressed to C-RNTI received in random access response until the RA-SDT procedure is terminated. </w:t>
      </w:r>
      <w:r w:rsidRPr="00F135F6">
        <w:rPr>
          <w:rFonts w:eastAsia="宋体"/>
          <w:kern w:val="2"/>
          <w:lang w:val="fr-FR" w:eastAsia="zh-CN"/>
        </w:rPr>
        <w:t>If</w:t>
      </w:r>
      <w:r w:rsidRPr="00F135F6">
        <w:rPr>
          <w:rFonts w:eastAsia="宋体"/>
          <w:kern w:val="2"/>
          <w:lang w:val="fr-FR" w:eastAsia="fr-FR"/>
        </w:rPr>
        <w:t xml:space="preserve"> CG-SDT is selected above and after the initial transmission for CG-SDT is performed, the UE monitors PDCCH addressed to C-RNTI as </w:t>
      </w:r>
      <w:r w:rsidRPr="00F135F6">
        <w:rPr>
          <w:rFonts w:eastAsia="Times New Roman"/>
          <w:lang w:val="fr-FR" w:eastAsia="fr-FR"/>
        </w:rPr>
        <w:t xml:space="preserve">stored in UE Inactive AS context as specified </w:t>
      </w:r>
      <w:r w:rsidRPr="00F135F6">
        <w:rPr>
          <w:rFonts w:eastAsia="等线"/>
          <w:lang w:val="fr-FR" w:eastAsia="zh-CN"/>
        </w:rPr>
        <w:t xml:space="preserve">in TS 38.331 [5] </w:t>
      </w:r>
      <w:r w:rsidRPr="00F135F6">
        <w:rPr>
          <w:rFonts w:eastAsia="宋体"/>
          <w:kern w:val="2"/>
          <w:lang w:val="fr-FR" w:eastAsia="fr-FR"/>
        </w:rPr>
        <w:t>and CS-RNTI until the CG-SDT procedure is terminated.</w:t>
      </w:r>
    </w:p>
    <w:p w14:paraId="0305EB61" w14:textId="77777777" w:rsidR="00F135F6" w:rsidRPr="00F135F6" w:rsidRDefault="00F135F6" w:rsidP="00F135F6">
      <w:pPr>
        <w:keepLines/>
        <w:overflowPunct w:val="0"/>
        <w:autoSpaceDE w:val="0"/>
        <w:autoSpaceDN w:val="0"/>
        <w:adjustRightInd w:val="0"/>
        <w:ind w:left="1135" w:hanging="851"/>
        <w:rPr>
          <w:rFonts w:eastAsia="宋体"/>
          <w:kern w:val="2"/>
          <w:lang w:val="fr-FR" w:eastAsia="fr-FR"/>
        </w:rPr>
      </w:pPr>
      <w:r w:rsidRPr="00F135F6">
        <w:rPr>
          <w:rFonts w:eastAsia="Times New Roman"/>
          <w:lang w:val="fr-FR" w:eastAsia="ko-KR"/>
        </w:rPr>
        <w:t>NOTE 2:</w:t>
      </w:r>
      <w:r w:rsidRPr="00F135F6">
        <w:rPr>
          <w:rFonts w:eastAsia="Times New Roman"/>
          <w:lang w:val="fr-FR" w:eastAsia="ko-KR"/>
        </w:rPr>
        <w:tab/>
        <w:t xml:space="preserve">When the UE determines if there is an SSB with SS-RSRP above </w:t>
      </w:r>
      <w:r w:rsidRPr="00F135F6">
        <w:rPr>
          <w:rFonts w:eastAsia="Times New Roman"/>
          <w:i/>
          <w:lang w:val="fr-FR" w:eastAsia="zh-CN"/>
        </w:rPr>
        <w:t>cg-SDT-RSRP-ThresholdSSB</w:t>
      </w:r>
      <w:r w:rsidRPr="00F135F6">
        <w:rPr>
          <w:rFonts w:eastAsia="Times New Roman"/>
          <w:lang w:val="fr-FR" w:eastAsia="ko-KR"/>
        </w:rPr>
        <w:t>, the UE uses the latest unfiltered L1-RSRP measurement.</w:t>
      </w:r>
    </w:p>
    <w:p w14:paraId="1523881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等线" w:hAnsi="Arial"/>
          <w:sz w:val="28"/>
          <w:lang w:eastAsia="zh-CN"/>
        </w:rPr>
      </w:pPr>
      <w:bookmarkStart w:id="954" w:name="_Toc131023514"/>
      <w:r w:rsidRPr="00F135F6">
        <w:rPr>
          <w:rFonts w:ascii="Arial" w:eastAsia="等线" w:hAnsi="Arial"/>
          <w:sz w:val="28"/>
          <w:lang w:eastAsia="zh-CN"/>
        </w:rPr>
        <w:t>5.27.2</w:t>
      </w:r>
      <w:r w:rsidRPr="00F135F6">
        <w:rPr>
          <w:rFonts w:ascii="Arial" w:eastAsia="等线" w:hAnsi="Arial"/>
          <w:sz w:val="28"/>
          <w:lang w:eastAsia="zh-CN"/>
        </w:rPr>
        <w:tab/>
        <w:t>TA Validation for CG-SDT</w:t>
      </w:r>
      <w:bookmarkEnd w:id="954"/>
    </w:p>
    <w:p w14:paraId="0F286F0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configures the following parameters for TA validation for CG-SDT:</w:t>
      </w:r>
    </w:p>
    <w:p w14:paraId="1D38A236"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i/>
          <w:lang w:val="fr-FR" w:eastAsia="zh-CN"/>
        </w:rPr>
        <w:t>-</w:t>
      </w:r>
      <w:r w:rsidRPr="00F135F6">
        <w:rPr>
          <w:rFonts w:eastAsia="Times New Roman"/>
          <w:i/>
          <w:lang w:val="fr-FR" w:eastAsia="zh-CN"/>
        </w:rPr>
        <w:tab/>
        <w:t>cg-SDT-RSRP-ChangeThreshold</w:t>
      </w:r>
      <w:r w:rsidRPr="00F135F6">
        <w:rPr>
          <w:rFonts w:eastAsia="Times New Roman"/>
          <w:lang w:val="fr-FR" w:eastAsia="zh-CN"/>
        </w:rPr>
        <w:t>: RSRP threshold for the increase/decrease of RSRP for time alignment validation.</w:t>
      </w:r>
    </w:p>
    <w:p w14:paraId="20B3A159"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upon the reception of CG-SDT configuration:</w:t>
      </w:r>
    </w:p>
    <w:p w14:paraId="2641A1DC"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1&gt;</w:t>
      </w:r>
      <w:r w:rsidRPr="00F135F6">
        <w:rPr>
          <w:rFonts w:eastAsia="Times New Roman"/>
          <w:lang w:val="fr-FR" w:eastAsia="zh-CN"/>
        </w:rPr>
        <w:tab/>
        <w:t xml:space="preserve">store the current RSRP of the downlink pathloss reference </w:t>
      </w:r>
      <w:r w:rsidRPr="00F135F6">
        <w:rPr>
          <w:rFonts w:eastAsia="Times New Roman"/>
          <w:lang w:val="fr-FR" w:eastAsia="fr-FR"/>
        </w:rPr>
        <w:t>for TA validation as defined in TS 38.331 [5] clause 5.7.17</w:t>
      </w:r>
      <w:r w:rsidRPr="00F135F6">
        <w:rPr>
          <w:rFonts w:eastAsia="Times New Roman"/>
          <w:lang w:val="fr-FR" w:eastAsia="zh-CN"/>
        </w:rPr>
        <w:t>.</w:t>
      </w:r>
    </w:p>
    <w:p w14:paraId="3EEB362F" w14:textId="77777777" w:rsidR="00F135F6" w:rsidRPr="00F135F6" w:rsidRDefault="00F135F6" w:rsidP="00F135F6">
      <w:pPr>
        <w:overflowPunct w:val="0"/>
        <w:autoSpaceDE w:val="0"/>
        <w:autoSpaceDN w:val="0"/>
        <w:adjustRightInd w:val="0"/>
        <w:rPr>
          <w:rFonts w:eastAsia="等线"/>
          <w:lang w:eastAsia="zh-CN"/>
        </w:rPr>
      </w:pPr>
      <w:r w:rsidRPr="00F135F6">
        <w:rPr>
          <w:rFonts w:eastAsia="等线"/>
          <w:lang w:eastAsia="zh-CN"/>
        </w:rPr>
        <w:t>The MAC entity shall consider the TA of the initial CG-SDT transmission with CCCH message to be valid when the following conditions are fulfilled:</w:t>
      </w:r>
    </w:p>
    <w:p w14:paraId="608A8AEE"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The RSRP values for the stored downlink pathloss reference and the current downlink pathloss reference are valid according to TS 38.133 [11]; and</w:t>
      </w:r>
    </w:p>
    <w:p w14:paraId="3E00AED8"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t xml:space="preserve">Compared to the stored downlink pathloss reference RSRP value, the current RSRP value of the downlink pathloss reference calculated as specified in </w:t>
      </w:r>
      <w:r w:rsidRPr="00F135F6">
        <w:rPr>
          <w:rFonts w:eastAsia="Times New Roman"/>
          <w:lang w:val="fr-FR" w:eastAsia="ko-KR"/>
        </w:rPr>
        <w:t xml:space="preserve">TS 38.133 [11] </w:t>
      </w:r>
      <w:r w:rsidRPr="00F135F6">
        <w:rPr>
          <w:rFonts w:eastAsia="等线"/>
          <w:lang w:val="fr-FR" w:eastAsia="zh-CN"/>
        </w:rPr>
        <w:t>has not increased/decreased by more than</w:t>
      </w:r>
      <w:r w:rsidRPr="00F135F6">
        <w:rPr>
          <w:rFonts w:eastAsia="等线"/>
          <w:iCs/>
          <w:lang w:val="fr-FR" w:eastAsia="zh-CN"/>
        </w:rPr>
        <w:t xml:space="preserve"> </w:t>
      </w:r>
      <w:r w:rsidRPr="00F135F6">
        <w:rPr>
          <w:rFonts w:eastAsia="等线"/>
          <w:i/>
          <w:lang w:val="fr-FR" w:eastAsia="zh-CN"/>
        </w:rPr>
        <w:t>cg-SDT-RSRP-ChangeThreshold</w:t>
      </w:r>
      <w:r w:rsidRPr="00F135F6">
        <w:rPr>
          <w:rFonts w:eastAsia="等线"/>
          <w:lang w:val="fr-FR" w:eastAsia="zh-CN"/>
        </w:rPr>
        <w:t>, if configured; and</w:t>
      </w:r>
    </w:p>
    <w:p w14:paraId="3B405AE7"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等线"/>
          <w:lang w:val="fr-FR" w:eastAsia="zh-CN"/>
        </w:rPr>
        <w:t>1&gt;</w:t>
      </w:r>
      <w:r w:rsidRPr="00F135F6">
        <w:rPr>
          <w:rFonts w:eastAsia="等线"/>
          <w:lang w:val="fr-FR" w:eastAsia="zh-CN"/>
        </w:rPr>
        <w:tab/>
      </w:r>
      <w:r w:rsidRPr="00F135F6">
        <w:rPr>
          <w:rFonts w:eastAsia="等线"/>
          <w:i/>
          <w:lang w:val="fr-FR" w:eastAsia="zh-CN"/>
        </w:rPr>
        <w:t>cg-SDT-TimeAlignmentTimer</w:t>
      </w:r>
      <w:r w:rsidRPr="00F135F6">
        <w:rPr>
          <w:rFonts w:eastAsia="等线"/>
          <w:lang w:val="fr-FR" w:eastAsia="zh-CN"/>
        </w:rPr>
        <w:t xml:space="preserve"> is running.</w:t>
      </w:r>
    </w:p>
    <w:p w14:paraId="2EEC1FD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55" w:name="_Toc131023515"/>
      <w:r w:rsidRPr="00F135F6">
        <w:rPr>
          <w:rFonts w:ascii="Arial" w:eastAsia="Times New Roman" w:hAnsi="Arial"/>
          <w:sz w:val="32"/>
          <w:lang w:eastAsia="ko-KR"/>
        </w:rPr>
        <w:lastRenderedPageBreak/>
        <w:t>5.28</w:t>
      </w:r>
      <w:r w:rsidRPr="00F135F6">
        <w:rPr>
          <w:rFonts w:ascii="Arial" w:eastAsia="Times New Roman" w:hAnsi="Arial"/>
          <w:sz w:val="32"/>
          <w:lang w:eastAsia="ko-KR"/>
        </w:rPr>
        <w:tab/>
        <w:t>Sidelink Discontinuous Reception (DRX)</w:t>
      </w:r>
      <w:bookmarkEnd w:id="955"/>
    </w:p>
    <w:p w14:paraId="338F5A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56" w:name="_Toc131023516"/>
      <w:bookmarkStart w:id="957" w:name="_Hlk84188665"/>
      <w:r w:rsidRPr="00F135F6">
        <w:rPr>
          <w:rFonts w:ascii="Arial" w:eastAsia="Times New Roman" w:hAnsi="Arial"/>
          <w:sz w:val="28"/>
          <w:lang w:eastAsia="ja-JP"/>
        </w:rPr>
        <w:t>5.28.1</w:t>
      </w:r>
      <w:r w:rsidRPr="00F135F6">
        <w:rPr>
          <w:rFonts w:ascii="Arial" w:eastAsia="Times New Roman" w:hAnsi="Arial"/>
          <w:sz w:val="28"/>
          <w:lang w:eastAsia="ja-JP"/>
        </w:rPr>
        <w:tab/>
        <w:t>General</w:t>
      </w:r>
      <w:bookmarkEnd w:id="956"/>
    </w:p>
    <w:p w14:paraId="1D84F6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may be configured by RRC with an SL DRX functionality that controls the UE's SCI (i.e., 1</w:t>
      </w:r>
      <w:r w:rsidRPr="00F135F6">
        <w:rPr>
          <w:rFonts w:eastAsia="Times New Roman"/>
          <w:vertAlign w:val="superscript"/>
          <w:lang w:eastAsia="ko-KR"/>
        </w:rPr>
        <w:t>st</w:t>
      </w:r>
      <w:r w:rsidRPr="00F135F6">
        <w:rPr>
          <w:rFonts w:eastAsia="Times New Roman"/>
          <w:lang w:eastAsia="ko-KR"/>
        </w:rPr>
        <w:t xml:space="preserve"> stage SCI and 2</w:t>
      </w:r>
      <w:r w:rsidRPr="00F135F6">
        <w:rPr>
          <w:rFonts w:eastAsia="Times New Roman"/>
          <w:vertAlign w:val="superscript"/>
          <w:lang w:eastAsia="ko-KR"/>
        </w:rPr>
        <w:t>nd</w:t>
      </w:r>
      <w:r w:rsidRPr="00F135F6">
        <w:rPr>
          <w:rFonts w:eastAsia="Times New Roman"/>
          <w:lang w:eastAsia="ko-KR"/>
        </w:rPr>
        <w:t xml:space="preserve"> stage SCI) monitoring activity for</w:t>
      </w:r>
      <w:r w:rsidRPr="00F135F6">
        <w:rPr>
          <w:rFonts w:eastAsia="Times New Roman"/>
          <w:lang w:eastAsia="ja-JP"/>
        </w:rPr>
        <w:t xml:space="preserve"> unicast</w:t>
      </w:r>
      <w:bookmarkEnd w:id="957"/>
      <w:r w:rsidRPr="00F135F6">
        <w:rPr>
          <w:rFonts w:eastAsia="Times New Roman"/>
          <w:lang w:eastAsia="ja-JP"/>
        </w:rPr>
        <w:t>, groupcast and broadcast</w:t>
      </w:r>
      <w:r w:rsidRPr="00F135F6">
        <w:rPr>
          <w:rFonts w:eastAsia="Times New Roman"/>
          <w:lang w:eastAsia="ko-KR"/>
        </w:rPr>
        <w:t>. When using SL DRX operation, the MAC entity shall also monitor SCI (i.e., 1</w:t>
      </w:r>
      <w:r w:rsidRPr="00F135F6">
        <w:rPr>
          <w:rFonts w:eastAsia="Times New Roman"/>
          <w:vertAlign w:val="superscript"/>
          <w:lang w:eastAsia="ko-KR"/>
        </w:rPr>
        <w:t>st</w:t>
      </w:r>
      <w:r w:rsidRPr="00F135F6">
        <w:rPr>
          <w:rFonts w:eastAsia="Times New Roman"/>
          <w:lang w:eastAsia="ko-KR"/>
        </w:rPr>
        <w:t xml:space="preserve"> stage SCI and 2</w:t>
      </w:r>
      <w:r w:rsidRPr="00F135F6">
        <w:rPr>
          <w:rFonts w:eastAsia="Times New Roman"/>
          <w:vertAlign w:val="superscript"/>
          <w:lang w:eastAsia="ko-KR"/>
        </w:rPr>
        <w:t>nd</w:t>
      </w:r>
      <w:r w:rsidRPr="00F135F6">
        <w:rPr>
          <w:rFonts w:eastAsia="Times New Roman"/>
          <w:lang w:eastAsia="ko-KR"/>
        </w:rPr>
        <w:t xml:space="preserve"> stage SCI) according to requirements found in other clauses of this specification.</w:t>
      </w:r>
    </w:p>
    <w:p w14:paraId="10F641A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RRC controls Sidelink DRX operation by configuring the following parameters:</w:t>
      </w:r>
    </w:p>
    <w:p w14:paraId="524067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ko-KR"/>
        </w:rPr>
        <w:t>: the duration at the beginning of an SL DRX cycle;</w:t>
      </w:r>
    </w:p>
    <w:p w14:paraId="0BCA95F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sl-drx-SlotOffset</w:t>
      </w:r>
      <w:r w:rsidRPr="00F135F6">
        <w:rPr>
          <w:rFonts w:eastAsia="Times New Roman"/>
          <w:lang w:val="fr-FR" w:eastAsia="ko-KR"/>
        </w:rPr>
        <w:t xml:space="preserve">: the delay before starting the </w:t>
      </w:r>
      <w:r w:rsidRPr="00F135F6">
        <w:rPr>
          <w:rFonts w:eastAsia="Times New Roman"/>
          <w:i/>
          <w:lang w:val="fr-FR" w:eastAsia="ko-K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ko-KR"/>
        </w:rPr>
        <w:t>;</w:t>
      </w:r>
    </w:p>
    <w:p w14:paraId="75E7A7C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sl-drx-InactivityTimer</w:t>
      </w:r>
      <w:r w:rsidRPr="00F135F6">
        <w:rPr>
          <w:rFonts w:eastAsia="Times New Roman"/>
          <w:lang w:val="fr-FR" w:eastAsia="ko-KR"/>
        </w:rPr>
        <w:t>/</w:t>
      </w:r>
      <w:r w:rsidRPr="00F135F6">
        <w:rPr>
          <w:rFonts w:eastAsia="Times New Roman"/>
          <w:i/>
          <w:lang w:val="fr-FR" w:eastAsia="ko-KR"/>
        </w:rPr>
        <w:t>sl-DRX-GC-InactivityTimer</w:t>
      </w:r>
      <w:r w:rsidRPr="00F135F6">
        <w:rPr>
          <w:rFonts w:eastAsia="Times New Roman"/>
          <w:lang w:val="fr-FR" w:eastAsia="ko-KR"/>
        </w:rPr>
        <w:t xml:space="preserve"> (except for the SL broadcast communication): the duration after the first slot of SCI (i.e., 1</w:t>
      </w:r>
      <w:r w:rsidRPr="00F135F6">
        <w:rPr>
          <w:rFonts w:eastAsia="Times New Roman"/>
          <w:vertAlign w:val="superscript"/>
          <w:lang w:val="fr-FR" w:eastAsia="ko-KR"/>
        </w:rPr>
        <w:t>st</w:t>
      </w:r>
      <w:r w:rsidRPr="00F135F6">
        <w:rPr>
          <w:rFonts w:eastAsia="Times New Roman"/>
          <w:lang w:val="fr-FR" w:eastAsia="ko-KR"/>
        </w:rPr>
        <w:t xml:space="preserve"> stage SCI and 2</w:t>
      </w:r>
      <w:r w:rsidRPr="00F135F6">
        <w:rPr>
          <w:rFonts w:eastAsia="Times New Roman"/>
          <w:vertAlign w:val="superscript"/>
          <w:lang w:val="fr-FR" w:eastAsia="ko-KR"/>
        </w:rPr>
        <w:t>nd</w:t>
      </w:r>
      <w:r w:rsidRPr="00F135F6">
        <w:rPr>
          <w:rFonts w:eastAsia="Times New Roman"/>
          <w:lang w:val="fr-FR" w:eastAsia="ko-KR"/>
        </w:rPr>
        <w:t xml:space="preserve"> stage SCI) reception in which an SCI indicates a new SL transmission for the MAC entity;</w:t>
      </w:r>
    </w:p>
    <w:p w14:paraId="531D4E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sl-drx-RetransmissionTimer</w:t>
      </w:r>
      <w:r w:rsidRPr="00F135F6">
        <w:rPr>
          <w:rFonts w:eastAsia="Times New Roman"/>
          <w:lang w:val="fr-FR" w:eastAsia="ko-KR"/>
        </w:rPr>
        <w:t>/</w:t>
      </w:r>
      <w:r w:rsidRPr="00F135F6">
        <w:rPr>
          <w:rFonts w:eastAsia="Times New Roman"/>
          <w:i/>
          <w:lang w:val="fr-FR" w:eastAsia="ko-KR"/>
        </w:rPr>
        <w:t>sl-DRX-GC-RetransmissionTimer</w:t>
      </w:r>
      <w:r w:rsidRPr="00F135F6">
        <w:rPr>
          <w:rFonts w:eastAsia="Times New Roman"/>
          <w:lang w:val="fr-FR" w:eastAsia="ko-KR"/>
        </w:rPr>
        <w:t xml:space="preserve"> (per Sidelink process except for the SL broadcast process): the maximum duration until an SL retransmission is received;</w:t>
      </w:r>
    </w:p>
    <w:p w14:paraId="26583A1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sl-drx-StartOffset</w:t>
      </w:r>
      <w:r w:rsidRPr="00F135F6">
        <w:rPr>
          <w:rFonts w:eastAsia="Times New Roman"/>
          <w:lang w:val="fr-FR" w:eastAsia="ko-KR"/>
        </w:rPr>
        <w:t>: the slot where the SL DRX cycle starts;</w:t>
      </w:r>
    </w:p>
    <w:p w14:paraId="21BA79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sl-drx-Cycle</w:t>
      </w:r>
      <w:r w:rsidRPr="00F135F6">
        <w:rPr>
          <w:rFonts w:eastAsia="Times New Roman"/>
          <w:lang w:val="fr-FR" w:eastAsia="ko-KR"/>
        </w:rPr>
        <w:t>/</w:t>
      </w:r>
      <w:r w:rsidRPr="00F135F6">
        <w:rPr>
          <w:rFonts w:eastAsia="Times New Roman"/>
          <w:i/>
          <w:lang w:val="fr-FR" w:eastAsia="ko-KR"/>
        </w:rPr>
        <w:t>sl-DRX-GC-BC-Cycle</w:t>
      </w:r>
      <w:r w:rsidRPr="00F135F6">
        <w:rPr>
          <w:rFonts w:eastAsia="Times New Roman"/>
          <w:lang w:val="fr-FR" w:eastAsia="ko-KR"/>
        </w:rPr>
        <w:t>: the Sidelink DRX cycle;</w:t>
      </w:r>
    </w:p>
    <w:p w14:paraId="09D9AC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Times New Roman"/>
          <w:i/>
          <w:lang w:val="fr-FR" w:eastAsia="ko-KR"/>
        </w:rPr>
        <w:t>sl-drx-HARQ-RTT-Timer</w:t>
      </w:r>
      <w:r w:rsidRPr="00F135F6">
        <w:rPr>
          <w:rFonts w:eastAsia="Times New Roman"/>
          <w:lang w:val="fr-FR" w:eastAsia="zh-CN"/>
        </w:rPr>
        <w:t>/</w:t>
      </w:r>
      <w:r w:rsidRPr="00F135F6">
        <w:rPr>
          <w:rFonts w:eastAsia="Times New Roman"/>
          <w:i/>
          <w:lang w:val="fr-FR" w:eastAsia="zh-CN"/>
        </w:rPr>
        <w:t>sl-DRX-GC-HARQ-RTT-Timer</w:t>
      </w:r>
      <w:r w:rsidRPr="00F135F6">
        <w:rPr>
          <w:rFonts w:eastAsia="Times New Roman"/>
          <w:lang w:val="fr-FR" w:eastAsia="ko-KR"/>
        </w:rPr>
        <w:t xml:space="preserve"> (per Sidelink process except for the SL broadcast process): the minimum duration before an SL HARQ retransmission is expected by the MAC entity.</w:t>
      </w:r>
    </w:p>
    <w:p w14:paraId="7EBF348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58" w:name="_Toc131023517"/>
      <w:r w:rsidRPr="00F135F6">
        <w:rPr>
          <w:rFonts w:ascii="Arial" w:eastAsia="Times New Roman" w:hAnsi="Arial"/>
          <w:sz w:val="28"/>
          <w:lang w:eastAsia="ja-JP"/>
        </w:rPr>
        <w:t>5.28.2</w:t>
      </w:r>
      <w:r w:rsidRPr="00F135F6">
        <w:rPr>
          <w:rFonts w:ascii="Arial" w:eastAsia="Times New Roman" w:hAnsi="Arial"/>
          <w:sz w:val="28"/>
          <w:lang w:eastAsia="ja-JP"/>
        </w:rPr>
        <w:tab/>
        <w:t>Behaviour of UE receiving SL-SCH Data</w:t>
      </w:r>
      <w:bookmarkEnd w:id="958"/>
    </w:p>
    <w:p w14:paraId="084E51A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When SL DRX is configured, the Active Time includes the time while:</w:t>
      </w:r>
    </w:p>
    <w:p w14:paraId="3F9EE88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
          <w:lang w:val="fr-FR" w:eastAsia="fr-FR"/>
        </w:rPr>
        <w:t>sl-drx-onDurationTimer</w:t>
      </w:r>
      <w:r w:rsidRPr="00F135F6">
        <w:rPr>
          <w:rFonts w:eastAsia="Times New Roman"/>
          <w:lang w:val="fr-FR" w:eastAsia="ko-KR"/>
        </w:rPr>
        <w:t>/</w:t>
      </w:r>
      <w:r w:rsidRPr="00F135F6">
        <w:rPr>
          <w:rFonts w:eastAsia="Times New Roman"/>
          <w:i/>
          <w:lang w:val="fr-FR" w:eastAsia="ko-KR"/>
        </w:rPr>
        <w:t>sl-DRX-GC-BC-OndurationTimer</w:t>
      </w:r>
      <w:r w:rsidRPr="00F135F6">
        <w:rPr>
          <w:rFonts w:eastAsia="Times New Roman"/>
          <w:lang w:val="fr-FR" w:eastAsia="fr-FR"/>
        </w:rPr>
        <w:t xml:space="preserve"> or </w:t>
      </w:r>
      <w:r w:rsidRPr="00F135F6">
        <w:rPr>
          <w:rFonts w:eastAsia="Times New Roman"/>
          <w:i/>
          <w:lang w:val="fr-FR" w:eastAsia="fr-FR"/>
        </w:rPr>
        <w:t>sl-drx-InactivityTimer</w:t>
      </w:r>
      <w:r w:rsidRPr="00F135F6">
        <w:rPr>
          <w:rFonts w:eastAsia="Times New Roman"/>
          <w:lang w:val="fr-FR" w:eastAsia="ko-KR"/>
        </w:rPr>
        <w:t>/</w:t>
      </w:r>
      <w:r w:rsidRPr="00F135F6">
        <w:rPr>
          <w:rFonts w:eastAsia="Times New Roman"/>
          <w:i/>
          <w:lang w:val="fr-FR" w:eastAsia="ko-KR"/>
        </w:rPr>
        <w:t>sl-DRX-GC-InactivityTimer</w:t>
      </w:r>
      <w:r w:rsidRPr="00F135F6">
        <w:rPr>
          <w:rFonts w:eastAsia="Times New Roman"/>
          <w:lang w:val="fr-FR" w:eastAsia="fr-FR"/>
        </w:rPr>
        <w:t xml:space="preserve"> is running; or</w:t>
      </w:r>
    </w:p>
    <w:p w14:paraId="4E4A743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
          <w:iCs/>
          <w:lang w:val="fr-FR" w:eastAsia="fr-FR"/>
        </w:rPr>
        <w:t>sl-</w:t>
      </w:r>
      <w:r w:rsidRPr="00F135F6">
        <w:rPr>
          <w:rFonts w:eastAsia="Times New Roman"/>
          <w:i/>
          <w:lang w:val="fr-FR" w:eastAsia="fr-FR"/>
        </w:rPr>
        <w:t>drx-RetransmissionTimer</w:t>
      </w:r>
      <w:r w:rsidRPr="00F135F6">
        <w:rPr>
          <w:rFonts w:eastAsia="Times New Roman"/>
          <w:lang w:val="fr-FR" w:eastAsia="ko-KR"/>
        </w:rPr>
        <w:t>/</w:t>
      </w:r>
      <w:r w:rsidRPr="00F135F6">
        <w:rPr>
          <w:rFonts w:eastAsia="Times New Roman"/>
          <w:i/>
          <w:lang w:val="fr-FR" w:eastAsia="ko-KR"/>
        </w:rPr>
        <w:t>sl-DRX-GC-RetransmissionTimer</w:t>
      </w:r>
      <w:r w:rsidRPr="00F135F6">
        <w:rPr>
          <w:rFonts w:eastAsia="Times New Roman"/>
          <w:iCs/>
          <w:lang w:val="fr-FR" w:eastAsia="fr-FR"/>
        </w:rPr>
        <w:t xml:space="preserve"> is running</w:t>
      </w:r>
      <w:r w:rsidRPr="00F135F6">
        <w:rPr>
          <w:rFonts w:eastAsia="Times New Roman"/>
          <w:lang w:val="fr-FR" w:eastAsia="fr-FR"/>
        </w:rPr>
        <w:t>; or</w:t>
      </w:r>
    </w:p>
    <w:p w14:paraId="1959CD55"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iCs/>
          <w:lang w:val="fr-FR" w:eastAsia="fr-FR"/>
        </w:rPr>
        <w:t xml:space="preserve">period of </w:t>
      </w:r>
      <w:r w:rsidRPr="00F135F6">
        <w:rPr>
          <w:rFonts w:eastAsia="Times New Roman"/>
          <w:i/>
          <w:iCs/>
          <w:lang w:val="fr-FR" w:eastAsia="fr-FR"/>
        </w:rPr>
        <w:t>sl-LatencyBoundCSI-Report</w:t>
      </w:r>
      <w:r w:rsidRPr="00F135F6">
        <w:rPr>
          <w:rFonts w:eastAsia="Times New Roman"/>
          <w:iCs/>
          <w:lang w:val="fr-FR" w:eastAsia="fr-FR"/>
        </w:rPr>
        <w:t xml:space="preserve"> configured by RRC in case SL-CSI reporting MAC CE is not received; or</w:t>
      </w:r>
    </w:p>
    <w:p w14:paraId="2526FDD0"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iCs/>
          <w:lang w:val="fr-FR" w:eastAsia="fr-FR"/>
        </w:rPr>
        <w:t>-</w:t>
      </w:r>
      <w:r w:rsidRPr="00F135F6">
        <w:rPr>
          <w:rFonts w:eastAsia="Times New Roman"/>
          <w:iCs/>
          <w:lang w:val="fr-FR" w:eastAsia="fr-FR"/>
        </w:rPr>
        <w:tab/>
        <w:t>the time between the transmission of the request of SL-CSI reporting and the reception of the SL-CSI reporting MAC CE in case SL-CSI reporting MAC CE is received; or</w:t>
      </w:r>
    </w:p>
    <w:p w14:paraId="63E3D66C" w14:textId="77777777" w:rsidR="00F135F6" w:rsidRPr="00F135F6" w:rsidRDefault="00F135F6" w:rsidP="00F135F6">
      <w:pPr>
        <w:overflowPunct w:val="0"/>
        <w:autoSpaceDE w:val="0"/>
        <w:autoSpaceDN w:val="0"/>
        <w:adjustRightInd w:val="0"/>
        <w:ind w:left="568" w:hanging="284"/>
        <w:rPr>
          <w:rFonts w:eastAsia="Times New Roman"/>
          <w:iCs/>
          <w:lang w:val="fr-FR" w:eastAsia="ko-KR"/>
        </w:rPr>
      </w:pPr>
      <w:r w:rsidRPr="00F135F6">
        <w:rPr>
          <w:rFonts w:eastAsia="Times New Roman"/>
          <w:iCs/>
          <w:lang w:val="fr-FR" w:eastAsia="fr-FR"/>
        </w:rPr>
        <w:t>-</w:t>
      </w:r>
      <w:r w:rsidRPr="00F135F6">
        <w:rPr>
          <w:rFonts w:eastAsia="Times New Roman"/>
          <w:iCs/>
          <w:lang w:val="fr-FR" w:eastAsia="fr-FR"/>
        </w:rPr>
        <w:tab/>
      </w:r>
      <w:r w:rsidRPr="00F135F6">
        <w:rPr>
          <w:rFonts w:eastAsia="Times New Roman"/>
          <w:iCs/>
          <w:lang w:val="fr-FR" w:eastAsia="ko-KR"/>
        </w:rPr>
        <w:t>Slot(s) associated with the announced periodic transmission(s) by the UE transmitting SL-SCH Data; or</w:t>
      </w:r>
    </w:p>
    <w:p w14:paraId="36A5E07A" w14:textId="77777777" w:rsidR="00F135F6" w:rsidRPr="00F135F6" w:rsidRDefault="00F135F6" w:rsidP="00F135F6">
      <w:pPr>
        <w:overflowPunct w:val="0"/>
        <w:autoSpaceDE w:val="0"/>
        <w:autoSpaceDN w:val="0"/>
        <w:adjustRightInd w:val="0"/>
        <w:ind w:left="568" w:hanging="284"/>
        <w:rPr>
          <w:rFonts w:eastAsia="Times New Roman"/>
          <w:iCs/>
          <w:lang w:val="fr-FR" w:eastAsia="ko-KR"/>
        </w:rPr>
      </w:pPr>
      <w:r w:rsidRPr="00F135F6">
        <w:rPr>
          <w:rFonts w:eastAsia="Times New Roman"/>
          <w:iCs/>
          <w:lang w:val="fr-FR" w:eastAsia="ko-KR"/>
        </w:rPr>
        <w:t>-</w:t>
      </w:r>
      <w:r w:rsidRPr="00F135F6">
        <w:rPr>
          <w:rFonts w:eastAsia="Times New Roman"/>
          <w:iCs/>
          <w:lang w:val="fr-FR" w:eastAsia="ko-KR"/>
        </w:rPr>
        <w:tab/>
        <w:t xml:space="preserve">the time between transmission/reception of Direct Link Establishment Request message (TS 24.587 [28]) or ProSe Direct Link Establishment Request message (TS 24.554 [29]) and reception of </w:t>
      </w:r>
      <w:r w:rsidRPr="00F135F6">
        <w:rPr>
          <w:rFonts w:eastAsia="Times New Roman"/>
          <w:i/>
          <w:lang w:val="fr-FR" w:eastAsia="ko-KR"/>
        </w:rPr>
        <w:t>RRCReconfigurationSidelink</w:t>
      </w:r>
      <w:r w:rsidRPr="00F135F6">
        <w:rPr>
          <w:rFonts w:eastAsia="Times New Roman"/>
          <w:iCs/>
          <w:lang w:val="fr-FR" w:eastAsia="ko-KR"/>
        </w:rPr>
        <w:t xml:space="preserve"> message including initial DRX configuration or the link establishment procedure being aborted by upper layer; or</w:t>
      </w:r>
    </w:p>
    <w:p w14:paraId="14A169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iCs/>
          <w:lang w:val="fr-FR" w:eastAsia="ko-KR"/>
        </w:rPr>
        <w:t>-</w:t>
      </w:r>
      <w:r w:rsidRPr="00F135F6">
        <w:rPr>
          <w:rFonts w:eastAsia="Times New Roman"/>
          <w:iCs/>
          <w:lang w:val="fr-FR" w:eastAsia="ko-KR"/>
        </w:rPr>
        <w:tab/>
        <w:t xml:space="preserve">the time between transmission of </w:t>
      </w:r>
      <w:r w:rsidRPr="00F135F6">
        <w:rPr>
          <w:rFonts w:eastAsia="Times New Roman"/>
          <w:i/>
          <w:lang w:val="fr-FR" w:eastAsia="ko-KR"/>
        </w:rPr>
        <w:t>RRCReconfigurationSidelink</w:t>
      </w:r>
      <w:r w:rsidRPr="00F135F6">
        <w:rPr>
          <w:rFonts w:eastAsia="Times New Roman"/>
          <w:iCs/>
          <w:lang w:val="fr-FR" w:eastAsia="ko-KR"/>
        </w:rPr>
        <w:t xml:space="preserve"> message including initial DRX configuration and reception of corresponding </w:t>
      </w:r>
      <w:r w:rsidRPr="00F135F6">
        <w:rPr>
          <w:rFonts w:eastAsia="Times New Roman"/>
          <w:i/>
          <w:lang w:val="fr-FR" w:eastAsia="ko-KR"/>
        </w:rPr>
        <w:t>RRCReconfigurationCompleteSidelink</w:t>
      </w:r>
      <w:r w:rsidRPr="00F135F6">
        <w:rPr>
          <w:rFonts w:eastAsia="Times New Roman"/>
          <w:iCs/>
          <w:lang w:val="fr-FR" w:eastAsia="ko-KR"/>
        </w:rPr>
        <w:t xml:space="preserve"> or </w:t>
      </w:r>
      <w:r w:rsidRPr="00F135F6">
        <w:rPr>
          <w:rFonts w:eastAsia="Times New Roman"/>
          <w:i/>
          <w:lang w:val="fr-FR" w:eastAsia="ko-KR"/>
        </w:rPr>
        <w:t>RRCReconfigurationFailureSidelink</w:t>
      </w:r>
      <w:r w:rsidRPr="00F135F6">
        <w:rPr>
          <w:rFonts w:eastAsia="Times New Roman"/>
          <w:iCs/>
          <w:lang w:val="fr-FR" w:eastAsia="ko-KR"/>
        </w:rPr>
        <w:t xml:space="preserve"> message.</w:t>
      </w:r>
    </w:p>
    <w:p w14:paraId="0F621ABB"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t>When one or multiple SL DRX is configured, the MAC entity shall:</w:t>
      </w:r>
    </w:p>
    <w:p w14:paraId="41A82BB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 xml:space="preserve">if a single </w:t>
      </w:r>
      <w:r w:rsidRPr="00F135F6">
        <w:rPr>
          <w:rFonts w:eastAsia="Times New Roman"/>
          <w:i/>
          <w:iCs/>
          <w:lang w:val="fr-FR" w:eastAsia="ko-KR"/>
        </w:rPr>
        <w:t>sl-DRX-GC-BC-Cycle</w:t>
      </w:r>
      <w:r w:rsidRPr="00F135F6">
        <w:rPr>
          <w:rFonts w:eastAsia="Times New Roman"/>
          <w:lang w:val="fr-FR" w:eastAsia="ko-KR"/>
        </w:rPr>
        <w:t xml:space="preserve"> that is mapped with one or multiple </w:t>
      </w:r>
      <w:r w:rsidRPr="00F135F6">
        <w:rPr>
          <w:rFonts w:eastAsia="Times New Roman"/>
          <w:i/>
          <w:iCs/>
          <w:lang w:val="fr-FR" w:eastAsia="ko-KR"/>
        </w:rPr>
        <w:t>SL-QoS-Profile</w:t>
      </w:r>
      <w:r w:rsidRPr="00F135F6">
        <w:rPr>
          <w:rFonts w:eastAsia="Times New Roman"/>
          <w:lang w:val="fr-FR" w:eastAsia="ko-KR"/>
        </w:rPr>
        <w:t xml:space="preserve"> is configured to a Destination and interested cast type is associated to groupcast or broadcast:</w:t>
      </w:r>
    </w:p>
    <w:p w14:paraId="6BA1AC4C"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select the </w:t>
      </w:r>
      <w:r w:rsidRPr="00F135F6">
        <w:rPr>
          <w:rFonts w:eastAsia="Times New Roman"/>
          <w:i/>
          <w:iCs/>
          <w:lang w:val="fr-FR" w:eastAsia="ko-KR"/>
        </w:rPr>
        <w:t>sl-DRX-GC-BC-Cycle</w:t>
      </w:r>
      <w:r w:rsidRPr="00F135F6">
        <w:rPr>
          <w:rFonts w:eastAsia="Times New Roman"/>
          <w:lang w:val="fr-FR" w:eastAsia="ko-KR"/>
        </w:rPr>
        <w:t xml:space="preserve"> that is mapped with one or multiple </w:t>
      </w:r>
      <w:r w:rsidRPr="00F135F6">
        <w:rPr>
          <w:rFonts w:eastAsia="Times New Roman"/>
          <w:i/>
          <w:iCs/>
          <w:lang w:val="fr-FR" w:eastAsia="ko-KR"/>
        </w:rPr>
        <w:t>SL-QoS-Profile</w:t>
      </w:r>
      <w:r w:rsidRPr="00F135F6">
        <w:rPr>
          <w:rFonts w:eastAsia="Times New Roman"/>
          <w:lang w:val="fr-FR" w:eastAsia="ko-KR"/>
        </w:rPr>
        <w:t xml:space="preserve"> associated with the Destination.</w:t>
      </w:r>
    </w:p>
    <w:p w14:paraId="345BCEE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sl-DRX-GC-BC-Cycle</w:t>
      </w:r>
      <w:r w:rsidRPr="00F135F6">
        <w:rPr>
          <w:rFonts w:eastAsia="Times New Roman"/>
          <w:lang w:val="fr-FR" w:eastAsia="fr-FR"/>
        </w:rPr>
        <w:t xml:space="preserve"> that are mapped with multiple </w:t>
      </w:r>
      <w:r w:rsidRPr="00F135F6">
        <w:rPr>
          <w:rFonts w:eastAsia="Times New Roman"/>
          <w:i/>
          <w:iCs/>
          <w:lang w:val="fr-FR" w:eastAsia="fr-FR"/>
        </w:rPr>
        <w:t>SL-QoS-Profile</w:t>
      </w:r>
      <w:r w:rsidRPr="00F135F6">
        <w:rPr>
          <w:rFonts w:eastAsia="Times New Roman"/>
          <w:lang w:val="fr-FR" w:eastAsia="fr-FR"/>
        </w:rPr>
        <w:t xml:space="preserve"> are associated to a Destination Layer-2 ID and interested cast type is associated to groupcast or broadcast:</w:t>
      </w:r>
    </w:p>
    <w:p w14:paraId="411C5D8A"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Times New Roman"/>
          <w:lang w:val="fr-FR" w:eastAsia="fr-FR"/>
        </w:rPr>
        <w:lastRenderedPageBreak/>
        <w:t>2&gt;</w:t>
      </w:r>
      <w:r w:rsidRPr="00F135F6">
        <w:rPr>
          <w:rFonts w:eastAsia="Times New Roman"/>
          <w:lang w:val="fr-FR" w:eastAsia="fr-FR"/>
        </w:rPr>
        <w:tab/>
        <w:t xml:space="preserve">select the </w:t>
      </w:r>
      <w:r w:rsidRPr="00F135F6">
        <w:rPr>
          <w:rFonts w:eastAsia="Times New Roman"/>
          <w:i/>
          <w:lang w:val="fr-FR" w:eastAsia="ko-KR"/>
        </w:rPr>
        <w:t>sl-DRX-GC-BC-Cycle</w:t>
      </w:r>
      <w:r w:rsidRPr="00F135F6">
        <w:rPr>
          <w:rFonts w:eastAsia="Times New Roman"/>
          <w:lang w:val="fr-FR" w:eastAsia="fr-FR"/>
        </w:rPr>
        <w:t xml:space="preserve"> whose length is the shortest one among multiple </w:t>
      </w:r>
      <w:r w:rsidRPr="00F135F6">
        <w:rPr>
          <w:rFonts w:eastAsia="Times New Roman"/>
          <w:i/>
          <w:lang w:val="fr-FR" w:eastAsia="ko-KR"/>
        </w:rPr>
        <w:t>sl-DRX-GC-BC-Cycle</w:t>
      </w:r>
      <w:r w:rsidRPr="00F135F6">
        <w:rPr>
          <w:rFonts w:eastAsia="Times New Roman"/>
          <w:lang w:val="fr-FR" w:eastAsia="fr-FR"/>
        </w:rPr>
        <w:t xml:space="preserve"> that are mapped with 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783D3B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 single </w:t>
      </w:r>
      <w:r w:rsidRPr="00F135F6">
        <w:rPr>
          <w:rFonts w:eastAsia="Times New Roman"/>
          <w:i/>
          <w:lang w:val="fr-FR" w:eastAsia="ko-KR"/>
        </w:rPr>
        <w:t>sl-DRX-GC-BC-OndurationTimer</w:t>
      </w:r>
      <w:r w:rsidRPr="00F135F6">
        <w:rPr>
          <w:rFonts w:eastAsia="Times New Roman"/>
          <w:iCs/>
          <w:lang w:val="fr-FR" w:eastAsia="ko-KR"/>
        </w:rPr>
        <w:t xml:space="preserve"> </w:t>
      </w:r>
      <w:r w:rsidRPr="00F135F6">
        <w:rPr>
          <w:rFonts w:eastAsia="Times New Roman"/>
          <w:lang w:val="fr-FR" w:eastAsia="fr-FR"/>
        </w:rPr>
        <w:t xml:space="preserve">that is mapped with one or multiple </w:t>
      </w:r>
      <w:r w:rsidRPr="00F135F6">
        <w:rPr>
          <w:rFonts w:eastAsia="Times New Roman"/>
          <w:i/>
          <w:iCs/>
          <w:lang w:val="fr-FR" w:eastAsia="fr-FR"/>
        </w:rPr>
        <w:t>SL-QoS-Profile</w:t>
      </w:r>
      <w:r w:rsidRPr="00F135F6">
        <w:rPr>
          <w:rFonts w:eastAsia="Times New Roman"/>
          <w:lang w:val="fr-FR" w:eastAsia="fr-FR"/>
        </w:rPr>
        <w:t xml:space="preserve"> is configured to a Destination and interested cast type is associated to groupcast or broadcast:</w:t>
      </w:r>
    </w:p>
    <w:p w14:paraId="602AB6BA"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ja-JP"/>
        </w:rPr>
      </w:pPr>
      <w:r w:rsidRPr="00F135F6">
        <w:rPr>
          <w:rFonts w:eastAsia="Yu Mincho"/>
          <w:lang w:val="fr-FR" w:eastAsia="zh-CN"/>
        </w:rPr>
        <w:t>2&gt;</w:t>
      </w:r>
      <w:r w:rsidRPr="00F135F6">
        <w:rPr>
          <w:rFonts w:eastAsia="Yu Mincho"/>
          <w:lang w:val="fr-FR" w:eastAsia="zh-CN"/>
        </w:rPr>
        <w:tab/>
        <w:t xml:space="preserve">select the </w:t>
      </w:r>
      <w:r w:rsidRPr="00F135F6">
        <w:rPr>
          <w:rFonts w:eastAsia="Times New Roman"/>
          <w:i/>
          <w:lang w:val="fr-FR" w:eastAsia="ko-KR"/>
        </w:rPr>
        <w:t>sl-DRX-GC-BC-OndurationTimer</w:t>
      </w:r>
      <w:r w:rsidRPr="00F135F6">
        <w:rPr>
          <w:rFonts w:eastAsia="Times New Roman"/>
          <w:iCs/>
          <w:lang w:val="fr-FR" w:eastAsia="ko-KR"/>
        </w:rPr>
        <w:t xml:space="preserve"> t</w:t>
      </w:r>
      <w:r w:rsidRPr="00F135F6">
        <w:rPr>
          <w:rFonts w:eastAsia="Times New Roman"/>
          <w:lang w:val="fr-FR" w:eastAsia="fr-FR"/>
        </w:rPr>
        <w:t xml:space="preserve">hat is mapped with one or multiple </w:t>
      </w:r>
      <w:r w:rsidRPr="00F135F6">
        <w:rPr>
          <w:rFonts w:eastAsia="Times New Roman"/>
          <w:i/>
          <w:iCs/>
          <w:lang w:val="fr-FR" w:eastAsia="fr-FR"/>
        </w:rPr>
        <w:t>SL-QoS-Profile</w:t>
      </w:r>
      <w:r w:rsidRPr="00F135F6">
        <w:rPr>
          <w:rFonts w:eastAsia="Times New Roman"/>
          <w:lang w:val="fr-FR" w:eastAsia="fr-FR"/>
        </w:rPr>
        <w:t xml:space="preserve"> associated with the Destination.</w:t>
      </w:r>
    </w:p>
    <w:p w14:paraId="61B0E66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sl-DRX-GC-BC-OndurationTimer</w:t>
      </w:r>
      <w:r w:rsidRPr="00F135F6">
        <w:rPr>
          <w:rFonts w:eastAsia="Times New Roman"/>
          <w:lang w:val="fr-FR" w:eastAsia="ko-KR"/>
        </w:rPr>
        <w:t xml:space="preserve"> </w:t>
      </w:r>
      <w:r w:rsidRPr="00F135F6">
        <w:rPr>
          <w:rFonts w:eastAsia="Times New Roman"/>
          <w:lang w:val="fr-FR" w:eastAsia="fr-FR"/>
        </w:rPr>
        <w:t xml:space="preserve">that are mapped with multiple </w:t>
      </w:r>
      <w:r w:rsidRPr="00F135F6">
        <w:rPr>
          <w:rFonts w:eastAsia="Times New Roman"/>
          <w:i/>
          <w:iCs/>
          <w:lang w:val="fr-FR" w:eastAsia="fr-FR"/>
        </w:rPr>
        <w:t>SL-QoS-Profile</w:t>
      </w:r>
      <w:r w:rsidRPr="00F135F6">
        <w:rPr>
          <w:rFonts w:eastAsia="Times New Roman"/>
          <w:lang w:val="fr-FR" w:eastAsia="fr-FR"/>
        </w:rPr>
        <w:t xml:space="preserve"> are associated to a Destination Layer-2 ID and interested cast type is associated to groupcast or broadcast:</w:t>
      </w:r>
    </w:p>
    <w:p w14:paraId="5A838EF3"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select the </w:t>
      </w:r>
      <w:r w:rsidRPr="00F135F6">
        <w:rPr>
          <w:rFonts w:eastAsia="Times New Roman"/>
          <w:i/>
          <w:lang w:val="fr-FR" w:eastAsia="ko-KR"/>
        </w:rPr>
        <w:t>sl-DRX-GC-BC-OndurationTimer</w:t>
      </w:r>
      <w:r w:rsidRPr="00F135F6">
        <w:rPr>
          <w:rFonts w:eastAsia="Times New Roman"/>
          <w:lang w:val="fr-FR" w:eastAsia="ko-KR"/>
        </w:rPr>
        <w:t xml:space="preserve"> whose length is the longest one among multiple </w:t>
      </w:r>
      <w:r w:rsidRPr="00F135F6">
        <w:rPr>
          <w:rFonts w:eastAsia="Times New Roman"/>
          <w:i/>
          <w:lang w:val="fr-FR" w:eastAsia="ko-KR"/>
        </w:rPr>
        <w:t>sl-DRX-GC-BC-OndurationTimer</w:t>
      </w:r>
      <w:r w:rsidRPr="00F135F6">
        <w:rPr>
          <w:rFonts w:eastAsia="Times New Roman"/>
          <w:lang w:val="fr-FR" w:eastAsia="ko-KR"/>
        </w:rPr>
        <w:t xml:space="preserve"> that are mapped with </w:t>
      </w:r>
      <w:r w:rsidRPr="00F135F6">
        <w:rPr>
          <w:rFonts w:eastAsia="Times New Roman"/>
          <w:lang w:val="fr-FR" w:eastAsia="fr-FR"/>
        </w:rPr>
        <w:t xml:space="preserve">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040FED7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 single </w:t>
      </w:r>
      <w:r w:rsidRPr="00F135F6">
        <w:rPr>
          <w:rFonts w:eastAsia="Times New Roman"/>
          <w:i/>
          <w:lang w:val="fr-FR" w:eastAsia="ko-KR"/>
        </w:rPr>
        <w:t>sl-DRX-GC-InactivityTimer</w:t>
      </w:r>
      <w:r w:rsidRPr="00F135F6">
        <w:rPr>
          <w:rFonts w:eastAsia="Times New Roman"/>
          <w:lang w:val="fr-FR" w:eastAsia="fr-FR"/>
        </w:rPr>
        <w:t xml:space="preserve"> that is mapped with one or multiple </w:t>
      </w:r>
      <w:r w:rsidRPr="00F135F6">
        <w:rPr>
          <w:rFonts w:eastAsia="Times New Roman"/>
          <w:i/>
          <w:iCs/>
          <w:lang w:val="fr-FR" w:eastAsia="fr-FR"/>
        </w:rPr>
        <w:t>SL-QoS-Profile</w:t>
      </w:r>
      <w:r w:rsidRPr="00F135F6">
        <w:rPr>
          <w:rFonts w:eastAsia="Times New Roman"/>
          <w:lang w:val="fr-FR" w:eastAsia="fr-FR"/>
        </w:rPr>
        <w:t xml:space="preserve"> is configured to a Destination and interested cast type is associated to groupcast:</w:t>
      </w:r>
    </w:p>
    <w:p w14:paraId="72152134" w14:textId="77777777" w:rsidR="00F135F6" w:rsidRPr="00F135F6" w:rsidRDefault="00F135F6" w:rsidP="00F135F6">
      <w:pPr>
        <w:tabs>
          <w:tab w:val="left" w:pos="7383"/>
        </w:tabs>
        <w:overflowPunct w:val="0"/>
        <w:autoSpaceDE w:val="0"/>
        <w:autoSpaceDN w:val="0"/>
        <w:adjustRightInd w:val="0"/>
        <w:ind w:left="851" w:hanging="284"/>
        <w:rPr>
          <w:rFonts w:eastAsia="Yu Mincho"/>
          <w:iCs/>
          <w:lang w:val="fr-FR" w:eastAsia="zh-CN"/>
        </w:rPr>
      </w:pPr>
      <w:r w:rsidRPr="00F135F6">
        <w:rPr>
          <w:rFonts w:eastAsia="Times New Roman"/>
          <w:lang w:val="fr-FR" w:eastAsia="fr-FR"/>
        </w:rPr>
        <w:t>2&gt;</w:t>
      </w:r>
      <w:r w:rsidRPr="00F135F6">
        <w:rPr>
          <w:rFonts w:eastAsia="Times New Roman"/>
          <w:lang w:val="fr-FR" w:eastAsia="fr-FR"/>
        </w:rPr>
        <w:tab/>
        <w:t xml:space="preserve">select the </w:t>
      </w:r>
      <w:r w:rsidRPr="00F135F6">
        <w:rPr>
          <w:rFonts w:eastAsia="Times New Roman"/>
          <w:i/>
          <w:lang w:val="fr-FR" w:eastAsia="ko-KR"/>
        </w:rPr>
        <w:t>sl-DRX-GC-InactivityTimer</w:t>
      </w:r>
      <w:r w:rsidRPr="00F135F6">
        <w:rPr>
          <w:rFonts w:eastAsia="Times New Roman"/>
          <w:iCs/>
          <w:lang w:val="fr-FR" w:eastAsia="ko-KR"/>
        </w:rPr>
        <w:t xml:space="preserve"> t</w:t>
      </w:r>
      <w:r w:rsidRPr="00F135F6">
        <w:rPr>
          <w:rFonts w:eastAsia="Times New Roman"/>
          <w:lang w:val="fr-FR" w:eastAsia="fr-FR"/>
        </w:rPr>
        <w:t xml:space="preserve">hat is mapped with one or multiple </w:t>
      </w:r>
      <w:r w:rsidRPr="00F135F6">
        <w:rPr>
          <w:rFonts w:eastAsia="Times New Roman"/>
          <w:i/>
          <w:iCs/>
          <w:lang w:val="fr-FR" w:eastAsia="fr-FR"/>
        </w:rPr>
        <w:t>SL-QoS-Profile</w:t>
      </w:r>
      <w:r w:rsidRPr="00F135F6">
        <w:rPr>
          <w:rFonts w:eastAsia="Times New Roman"/>
          <w:lang w:val="fr-FR" w:eastAsia="fr-FR"/>
        </w:rPr>
        <w:t xml:space="preserve"> associated with the Destination:</w:t>
      </w:r>
    </w:p>
    <w:p w14:paraId="2FA7AC3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t xml:space="preserve">else if multiple </w:t>
      </w:r>
      <w:r w:rsidRPr="00F135F6">
        <w:rPr>
          <w:rFonts w:eastAsia="Times New Roman"/>
          <w:i/>
          <w:lang w:val="fr-FR" w:eastAsia="ko-KR"/>
        </w:rPr>
        <w:t>sl-DRX-GC-InactivityTimer</w:t>
      </w:r>
      <w:r w:rsidRPr="00F135F6">
        <w:rPr>
          <w:rFonts w:eastAsia="Times New Roman"/>
          <w:lang w:val="fr-FR" w:eastAsia="fr-FR"/>
        </w:rPr>
        <w:t xml:space="preserve"> that are mapped with multiple </w:t>
      </w:r>
      <w:r w:rsidRPr="00F135F6">
        <w:rPr>
          <w:rFonts w:eastAsia="Times New Roman"/>
          <w:i/>
          <w:lang w:val="fr-FR" w:eastAsia="fr-FR"/>
        </w:rPr>
        <w:t>SL-QoS-Profile</w:t>
      </w:r>
      <w:r w:rsidRPr="00F135F6">
        <w:rPr>
          <w:rFonts w:eastAsia="Times New Roman"/>
          <w:lang w:val="fr-FR" w:eastAsia="fr-FR"/>
        </w:rPr>
        <w:t xml:space="preserve"> of a Destination Layer-2 ID and interested cast type is associated to groupcast:</w:t>
      </w:r>
    </w:p>
    <w:p w14:paraId="4E86C29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 xml:space="preserve">select </w:t>
      </w:r>
      <w:r w:rsidRPr="00F135F6">
        <w:rPr>
          <w:rFonts w:eastAsia="Times New Roman"/>
          <w:i/>
          <w:lang w:val="fr-FR" w:eastAsia="ko-KR"/>
        </w:rPr>
        <w:t>sl-DRX-GC-InactivityTimer</w:t>
      </w:r>
      <w:r w:rsidRPr="00F135F6">
        <w:rPr>
          <w:rFonts w:eastAsia="Times New Roman"/>
          <w:lang w:val="fr-FR" w:eastAsia="ko-KR"/>
        </w:rPr>
        <w:t xml:space="preserve"> whose length is the longest one among multiple </w:t>
      </w:r>
      <w:r w:rsidRPr="00F135F6">
        <w:rPr>
          <w:rFonts w:eastAsia="Times New Roman"/>
          <w:i/>
          <w:lang w:val="fr-FR" w:eastAsia="ko-KR"/>
        </w:rPr>
        <w:t>sl-DRX-GC-InactivityTimer</w:t>
      </w:r>
      <w:r w:rsidRPr="00F135F6">
        <w:rPr>
          <w:rFonts w:eastAsia="Times New Roman"/>
          <w:lang w:val="fr-FR" w:eastAsia="ko-KR"/>
        </w:rPr>
        <w:t xml:space="preserve"> that are mapped with </w:t>
      </w:r>
      <w:r w:rsidRPr="00F135F6">
        <w:rPr>
          <w:rFonts w:eastAsia="Times New Roman"/>
          <w:lang w:val="fr-FR" w:eastAsia="fr-FR"/>
        </w:rPr>
        <w:t xml:space="preserve">multiple </w:t>
      </w:r>
      <w:r w:rsidRPr="00F135F6">
        <w:rPr>
          <w:rFonts w:eastAsia="Times New Roman"/>
          <w:i/>
          <w:iCs/>
          <w:lang w:val="fr-FR" w:eastAsia="fr-FR"/>
        </w:rPr>
        <w:t>SL-QoS-Profile</w:t>
      </w:r>
      <w:r w:rsidRPr="00F135F6">
        <w:rPr>
          <w:rFonts w:eastAsia="Times New Roman"/>
          <w:lang w:val="fr-FR" w:eastAsia="fr-FR"/>
        </w:rPr>
        <w:t xml:space="preserve"> associated with the Destination Layer-2 ID.</w:t>
      </w:r>
    </w:p>
    <w:p w14:paraId="22E3604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 xml:space="preserve">if an </w:t>
      </w:r>
      <w:r w:rsidRPr="00F135F6">
        <w:rPr>
          <w:rFonts w:eastAsia="Times New Roman"/>
          <w:i/>
          <w:lang w:val="fr-FR" w:eastAsia="fr-FR"/>
        </w:rPr>
        <w:t>sl-</w:t>
      </w:r>
      <w:r w:rsidRPr="00F135F6">
        <w:rPr>
          <w:rFonts w:eastAsia="Times New Roman"/>
          <w:i/>
          <w:lang w:val="fr-FR" w:eastAsia="ko-KR"/>
        </w:rPr>
        <w:t>drx-HARQ-RTT-Timer</w:t>
      </w:r>
      <w:r w:rsidRPr="00F135F6">
        <w:rPr>
          <w:rFonts w:eastAsia="Times New Roman"/>
          <w:lang w:val="fr-FR" w:eastAsia="fr-FR"/>
        </w:rPr>
        <w:t xml:space="preserve"> expires:</w:t>
      </w:r>
    </w:p>
    <w:p w14:paraId="07F0C289"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ko-KR"/>
        </w:rPr>
      </w:pPr>
      <w:r w:rsidRPr="00F135F6">
        <w:rPr>
          <w:rFonts w:eastAsia="Times New Roman"/>
          <w:lang w:val="fr-FR" w:eastAsia="fr-FR"/>
        </w:rPr>
        <w:t>2&gt;</w:t>
      </w:r>
      <w:r w:rsidRPr="00F135F6">
        <w:rPr>
          <w:rFonts w:eastAsia="Times New Roman"/>
          <w:lang w:val="fr-FR" w:eastAsia="fr-FR"/>
        </w:rPr>
        <w:tab/>
        <w:t xml:space="preserve">if the data of the corresponding Sidelink process was not successfully decoded or if the </w:t>
      </w:r>
      <w:r w:rsidRPr="00F135F6">
        <w:rPr>
          <w:rFonts w:eastAsia="Times New Roman"/>
          <w:lang w:val="fr-FR" w:eastAsia="ko-KR"/>
        </w:rPr>
        <w:t>HARQ feedback (i.e., negative acknowledgement) is not transmitted for unicast due to UL/SL prioritization</w:t>
      </w:r>
      <w:r w:rsidRPr="00F135F6">
        <w:rPr>
          <w:rFonts w:eastAsia="Times New Roman"/>
          <w:lang w:val="fr-FR" w:eastAsia="fr-FR"/>
        </w:rPr>
        <w:t>:</w:t>
      </w:r>
    </w:p>
    <w:p w14:paraId="3A63AD3B"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fr-FR"/>
        </w:rPr>
        <w:t>3&gt;</w:t>
      </w:r>
      <w:r w:rsidRPr="00F135F6">
        <w:rPr>
          <w:rFonts w:eastAsia="Times New Roman"/>
          <w:lang w:val="fr-FR" w:eastAsia="fr-FR"/>
        </w:rPr>
        <w:tab/>
        <w:t xml:space="preserve">start the </w:t>
      </w:r>
      <w:r w:rsidRPr="00F135F6">
        <w:rPr>
          <w:rFonts w:eastAsia="Times New Roman"/>
          <w:i/>
          <w:lang w:val="fr-FR" w:eastAsia="fr-FR"/>
        </w:rPr>
        <w:t>sl-drx-RetransmissionTimer</w:t>
      </w:r>
      <w:r w:rsidRPr="00F135F6">
        <w:rPr>
          <w:rFonts w:eastAsia="Times New Roman"/>
          <w:lang w:val="fr-FR" w:eastAsia="fr-FR"/>
        </w:rPr>
        <w:t>/</w:t>
      </w:r>
      <w:r w:rsidRPr="00F135F6">
        <w:rPr>
          <w:rFonts w:eastAsia="Times New Roman"/>
          <w:i/>
          <w:lang w:val="fr-FR" w:eastAsia="ko-KR"/>
        </w:rPr>
        <w:t>sl-DRX-GC-RetransmissionTimer</w:t>
      </w:r>
      <w:r w:rsidRPr="00F135F6">
        <w:rPr>
          <w:rFonts w:eastAsia="Times New Roman"/>
          <w:lang w:val="fr-FR" w:eastAsia="fr-FR"/>
        </w:rPr>
        <w:t xml:space="preserve"> for the corresponding Sidelink process in the first slot after the expiry of </w:t>
      </w:r>
      <w:r w:rsidRPr="00F135F6">
        <w:rPr>
          <w:rFonts w:eastAsia="Times New Roman"/>
          <w:i/>
          <w:lang w:val="fr-FR" w:eastAsia="fr-FR"/>
        </w:rPr>
        <w:t>sl-drx-HARQ-RTT-Timer</w:t>
      </w:r>
      <w:r w:rsidRPr="00F135F6">
        <w:rPr>
          <w:rFonts w:eastAsia="Times New Roman"/>
          <w:lang w:val="fr-FR" w:eastAsia="ko-KR"/>
        </w:rPr>
        <w:t>.</w:t>
      </w:r>
    </w:p>
    <w:p w14:paraId="1CF97166" w14:textId="77777777" w:rsidR="00F135F6" w:rsidRPr="00F135F6" w:rsidRDefault="00F135F6" w:rsidP="00F135F6">
      <w:pPr>
        <w:overflowPunct w:val="0"/>
        <w:autoSpaceDE w:val="0"/>
        <w:autoSpaceDN w:val="0"/>
        <w:adjustRightInd w:val="0"/>
        <w:rPr>
          <w:rFonts w:eastAsia="Times New Roman"/>
          <w:lang w:val="fr-FR" w:eastAsia="ko-KR"/>
        </w:rPr>
      </w:pPr>
      <w:r w:rsidRPr="00F135F6">
        <w:rPr>
          <w:rFonts w:eastAsia="Times New Roman"/>
          <w:lang w:val="fr-FR" w:eastAsia="ko-KR"/>
        </w:rPr>
        <w:t xml:space="preserve">When the cast type is groupcast or broadcast as indicated by upper layer, or the cast type is unicast for the reception of </w:t>
      </w:r>
      <w:r w:rsidRPr="00F135F6">
        <w:rPr>
          <w:rFonts w:eastAsia="Times New Roman"/>
          <w:iCs/>
          <w:lang w:val="fr-FR" w:eastAsia="ko-KR"/>
        </w:rPr>
        <w:t>Direct Link Establishment Request message [28] or ProSe Direct Link Establishment Request message [29] as indicated by upper layer</w:t>
      </w:r>
      <w:r w:rsidRPr="00F135F6">
        <w:rPr>
          <w:rFonts w:eastAsia="Times New Roman"/>
          <w:lang w:val="fr-FR" w:eastAsia="ko-KR"/>
        </w:rPr>
        <w:t xml:space="preserve">, the </w:t>
      </w:r>
      <w:r w:rsidRPr="00F135F6">
        <w:rPr>
          <w:rFonts w:eastAsia="Times New Roman"/>
          <w:i/>
          <w:iCs/>
          <w:lang w:val="fr-FR" w:eastAsia="ko-KR"/>
        </w:rPr>
        <w:t>sl-drx-StartOffset</w:t>
      </w:r>
      <w:r w:rsidRPr="00F135F6">
        <w:rPr>
          <w:rFonts w:eastAsia="Times New Roman"/>
          <w:lang w:val="fr-FR" w:eastAsia="ko-KR"/>
        </w:rPr>
        <w:t xml:space="preserve"> and </w:t>
      </w:r>
      <w:r w:rsidRPr="00F135F6">
        <w:rPr>
          <w:rFonts w:eastAsia="Times New Roman"/>
          <w:i/>
          <w:iCs/>
          <w:lang w:val="fr-FR" w:eastAsia="ko-KR"/>
        </w:rPr>
        <w:t>sl-drx-SlotOffset</w:t>
      </w:r>
      <w:r w:rsidRPr="00F135F6">
        <w:rPr>
          <w:rFonts w:eastAsia="Times New Roman"/>
          <w:lang w:val="fr-FR" w:eastAsia="ko-KR"/>
        </w:rPr>
        <w:t xml:space="preserve"> are derived from the following equations:</w:t>
      </w:r>
    </w:p>
    <w:p w14:paraId="28801C0A" w14:textId="77777777" w:rsidR="00F135F6" w:rsidRPr="00F135F6" w:rsidRDefault="00F135F6" w:rsidP="00F135F6">
      <w:pPr>
        <w:keepLines/>
        <w:tabs>
          <w:tab w:val="center" w:pos="4536"/>
          <w:tab w:val="right" w:pos="9072"/>
        </w:tabs>
        <w:overflowPunct w:val="0"/>
        <w:autoSpaceDE w:val="0"/>
        <w:autoSpaceDN w:val="0"/>
        <w:adjustRightInd w:val="0"/>
        <w:ind w:left="2430" w:hanging="1890"/>
        <w:rPr>
          <w:rFonts w:eastAsia="Times New Roman"/>
          <w:noProof/>
          <w:lang w:eastAsia="ko-KR"/>
        </w:rPr>
      </w:pPr>
      <w:r w:rsidRPr="00F135F6">
        <w:rPr>
          <w:rFonts w:eastAsia="Times New Roman"/>
          <w:i/>
          <w:noProof/>
          <w:lang w:eastAsia="ko-KR"/>
        </w:rPr>
        <w:t>sl-drx-StartOffset</w:t>
      </w:r>
      <w:r w:rsidRPr="00F135F6">
        <w:rPr>
          <w:rFonts w:eastAsia="Times New Roman"/>
          <w:noProof/>
          <w:lang w:eastAsia="ko-KR"/>
        </w:rPr>
        <w:t xml:space="preserve"> (ms) = </w:t>
      </w:r>
      <w:r w:rsidRPr="00F135F6">
        <w:rPr>
          <w:rFonts w:eastAsia="Yu Mincho"/>
          <w:noProof/>
          <w:lang w:eastAsia="ko-KR"/>
        </w:rPr>
        <w:t xml:space="preserve">Destination Layer-2 ID modulo </w:t>
      </w:r>
      <w:r w:rsidRPr="00F135F6">
        <w:rPr>
          <w:rFonts w:eastAsia="Times New Roman"/>
          <w:i/>
          <w:noProof/>
          <w:lang w:eastAsia="ko-KR"/>
        </w:rPr>
        <w:t>sl-DRX-GC-BC-Cycle</w:t>
      </w:r>
      <w:r w:rsidRPr="00F135F6">
        <w:rPr>
          <w:rFonts w:eastAsia="Yu Mincho"/>
          <w:noProof/>
          <w:lang w:eastAsia="ko-KR"/>
        </w:rPr>
        <w:t xml:space="preserve"> (ms)</w:t>
      </w:r>
      <w:r w:rsidRPr="00F135F6">
        <w:rPr>
          <w:rFonts w:eastAsia="Times New Roman"/>
          <w:noProof/>
          <w:lang w:eastAsia="ko-KR"/>
        </w:rPr>
        <w:t>.</w:t>
      </w:r>
    </w:p>
    <w:p w14:paraId="55C07822" w14:textId="77777777" w:rsidR="00F135F6" w:rsidRPr="00F135F6" w:rsidRDefault="00F135F6" w:rsidP="00F135F6">
      <w:pPr>
        <w:keepLines/>
        <w:tabs>
          <w:tab w:val="center" w:pos="4536"/>
          <w:tab w:val="right" w:pos="9072"/>
        </w:tabs>
        <w:overflowPunct w:val="0"/>
        <w:autoSpaceDE w:val="0"/>
        <w:autoSpaceDN w:val="0"/>
        <w:adjustRightInd w:val="0"/>
        <w:ind w:left="2430" w:hanging="1890"/>
        <w:rPr>
          <w:rFonts w:eastAsia="Times New Roman"/>
          <w:noProof/>
          <w:lang w:eastAsia="ko-KR"/>
        </w:rPr>
      </w:pPr>
      <w:r w:rsidRPr="00F135F6">
        <w:rPr>
          <w:rFonts w:eastAsia="Times New Roman"/>
          <w:i/>
          <w:noProof/>
          <w:lang w:eastAsia="ko-KR"/>
        </w:rPr>
        <w:t>sl-drx-SlotOffset</w:t>
      </w:r>
      <w:r w:rsidRPr="00F135F6">
        <w:rPr>
          <w:rFonts w:eastAsia="Times New Roman"/>
          <w:noProof/>
          <w:lang w:eastAsia="ko-KR"/>
        </w:rPr>
        <w:t xml:space="preserve"> (ms) = (</w:t>
      </w:r>
      <w:r w:rsidRPr="00F135F6">
        <w:rPr>
          <w:rFonts w:eastAsia="Yu Mincho"/>
          <w:noProof/>
          <w:lang w:eastAsia="ko-KR"/>
        </w:rPr>
        <w:t>Destination Layer-2 ID modulo the number of slots in one subframe)</w:t>
      </w:r>
      <w:r w:rsidRPr="00F135F6">
        <w:rPr>
          <w:rFonts w:eastAsia="Yu Mincho"/>
          <w:noProof/>
          <w:lang w:eastAsia="ko-KR"/>
        </w:rPr>
        <w:br/>
        <w:t xml:space="preserve">/ </w:t>
      </w:r>
      <w:r w:rsidRPr="00F135F6">
        <w:rPr>
          <w:rFonts w:eastAsia="Times New Roman"/>
          <w:noProof/>
          <w:lang w:eastAsia="ja-JP"/>
        </w:rPr>
        <w:t>(the number of slots in one subframe)</w:t>
      </w:r>
      <w:r w:rsidRPr="00F135F6">
        <w:rPr>
          <w:rFonts w:eastAsia="Yu Mincho"/>
          <w:noProof/>
          <w:lang w:eastAsia="ko-KR"/>
        </w:rPr>
        <w:t xml:space="preserve"> (ms)</w:t>
      </w:r>
      <w:r w:rsidRPr="00F135F6">
        <w:rPr>
          <w:rFonts w:eastAsia="Times New Roman"/>
          <w:noProof/>
          <w:lang w:eastAsia="ko-KR"/>
        </w:rPr>
        <w:t>.</w:t>
      </w:r>
    </w:p>
    <w:p w14:paraId="53CD9B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fr-FR"/>
        </w:rPr>
        <w:t>1&gt;</w:t>
      </w:r>
      <w:r w:rsidRPr="00F135F6">
        <w:rPr>
          <w:rFonts w:eastAsia="Times New Roman"/>
          <w:lang w:val="fr-FR" w:eastAsia="fr-FR"/>
        </w:rPr>
        <w:tab/>
        <w:t>if the SL DRX cycle is used, and [(DFN × 10) + subframe number] modulo (</w:t>
      </w:r>
      <w:r w:rsidRPr="00F135F6">
        <w:rPr>
          <w:rFonts w:eastAsia="Times New Roman"/>
          <w:i/>
          <w:lang w:val="fr-FR" w:eastAsia="ko-KR"/>
        </w:rPr>
        <w:t>sl-drx-Cycle</w:t>
      </w:r>
      <w:r w:rsidRPr="00F135F6">
        <w:rPr>
          <w:rFonts w:eastAsia="Times New Roman"/>
          <w:lang w:val="fr-FR" w:eastAsia="ko-KR"/>
        </w:rPr>
        <w:t xml:space="preserve"> or </w:t>
      </w:r>
      <w:r w:rsidRPr="00F135F6">
        <w:rPr>
          <w:rFonts w:eastAsia="Times New Roman"/>
          <w:i/>
          <w:lang w:val="fr-FR" w:eastAsia="ko-KR"/>
        </w:rPr>
        <w:t>sl-DRX-GC-BC-Cycle</w:t>
      </w:r>
      <w:r w:rsidRPr="00F135F6">
        <w:rPr>
          <w:rFonts w:eastAsia="Times New Roman"/>
          <w:lang w:val="fr-FR" w:eastAsia="fr-FR"/>
        </w:rPr>
        <w:t xml:space="preserve">) = </w:t>
      </w:r>
      <w:r w:rsidRPr="00F135F6">
        <w:rPr>
          <w:rFonts w:eastAsia="Times New Roman"/>
          <w:i/>
          <w:lang w:val="fr-FR" w:eastAsia="ko-KR"/>
        </w:rPr>
        <w:t>sl-drx-StartOffset</w:t>
      </w:r>
      <w:r w:rsidRPr="00F135F6">
        <w:rPr>
          <w:rFonts w:eastAsia="Times New Roman"/>
          <w:lang w:val="fr-FR" w:eastAsia="fr-FR"/>
        </w:rPr>
        <w:t>:</w:t>
      </w:r>
    </w:p>
    <w:p w14:paraId="11D90D58" w14:textId="77777777" w:rsidR="00F135F6" w:rsidRPr="00F135F6" w:rsidRDefault="00F135F6" w:rsidP="00F135F6">
      <w:pPr>
        <w:overflowPunct w:val="0"/>
        <w:autoSpaceDE w:val="0"/>
        <w:autoSpaceDN w:val="0"/>
        <w:adjustRightInd w:val="0"/>
        <w:ind w:left="851" w:hanging="284"/>
        <w:rPr>
          <w:rFonts w:eastAsia="Times New Roman"/>
          <w:lang w:val="fr-FR" w:eastAsia="ja-JP"/>
        </w:rPr>
      </w:pPr>
      <w:r w:rsidRPr="00F135F6">
        <w:rPr>
          <w:rFonts w:eastAsia="Times New Roman"/>
          <w:lang w:val="fr-FR" w:eastAsia="fr-FR"/>
        </w:rPr>
        <w:t>2&gt;</w:t>
      </w:r>
      <w:r w:rsidRPr="00F135F6">
        <w:rPr>
          <w:rFonts w:eastAsia="Times New Roman"/>
          <w:lang w:val="fr-FR" w:eastAsia="fr-FR"/>
        </w:rPr>
        <w:tab/>
        <w:t xml:space="preserve">start </w:t>
      </w:r>
      <w:r w:rsidRPr="00F135F6">
        <w:rPr>
          <w:rFonts w:eastAsia="Times New Roman"/>
          <w:i/>
          <w:lang w:val="fr-FR" w:eastAsia="fr-FR"/>
        </w:rPr>
        <w:t>sl-drx-onDurationTimer</w:t>
      </w:r>
      <w:r w:rsidRPr="00F135F6">
        <w:rPr>
          <w:rFonts w:eastAsia="Times New Roman"/>
          <w:lang w:val="fr-FR" w:eastAsia="fr-FR"/>
        </w:rPr>
        <w:t>/</w:t>
      </w:r>
      <w:r w:rsidRPr="00F135F6">
        <w:rPr>
          <w:rFonts w:eastAsia="Times New Roman"/>
          <w:i/>
          <w:lang w:val="fr-FR" w:eastAsia="ko-KR"/>
        </w:rPr>
        <w:t>sl-DRX-GC-BC-OndurationTimer</w:t>
      </w:r>
      <w:r w:rsidRPr="00F135F6">
        <w:rPr>
          <w:rFonts w:eastAsia="Times New Roman"/>
          <w:lang w:val="fr-FR" w:eastAsia="ko-KR"/>
        </w:rPr>
        <w:t xml:space="preserve"> after </w:t>
      </w:r>
      <w:r w:rsidRPr="00F135F6">
        <w:rPr>
          <w:rFonts w:eastAsia="Times New Roman"/>
          <w:i/>
          <w:lang w:val="fr-FR" w:eastAsia="ko-KR"/>
        </w:rPr>
        <w:t>sl-drx-SlotOffset</w:t>
      </w:r>
      <w:r w:rsidRPr="00F135F6">
        <w:rPr>
          <w:rFonts w:eastAsia="Times New Roman"/>
          <w:lang w:val="fr-FR" w:eastAsia="ko-KR"/>
        </w:rPr>
        <w:t xml:space="preserve"> from the beginning of the subframe.</w:t>
      </w:r>
    </w:p>
    <w:p w14:paraId="4EE19A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1&gt;</w:t>
      </w:r>
      <w:r w:rsidRPr="00F135F6">
        <w:rPr>
          <w:rFonts w:eastAsia="Times New Roman"/>
          <w:lang w:val="fr-FR" w:eastAsia="fr-FR"/>
        </w:rPr>
        <w:tab/>
        <w:t xml:space="preserve">if </w:t>
      </w:r>
      <w:r w:rsidRPr="00F135F6">
        <w:rPr>
          <w:rFonts w:eastAsia="Times New Roman"/>
          <w:lang w:val="fr-FR" w:eastAsia="ko-KR"/>
        </w:rPr>
        <w:t>an SL DRX is in</w:t>
      </w:r>
      <w:r w:rsidRPr="00F135F6">
        <w:rPr>
          <w:rFonts w:eastAsia="Times New Roman"/>
          <w:lang w:val="fr-FR" w:eastAsia="fr-FR"/>
        </w:rPr>
        <w:t xml:space="preserve"> Active Time:</w:t>
      </w:r>
    </w:p>
    <w:p w14:paraId="3FFF35CD"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monitor the SCI (i.e., 1</w:t>
      </w:r>
      <w:r w:rsidRPr="00F135F6">
        <w:rPr>
          <w:rFonts w:eastAsia="Times New Roman"/>
          <w:vertAlign w:val="superscript"/>
          <w:lang w:val="fr-FR" w:eastAsia="fr-FR"/>
        </w:rPr>
        <w:t>st</w:t>
      </w:r>
      <w:r w:rsidRPr="00F135F6">
        <w:rPr>
          <w:rFonts w:eastAsia="Times New Roman"/>
          <w:lang w:val="fr-FR" w:eastAsia="fr-FR"/>
        </w:rPr>
        <w:t xml:space="preserve"> stage SCI and 2</w:t>
      </w:r>
      <w:r w:rsidRPr="00F135F6">
        <w:rPr>
          <w:rFonts w:eastAsia="Times New Roman"/>
          <w:vertAlign w:val="superscript"/>
          <w:lang w:val="fr-FR" w:eastAsia="fr-FR"/>
        </w:rPr>
        <w:t>nd</w:t>
      </w:r>
      <w:r w:rsidRPr="00F135F6">
        <w:rPr>
          <w:rFonts w:eastAsia="Times New Roman"/>
          <w:lang w:val="fr-FR" w:eastAsia="fr-FR"/>
        </w:rPr>
        <w:t xml:space="preserve"> stage SCI) in this SL DRX.</w:t>
      </w:r>
    </w:p>
    <w:p w14:paraId="3CBFDCAE"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fr-FR"/>
        </w:rPr>
      </w:pPr>
      <w:r w:rsidRPr="00F135F6">
        <w:rPr>
          <w:rFonts w:eastAsia="Times New Roman"/>
          <w:lang w:val="fr-FR" w:eastAsia="fr-FR"/>
        </w:rPr>
        <w:t>2&gt;</w:t>
      </w:r>
      <w:r w:rsidRPr="00F135F6">
        <w:rPr>
          <w:rFonts w:eastAsia="Times New Roman"/>
          <w:lang w:val="fr-FR" w:eastAsia="fr-FR"/>
        </w:rPr>
        <w:tab/>
        <w:t>if the SCI indicates a new SL transmission:</w:t>
      </w:r>
    </w:p>
    <w:p w14:paraId="2781C59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Source Layer-1 ID of the SCI is equal to the 8 LSB of the intended Destination Layer-2 ID and Destination Layer-1 ID of the SCI is equal to the 16 LSB of the intended Source Layer-2 ID and the cast type indicator in the SCI is set to unicast:</w:t>
      </w:r>
    </w:p>
    <w:p w14:paraId="38853B05"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 xml:space="preserve">start or restart </w:t>
      </w:r>
      <w:r w:rsidRPr="00F135F6">
        <w:rPr>
          <w:rFonts w:eastAsia="Times New Roman"/>
          <w:i/>
          <w:lang w:val="fr-FR" w:eastAsia="fr-FR"/>
        </w:rPr>
        <w:t>sl-drx-InactivityTimer</w:t>
      </w:r>
      <w:r w:rsidRPr="00F135F6">
        <w:rPr>
          <w:rFonts w:eastAsia="Times New Roman"/>
          <w:lang w:val="fr-FR" w:eastAsia="fr-FR"/>
        </w:rPr>
        <w:t xml:space="preserve"> for the corresponding Source Layer-2 ID and Destination Layer-2 ID pair in the first slot after SCI reception.</w:t>
      </w:r>
    </w:p>
    <w:p w14:paraId="6A360582" w14:textId="77777777" w:rsidR="00F135F6" w:rsidRPr="00F135F6" w:rsidRDefault="00F135F6" w:rsidP="00F135F6">
      <w:pPr>
        <w:overflowPunct w:val="0"/>
        <w:autoSpaceDE w:val="0"/>
        <w:autoSpaceDN w:val="0"/>
        <w:adjustRightInd w:val="0"/>
        <w:ind w:left="1135" w:hanging="284"/>
        <w:rPr>
          <w:rFonts w:eastAsia="Times New Roman"/>
          <w:lang w:val="fr-FR" w:eastAsia="fr-FR"/>
        </w:rPr>
      </w:pPr>
      <w:r w:rsidRPr="00F135F6">
        <w:rPr>
          <w:rFonts w:eastAsia="Times New Roman"/>
          <w:lang w:val="fr-FR" w:eastAsia="fr-FR"/>
        </w:rPr>
        <w:t>3&gt;</w:t>
      </w:r>
      <w:r w:rsidRPr="00F135F6">
        <w:rPr>
          <w:rFonts w:eastAsia="Times New Roman"/>
          <w:lang w:val="fr-FR" w:eastAsia="fr-FR"/>
        </w:rPr>
        <w:tab/>
        <w:t>if Destination Layer-1 ID of the SCI (i.e., 2</w:t>
      </w:r>
      <w:r w:rsidRPr="00F135F6">
        <w:rPr>
          <w:rFonts w:eastAsia="Times New Roman"/>
          <w:vertAlign w:val="superscript"/>
          <w:lang w:val="fr-FR" w:eastAsia="fr-FR"/>
        </w:rPr>
        <w:t>nd</w:t>
      </w:r>
      <w:r w:rsidRPr="00F135F6">
        <w:rPr>
          <w:rFonts w:eastAsia="Times New Roman"/>
          <w:lang w:val="fr-FR" w:eastAsia="fr-FR"/>
        </w:rPr>
        <w:t xml:space="preserve"> stage SCI) is equal to the 16 LSB of the intended Destination Layer-1 ID and the cast type indicator in the SCI is set to groupcast:</w:t>
      </w:r>
    </w:p>
    <w:p w14:paraId="357E2C2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lastRenderedPageBreak/>
        <w:t>4&gt;</w:t>
      </w:r>
      <w:r w:rsidRPr="00F135F6">
        <w:rPr>
          <w:rFonts w:eastAsia="Times New Roman"/>
          <w:lang w:val="fr-FR" w:eastAsia="fr-FR"/>
        </w:rPr>
        <w:tab/>
        <w:t xml:space="preserve">start or restart </w:t>
      </w:r>
      <w:r w:rsidRPr="00F135F6">
        <w:rPr>
          <w:rFonts w:eastAsia="Times New Roman"/>
          <w:i/>
          <w:lang w:val="fr-FR" w:eastAsia="fr-FR"/>
        </w:rPr>
        <w:t>sl-drx-InactivityTimer</w:t>
      </w:r>
      <w:r w:rsidRPr="00F135F6">
        <w:rPr>
          <w:rFonts w:eastAsia="Times New Roman"/>
          <w:lang w:val="fr-FR" w:eastAsia="fr-FR"/>
        </w:rPr>
        <w:t xml:space="preserve"> for the corresponding Destination Layer-2 ID in the first slot after SCI reception.</w:t>
      </w:r>
    </w:p>
    <w:p w14:paraId="4470015F" w14:textId="77777777" w:rsidR="00F135F6" w:rsidRPr="00F135F6" w:rsidRDefault="00F135F6" w:rsidP="00F135F6">
      <w:pPr>
        <w:tabs>
          <w:tab w:val="left" w:pos="7383"/>
        </w:tabs>
        <w:overflowPunct w:val="0"/>
        <w:autoSpaceDE w:val="0"/>
        <w:autoSpaceDN w:val="0"/>
        <w:adjustRightInd w:val="0"/>
        <w:ind w:left="851" w:hanging="284"/>
        <w:rPr>
          <w:rFonts w:eastAsia="Times New Roman"/>
          <w:lang w:val="fr-FR" w:eastAsia="ko-KR"/>
        </w:rPr>
      </w:pPr>
      <w:bookmarkStart w:id="959" w:name="_Hlk84264196"/>
      <w:r w:rsidRPr="00F135F6">
        <w:rPr>
          <w:rFonts w:eastAsia="Times New Roman"/>
          <w:lang w:val="fr-FR" w:eastAsia="fr-FR"/>
        </w:rPr>
        <w:t>2&gt;</w:t>
      </w:r>
      <w:r w:rsidRPr="00F135F6">
        <w:rPr>
          <w:rFonts w:eastAsia="Times New Roman"/>
          <w:lang w:val="fr-FR" w:eastAsia="fr-FR"/>
        </w:rPr>
        <w:tab/>
        <w:t>if the SCI indicates an SL transmission:</w:t>
      </w:r>
    </w:p>
    <w:p w14:paraId="17F17E5E" w14:textId="77777777" w:rsidR="00F135F6" w:rsidRPr="00F135F6" w:rsidRDefault="00F135F6" w:rsidP="00F135F6">
      <w:pPr>
        <w:overflowPunct w:val="0"/>
        <w:autoSpaceDE w:val="0"/>
        <w:autoSpaceDN w:val="0"/>
        <w:adjustRightInd w:val="0"/>
        <w:ind w:left="1135" w:hanging="284"/>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 xml:space="preserve">if </w:t>
      </w:r>
      <w:r w:rsidRPr="00F135F6">
        <w:rPr>
          <w:rFonts w:eastAsia="Times New Roman"/>
          <w:lang w:val="fr-FR" w:eastAsia="fr-FR"/>
        </w:rPr>
        <w:t>a next retransmission opportunity is indicated in the SCI:</w:t>
      </w:r>
    </w:p>
    <w:p w14:paraId="2689A25C"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r>
      <w:r w:rsidRPr="00F135F6">
        <w:rPr>
          <w:rFonts w:eastAsia="Yu Mincho"/>
          <w:lang w:val="fr-FR" w:eastAsia="fr-FR"/>
        </w:rPr>
        <w:t xml:space="preserve">derive the </w:t>
      </w:r>
      <w:r w:rsidRPr="00F135F6">
        <w:rPr>
          <w:rFonts w:eastAsia="Yu Mincho"/>
          <w:i/>
          <w:lang w:val="fr-FR" w:eastAsia="fr-FR"/>
        </w:rPr>
        <w:t>sl-drx-HARQ-RTT-Timer</w:t>
      </w:r>
      <w:r w:rsidRPr="00F135F6">
        <w:rPr>
          <w:rFonts w:eastAsia="Yu Mincho"/>
          <w:lang w:val="fr-FR" w:eastAsia="fr-FR"/>
        </w:rPr>
        <w:t xml:space="preserve"> from the retransmission resource timing of the next retransmission resource in the SCI.</w:t>
      </w:r>
    </w:p>
    <w:p w14:paraId="09265E78"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if PSFCH resource is configured for the SL grant associated to the SCI:</w:t>
      </w:r>
    </w:p>
    <w:p w14:paraId="2002DA2B"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set the </w:t>
      </w:r>
      <w:r w:rsidRPr="00F135F6">
        <w:rPr>
          <w:rFonts w:eastAsia="Times New Roman"/>
          <w:i/>
          <w:iCs/>
          <w:lang w:val="fr-FR" w:eastAsia="fr-FR"/>
        </w:rPr>
        <w:t>sl-drx-HARQ-RTT-Timer</w:t>
      </w:r>
      <w:r w:rsidRPr="00F135F6">
        <w:rPr>
          <w:rFonts w:eastAsia="Times New Roman"/>
          <w:lang w:val="fr-FR" w:eastAsia="fr-FR"/>
        </w:rPr>
        <w:t xml:space="preserve"> based on </w:t>
      </w:r>
      <w:r w:rsidRPr="00F135F6">
        <w:rPr>
          <w:rFonts w:eastAsia="Times New Roman"/>
          <w:i/>
          <w:lang w:val="fr-FR" w:eastAsia="fr-FR"/>
        </w:rPr>
        <w:t>sl-drx-HARQ-RTT-Timer1</w:t>
      </w:r>
      <w:r w:rsidRPr="00F135F6">
        <w:rPr>
          <w:rFonts w:eastAsia="Times New Roman"/>
          <w:lang w:val="fr-FR" w:eastAsia="fr-FR"/>
        </w:rPr>
        <w:t xml:space="preserve"> configured by upper layer </w:t>
      </w:r>
      <w:r w:rsidRPr="00F135F6">
        <w:rPr>
          <w:rFonts w:eastAsia="Times New Roman"/>
          <w:lang w:val="fr-FR" w:eastAsia="ko-KR"/>
        </w:rPr>
        <w:t xml:space="preserve">if the cast type associated with the SCI is unicast or </w:t>
      </w:r>
      <w:r w:rsidRPr="00F135F6">
        <w:rPr>
          <w:rFonts w:eastAsia="Times New Roman"/>
          <w:i/>
          <w:lang w:val="fr-FR" w:eastAsia="zh-CN"/>
        </w:rPr>
        <w:t>sl-DRX-GC-HARQ-RTT-Timer1</w:t>
      </w:r>
      <w:r w:rsidRPr="00F135F6">
        <w:rPr>
          <w:rFonts w:eastAsia="Times New Roman"/>
          <w:lang w:val="fr-FR" w:eastAsia="fr-FR"/>
        </w:rPr>
        <w:t xml:space="preserve"> configured by upper layer</w:t>
      </w:r>
      <w:r w:rsidRPr="00F135F6">
        <w:rPr>
          <w:rFonts w:eastAsia="Times New Roman"/>
          <w:i/>
          <w:lang w:val="fr-FR" w:eastAsia="ko-KR"/>
        </w:rPr>
        <w:t xml:space="preserve"> </w:t>
      </w:r>
      <w:r w:rsidRPr="00F135F6">
        <w:rPr>
          <w:rFonts w:eastAsia="Times New Roman"/>
          <w:lang w:val="fr-FR" w:eastAsia="ko-KR"/>
        </w:rPr>
        <w:t xml:space="preserve">if the cast type associated with the SCI is groupcast </w:t>
      </w:r>
      <w:r w:rsidRPr="00F135F6">
        <w:rPr>
          <w:rFonts w:eastAsia="Times New Roman"/>
          <w:lang w:val="fr-FR" w:eastAsia="fr-FR"/>
        </w:rPr>
        <w:t>when HARQ feedback is enabled, or based on</w:t>
      </w:r>
      <w:r w:rsidRPr="00F135F6">
        <w:rPr>
          <w:rFonts w:eastAsia="Times New Roman"/>
          <w:iCs/>
          <w:lang w:val="fr-FR" w:eastAsia="fr-FR"/>
        </w:rPr>
        <w:t xml:space="preserve"> </w:t>
      </w:r>
      <w:r w:rsidRPr="00F135F6">
        <w:rPr>
          <w:rFonts w:eastAsia="Times New Roman"/>
          <w:i/>
          <w:iCs/>
          <w:lang w:val="fr-FR" w:eastAsia="fr-FR"/>
        </w:rPr>
        <w:t>sl-drx-HARQ-RTT-Timer2</w:t>
      </w:r>
      <w:r w:rsidRPr="00F135F6">
        <w:rPr>
          <w:rFonts w:eastAsia="Times New Roman"/>
          <w:iCs/>
          <w:lang w:val="fr-FR" w:eastAsia="fr-FR"/>
        </w:rPr>
        <w:t xml:space="preserve"> </w:t>
      </w:r>
      <w:r w:rsidRPr="00F135F6">
        <w:rPr>
          <w:rFonts w:eastAsia="Times New Roman"/>
          <w:lang w:val="fr-FR" w:eastAsia="fr-FR"/>
        </w:rPr>
        <w:t>configured by upper layer</w:t>
      </w:r>
      <w:r w:rsidRPr="00F135F6">
        <w:rPr>
          <w:rFonts w:eastAsia="Times New Roman"/>
          <w:iCs/>
          <w:lang w:val="fr-FR" w:eastAsia="fr-FR"/>
        </w:rPr>
        <w:t xml:space="preserve"> </w:t>
      </w:r>
      <w:r w:rsidRPr="00F135F6">
        <w:rPr>
          <w:rFonts w:eastAsia="Times New Roman"/>
          <w:lang w:val="fr-FR" w:eastAsia="ko-KR"/>
        </w:rPr>
        <w:t xml:space="preserve">if the cast type associated with the SCI is unicast or </w:t>
      </w:r>
      <w:r w:rsidRPr="00F135F6">
        <w:rPr>
          <w:rFonts w:eastAsia="Times New Roman"/>
          <w:i/>
          <w:lang w:val="fr-FR" w:eastAsia="zh-CN"/>
        </w:rPr>
        <w:t>sl-DRX-GC-HARQ-RTT-Timer2</w:t>
      </w:r>
      <w:r w:rsidRPr="00F135F6">
        <w:rPr>
          <w:rFonts w:eastAsia="Times New Roman"/>
          <w:lang w:val="fr-FR" w:eastAsia="fr-FR"/>
        </w:rPr>
        <w:t xml:space="preserve"> configured by upper layer</w:t>
      </w:r>
      <w:r w:rsidRPr="00F135F6">
        <w:rPr>
          <w:rFonts w:eastAsia="Times New Roman"/>
          <w:i/>
          <w:lang w:val="fr-FR" w:eastAsia="ko-KR"/>
        </w:rPr>
        <w:t xml:space="preserve"> </w:t>
      </w:r>
      <w:r w:rsidRPr="00F135F6">
        <w:rPr>
          <w:rFonts w:eastAsia="Times New Roman"/>
          <w:lang w:val="fr-FR" w:eastAsia="ko-KR"/>
        </w:rPr>
        <w:t>if the cast type associated with the SCI is groupcast</w:t>
      </w:r>
      <w:r w:rsidRPr="00F135F6">
        <w:rPr>
          <w:rFonts w:eastAsia="Times New Roman"/>
          <w:iCs/>
          <w:lang w:val="fr-FR" w:eastAsia="fr-FR"/>
        </w:rPr>
        <w:t xml:space="preserve"> when HARQ feedback is disabled, for resource pool configured with PSFCH</w:t>
      </w:r>
      <w:r w:rsidRPr="00F135F6">
        <w:rPr>
          <w:rFonts w:eastAsia="Times New Roman"/>
          <w:lang w:val="fr-FR" w:eastAsia="fr-FR"/>
        </w:rPr>
        <w:t>.</w:t>
      </w:r>
    </w:p>
    <w:p w14:paraId="28785C6B"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else (i.e., if PSFCH resource is not configured for the SL grant associated to the SCI):</w:t>
      </w:r>
    </w:p>
    <w:p w14:paraId="2C7E4293"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set the </w:t>
      </w:r>
      <w:r w:rsidRPr="00F135F6">
        <w:rPr>
          <w:rFonts w:eastAsia="Times New Roman"/>
          <w:i/>
          <w:iCs/>
          <w:lang w:val="fr-FR" w:eastAsia="fr-FR"/>
        </w:rPr>
        <w:t>sl-drx-HARQ-RTT-Timer</w:t>
      </w:r>
      <w:r w:rsidRPr="00F135F6">
        <w:rPr>
          <w:rFonts w:eastAsia="Times New Roman"/>
          <w:lang w:val="fr-FR" w:eastAsia="fr-FR"/>
        </w:rPr>
        <w:t xml:space="preserve"> as 0 slots.</w:t>
      </w:r>
    </w:p>
    <w:p w14:paraId="02CCC2BE"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if PSFCH resource is not configured for the SL grant associated to the SCI</w:t>
      </w:r>
      <w:r w:rsidRPr="00F135F6">
        <w:rPr>
          <w:rFonts w:eastAsia="Times New Roman"/>
          <w:lang w:val="fr-FR" w:eastAsia="fr-FR"/>
        </w:rPr>
        <w:t>:</w:t>
      </w:r>
    </w:p>
    <w:p w14:paraId="0457B57D" w14:textId="77777777" w:rsidR="00F135F6" w:rsidRPr="00F135F6" w:rsidRDefault="00F135F6" w:rsidP="00F135F6">
      <w:pPr>
        <w:overflowPunct w:val="0"/>
        <w:autoSpaceDE w:val="0"/>
        <w:autoSpaceDN w:val="0"/>
        <w:adjustRightInd w:val="0"/>
        <w:ind w:left="1418" w:hanging="284"/>
        <w:rPr>
          <w:rFonts w:eastAsia="Times New Roman"/>
          <w:lang w:val="fr-FR" w:eastAsia="ko-KR"/>
        </w:rPr>
      </w:pPr>
      <w:r w:rsidRPr="00F135F6">
        <w:rPr>
          <w:rFonts w:eastAsia="Times New Roman"/>
          <w:lang w:val="fr-FR" w:eastAsia="fr-FR"/>
        </w:rPr>
        <w:t>4&gt;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PSSCH transmission (i.e., currently received PSSCH).</w:t>
      </w:r>
    </w:p>
    <w:p w14:paraId="33DA344F" w14:textId="77777777" w:rsidR="00F135F6" w:rsidRPr="00F135F6" w:rsidRDefault="00F135F6" w:rsidP="00F135F6">
      <w:pPr>
        <w:overflowPunct w:val="0"/>
        <w:autoSpaceDE w:val="0"/>
        <w:autoSpaceDN w:val="0"/>
        <w:adjustRightInd w:val="0"/>
        <w:ind w:left="1136" w:hanging="285"/>
        <w:rPr>
          <w:rFonts w:eastAsia="Times New Roman"/>
          <w:lang w:val="fr-FR" w:eastAsia="ja-JP"/>
        </w:rPr>
      </w:pPr>
      <w:r w:rsidRPr="00F135F6">
        <w:rPr>
          <w:rFonts w:eastAsia="Times New Roman"/>
          <w:lang w:val="fr-FR" w:eastAsia="ko-KR"/>
        </w:rPr>
        <w:t>3&gt;</w:t>
      </w:r>
      <w:r w:rsidRPr="00F135F6">
        <w:rPr>
          <w:rFonts w:eastAsia="Times New Roman"/>
          <w:lang w:val="fr-FR" w:eastAsia="ko-KR"/>
        </w:rPr>
        <w:tab/>
        <w:t>if PSFCH resource is configured for the SL grant associated to the SCI</w:t>
      </w:r>
      <w:r w:rsidRPr="00F135F6">
        <w:rPr>
          <w:rFonts w:eastAsia="Times New Roman"/>
          <w:lang w:val="fr-FR" w:eastAsia="fr-FR"/>
        </w:rPr>
        <w:t>:</w:t>
      </w:r>
    </w:p>
    <w:p w14:paraId="55159880"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unicast; or</w:t>
      </w:r>
    </w:p>
    <w:p w14:paraId="388840FA"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groupcast and positive-negative acknowledgement is selected;</w:t>
      </w:r>
    </w:p>
    <w:p w14:paraId="5E318A24"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transmission carrying the SL HARQ feedback; or</w:t>
      </w:r>
    </w:p>
    <w:p w14:paraId="2D8D605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not transmitted due to UL/SL prioritization.</w:t>
      </w:r>
    </w:p>
    <w:p w14:paraId="23B4EA14"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enabled by the SCI and the cast type associated with the SCI is groupcast and negative-only acknowledgement is selected;</w:t>
      </w:r>
    </w:p>
    <w:p w14:paraId="6E84D542"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transmission carrying the SL HARQ feedback; or</w:t>
      </w:r>
    </w:p>
    <w:p w14:paraId="78F63691"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not transmitted due to UL/SL prioritization; or</w:t>
      </w:r>
    </w:p>
    <w:p w14:paraId="1898409B" w14:textId="77777777" w:rsidR="00F135F6" w:rsidRPr="00F135F6" w:rsidRDefault="00F135F6" w:rsidP="00F135F6">
      <w:pPr>
        <w:overflowPunct w:val="0"/>
        <w:autoSpaceDE w:val="0"/>
        <w:autoSpaceDN w:val="0"/>
        <w:adjustRightInd w:val="0"/>
        <w:ind w:left="1702" w:hanging="284"/>
        <w:rPr>
          <w:rFonts w:eastAsia="Times New Roman"/>
          <w:lang w:val="fr-FR" w:eastAsia="fr-F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first slot after the end of the corresponding PSFCH resource for the SL HARQ feedback when the SL HARQ feedback is a</w:t>
      </w:r>
      <w:r w:rsidRPr="00F135F6">
        <w:rPr>
          <w:rFonts w:eastAsia="Times New Roman"/>
          <w:noProof/>
          <w:lang w:val="fr-FR" w:eastAsia="fr-FR"/>
        </w:rPr>
        <w:t xml:space="preserve"> </w:t>
      </w:r>
      <w:r w:rsidRPr="00F135F6">
        <w:rPr>
          <w:rFonts w:eastAsia="Times New Roman"/>
          <w:lang w:val="fr-FR" w:eastAsia="fr-FR"/>
        </w:rPr>
        <w:t xml:space="preserve">positive </w:t>
      </w:r>
      <w:r w:rsidRPr="00F135F6">
        <w:rPr>
          <w:rFonts w:eastAsia="Times New Roman"/>
          <w:lang w:val="fr-FR" w:eastAsia="ko-KR"/>
        </w:rPr>
        <w:t>acknowledgement</w:t>
      </w:r>
      <w:r w:rsidRPr="00F135F6">
        <w:rPr>
          <w:rFonts w:eastAsia="Times New Roman"/>
          <w:lang w:val="fr-FR" w:eastAsia="fr-FR"/>
        </w:rPr>
        <w:t>.</w:t>
      </w:r>
    </w:p>
    <w:p w14:paraId="23F32B63" w14:textId="77777777" w:rsidR="00F135F6" w:rsidRPr="00F135F6" w:rsidRDefault="00F135F6" w:rsidP="00F135F6">
      <w:pPr>
        <w:overflowPunct w:val="0"/>
        <w:autoSpaceDE w:val="0"/>
        <w:autoSpaceDN w:val="0"/>
        <w:adjustRightInd w:val="0"/>
        <w:ind w:left="1418" w:hanging="284"/>
        <w:rPr>
          <w:rFonts w:eastAsia="Times New Roman"/>
          <w:lang w:val="fr-FR" w:eastAsia="fr-FR"/>
        </w:rPr>
      </w:pPr>
      <w:r w:rsidRPr="00F135F6">
        <w:rPr>
          <w:rFonts w:eastAsia="Times New Roman"/>
          <w:lang w:val="fr-FR" w:eastAsia="fr-FR"/>
        </w:rPr>
        <w:t>4&gt;</w:t>
      </w:r>
      <w:r w:rsidRPr="00F135F6">
        <w:rPr>
          <w:rFonts w:eastAsia="Times New Roman"/>
          <w:lang w:val="fr-FR" w:eastAsia="fr-FR"/>
        </w:rPr>
        <w:tab/>
        <w:t>if HARQ feedback is disabled by the SCI and the resource(s) for one or more retransmission opportunities is not scheduled in the SCI:</w:t>
      </w:r>
    </w:p>
    <w:p w14:paraId="42D44DD4"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PSFCH resource.</w:t>
      </w:r>
    </w:p>
    <w:p w14:paraId="65BAA830" w14:textId="77777777" w:rsidR="00F135F6" w:rsidRPr="00F135F6" w:rsidRDefault="00F135F6" w:rsidP="00F135F6">
      <w:pPr>
        <w:overflowPunct w:val="0"/>
        <w:autoSpaceDE w:val="0"/>
        <w:autoSpaceDN w:val="0"/>
        <w:adjustRightInd w:val="0"/>
        <w:ind w:left="1418" w:hanging="284"/>
        <w:rPr>
          <w:rFonts w:eastAsia="Times New Roman"/>
          <w:lang w:val="fr-FR" w:eastAsia="ja-JP"/>
        </w:rPr>
      </w:pPr>
      <w:r w:rsidRPr="00F135F6">
        <w:rPr>
          <w:rFonts w:eastAsia="Times New Roman"/>
          <w:lang w:val="fr-FR" w:eastAsia="fr-FR"/>
        </w:rPr>
        <w:t>4&gt;</w:t>
      </w:r>
      <w:r w:rsidRPr="00F135F6">
        <w:rPr>
          <w:rFonts w:eastAsia="Times New Roman"/>
          <w:lang w:val="fr-FR" w:eastAsia="fr-FR"/>
        </w:rPr>
        <w:tab/>
        <w:t>if HARQ feedback is disabled by the SCI and the resource(s) for one or more retransmission opportunities is scheduled in the SCI:</w:t>
      </w:r>
    </w:p>
    <w:p w14:paraId="44D3220A" w14:textId="77777777" w:rsidR="00F135F6" w:rsidRPr="00F135F6" w:rsidRDefault="00F135F6" w:rsidP="00F135F6">
      <w:pPr>
        <w:overflowPunct w:val="0"/>
        <w:autoSpaceDE w:val="0"/>
        <w:autoSpaceDN w:val="0"/>
        <w:adjustRightInd w:val="0"/>
        <w:ind w:left="1702" w:hanging="284"/>
        <w:rPr>
          <w:rFonts w:eastAsia="Times New Roman"/>
          <w:lang w:val="fr-FR" w:eastAsia="ko-KR"/>
        </w:rPr>
      </w:pPr>
      <w:r w:rsidRPr="00F135F6">
        <w:rPr>
          <w:rFonts w:eastAsia="Times New Roman"/>
          <w:lang w:val="fr-FR" w:eastAsia="fr-FR"/>
        </w:rPr>
        <w:lastRenderedPageBreak/>
        <w:t>5&gt;</w:t>
      </w:r>
      <w:r w:rsidRPr="00F135F6">
        <w:rPr>
          <w:rFonts w:eastAsia="Times New Roman"/>
          <w:lang w:val="fr-FR" w:eastAsia="fr-FR"/>
        </w:rPr>
        <w:tab/>
        <w:t xml:space="preserve">start the </w:t>
      </w:r>
      <w:r w:rsidRPr="00F135F6">
        <w:rPr>
          <w:rFonts w:eastAsia="Times New Roman"/>
          <w:i/>
          <w:lang w:val="fr-FR" w:eastAsia="fr-FR"/>
        </w:rPr>
        <w:t>sl-drx-HARQ-RTT-Timer</w:t>
      </w:r>
      <w:r w:rsidRPr="00F135F6">
        <w:rPr>
          <w:rFonts w:eastAsia="Times New Roman"/>
          <w:lang w:val="fr-FR" w:eastAsia="fr-FR"/>
        </w:rPr>
        <w:t xml:space="preserve"> for the corresponding Sidelink process in the slot following the end of PSSCH transmission (i.e., currently received PSSCH).</w:t>
      </w:r>
    </w:p>
    <w:p w14:paraId="72CDA2FC"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Yu Mincho"/>
          <w:lang w:val="fr-FR" w:eastAsia="fr-FR"/>
        </w:rPr>
        <w:t>NOTE:</w:t>
      </w:r>
      <w:r w:rsidRPr="00F135F6">
        <w:rPr>
          <w:rFonts w:eastAsia="Yu Mincho"/>
          <w:lang w:val="fr-FR" w:eastAsia="fr-FR"/>
        </w:rPr>
        <w:tab/>
        <w:t>Void.</w:t>
      </w:r>
      <w:bookmarkEnd w:id="959"/>
    </w:p>
    <w:p w14:paraId="55F29714" w14:textId="77777777" w:rsidR="00F135F6" w:rsidRPr="00F135F6" w:rsidRDefault="00F135F6" w:rsidP="00F135F6">
      <w:pPr>
        <w:overflowPunct w:val="0"/>
        <w:autoSpaceDE w:val="0"/>
        <w:autoSpaceDN w:val="0"/>
        <w:adjustRightInd w:val="0"/>
        <w:ind w:left="1136" w:hanging="285"/>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stop the </w:t>
      </w:r>
      <w:r w:rsidRPr="00F135F6">
        <w:rPr>
          <w:rFonts w:eastAsia="Times New Roman"/>
          <w:i/>
          <w:lang w:val="fr-FR" w:eastAsia="ko-KR"/>
        </w:rPr>
        <w:t>sl-drx-RetransmissionTimer</w:t>
      </w:r>
      <w:r w:rsidRPr="00F135F6">
        <w:rPr>
          <w:rFonts w:eastAsia="Times New Roman"/>
          <w:lang w:val="fr-FR" w:eastAsia="ko-KR"/>
        </w:rPr>
        <w:t>/</w:t>
      </w:r>
      <w:bookmarkStart w:id="960" w:name="_Hlk109748920"/>
      <w:r w:rsidRPr="00F135F6">
        <w:rPr>
          <w:rFonts w:eastAsia="Times New Roman"/>
          <w:i/>
          <w:lang w:val="fr-FR" w:eastAsia="ko-KR"/>
        </w:rPr>
        <w:t>sl-DRX-GC-RetransmissionTimer</w:t>
      </w:r>
      <w:bookmarkEnd w:id="960"/>
      <w:r w:rsidRPr="00F135F6">
        <w:rPr>
          <w:rFonts w:eastAsia="Times New Roman"/>
          <w:lang w:val="fr-FR" w:eastAsia="ko-KR"/>
        </w:rPr>
        <w:t xml:space="preserve"> for the corresponding Sidelink process.</w:t>
      </w:r>
    </w:p>
    <w:p w14:paraId="569ACC1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fr-FR"/>
        </w:rPr>
        <w:t>if the SCI indicates a new transmission where the cast type is set to groupcast is transmitted:</w:t>
      </w:r>
    </w:p>
    <w:p w14:paraId="0B94181A"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lang w:val="fr-FR" w:eastAsia="ko-KR"/>
        </w:rPr>
        <w:t>2&gt;</w:t>
      </w:r>
      <w:r w:rsidRPr="00F135F6">
        <w:rPr>
          <w:rFonts w:eastAsia="Malgun Gothic"/>
          <w:lang w:val="fr-FR" w:eastAsia="ko-KR"/>
        </w:rPr>
        <w:tab/>
      </w:r>
      <w:r w:rsidRPr="00F135F6">
        <w:rPr>
          <w:rFonts w:eastAsia="Times New Roman"/>
          <w:noProof/>
          <w:lang w:val="fr-FR" w:eastAsia="fr-FR"/>
        </w:rPr>
        <w:t xml:space="preserve">start or restart </w:t>
      </w:r>
      <w:r w:rsidRPr="00F135F6">
        <w:rPr>
          <w:rFonts w:eastAsia="Times New Roman"/>
          <w:i/>
          <w:lang w:val="fr-FR" w:eastAsia="ko-KR"/>
        </w:rPr>
        <w:t>sl-DRX-GC-InactivityTimer</w:t>
      </w:r>
      <w:r w:rsidRPr="00F135F6">
        <w:rPr>
          <w:rFonts w:eastAsia="Times New Roman"/>
          <w:noProof/>
          <w:lang w:val="fr-FR" w:eastAsia="fr-FR"/>
        </w:rPr>
        <w:t xml:space="preserve"> for the corresponding Destination Layer-2 ID in the first slot after SCI transmission.</w:t>
      </w:r>
    </w:p>
    <w:p w14:paraId="4B6D421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1&gt;</w:t>
      </w:r>
      <w:r w:rsidRPr="00F135F6">
        <w:rPr>
          <w:rFonts w:eastAsia="Times New Roman"/>
          <w:lang w:val="fr-FR" w:eastAsia="fr-FR"/>
        </w:rPr>
        <w:tab/>
        <w:t xml:space="preserve">if an SL DRX Command MAC </w:t>
      </w:r>
      <w:r w:rsidRPr="00F135F6">
        <w:rPr>
          <w:rFonts w:eastAsia="Times New Roman"/>
          <w:lang w:val="fr-FR" w:eastAsia="ko-KR"/>
        </w:rPr>
        <w:t>CE</w:t>
      </w:r>
      <w:r w:rsidRPr="00F135F6">
        <w:rPr>
          <w:rFonts w:eastAsia="Times New Roman"/>
          <w:lang w:val="fr-FR" w:eastAsia="fr-FR"/>
        </w:rPr>
        <w:t xml:space="preserve"> is received </w:t>
      </w:r>
      <w:r w:rsidRPr="00F135F6">
        <w:rPr>
          <w:rFonts w:eastAsia="Times New Roman"/>
          <w:lang w:val="fr-FR" w:eastAsia="ko-KR"/>
        </w:rPr>
        <w:t>for the Source Layer-2 ID and Destination Layer-2 ID pair of a unicast</w:t>
      </w:r>
      <w:r w:rsidRPr="00F135F6">
        <w:rPr>
          <w:rFonts w:eastAsia="Times New Roman"/>
          <w:lang w:val="fr-FR" w:eastAsia="fr-FR"/>
        </w:rPr>
        <w:t>:</w:t>
      </w:r>
    </w:p>
    <w:p w14:paraId="398D1903" w14:textId="77777777" w:rsidR="00F135F6" w:rsidRPr="00F135F6" w:rsidRDefault="00F135F6" w:rsidP="00F135F6">
      <w:pPr>
        <w:overflowPunct w:val="0"/>
        <w:autoSpaceDE w:val="0"/>
        <w:autoSpaceDN w:val="0"/>
        <w:adjustRightInd w:val="0"/>
        <w:ind w:left="851" w:hanging="284"/>
        <w:rPr>
          <w:rFonts w:eastAsia="Times New Roman"/>
          <w:lang w:val="fr-FR" w:eastAsia="fr-FR"/>
        </w:rPr>
      </w:pPr>
      <w:r w:rsidRPr="00F135F6">
        <w:rPr>
          <w:rFonts w:eastAsia="Times New Roman"/>
          <w:lang w:val="fr-FR" w:eastAsia="ko-KR"/>
        </w:rPr>
        <w:t>2&gt;</w:t>
      </w:r>
      <w:r w:rsidRPr="00F135F6">
        <w:rPr>
          <w:rFonts w:eastAsia="Times New Roman"/>
          <w:lang w:val="fr-FR" w:eastAsia="fr-FR"/>
        </w:rPr>
        <w:tab/>
        <w:t xml:space="preserve">stop </w:t>
      </w:r>
      <w:r w:rsidRPr="00F135F6">
        <w:rPr>
          <w:rFonts w:eastAsia="Times New Roman"/>
          <w:i/>
          <w:lang w:val="fr-FR" w:eastAsia="fr-FR"/>
        </w:rPr>
        <w:t>sl-drx-onDurationTimer</w:t>
      </w:r>
      <w:r w:rsidRPr="00F135F6">
        <w:rPr>
          <w:rFonts w:eastAsia="Times New Roman"/>
          <w:iCs/>
          <w:lang w:val="fr-FR" w:eastAsia="fr-FR"/>
        </w:rPr>
        <w:t xml:space="preserve"> </w:t>
      </w:r>
      <w:r w:rsidRPr="00F135F6">
        <w:rPr>
          <w:rFonts w:eastAsia="Times New Roman"/>
          <w:lang w:val="fr-FR" w:eastAsia="fr-FR"/>
        </w:rPr>
        <w:t xml:space="preserve">for the </w:t>
      </w:r>
      <w:r w:rsidRPr="00F135F6">
        <w:rPr>
          <w:rFonts w:eastAsia="Times New Roman"/>
          <w:lang w:val="fr-FR" w:eastAsia="ko-KR"/>
        </w:rPr>
        <w:t>Source Layer-2 ID and Destination Layer-2 ID pair of a unicast</w:t>
      </w:r>
      <w:r w:rsidRPr="00F135F6">
        <w:rPr>
          <w:rFonts w:eastAsia="Times New Roman"/>
          <w:lang w:val="fr-FR" w:eastAsia="fr-FR"/>
        </w:rPr>
        <w:t>;</w:t>
      </w:r>
    </w:p>
    <w:p w14:paraId="75056BD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t xml:space="preserve">stop </w:t>
      </w:r>
      <w:r w:rsidRPr="00F135F6">
        <w:rPr>
          <w:rFonts w:eastAsia="Times New Roman"/>
          <w:i/>
          <w:lang w:val="fr-FR" w:eastAsia="fr-FR"/>
        </w:rPr>
        <w:t>sl-drx-InactivityTimer</w:t>
      </w:r>
      <w:r w:rsidRPr="00F135F6">
        <w:rPr>
          <w:rFonts w:eastAsia="Times New Roman"/>
          <w:iCs/>
          <w:lang w:val="fr-FR" w:eastAsia="fr-FR"/>
        </w:rPr>
        <w:t xml:space="preserve"> </w:t>
      </w:r>
      <w:r w:rsidRPr="00F135F6">
        <w:rPr>
          <w:rFonts w:eastAsia="Times New Roman"/>
          <w:lang w:val="fr-FR" w:eastAsia="fr-FR"/>
        </w:rPr>
        <w:t xml:space="preserve">for the </w:t>
      </w:r>
      <w:r w:rsidRPr="00F135F6">
        <w:rPr>
          <w:rFonts w:eastAsia="Times New Roman"/>
          <w:lang w:val="fr-FR" w:eastAsia="ko-KR"/>
        </w:rPr>
        <w:t>Source Layer-2 ID and Destination Layer-2 ID pair of a unicast</w:t>
      </w:r>
      <w:r w:rsidRPr="00F135F6">
        <w:rPr>
          <w:rFonts w:eastAsia="Times New Roman"/>
          <w:lang w:val="fr-FR" w:eastAsia="fr-FR"/>
        </w:rPr>
        <w:t>.</w:t>
      </w:r>
    </w:p>
    <w:p w14:paraId="6C06280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ja-JP"/>
        </w:rPr>
      </w:pPr>
      <w:bookmarkStart w:id="961" w:name="_Toc131023518"/>
      <w:r w:rsidRPr="00F135F6">
        <w:rPr>
          <w:rFonts w:ascii="Arial" w:eastAsia="Times New Roman" w:hAnsi="Arial"/>
          <w:sz w:val="28"/>
          <w:lang w:eastAsia="ja-JP"/>
        </w:rPr>
        <w:t>5.28.3</w:t>
      </w:r>
      <w:r w:rsidRPr="00F135F6">
        <w:rPr>
          <w:rFonts w:ascii="Arial" w:eastAsia="Times New Roman" w:hAnsi="Arial"/>
          <w:sz w:val="28"/>
          <w:lang w:eastAsia="ja-JP"/>
        </w:rPr>
        <w:tab/>
        <w:t>Behaviour of UE transmitting SL-SCH Data</w:t>
      </w:r>
      <w:bookmarkEnd w:id="961"/>
    </w:p>
    <w:p w14:paraId="433BC075" w14:textId="77777777" w:rsidR="00F135F6" w:rsidRPr="00F135F6" w:rsidRDefault="00F135F6" w:rsidP="00F135F6">
      <w:pPr>
        <w:overflowPunct w:val="0"/>
        <w:autoSpaceDE w:val="0"/>
        <w:autoSpaceDN w:val="0"/>
        <w:adjustRightInd w:val="0"/>
        <w:rPr>
          <w:rFonts w:eastAsia="Yu Mincho"/>
          <w:lang w:val="fr-FR" w:eastAsia="fr-FR"/>
        </w:rPr>
      </w:pPr>
      <w:r w:rsidRPr="00F135F6">
        <w:rPr>
          <w:rFonts w:eastAsia="Yu Mincho"/>
          <w:lang w:val="fr-FR" w:eastAsia="fr-FR"/>
        </w:rPr>
        <w:t xml:space="preserve">The UE transmitting SL-SCH Data should keep aligned with its intended UE receiving the SL-SCH Data regarding the SL DRX Active time </w:t>
      </w:r>
      <w:r w:rsidRPr="00F135F6">
        <w:rPr>
          <w:rFonts w:eastAsia="Times New Roman"/>
          <w:lang w:val="fr-FR" w:eastAsia="fr-FR"/>
        </w:rPr>
        <w:t>as specified in clause 5.28.2</w:t>
      </w:r>
      <w:r w:rsidRPr="00F135F6">
        <w:rPr>
          <w:rFonts w:eastAsia="Yu Mincho"/>
          <w:lang w:val="fr-FR" w:eastAsia="fr-FR"/>
        </w:rPr>
        <w:t>.</w:t>
      </w:r>
    </w:p>
    <w:p w14:paraId="66532FD4"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noProof/>
          <w:lang w:eastAsia="zh-CN"/>
        </w:rPr>
        <w:t xml:space="preserve">Furthermore, the </w:t>
      </w:r>
      <w:r w:rsidRPr="00F135F6">
        <w:rPr>
          <w:rFonts w:eastAsia="宋体"/>
          <w:lang w:eastAsia="ja-JP"/>
        </w:rPr>
        <w:t>UE transmitting SL-SCH Data</w:t>
      </w:r>
      <w:r w:rsidRPr="00F135F6">
        <w:rPr>
          <w:rFonts w:eastAsia="Times New Roman"/>
          <w:lang w:eastAsia="ja-JP"/>
        </w:rPr>
        <w:t xml:space="preserve"> determines the SL DRX Active time based on SL DRX timers that are running </w:t>
      </w:r>
      <w:r w:rsidRPr="00F135F6">
        <w:rPr>
          <w:rFonts w:eastAsia="Times New Roman"/>
          <w:lang w:eastAsia="zh-CN"/>
        </w:rPr>
        <w:t xml:space="preserve">(e.g., </w:t>
      </w:r>
      <w:r w:rsidRPr="00F135F6">
        <w:rPr>
          <w:rFonts w:eastAsia="Times New Roman"/>
          <w:i/>
          <w:lang w:eastAsia="ja-JP"/>
        </w:rPr>
        <w:t>sl-drx-onDurationTimer</w:t>
      </w:r>
      <w:r w:rsidRPr="00F135F6">
        <w:rPr>
          <w:rFonts w:eastAsia="Times New Roman"/>
          <w:lang w:eastAsia="ja-JP"/>
        </w:rPr>
        <w:t xml:space="preserve">, </w:t>
      </w:r>
      <w:r w:rsidRPr="00F135F6">
        <w:rPr>
          <w:rFonts w:eastAsia="Times New Roman"/>
          <w:i/>
          <w:lang w:eastAsia="ko-KR"/>
        </w:rPr>
        <w:t>sl-drx-InactivityTimer</w:t>
      </w:r>
      <w:r w:rsidRPr="00F135F6">
        <w:rPr>
          <w:rFonts w:eastAsia="Times New Roman"/>
          <w:lang w:eastAsia="ko-KR"/>
        </w:rPr>
        <w:t xml:space="preserve">, </w:t>
      </w:r>
      <w:r w:rsidRPr="00F135F6">
        <w:rPr>
          <w:rFonts w:eastAsia="Times New Roman"/>
          <w:i/>
          <w:lang w:eastAsia="ko-KR"/>
        </w:rPr>
        <w:t>sl-drx-RetransmissionTimer</w:t>
      </w:r>
      <w:r w:rsidRPr="00F135F6">
        <w:rPr>
          <w:rFonts w:eastAsia="Times New Roman"/>
          <w:lang w:eastAsia="ko-KR"/>
        </w:rPr>
        <w:t xml:space="preserve">) </w:t>
      </w:r>
      <w:r w:rsidRPr="00F135F6">
        <w:rPr>
          <w:rFonts w:eastAsia="Times New Roman"/>
          <w:lang w:eastAsia="ja-JP"/>
        </w:rPr>
        <w:t xml:space="preserve">or will be running in the future </w:t>
      </w:r>
      <w:r w:rsidRPr="00F135F6">
        <w:rPr>
          <w:rFonts w:eastAsia="Times New Roman"/>
          <w:lang w:eastAsia="zh-CN"/>
        </w:rPr>
        <w:t xml:space="preserve">(e.g., </w:t>
      </w:r>
      <w:r w:rsidRPr="00F135F6">
        <w:rPr>
          <w:rFonts w:eastAsia="Times New Roman"/>
          <w:i/>
          <w:lang w:eastAsia="ja-JP"/>
        </w:rPr>
        <w:t>sl-drx-onDurationTimer</w:t>
      </w:r>
      <w:r w:rsidRPr="00F135F6">
        <w:rPr>
          <w:rFonts w:eastAsia="Times New Roman"/>
          <w:iCs/>
          <w:lang w:eastAsia="ja-JP"/>
        </w:rPr>
        <w:t>,</w:t>
      </w:r>
      <w:r w:rsidRPr="00F135F6">
        <w:rPr>
          <w:rFonts w:eastAsia="Times New Roman"/>
          <w:lang w:eastAsia="ja-JP"/>
        </w:rPr>
        <w:t xml:space="preserve"> </w:t>
      </w:r>
      <w:r w:rsidRPr="00F135F6">
        <w:rPr>
          <w:rFonts w:eastAsia="Times New Roman"/>
          <w:i/>
          <w:lang w:eastAsia="ko-KR"/>
        </w:rPr>
        <w:t>sl-drx-InactivityTimer</w:t>
      </w:r>
      <w:r w:rsidRPr="00F135F6">
        <w:rPr>
          <w:rFonts w:eastAsia="Times New Roman"/>
          <w:lang w:eastAsia="ko-KR"/>
        </w:rPr>
        <w:t xml:space="preserve">, </w:t>
      </w:r>
      <w:r w:rsidRPr="00F135F6">
        <w:rPr>
          <w:rFonts w:eastAsia="Times New Roman"/>
          <w:i/>
          <w:lang w:eastAsia="ko-KR"/>
        </w:rPr>
        <w:t>sl-drx-RetransmissionTimer</w:t>
      </w:r>
      <w:r w:rsidRPr="00F135F6">
        <w:rPr>
          <w:rFonts w:eastAsia="Times New Roman"/>
          <w:lang w:eastAsia="ko-KR"/>
        </w:rPr>
        <w:t>)</w:t>
      </w:r>
      <w:r w:rsidRPr="00F135F6">
        <w:rPr>
          <w:rFonts w:eastAsia="Times New Roman"/>
          <w:lang w:eastAsia="ja-JP"/>
        </w:rPr>
        <w:t xml:space="preserve"> at the UE(s) receiving SL-SCH data. The UE</w:t>
      </w:r>
      <w:r w:rsidRPr="00F135F6">
        <w:rPr>
          <w:rFonts w:eastAsia="Times New Roman"/>
          <w:lang w:eastAsia="zh-CN"/>
        </w:rPr>
        <w:t xml:space="preserve"> may select resource for the initial transmission of groupcast within the time when </w:t>
      </w:r>
      <w:r w:rsidRPr="00F135F6">
        <w:rPr>
          <w:rFonts w:eastAsia="Times New Roman"/>
          <w:i/>
          <w:lang w:eastAsia="zh-CN"/>
        </w:rPr>
        <w:t>sl-drx-onDurationTimer</w:t>
      </w:r>
      <w:r w:rsidRPr="00F135F6">
        <w:rPr>
          <w:rFonts w:eastAsia="Times New Roman"/>
          <w:lang w:eastAsia="zh-CN"/>
        </w:rPr>
        <w:t xml:space="preserve"> or </w:t>
      </w:r>
      <w:r w:rsidRPr="00F135F6">
        <w:rPr>
          <w:rFonts w:eastAsia="Times New Roman"/>
          <w:i/>
          <w:lang w:eastAsia="zh-CN"/>
        </w:rPr>
        <w:t>sl-drx-InactivityTimer</w:t>
      </w:r>
      <w:r w:rsidRPr="00F135F6">
        <w:rPr>
          <w:rFonts w:eastAsia="Times New Roman"/>
          <w:lang w:eastAsia="zh-CN"/>
        </w:rPr>
        <w:t xml:space="preserve"> of the destination is running.</w:t>
      </w:r>
    </w:p>
    <w:p w14:paraId="205EC45D" w14:textId="77777777" w:rsidR="00F135F6" w:rsidRPr="00F135F6" w:rsidRDefault="00F135F6" w:rsidP="00F135F6">
      <w:pPr>
        <w:keepLines/>
        <w:overflowPunct w:val="0"/>
        <w:autoSpaceDE w:val="0"/>
        <w:autoSpaceDN w:val="0"/>
        <w:adjustRightInd w:val="0"/>
        <w:ind w:left="1135" w:hanging="851"/>
        <w:rPr>
          <w:rFonts w:eastAsia="Times New Roman"/>
          <w:lang w:val="fr-FR" w:eastAsia="zh-CN"/>
        </w:rPr>
      </w:pPr>
      <w:r w:rsidRPr="00F135F6">
        <w:rPr>
          <w:rFonts w:eastAsia="Times New Roman"/>
          <w:lang w:val="fr-FR" w:eastAsia="zh-CN"/>
        </w:rPr>
        <w:t>NOTE 1:</w:t>
      </w:r>
      <w:r w:rsidRPr="00F135F6">
        <w:rPr>
          <w:rFonts w:eastAsia="Times New Roman"/>
          <w:lang w:val="fr-FR" w:eastAsia="zh-CN"/>
        </w:rPr>
        <w:tab/>
        <w:t xml:space="preserve">A UE may assume that a resource for retransmission is in the Active time if an initial transmission causes the </w:t>
      </w:r>
      <w:r w:rsidRPr="00F135F6">
        <w:rPr>
          <w:rFonts w:eastAsia="Times New Roman"/>
          <w:i/>
          <w:lang w:val="fr-FR" w:eastAsia="zh-CN"/>
        </w:rPr>
        <w:t>sl-drx-RetransmissionTimer</w:t>
      </w:r>
      <w:r w:rsidRPr="00F135F6">
        <w:rPr>
          <w:rFonts w:eastAsia="Times New Roman"/>
          <w:lang w:val="fr-FR" w:eastAsia="zh-CN"/>
        </w:rPr>
        <w:t xml:space="preserve"> to be started at the receiving UE.</w:t>
      </w:r>
    </w:p>
    <w:p w14:paraId="6E9FF049" w14:textId="77777777" w:rsidR="00F135F6" w:rsidRPr="00F135F6" w:rsidRDefault="00F135F6" w:rsidP="00F135F6">
      <w:pPr>
        <w:keepLines/>
        <w:overflowPunct w:val="0"/>
        <w:autoSpaceDE w:val="0"/>
        <w:autoSpaceDN w:val="0"/>
        <w:adjustRightInd w:val="0"/>
        <w:ind w:left="1135" w:hanging="851"/>
        <w:rPr>
          <w:rFonts w:eastAsia="宋体"/>
          <w:lang w:val="fr-FR" w:eastAsia="zh-CN"/>
        </w:rPr>
      </w:pPr>
      <w:r w:rsidRPr="00F135F6">
        <w:rPr>
          <w:rFonts w:eastAsia="Times New Roman"/>
          <w:lang w:val="fr-FR" w:eastAsia="zh-CN"/>
        </w:rPr>
        <w:t>NOTE 2:</w:t>
      </w:r>
      <w:r w:rsidRPr="00F135F6">
        <w:rPr>
          <w:rFonts w:eastAsia="Times New Roman"/>
          <w:lang w:val="fr-FR" w:eastAsia="zh-CN"/>
        </w:rPr>
        <w:tab/>
        <w:t xml:space="preserve">A UE may send </w:t>
      </w:r>
      <w:r w:rsidRPr="00F135F6">
        <w:rPr>
          <w:rFonts w:eastAsia="Times New Roman"/>
          <w:lang w:val="fr-FR" w:eastAsia="fr-FR"/>
        </w:rPr>
        <w:t xml:space="preserve">SL DRX Command MAC </w:t>
      </w:r>
      <w:r w:rsidRPr="00F135F6">
        <w:rPr>
          <w:rFonts w:eastAsia="Times New Roman"/>
          <w:lang w:val="fr-FR" w:eastAsia="ko-KR"/>
        </w:rPr>
        <w:t>CE</w:t>
      </w:r>
      <w:r w:rsidRPr="00F135F6">
        <w:rPr>
          <w:rFonts w:eastAsia="宋体"/>
          <w:lang w:val="fr-FR" w:eastAsia="zh-CN"/>
        </w:rPr>
        <w:t xml:space="preserve"> to </w:t>
      </w:r>
      <w:r w:rsidRPr="00F135F6">
        <w:rPr>
          <w:rFonts w:eastAsia="Times New Roman"/>
          <w:lang w:val="fr-FR" w:eastAsia="zh-CN"/>
        </w:rPr>
        <w:t xml:space="preserve">receiving </w:t>
      </w:r>
      <w:r w:rsidRPr="00F135F6">
        <w:rPr>
          <w:rFonts w:eastAsia="宋体"/>
          <w:lang w:val="fr-FR" w:eastAsia="zh-CN"/>
        </w:rPr>
        <w:t xml:space="preserve">UE for unicast and when to send </w:t>
      </w:r>
      <w:r w:rsidRPr="00F135F6">
        <w:rPr>
          <w:rFonts w:eastAsia="Times New Roman"/>
          <w:lang w:val="fr-FR" w:eastAsia="fr-FR"/>
        </w:rPr>
        <w:t xml:space="preserve">SL DRX Command MAC </w:t>
      </w:r>
      <w:r w:rsidRPr="00F135F6">
        <w:rPr>
          <w:rFonts w:eastAsia="Times New Roman"/>
          <w:lang w:val="fr-FR" w:eastAsia="ko-KR"/>
        </w:rPr>
        <w:t>CE</w:t>
      </w:r>
      <w:r w:rsidRPr="00F135F6">
        <w:rPr>
          <w:rFonts w:eastAsia="宋体"/>
          <w:lang w:val="fr-FR" w:eastAsia="zh-CN"/>
        </w:rPr>
        <w:t xml:space="preserve"> is up to UE implementation.</w:t>
      </w:r>
    </w:p>
    <w:p w14:paraId="08D20BD2" w14:textId="77777777" w:rsidR="00F135F6" w:rsidRPr="00F135F6" w:rsidRDefault="00F135F6" w:rsidP="00F135F6">
      <w:pPr>
        <w:overflowPunct w:val="0"/>
        <w:autoSpaceDE w:val="0"/>
        <w:autoSpaceDN w:val="0"/>
        <w:adjustRightInd w:val="0"/>
        <w:rPr>
          <w:rFonts w:eastAsia="Times New Roman" w:cs="Arial"/>
          <w:noProof/>
          <w:lang w:eastAsia="ko-KR"/>
        </w:rPr>
      </w:pPr>
      <w:r w:rsidRPr="00F135F6">
        <w:rPr>
          <w:rFonts w:eastAsia="Times New Roman" w:cs="Arial"/>
          <w:noProof/>
          <w:lang w:eastAsia="ko-KR"/>
        </w:rPr>
        <w:t xml:space="preserve">The MAC entity shall </w:t>
      </w:r>
      <w:r w:rsidRPr="00F135F6">
        <w:rPr>
          <w:rFonts w:eastAsia="Times New Roman" w:cs="Arial"/>
          <w:noProof/>
          <w:lang w:eastAsia="ja-JP"/>
        </w:rPr>
        <w:t>for each pair of the Source Layer-2 ID and the Destination Layer-2 ID</w:t>
      </w:r>
      <w:r w:rsidRPr="00F135F6">
        <w:rPr>
          <w:rFonts w:eastAsia="Times New Roman" w:cs="Arial"/>
          <w:lang w:eastAsia="ja-JP"/>
        </w:rPr>
        <w:t xml:space="preserve"> </w:t>
      </w:r>
      <w:r w:rsidRPr="00F135F6">
        <w:rPr>
          <w:rFonts w:eastAsia="Times New Roman" w:cs="Arial"/>
          <w:noProof/>
          <w:lang w:eastAsia="ja-JP"/>
        </w:rPr>
        <w:t>corresponding to each PC5-RRC connection which has been established by upper layers</w:t>
      </w:r>
      <w:r w:rsidRPr="00F135F6">
        <w:rPr>
          <w:rFonts w:eastAsia="Times New Roman" w:cs="Arial"/>
          <w:noProof/>
          <w:lang w:eastAsia="ko-KR"/>
        </w:rPr>
        <w:t>:</w:t>
      </w:r>
    </w:p>
    <w:p w14:paraId="7D1C2EF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ko-KR"/>
        </w:rPr>
        <w:t>1&gt;</w:t>
      </w:r>
      <w:r w:rsidRPr="00F135F6">
        <w:rPr>
          <w:rFonts w:eastAsia="Times New Roman"/>
          <w:noProof/>
          <w:lang w:val="fr-FR" w:eastAsia="ko-KR"/>
        </w:rPr>
        <w:tab/>
      </w:r>
      <w:r w:rsidRPr="00F135F6">
        <w:rPr>
          <w:rFonts w:eastAsia="Times New Roman"/>
          <w:lang w:val="fr-FR" w:eastAsia="fr-FR"/>
        </w:rPr>
        <w:t>if the SL DRX Command indication has been triggered by the UE:</w:t>
      </w:r>
    </w:p>
    <w:p w14:paraId="3D426BA2" w14:textId="77777777" w:rsidR="00F135F6" w:rsidRPr="00F135F6" w:rsidRDefault="00F135F6" w:rsidP="00F135F6">
      <w:pPr>
        <w:overflowPunct w:val="0"/>
        <w:autoSpaceDE w:val="0"/>
        <w:autoSpaceDN w:val="0"/>
        <w:adjustRightInd w:val="0"/>
        <w:ind w:left="851" w:hanging="284"/>
        <w:rPr>
          <w:rFonts w:eastAsia="Times New Roman"/>
          <w:noProof/>
          <w:lang w:val="fr-FR" w:eastAsia="fr-FR"/>
        </w:rPr>
      </w:pPr>
      <w:r w:rsidRPr="00F135F6">
        <w:rPr>
          <w:rFonts w:eastAsia="Malgun Gothic"/>
          <w:lang w:val="fr-FR" w:eastAsia="ko-KR"/>
        </w:rPr>
        <w:t>2&gt;</w:t>
      </w:r>
      <w:r w:rsidRPr="00F135F6">
        <w:rPr>
          <w:rFonts w:eastAsia="Malgun Gothic"/>
          <w:lang w:val="fr-FR" w:eastAsia="ko-KR"/>
        </w:rPr>
        <w:tab/>
      </w:r>
      <w:r w:rsidRPr="00F135F6">
        <w:rPr>
          <w:rFonts w:eastAsia="Times New Roman"/>
          <w:noProof/>
          <w:lang w:val="fr-FR" w:eastAsia="fr-FR"/>
        </w:rPr>
        <w:t xml:space="preserve">if the MAC entity has SL resources allocated for new transmission </w:t>
      </w:r>
      <w:r w:rsidRPr="00F135F6">
        <w:rPr>
          <w:rFonts w:eastAsia="Times New Roman"/>
          <w:lang w:val="fr-FR" w:eastAsia="fr-FR"/>
        </w:rPr>
        <w:t>and the SL-SCH resources can accommodate the SL DRX Command MAC CE and its subheader as a result of logical channel prioritization</w:t>
      </w:r>
      <w:r w:rsidRPr="00F135F6">
        <w:rPr>
          <w:rFonts w:eastAsia="Times New Roman"/>
          <w:noProof/>
          <w:lang w:val="fr-FR" w:eastAsia="fr-FR"/>
        </w:rPr>
        <w:t>:</w:t>
      </w:r>
    </w:p>
    <w:p w14:paraId="3827FECB"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instruct the Multiplexing and Assembly procedure to generate a Sidelink </w:t>
      </w:r>
      <w:r w:rsidRPr="00F135F6">
        <w:rPr>
          <w:rFonts w:eastAsia="Times New Roman"/>
          <w:noProof/>
          <w:lang w:val="fr-FR" w:eastAsia="ko-KR"/>
        </w:rPr>
        <w:t>DRX Command</w:t>
      </w:r>
      <w:r w:rsidRPr="00F135F6">
        <w:rPr>
          <w:rFonts w:eastAsia="Times New Roman"/>
          <w:noProof/>
          <w:lang w:val="fr-FR" w:eastAsia="zh-CN"/>
        </w:rPr>
        <w:t xml:space="preserve"> MAC CE as defined in clause 6.1.3.52;</w:t>
      </w:r>
    </w:p>
    <w:p w14:paraId="71667C86" w14:textId="77777777" w:rsidR="00F135F6" w:rsidRPr="00F135F6" w:rsidRDefault="00F135F6" w:rsidP="00F135F6">
      <w:pPr>
        <w:overflowPunct w:val="0"/>
        <w:autoSpaceDE w:val="0"/>
        <w:autoSpaceDN w:val="0"/>
        <w:adjustRightInd w:val="0"/>
        <w:ind w:left="1135" w:hanging="284"/>
        <w:rPr>
          <w:rFonts w:eastAsia="Times New Roman"/>
          <w:noProof/>
          <w:lang w:val="fr-FR" w:eastAsia="zh-CN"/>
        </w:rPr>
      </w:pPr>
      <w:r w:rsidRPr="00F135F6">
        <w:rPr>
          <w:rFonts w:eastAsia="Times New Roman"/>
          <w:noProof/>
          <w:lang w:val="fr-FR" w:eastAsia="ko-KR"/>
        </w:rPr>
        <w:t>3&gt;</w:t>
      </w:r>
      <w:r w:rsidRPr="00F135F6">
        <w:rPr>
          <w:rFonts w:eastAsia="Times New Roman"/>
          <w:noProof/>
          <w:lang w:val="fr-FR" w:eastAsia="zh-CN"/>
        </w:rPr>
        <w:tab/>
        <w:t xml:space="preserve">cancel the triggered </w:t>
      </w:r>
      <w:r w:rsidRPr="00F135F6">
        <w:rPr>
          <w:rFonts w:eastAsia="Times New Roman"/>
          <w:noProof/>
          <w:lang w:val="fr-FR" w:eastAsia="ko-KR"/>
        </w:rPr>
        <w:t>SL DRX Command indication</w:t>
      </w:r>
      <w:r w:rsidRPr="00F135F6">
        <w:rPr>
          <w:rFonts w:eastAsia="Times New Roman"/>
          <w:noProof/>
          <w:lang w:val="fr-FR" w:eastAsia="zh-CN"/>
        </w:rPr>
        <w:t>.</w:t>
      </w:r>
    </w:p>
    <w:p w14:paraId="03C4052A" w14:textId="77777777" w:rsidR="00F135F6" w:rsidRPr="00F135F6" w:rsidRDefault="00F135F6" w:rsidP="00F135F6">
      <w:pPr>
        <w:overflowPunct w:val="0"/>
        <w:autoSpaceDE w:val="0"/>
        <w:autoSpaceDN w:val="0"/>
        <w:adjustRightInd w:val="0"/>
        <w:ind w:left="851" w:hanging="284"/>
        <w:rPr>
          <w:rFonts w:eastAsia="Times New Roman"/>
          <w:noProof/>
          <w:lang w:val="fr-FR" w:eastAsia="ja-JP"/>
        </w:rPr>
      </w:pPr>
      <w:r w:rsidRPr="00F135F6">
        <w:rPr>
          <w:rFonts w:eastAsia="Times New Roman"/>
          <w:noProof/>
          <w:lang w:val="fr-FR" w:eastAsia="ko-KR"/>
        </w:rPr>
        <w:t>2&gt;</w:t>
      </w:r>
      <w:r w:rsidRPr="00F135F6">
        <w:rPr>
          <w:rFonts w:eastAsia="Times New Roman"/>
          <w:noProof/>
          <w:lang w:val="fr-FR" w:eastAsia="fr-FR"/>
        </w:rPr>
        <w:tab/>
        <w:t>else</w:t>
      </w:r>
      <w:r w:rsidRPr="00F135F6">
        <w:rPr>
          <w:rFonts w:eastAsia="Times New Roman"/>
          <w:lang w:val="fr-FR" w:eastAsia="fr-FR"/>
        </w:rPr>
        <w:t xml:space="preserve"> if the MAC entity </w:t>
      </w:r>
      <w:r w:rsidRPr="00F135F6">
        <w:rPr>
          <w:rFonts w:eastAsia="Times New Roman"/>
          <w:noProof/>
          <w:lang w:val="fr-FR" w:eastAsia="fr-FR"/>
        </w:rPr>
        <w:t>has been configured with Sidelink resource allocation mode 1:</w:t>
      </w:r>
    </w:p>
    <w:p w14:paraId="1206BFB4" w14:textId="77777777" w:rsidR="00F135F6" w:rsidRPr="00F135F6" w:rsidRDefault="00F135F6" w:rsidP="00F135F6">
      <w:pPr>
        <w:overflowPunct w:val="0"/>
        <w:autoSpaceDE w:val="0"/>
        <w:autoSpaceDN w:val="0"/>
        <w:adjustRightInd w:val="0"/>
        <w:ind w:left="1135" w:hanging="284"/>
        <w:rPr>
          <w:rFonts w:eastAsia="Times New Roman"/>
          <w:lang w:val="fr-FR" w:eastAsia="zh-CN"/>
        </w:rPr>
      </w:pPr>
      <w:r w:rsidRPr="00F135F6">
        <w:rPr>
          <w:rFonts w:eastAsia="Times New Roman"/>
          <w:noProof/>
          <w:lang w:val="fr-FR" w:eastAsia="ko-KR"/>
        </w:rPr>
        <w:t>3&gt;</w:t>
      </w:r>
      <w:r w:rsidRPr="00F135F6">
        <w:rPr>
          <w:rFonts w:eastAsia="Times New Roman"/>
          <w:noProof/>
          <w:lang w:val="fr-FR" w:eastAsia="ko-KR"/>
        </w:rPr>
        <w:tab/>
        <w:t xml:space="preserve">trigger </w:t>
      </w:r>
      <w:r w:rsidRPr="00F135F6">
        <w:rPr>
          <w:rFonts w:eastAsia="Times New Roman"/>
          <w:noProof/>
          <w:lang w:val="fr-FR" w:eastAsia="fr-FR"/>
        </w:rPr>
        <w:t>a Scheduling Request.</w:t>
      </w:r>
    </w:p>
    <w:p w14:paraId="27F50CA5"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62" w:name="_Toc131023519"/>
      <w:r w:rsidRPr="00F135F6">
        <w:rPr>
          <w:rFonts w:ascii="Arial" w:eastAsia="Times New Roman" w:hAnsi="Arial"/>
          <w:sz w:val="32"/>
          <w:lang w:eastAsia="ko-KR"/>
        </w:rPr>
        <w:t>5.29</w:t>
      </w:r>
      <w:r w:rsidRPr="00F135F6">
        <w:rPr>
          <w:rFonts w:ascii="Arial" w:eastAsia="Times New Roman" w:hAnsi="Arial"/>
          <w:sz w:val="32"/>
          <w:lang w:eastAsia="ko-KR"/>
        </w:rPr>
        <w:tab/>
        <w:t>Activation/Deactivation of SCG</w:t>
      </w:r>
      <w:bookmarkEnd w:id="962"/>
    </w:p>
    <w:p w14:paraId="7EF2EE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network may activate and deactivate the configured SCG.</w:t>
      </w:r>
    </w:p>
    <w:p w14:paraId="48C31EE1"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MAC entity shall for the configured SCG:</w:t>
      </w:r>
    </w:p>
    <w:p w14:paraId="0084825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if upper layers indicate that SCG is activated:</w:t>
      </w:r>
    </w:p>
    <w:p w14:paraId="768A27D0"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 xml:space="preserve">if </w:t>
      </w:r>
      <w:r w:rsidRPr="00F135F6">
        <w:rPr>
          <w:rFonts w:eastAsia="Times New Roman"/>
          <w:i/>
          <w:lang w:val="fr-FR" w:eastAsia="ko-KR"/>
        </w:rPr>
        <w:t>BFI_COUNTER</w:t>
      </w:r>
      <w:r w:rsidRPr="00F135F6">
        <w:rPr>
          <w:rFonts w:eastAsia="Times New Roman"/>
          <w:lang w:val="fr-FR" w:eastAsia="ko-KR"/>
        </w:rPr>
        <w:t xml:space="preserve"> &gt;= </w:t>
      </w:r>
      <w:r w:rsidRPr="00F135F6">
        <w:rPr>
          <w:rFonts w:eastAsia="Times New Roman"/>
          <w:i/>
          <w:lang w:val="fr-FR" w:eastAsia="ko-KR"/>
        </w:rPr>
        <w:t>beamFailureInstanceMaxCount</w:t>
      </w:r>
      <w:r w:rsidRPr="00F135F6">
        <w:rPr>
          <w:rFonts w:eastAsia="Times New Roman"/>
          <w:lang w:val="fr-FR" w:eastAsia="ko-KR"/>
        </w:rPr>
        <w:t xml:space="preserve"> for the PSCell or the </w:t>
      </w:r>
      <w:r w:rsidRPr="00F135F6">
        <w:rPr>
          <w:rFonts w:eastAsia="Times New Roman"/>
          <w:i/>
          <w:lang w:val="fr-FR" w:eastAsia="ko-KR"/>
        </w:rPr>
        <w:t>timeAlignmentTimer</w:t>
      </w:r>
      <w:r w:rsidRPr="00F135F6">
        <w:rPr>
          <w:rFonts w:eastAsia="Times New Roman"/>
          <w:lang w:val="fr-FR" w:eastAsia="ko-KR"/>
        </w:rPr>
        <w:t xml:space="preserve"> associated with PTAG is not running:</w:t>
      </w:r>
    </w:p>
    <w:p w14:paraId="2D264456"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lastRenderedPageBreak/>
        <w:t>3&gt;</w:t>
      </w:r>
      <w:r w:rsidRPr="00F135F6">
        <w:rPr>
          <w:rFonts w:eastAsia="Times New Roman"/>
          <w:lang w:val="fr-FR" w:eastAsia="ko-KR"/>
        </w:rPr>
        <w:tab/>
        <w:t>indicate to upper layers that a Random Access Procedure (as specified in clause 5.1.1) is needed for SCG activation.</w:t>
      </w:r>
    </w:p>
    <w:p w14:paraId="30185A4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activate the SCG according to the timing defined in TS 38.133 [11].</w:t>
      </w:r>
    </w:p>
    <w:p w14:paraId="314D2B9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(re-)initialize any suspended configured uplink grants of configured grant Type 1 associated with this PSCell according to the stored configuration, if any, and to start in the symbol according to rules in clause 5.8.2.2;</w:t>
      </w:r>
    </w:p>
    <w:p w14:paraId="788F1899"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apply normal SCG operation including:</w:t>
      </w:r>
    </w:p>
    <w:p w14:paraId="24AF9B5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SRS transmissions on the PSCell;</w:t>
      </w:r>
    </w:p>
    <w:p w14:paraId="7FE853AA"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CSI reporting for the PSCell;</w:t>
      </w:r>
    </w:p>
    <w:p w14:paraId="0EDE9DE4"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PDCCH monitoring on the PSCell;</w:t>
      </w:r>
    </w:p>
    <w:p w14:paraId="0D5BF47F"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PUCCH transmissions on the PSCell;</w:t>
      </w:r>
    </w:p>
    <w:p w14:paraId="1BBF564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transmit on RACH on the PSCell;</w:t>
      </w:r>
    </w:p>
    <w:p w14:paraId="165C8BE0" w14:textId="77777777" w:rsidR="00F135F6" w:rsidRPr="00F135F6" w:rsidRDefault="00F135F6" w:rsidP="00F135F6">
      <w:pPr>
        <w:overflowPunct w:val="0"/>
        <w:autoSpaceDE w:val="0"/>
        <w:autoSpaceDN w:val="0"/>
        <w:adjustRightInd w:val="0"/>
        <w:ind w:left="1135" w:hanging="284"/>
        <w:rPr>
          <w:rFonts w:eastAsia="Times New Roman"/>
          <w:lang w:val="fr-FR" w:eastAsia="ko-KR"/>
        </w:rPr>
      </w:pPr>
      <w:r w:rsidRPr="00F135F6">
        <w:rPr>
          <w:rFonts w:eastAsia="Times New Roman"/>
          <w:lang w:val="fr-FR" w:eastAsia="ko-KR"/>
        </w:rPr>
        <w:t>3&gt;</w:t>
      </w:r>
      <w:r w:rsidRPr="00F135F6">
        <w:rPr>
          <w:rFonts w:eastAsia="Times New Roman"/>
          <w:lang w:val="fr-FR" w:eastAsia="ko-KR"/>
        </w:rPr>
        <w:tab/>
        <w:t xml:space="preserve">initialize </w:t>
      </w:r>
      <w:r w:rsidRPr="00F135F6">
        <w:rPr>
          <w:rFonts w:eastAsia="Times New Roman"/>
          <w:i/>
          <w:lang w:val="fr-FR" w:eastAsia="ko-KR"/>
        </w:rPr>
        <w:t>Bj</w:t>
      </w:r>
      <w:r w:rsidRPr="00F135F6">
        <w:rPr>
          <w:rFonts w:eastAsia="Times New Roman"/>
          <w:lang w:val="fr-FR" w:eastAsia="ko-KR"/>
        </w:rPr>
        <w:t xml:space="preserve"> for each logical channel to zero.</w:t>
      </w:r>
    </w:p>
    <w:p w14:paraId="776ED3CF"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1&gt;</w:t>
      </w:r>
      <w:r w:rsidRPr="00F135F6">
        <w:rPr>
          <w:rFonts w:eastAsia="Times New Roman"/>
          <w:lang w:val="fr-FR" w:eastAsia="fr-FR"/>
        </w:rPr>
        <w:tab/>
      </w:r>
      <w:r w:rsidRPr="00F135F6">
        <w:rPr>
          <w:rFonts w:eastAsia="Times New Roman"/>
          <w:lang w:val="fr-FR" w:eastAsia="ko-KR"/>
        </w:rPr>
        <w:t>else if upper layers indicate that the SCG is deactivated:</w:t>
      </w:r>
    </w:p>
    <w:p w14:paraId="71C0985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deactivate all the SCells of the SCG according to clause 5.9;</w:t>
      </w:r>
    </w:p>
    <w:p w14:paraId="04A05FD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deactivate SCG according to the timing defined in TS 38.133 [11];</w:t>
      </w:r>
    </w:p>
    <w:p w14:paraId="1788F9FF"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fr-FR"/>
        </w:rPr>
        <w:tab/>
      </w:r>
      <w:r w:rsidRPr="00F135F6">
        <w:rPr>
          <w:rFonts w:eastAsia="Times New Roman"/>
          <w:lang w:val="fr-FR" w:eastAsia="ko-KR"/>
        </w:rPr>
        <w:t>clear any configured downlink assignment and any configured uplink grant Type 2 associated with the PSCell respectively;</w:t>
      </w:r>
    </w:p>
    <w:p w14:paraId="7CEB6507"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suspend any configured uplink grant Type 1 associated with the PSCell;</w:t>
      </w:r>
    </w:p>
    <w:p w14:paraId="6D8FC2F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reset MAC according to clause 5.12.</w:t>
      </w:r>
    </w:p>
    <w:p w14:paraId="3F38511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lang w:val="fr-FR" w:eastAsia="fr-FR"/>
        </w:rPr>
        <w:t>1&gt;</w:t>
      </w:r>
      <w:r w:rsidRPr="00F135F6">
        <w:rPr>
          <w:rFonts w:eastAsia="Times New Roman"/>
          <w:lang w:val="fr-FR" w:eastAsia="fr-FR"/>
        </w:rPr>
        <w:tab/>
        <w:t>if the SCG is deactivated:</w:t>
      </w:r>
    </w:p>
    <w:p w14:paraId="6E8B5F21"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SRS on the PSCell;</w:t>
      </w:r>
    </w:p>
    <w:p w14:paraId="73CD6048"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report CSI for the PSCell;</w:t>
      </w:r>
    </w:p>
    <w:p w14:paraId="28F3AE8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on UL-SCH on the PSCell;</w:t>
      </w:r>
    </w:p>
    <w:p w14:paraId="277C55EE"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transmit PUCCH on the PSCell;</w:t>
      </w:r>
    </w:p>
    <w:p w14:paraId="67F944DB" w14:textId="77777777" w:rsidR="00F135F6" w:rsidRPr="00F135F6" w:rsidRDefault="00F135F6" w:rsidP="00F135F6">
      <w:pPr>
        <w:overflowPunct w:val="0"/>
        <w:autoSpaceDE w:val="0"/>
        <w:autoSpaceDN w:val="0"/>
        <w:adjustRightInd w:val="0"/>
        <w:ind w:left="851" w:hanging="284"/>
        <w:rPr>
          <w:rFonts w:eastAsia="Malgun Gothic"/>
          <w:lang w:val="fr-FR" w:eastAsia="ko-KR"/>
        </w:rPr>
      </w:pPr>
      <w:r w:rsidRPr="00F135F6">
        <w:rPr>
          <w:rFonts w:eastAsia="Times New Roman"/>
          <w:lang w:val="fr-FR" w:eastAsia="ko-KR"/>
        </w:rPr>
        <w:t>2&gt;</w:t>
      </w:r>
      <w:r w:rsidRPr="00F135F6">
        <w:rPr>
          <w:rFonts w:eastAsia="Times New Roman"/>
          <w:lang w:val="fr-FR" w:eastAsia="ko-KR"/>
        </w:rPr>
        <w:tab/>
        <w:t>not transmit on RACH on the PSCell;</w:t>
      </w:r>
    </w:p>
    <w:p w14:paraId="60D364A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not monitor the PDCCH on the PSCell.</w:t>
      </w:r>
    </w:p>
    <w:p w14:paraId="28C8D4A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63" w:name="_Toc131023520"/>
      <w:r w:rsidRPr="00F135F6">
        <w:rPr>
          <w:rFonts w:ascii="Arial" w:eastAsia="Times New Roman" w:hAnsi="Arial"/>
          <w:sz w:val="32"/>
          <w:lang w:eastAsia="ko-KR"/>
        </w:rPr>
        <w:t>5.30</w:t>
      </w:r>
      <w:r w:rsidRPr="00F135F6">
        <w:rPr>
          <w:rFonts w:ascii="Arial" w:eastAsia="Times New Roman" w:hAnsi="Arial"/>
          <w:sz w:val="32"/>
          <w:lang w:eastAsia="ko-KR"/>
        </w:rPr>
        <w:tab/>
        <w:t>Handling of FR2 UL gap</w:t>
      </w:r>
      <w:bookmarkEnd w:id="963"/>
    </w:p>
    <w:p w14:paraId="3B93B64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During the FR2 UL gap configured by </w:t>
      </w:r>
      <w:r w:rsidRPr="00F135F6">
        <w:rPr>
          <w:rFonts w:eastAsia="Times New Roman"/>
          <w:i/>
          <w:iCs/>
          <w:lang w:eastAsia="ja-JP"/>
        </w:rPr>
        <w:t>ul-GapFR2-Config</w:t>
      </w:r>
      <w:r w:rsidRPr="00F135F6">
        <w:rPr>
          <w:rFonts w:eastAsia="Times New Roman"/>
          <w:lang w:eastAsia="ko-KR"/>
        </w:rPr>
        <w:t xml:space="preserve"> as specified in TS 38.331 [5], the MAC entity shall, on the Serving Cell(s) of FR2 single CC and intra-band CA, or on the Serving Cell(s) of FR2 inter-band CA where UE does not support </w:t>
      </w:r>
      <w:r w:rsidRPr="00F135F6">
        <w:rPr>
          <w:rFonts w:eastAsia="Times New Roman"/>
          <w:i/>
          <w:iCs/>
          <w:lang w:eastAsia="ko-KR"/>
        </w:rPr>
        <w:t>tx-Support-UL-GapFR2</w:t>
      </w:r>
      <w:r w:rsidRPr="00F135F6">
        <w:rPr>
          <w:rFonts w:eastAsia="Times New Roman"/>
          <w:lang w:eastAsia="ko-KR"/>
        </w:rPr>
        <w:t>:</w:t>
      </w:r>
    </w:p>
    <w:p w14:paraId="2CC5B6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1&gt;</w:t>
      </w:r>
      <w:r w:rsidRPr="00F135F6">
        <w:rPr>
          <w:rFonts w:eastAsia="Times New Roman"/>
          <w:lang w:val="fr-FR" w:eastAsia="ko-KR"/>
        </w:rPr>
        <w:tab/>
        <w:t>only perform transmission of:</w:t>
      </w:r>
    </w:p>
    <w:p w14:paraId="38021ECD"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PRACH preamble as specified in clause 5.1.2 and 5.1.2a;</w:t>
      </w:r>
    </w:p>
    <w:p w14:paraId="446479E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UL-SCH for Msg3 or the MSGA payload as specified in clause 5.4.2.2;</w:t>
      </w:r>
    </w:p>
    <w:p w14:paraId="5DA4C404"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UL-SCH for configured grant;</w:t>
      </w:r>
    </w:p>
    <w:p w14:paraId="1500C365"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 ms;</w:t>
      </w:r>
    </w:p>
    <w:p w14:paraId="5954A96B"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lastRenderedPageBreak/>
        <w:t>2&gt;</w:t>
      </w:r>
      <w:r w:rsidRPr="00F135F6">
        <w:rPr>
          <w:rFonts w:eastAsia="Times New Roman"/>
          <w:lang w:val="fr-FR"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 ms;</w:t>
      </w:r>
    </w:p>
    <w:p w14:paraId="1FF462C3" w14:textId="77777777" w:rsidR="00F135F6" w:rsidRPr="00F135F6" w:rsidRDefault="00F135F6" w:rsidP="00F135F6">
      <w:pPr>
        <w:overflowPunct w:val="0"/>
        <w:autoSpaceDE w:val="0"/>
        <w:autoSpaceDN w:val="0"/>
        <w:adjustRightInd w:val="0"/>
        <w:ind w:left="851" w:hanging="284"/>
        <w:rPr>
          <w:rFonts w:eastAsia="Times New Roman"/>
          <w:lang w:val="fr-FR" w:eastAsia="ko-KR"/>
        </w:rPr>
      </w:pPr>
      <w:r w:rsidRPr="00F135F6">
        <w:rPr>
          <w:rFonts w:eastAsia="Times New Roman"/>
          <w:lang w:val="fr-FR" w:eastAsia="ko-KR"/>
        </w:rPr>
        <w:t>2&gt;</w:t>
      </w:r>
      <w:r w:rsidRPr="00F135F6">
        <w:rPr>
          <w:rFonts w:eastAsia="Times New Roman"/>
          <w:lang w:val="fr-FR" w:eastAsia="ko-KR"/>
        </w:rPr>
        <w:tab/>
        <w:t>the PUCCH transmission for SR, and link recovery request (LRR) defined in TS 38.133 [11], clause 8.5.</w:t>
      </w:r>
    </w:p>
    <w:p w14:paraId="7D7D9419"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964" w:name="_Toc131023521"/>
      <w:bookmarkStart w:id="965" w:name="_Toc52796560"/>
      <w:bookmarkStart w:id="966" w:name="_Toc52752098"/>
      <w:bookmarkStart w:id="967" w:name="_Toc46490403"/>
      <w:bookmarkStart w:id="968" w:name="_Toc37296272"/>
      <w:r w:rsidRPr="00F135F6">
        <w:rPr>
          <w:rFonts w:ascii="Arial" w:eastAsia="Times New Roman" w:hAnsi="Arial"/>
          <w:sz w:val="36"/>
          <w:lang w:eastAsia="ko-KR"/>
        </w:rPr>
        <w:t>6</w:t>
      </w:r>
      <w:r w:rsidRPr="00F135F6">
        <w:rPr>
          <w:rFonts w:ascii="Arial" w:eastAsia="Times New Roman" w:hAnsi="Arial"/>
          <w:sz w:val="36"/>
          <w:lang w:eastAsia="ko-KR"/>
        </w:rPr>
        <w:tab/>
        <w:t>Protocol Data Units, formats and parameters</w:t>
      </w:r>
      <w:bookmarkEnd w:id="764"/>
      <w:bookmarkEnd w:id="964"/>
      <w:bookmarkEnd w:id="965"/>
      <w:bookmarkEnd w:id="966"/>
      <w:bookmarkEnd w:id="967"/>
      <w:bookmarkEnd w:id="968"/>
    </w:p>
    <w:p w14:paraId="55A78B4D"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969" w:name="_Toc131023522"/>
      <w:bookmarkStart w:id="970" w:name="_Toc52796561"/>
      <w:bookmarkStart w:id="971" w:name="_Toc52752099"/>
      <w:bookmarkStart w:id="972" w:name="_Toc46490404"/>
      <w:bookmarkStart w:id="973" w:name="_Toc37296273"/>
      <w:bookmarkStart w:id="974" w:name="_Toc29239875"/>
      <w:r w:rsidRPr="00F135F6">
        <w:rPr>
          <w:rFonts w:ascii="Arial" w:eastAsia="Times New Roman" w:hAnsi="Arial"/>
          <w:sz w:val="32"/>
          <w:lang w:eastAsia="ko-KR"/>
        </w:rPr>
        <w:t>6.1</w:t>
      </w:r>
      <w:r w:rsidRPr="00F135F6">
        <w:rPr>
          <w:rFonts w:ascii="Arial" w:eastAsia="Times New Roman" w:hAnsi="Arial"/>
          <w:sz w:val="32"/>
          <w:lang w:eastAsia="ko-KR"/>
        </w:rPr>
        <w:tab/>
        <w:t>Protocol Data Units</w:t>
      </w:r>
      <w:bookmarkEnd w:id="969"/>
      <w:bookmarkEnd w:id="970"/>
      <w:bookmarkEnd w:id="971"/>
      <w:bookmarkEnd w:id="972"/>
      <w:bookmarkEnd w:id="973"/>
      <w:bookmarkEnd w:id="974"/>
    </w:p>
    <w:p w14:paraId="1797EB82"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975" w:name="_Toc131023523"/>
      <w:bookmarkStart w:id="976" w:name="_Toc52796562"/>
      <w:bookmarkStart w:id="977" w:name="_Toc52752100"/>
      <w:bookmarkStart w:id="978" w:name="_Toc46490405"/>
      <w:bookmarkStart w:id="979" w:name="_Toc37296274"/>
      <w:bookmarkStart w:id="980" w:name="_Toc29239876"/>
      <w:r w:rsidRPr="00F135F6">
        <w:rPr>
          <w:rFonts w:ascii="Arial" w:eastAsia="Times New Roman" w:hAnsi="Arial"/>
          <w:sz w:val="28"/>
          <w:lang w:eastAsia="ko-KR"/>
        </w:rPr>
        <w:t>6.1.1</w:t>
      </w:r>
      <w:r w:rsidRPr="00F135F6">
        <w:rPr>
          <w:rFonts w:ascii="Arial" w:eastAsia="Times New Roman" w:hAnsi="Arial"/>
          <w:sz w:val="28"/>
          <w:lang w:eastAsia="ko-KR"/>
        </w:rPr>
        <w:tab/>
        <w:t>General</w:t>
      </w:r>
      <w:bookmarkEnd w:id="975"/>
      <w:bookmarkEnd w:id="976"/>
      <w:bookmarkEnd w:id="977"/>
      <w:bookmarkEnd w:id="978"/>
      <w:bookmarkEnd w:id="979"/>
      <w:bookmarkEnd w:id="980"/>
    </w:p>
    <w:p w14:paraId="3A32883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3FA12D8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SDU is a bit string that is byte aligned (i.e. multiple of 8 bits) in length. A MAC SDU is included into a MAC PDU from the first bit onward.</w:t>
      </w:r>
    </w:p>
    <w:p w14:paraId="255B812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CE is a bit string that is byte aligned (i.e. multiple of 8 bits) in length.</w:t>
      </w:r>
    </w:p>
    <w:p w14:paraId="4277C15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is a bit string that is byte aligned (i.e. multiple of 8 bits) in length. Each MAC subheader is placed immediately in front of the corresponding MAC SDU, MAC CE, or padding.</w:t>
      </w:r>
    </w:p>
    <w:p w14:paraId="074000B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entity shall ignore the value of the Reserved bits in downlink MAC PDUs.</w:t>
      </w:r>
    </w:p>
    <w:p w14:paraId="3D68407A"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981" w:name="_Toc131023524"/>
      <w:bookmarkStart w:id="982" w:name="_Toc52796563"/>
      <w:bookmarkStart w:id="983" w:name="_Toc52752101"/>
      <w:bookmarkStart w:id="984" w:name="_Toc46490406"/>
      <w:bookmarkStart w:id="985" w:name="_Toc37296275"/>
      <w:bookmarkStart w:id="986" w:name="_Toc29239877"/>
      <w:r w:rsidRPr="00F135F6">
        <w:rPr>
          <w:rFonts w:ascii="Arial" w:eastAsia="Times New Roman" w:hAnsi="Arial"/>
          <w:sz w:val="28"/>
          <w:lang w:eastAsia="ko-KR"/>
        </w:rPr>
        <w:t>6.1.2</w:t>
      </w:r>
      <w:r w:rsidRPr="00F135F6">
        <w:rPr>
          <w:rFonts w:ascii="Arial" w:eastAsia="Times New Roman" w:hAnsi="Arial"/>
          <w:sz w:val="28"/>
          <w:lang w:eastAsia="ko-KR"/>
        </w:rPr>
        <w:tab/>
        <w:t>MAC PDU (DL-SCH and UL-SCH except transparent MAC and Random Access Response)</w:t>
      </w:r>
      <w:bookmarkEnd w:id="981"/>
      <w:bookmarkEnd w:id="982"/>
      <w:bookmarkEnd w:id="983"/>
      <w:bookmarkEnd w:id="984"/>
      <w:bookmarkEnd w:id="985"/>
      <w:bookmarkEnd w:id="986"/>
    </w:p>
    <w:p w14:paraId="637E538C"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of one or more MAC subPDUs. Each MAC subPDU consists of one of the following:</w:t>
      </w:r>
    </w:p>
    <w:p w14:paraId="005809C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only (including padding);</w:t>
      </w:r>
    </w:p>
    <w:p w14:paraId="4C7C3B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SDU;</w:t>
      </w:r>
    </w:p>
    <w:p w14:paraId="54FF16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CE;</w:t>
      </w:r>
    </w:p>
    <w:p w14:paraId="591CF2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4693E16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SDUs are of variable sizes.</w:t>
      </w:r>
    </w:p>
    <w:p w14:paraId="3239FB2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Each MAC subheader corresponds to either a MAC SDU, a MAC CE, or padding.</w:t>
      </w:r>
    </w:p>
    <w:p w14:paraId="756450B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except for fixed sized MAC CE, padding, and a MAC SDU containing UL CCCH consists of the header fields R/F/LCID/(eLCID)/L. A MAC subheader for fixed sized MAC CE, padding, and a MAC SDU containing UL CCCH consists of the two header fields R/LCID/(eLCID).</w:t>
      </w:r>
    </w:p>
    <w:p w14:paraId="2478947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596" w14:anchorId="55D2FF87">
          <v:shape id="_x0000_i1028" type="#_x0000_t75" style="width:285.35pt;height:79.35pt" o:ole="">
            <v:imagedata r:id="rId19" o:title=""/>
          </v:shape>
          <o:OLEObject Type="Embed" ProgID="Visio.Drawing.15" ShapeID="_x0000_i1028" DrawAspect="Content" ObjectID="_1745412502" r:id="rId20"/>
        </w:object>
      </w:r>
    </w:p>
    <w:p w14:paraId="40E5080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00" w:dyaOrig="2160" w14:anchorId="1AA1AF0B">
          <v:shape id="_x0000_i1029" type="#_x0000_t75" style="width:285.35pt;height:108pt" o:ole="">
            <v:imagedata r:id="rId21" o:title=""/>
          </v:shape>
          <o:OLEObject Type="Embed" ProgID="Visio.Drawing.15" ShapeID="_x0000_i1029" DrawAspect="Content" ObjectID="_1745412503" r:id="rId22"/>
        </w:object>
      </w:r>
    </w:p>
    <w:p w14:paraId="2D71CA1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eastAsia="Times New Roman"/>
          <w:b/>
          <w:lang w:eastAsia="ja-JP"/>
        </w:rPr>
        <w:object w:dxaOrig="5688" w:dyaOrig="2700" w14:anchorId="47C4FA09">
          <v:shape id="_x0000_i1030" type="#_x0000_t75" style="width:284pt;height:135.35pt" o:ole="">
            <v:imagedata r:id="rId23" o:title=""/>
          </v:shape>
          <o:OLEObject Type="Embed" ProgID="Visio.Drawing.15" ShapeID="_x0000_i1030" DrawAspect="Content" ObjectID="_1745412504" r:id="rId24"/>
        </w:object>
      </w:r>
    </w:p>
    <w:p w14:paraId="01637EA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6.1.2-1: R/F/LCID/(eLCID)/L MAC subheader with 8-bit L field</w:t>
      </w:r>
    </w:p>
    <w:p w14:paraId="60FE5E0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2160" w14:anchorId="6AB8F838">
          <v:shape id="_x0000_i1031" type="#_x0000_t75" style="width:285.35pt;height:108pt" o:ole="">
            <v:imagedata r:id="rId25" o:title=""/>
          </v:shape>
          <o:OLEObject Type="Embed" ProgID="Visio.Drawing.15" ShapeID="_x0000_i1031" DrawAspect="Content" ObjectID="_1745412505" r:id="rId26"/>
        </w:object>
      </w:r>
    </w:p>
    <w:p w14:paraId="196AF7F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00" w:dyaOrig="2712" w14:anchorId="55176B16">
          <v:shape id="_x0000_i1032" type="#_x0000_t75" style="width:285.35pt;height:136pt" o:ole="">
            <v:imagedata r:id="rId27" o:title=""/>
          </v:shape>
          <o:OLEObject Type="Embed" ProgID="Visio.Drawing.15" ShapeID="_x0000_i1032" DrawAspect="Content" ObjectID="_1745412506" r:id="rId28"/>
        </w:object>
      </w:r>
    </w:p>
    <w:p w14:paraId="37B7522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eastAsia="Times New Roman"/>
          <w:b/>
          <w:lang w:eastAsia="ja-JP"/>
        </w:rPr>
        <w:object w:dxaOrig="5688" w:dyaOrig="3288" w14:anchorId="7E7416A9">
          <v:shape id="_x0000_i1033" type="#_x0000_t75" style="width:284pt;height:164pt" o:ole="">
            <v:imagedata r:id="rId29" o:title=""/>
          </v:shape>
          <o:OLEObject Type="Embed" ProgID="Visio.Drawing.15" ShapeID="_x0000_i1033" DrawAspect="Content" ObjectID="_1745412507" r:id="rId30"/>
        </w:object>
      </w:r>
    </w:p>
    <w:p w14:paraId="0ED6E44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6.1.2-2: R/F/LCID/(eLCID)/L MAC subheader with 16-bit L field</w:t>
      </w:r>
    </w:p>
    <w:p w14:paraId="6500504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020" w14:anchorId="46965245">
          <v:shape id="_x0000_i1034" type="#_x0000_t75" style="width:285.35pt;height:51.35pt" o:ole="">
            <v:imagedata r:id="rId31" o:title=""/>
          </v:shape>
          <o:OLEObject Type="Embed" ProgID="Visio.Drawing.15" ShapeID="_x0000_i1034" DrawAspect="Content" ObjectID="_1745412508" r:id="rId32"/>
        </w:object>
      </w:r>
    </w:p>
    <w:p w14:paraId="5814C7D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608" w14:anchorId="0FDF0B18">
          <v:shape id="_x0000_i1035" type="#_x0000_t75" style="width:285.35pt;height:80pt" o:ole="">
            <v:imagedata r:id="rId33" o:title=""/>
          </v:shape>
          <o:OLEObject Type="Embed" ProgID="Visio.Drawing.15" ShapeID="_x0000_i1035" DrawAspect="Content" ObjectID="_1745412509" r:id="rId34"/>
        </w:object>
      </w:r>
    </w:p>
    <w:p w14:paraId="3043CD0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6.1.2-3: R/LCID/(eLCID) MAC subheader</w:t>
      </w:r>
    </w:p>
    <w:p w14:paraId="341DC0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45FFD5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48" w:dyaOrig="2388" w14:anchorId="7AB94C04">
          <v:shape id="_x0000_i1036" type="#_x0000_t75" style="width:483pt;height:119.35pt" o:ole="">
            <v:imagedata r:id="rId35" o:title=""/>
          </v:shape>
          <o:OLEObject Type="Embed" ProgID="Visio.Drawing.15" ShapeID="_x0000_i1036" DrawAspect="Content" ObjectID="_1745412510" r:id="rId36"/>
        </w:object>
      </w:r>
    </w:p>
    <w:p w14:paraId="2185CBA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6.1.2-4: Example of a DL MAC PDU</w:t>
      </w:r>
    </w:p>
    <w:p w14:paraId="24E31E4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lang w:eastAsia="ja-JP"/>
        </w:rPr>
        <w:object w:dxaOrig="9648" w:dyaOrig="2388" w14:anchorId="31A62D6A">
          <v:shape id="_x0000_i1037" type="#_x0000_t75" style="width:483pt;height:119.35pt" o:ole="">
            <v:imagedata r:id="rId37" o:title=""/>
          </v:shape>
          <o:OLEObject Type="Embed" ProgID="Visio.Drawing.15" ShapeID="_x0000_i1037" DrawAspect="Content" ObjectID="_1745412511" r:id="rId38"/>
        </w:object>
      </w:r>
    </w:p>
    <w:p w14:paraId="380DB51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6.1.2-5: Example of a UL MAC PDU</w:t>
      </w:r>
    </w:p>
    <w:p w14:paraId="00E8A2F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A maximum of one MAC PDU can be transmitted per TB per </w:t>
      </w:r>
      <w:r w:rsidRPr="00F135F6">
        <w:rPr>
          <w:rFonts w:eastAsia="Times New Roman"/>
          <w:noProof/>
          <w:lang w:eastAsia="zh-CN"/>
        </w:rPr>
        <w:t>MAC entity</w:t>
      </w:r>
      <w:r w:rsidRPr="00F135F6">
        <w:rPr>
          <w:rFonts w:eastAsia="Times New Roman"/>
          <w:noProof/>
          <w:lang w:eastAsia="ja-JP"/>
        </w:rPr>
        <w:t>.</w:t>
      </w:r>
    </w:p>
    <w:p w14:paraId="77C000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987" w:name="_Toc131023525"/>
      <w:bookmarkStart w:id="988" w:name="_Toc52796564"/>
      <w:bookmarkStart w:id="989" w:name="_Toc52752102"/>
      <w:bookmarkStart w:id="990" w:name="_Toc46490407"/>
      <w:bookmarkStart w:id="991" w:name="_Toc37296276"/>
      <w:bookmarkStart w:id="992" w:name="_Toc29239878"/>
      <w:r w:rsidRPr="00F135F6">
        <w:rPr>
          <w:rFonts w:ascii="Arial" w:eastAsia="Times New Roman" w:hAnsi="Arial"/>
          <w:sz w:val="28"/>
          <w:lang w:eastAsia="ko-KR"/>
        </w:rPr>
        <w:t>6.1.3</w:t>
      </w:r>
      <w:r w:rsidRPr="00F135F6">
        <w:rPr>
          <w:rFonts w:ascii="Arial" w:eastAsia="Times New Roman" w:hAnsi="Arial"/>
          <w:sz w:val="28"/>
          <w:lang w:eastAsia="ko-KR"/>
        </w:rPr>
        <w:tab/>
        <w:t>MAC Control Elements (CEs)</w:t>
      </w:r>
      <w:bookmarkEnd w:id="987"/>
      <w:bookmarkEnd w:id="988"/>
      <w:bookmarkEnd w:id="989"/>
      <w:bookmarkEnd w:id="990"/>
      <w:bookmarkEnd w:id="991"/>
      <w:bookmarkEnd w:id="992"/>
    </w:p>
    <w:p w14:paraId="1BD54A2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993" w:name="_Toc131023526"/>
      <w:bookmarkStart w:id="994" w:name="_Toc52796565"/>
      <w:bookmarkStart w:id="995" w:name="_Toc52752103"/>
      <w:bookmarkStart w:id="996" w:name="_Toc46490408"/>
      <w:bookmarkStart w:id="997" w:name="_Toc37296277"/>
      <w:bookmarkStart w:id="998" w:name="_Toc29239879"/>
      <w:r w:rsidRPr="00F135F6">
        <w:rPr>
          <w:rFonts w:ascii="Arial" w:eastAsia="Times New Roman" w:hAnsi="Arial"/>
          <w:sz w:val="24"/>
          <w:lang w:eastAsia="ko-KR"/>
        </w:rPr>
        <w:t>6.1.3.1</w:t>
      </w:r>
      <w:r w:rsidRPr="00F135F6">
        <w:rPr>
          <w:rFonts w:ascii="Arial" w:eastAsia="Times New Roman" w:hAnsi="Arial"/>
          <w:sz w:val="24"/>
          <w:lang w:eastAsia="ko-KR"/>
        </w:rPr>
        <w:tab/>
        <w:t>Buffer Status Report MAC CEs</w:t>
      </w:r>
      <w:bookmarkEnd w:id="993"/>
      <w:bookmarkEnd w:id="994"/>
      <w:bookmarkEnd w:id="995"/>
      <w:bookmarkEnd w:id="996"/>
      <w:bookmarkEnd w:id="997"/>
      <w:bookmarkEnd w:id="998"/>
    </w:p>
    <w:p w14:paraId="608B59A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Buffer Status Report (BSR) MAC CEs consist of either:</w:t>
      </w:r>
    </w:p>
    <w:p w14:paraId="5CFBCD3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Short BSR format (fixed size); or</w:t>
      </w:r>
    </w:p>
    <w:p w14:paraId="42FD680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Short BSR format (fixed size); or</w:t>
      </w:r>
    </w:p>
    <w:p w14:paraId="0E8C268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Long BSR format (variable size); or</w:t>
      </w:r>
    </w:p>
    <w:p w14:paraId="31AF41B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Long BSR format (variable size); or</w:t>
      </w:r>
    </w:p>
    <w:p w14:paraId="2B79E6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Short Truncated BSR format (fixed size); or</w:t>
      </w:r>
    </w:p>
    <w:p w14:paraId="7E7B33E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Short Truncated BSR format (fixed size); or</w:t>
      </w:r>
    </w:p>
    <w:p w14:paraId="5782DA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Long Truncated BSR format (variable size); or</w:t>
      </w:r>
    </w:p>
    <w:p w14:paraId="520D888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Extended Long Truncated BSR format (variable size).</w:t>
      </w:r>
    </w:p>
    <w:p w14:paraId="6C3A9786"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Pre-emptive BSR MAC CE consists of:</w:t>
      </w:r>
    </w:p>
    <w:p w14:paraId="1ED3E7A4"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Pre-emptive BSR format (variable size</w:t>
      </w:r>
      <w:r w:rsidRPr="00F135F6">
        <w:rPr>
          <w:rFonts w:eastAsia="Times New Roman"/>
          <w:lang w:val="fr-FR" w:eastAsia="ko-KR"/>
        </w:rPr>
        <w:t>)</w:t>
      </w:r>
      <w:r w:rsidRPr="00F135F6">
        <w:rPr>
          <w:rFonts w:eastAsia="Malgun Gothic"/>
          <w:lang w:val="fr-FR" w:eastAsia="ko-KR"/>
        </w:rPr>
        <w:t>; or</w:t>
      </w:r>
    </w:p>
    <w:p w14:paraId="426A511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Malgun Gothic"/>
          <w:lang w:val="fr-FR" w:eastAsia="ko-KR"/>
        </w:rPr>
        <w:t>-</w:t>
      </w:r>
      <w:r w:rsidRPr="00F135F6">
        <w:rPr>
          <w:rFonts w:eastAsia="Malgun Gothic"/>
          <w:lang w:val="fr-FR" w:eastAsia="ko-KR"/>
        </w:rPr>
        <w:tab/>
        <w:t>Extended Pre-emptive BSR format (variable size</w:t>
      </w:r>
      <w:r w:rsidRPr="00F135F6">
        <w:rPr>
          <w:rFonts w:eastAsia="Times New Roman"/>
          <w:lang w:val="fr-FR" w:eastAsia="ko-KR"/>
        </w:rPr>
        <w:t>).</w:t>
      </w:r>
    </w:p>
    <w:p w14:paraId="03B51F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BSR formats are identified by MAC subheaders with LCIDs as specified in Table 6.2.1-2.</w:t>
      </w:r>
    </w:p>
    <w:p w14:paraId="567B6E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Extended BSR formats and Pre-emptive BSR format are identified by MAC subheaders with eLCIDs as specified in Table 6.2.1-2b.</w:t>
      </w:r>
    </w:p>
    <w:p w14:paraId="584ED9D1"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BSR MAC CE are defined as follows:</w:t>
      </w:r>
    </w:p>
    <w:p w14:paraId="640718E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LCG ID: The Logical Channel Group ID field identifies the group of logical channel(s) whose buffer status is being reported. The length of the field is 3 bits for the case of Short BSR and Short Truncated BSR formats, and 8 bits for the case of Extended Short BSR and Extended Short Truncated BSR formats;</w:t>
      </w:r>
    </w:p>
    <w:p w14:paraId="7F52C73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LCG</w:t>
      </w:r>
      <w:r w:rsidRPr="00F135F6">
        <w:rPr>
          <w:rFonts w:eastAsia="Times New Roman"/>
          <w:vertAlign w:val="subscript"/>
          <w:lang w:val="fr-FR" w:eastAsia="ko-KR"/>
        </w:rPr>
        <w:t>i</w:t>
      </w:r>
      <w:r w:rsidRPr="00F135F6">
        <w:rPr>
          <w:rFonts w:eastAsia="Times New Roman"/>
          <w:lang w:val="fr-FR" w:eastAsia="ko-KR"/>
        </w:rPr>
        <w:t>: For the Long BSR format, Extended Long BSR format, Pre-emptive BSR format, and Extended Pre-emptive BSR format, this field indicates the presence of the Buffer Size field for the logical channel group i. The LCG</w:t>
      </w:r>
      <w:r w:rsidRPr="00F135F6">
        <w:rPr>
          <w:rFonts w:eastAsia="Times New Roman"/>
          <w:vertAlign w:val="subscript"/>
          <w:lang w:val="fr-FR" w:eastAsia="ko-KR"/>
        </w:rPr>
        <w:t>i</w:t>
      </w:r>
      <w:r w:rsidRPr="00F135F6">
        <w:rPr>
          <w:rFonts w:eastAsia="Times New Roman"/>
          <w:lang w:val="fr-FR" w:eastAsia="ko-KR"/>
        </w:rPr>
        <w:t xml:space="preserve"> field set to 1 indicates that the Buffer Size field for the logical channel group i is reported. The LCG</w:t>
      </w:r>
      <w:r w:rsidRPr="00F135F6">
        <w:rPr>
          <w:rFonts w:eastAsia="Times New Roman"/>
          <w:vertAlign w:val="subscript"/>
          <w:lang w:val="fr-FR" w:eastAsia="ko-KR"/>
        </w:rPr>
        <w:t>i</w:t>
      </w:r>
      <w:r w:rsidRPr="00F135F6">
        <w:rPr>
          <w:rFonts w:eastAsia="Times New Roman"/>
          <w:lang w:val="fr-FR" w:eastAsia="ko-KR"/>
        </w:rPr>
        <w:t xml:space="preserve"> field set to 0 indicates that the Buffer Size field for the logical channel group i is not reported. For the Long Truncated BSR format and the Extended Long Truncated BSR format, this field indicates whether logical channel group i has data available. The LCG</w:t>
      </w:r>
      <w:r w:rsidRPr="00F135F6">
        <w:rPr>
          <w:rFonts w:eastAsia="Times New Roman"/>
          <w:vertAlign w:val="subscript"/>
          <w:lang w:val="fr-FR" w:eastAsia="ko-KR"/>
        </w:rPr>
        <w:t>i</w:t>
      </w:r>
      <w:r w:rsidRPr="00F135F6">
        <w:rPr>
          <w:rFonts w:eastAsia="Times New Roman"/>
          <w:lang w:val="fr-FR" w:eastAsia="ko-KR"/>
        </w:rPr>
        <w:t xml:space="preserve"> field set to 1 indicates that logical channel group i has data available. The LCG</w:t>
      </w:r>
      <w:r w:rsidRPr="00F135F6">
        <w:rPr>
          <w:rFonts w:eastAsia="Times New Roman"/>
          <w:vertAlign w:val="subscript"/>
          <w:lang w:val="fr-FR" w:eastAsia="ko-KR"/>
        </w:rPr>
        <w:t>i</w:t>
      </w:r>
      <w:r w:rsidRPr="00F135F6">
        <w:rPr>
          <w:rFonts w:eastAsia="Times New Roman"/>
          <w:lang w:val="fr-FR" w:eastAsia="ko-KR"/>
        </w:rPr>
        <w:t xml:space="preserve"> field set to 0 indicates that logical channel group i does not have data available;</w:t>
      </w:r>
    </w:p>
    <w:p w14:paraId="25B20B8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Buffer Size: The Buffer Size field identifies the total amount of data available according to the data volume calculation procedure in TSs 38.322 [3] 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for the Short BSR format and the Short Truncated BSR format is 5 bits. The length of this field for the Extended Short BSR format and the Extended Short Truncated BSR format is 8 bits. The length of this field for the Long BSR format, the Long Truncated BSR format, the Extended Long BSR format, and the Extended Long Truncated format is 8 bits. The values for the 5-bit and 8-bit Buffer Size fields are shown in Tables 6.1.3.1-1 and 6.1.3.1-2, respectively. For the Long BSR format, the Long Truncated BSR format, the Extended Long BSR format, and the Extended Long Truncated format, the Buffer Size fields are included in ascending order based on the LCG</w:t>
      </w:r>
      <w:r w:rsidRPr="00F135F6">
        <w:rPr>
          <w:rFonts w:eastAsia="Times New Roman"/>
          <w:vertAlign w:val="subscript"/>
          <w:lang w:val="fr-FR" w:eastAsia="ko-KR"/>
        </w:rPr>
        <w:t>i</w:t>
      </w:r>
      <w:r w:rsidRPr="00F135F6">
        <w:rPr>
          <w:rFonts w:eastAsia="Times New Roman"/>
          <w:lang w:val="fr-FR" w:eastAsia="ko-KR"/>
        </w:rPr>
        <w:t>. For the Long Truncated BSR format and the Extended Long Truncated format the number of Buffer Size fields included is maximised, while not exceeding the number of padding bits.</w:t>
      </w:r>
      <w:r w:rsidRPr="00F135F6">
        <w:rPr>
          <w:rFonts w:eastAsia="Malgun Gothic"/>
          <w:lang w:val="fr-FR" w:eastAsia="ko-KR"/>
        </w:rPr>
        <w:t xml:space="preserve"> For the Pre-emptive BSR format and the Extended Pre-emptive BSR format, the Buffer Size field identifies the total amount of the data expected to arrive at the IAB-MT of the node where the Pre-emptive BSR/Extended Pre-emptive BSR is triggered and does not include the volume of data currently available in the IAB-MT. Pre-emptive BSR format is identical to the Long BSR format. Extended Pre-emptive BSR format is identical to the Extended Long BSR format.</w:t>
      </w:r>
    </w:p>
    <w:p w14:paraId="3A7240CB"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w:t>
      </w:r>
      <w:r w:rsidRPr="00F135F6">
        <w:rPr>
          <w:rFonts w:eastAsia="Times New Roman"/>
          <w:lang w:val="fr-FR" w:eastAsia="ko-KR"/>
        </w:rPr>
        <w:t xml:space="preserve"> 1</w:t>
      </w:r>
      <w:r w:rsidRPr="00F135F6">
        <w:rPr>
          <w:rFonts w:eastAsia="Malgun Gothic"/>
          <w:lang w:val="fr-FR" w:eastAsia="ko-KR"/>
        </w:rPr>
        <w:t>:</w:t>
      </w:r>
      <w:r w:rsidRPr="00F135F6">
        <w:rPr>
          <w:rFonts w:eastAsia="Malgun Gothic"/>
          <w:lang w:val="fr-FR" w:eastAsia="ko-KR"/>
        </w:rPr>
        <w:tab/>
        <w:t>For the Pre-emptive BSR, if configured, the LCGs to be reported, the expected data volume calculation, the exact time to report Pre-emptive BSR and the associated LCH are left to implementation.</w:t>
      </w:r>
    </w:p>
    <w:p w14:paraId="4C2C8F66" w14:textId="77777777" w:rsidR="00F135F6" w:rsidRPr="00F135F6" w:rsidRDefault="00F135F6" w:rsidP="00F135F6">
      <w:pPr>
        <w:keepLines/>
        <w:overflowPunct w:val="0"/>
        <w:autoSpaceDE w:val="0"/>
        <w:autoSpaceDN w:val="0"/>
        <w:adjustRightInd w:val="0"/>
        <w:ind w:left="1135" w:hanging="851"/>
        <w:rPr>
          <w:rFonts w:eastAsia="Malgun Gothic"/>
          <w:lang w:val="fr-FR" w:eastAsia="ko-KR"/>
        </w:rPr>
      </w:pPr>
      <w:r w:rsidRPr="00F135F6">
        <w:rPr>
          <w:rFonts w:eastAsia="Malgun Gothic"/>
          <w:lang w:val="fr-FR" w:eastAsia="ko-KR"/>
        </w:rPr>
        <w:t>NOTE</w:t>
      </w:r>
      <w:r w:rsidRPr="00F135F6">
        <w:rPr>
          <w:rFonts w:eastAsia="Times New Roman"/>
          <w:lang w:val="fr-FR" w:eastAsia="ko-KR"/>
        </w:rPr>
        <w:t xml:space="preserve"> 2</w:t>
      </w:r>
      <w:r w:rsidRPr="00F135F6">
        <w:rPr>
          <w:rFonts w:eastAsia="Malgun Gothic"/>
          <w:lang w:val="fr-FR" w:eastAsia="ko-KR"/>
        </w:rPr>
        <w:t>:</w:t>
      </w:r>
      <w:r w:rsidRPr="00F135F6">
        <w:rPr>
          <w:rFonts w:eastAsia="Malgun Gothic"/>
          <w:lang w:val="fr-FR" w:eastAsia="ko-KR"/>
        </w:rPr>
        <w:tab/>
        <w:t>The mapping of LCGs between the ingress and egress links of an IAB node for purposes of determining expected change in occupancy of IAB-MT buffers (to be reported as Pre-emptive BSR) is left to implementation.</w:t>
      </w:r>
    </w:p>
    <w:p w14:paraId="64862C38"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3:</w:t>
      </w:r>
      <w:r w:rsidRPr="00F135F6">
        <w:rPr>
          <w:rFonts w:eastAsia="Times New Roman"/>
          <w:lang w:val="fr-FR" w:eastAsia="ko-KR"/>
        </w:rPr>
        <w:tab/>
        <w:t>The number of the Buffer Size fields in the Long BSR, Extended Long BSR, Long Truncated BSR, and Extended Long Truncated BSR format can be zero.</w:t>
      </w:r>
    </w:p>
    <w:p w14:paraId="0A5B5D54"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 4:</w:t>
      </w:r>
      <w:r w:rsidRPr="00F135F6">
        <w:rPr>
          <w:rFonts w:eastAsia="Times New Roman"/>
          <w:lang w:val="fr-FR" w:eastAsia="ko-KR"/>
        </w:rPr>
        <w:tab/>
        <w:t>The Extended versions of the BSR formats can only be used by IAB nodes.</w:t>
      </w:r>
    </w:p>
    <w:p w14:paraId="6E18121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4F290E01">
          <v:shape id="_x0000_i1038" type="#_x0000_t75" style="width:285.35pt;height:51.35pt" o:ole="">
            <v:imagedata r:id="rId39" o:title=""/>
          </v:shape>
          <o:OLEObject Type="Embed" ProgID="Visio.Drawing.15" ShapeID="_x0000_i1038" DrawAspect="Content" ObjectID="_1745412512" r:id="rId40"/>
        </w:object>
      </w:r>
    </w:p>
    <w:p w14:paraId="2C7AED8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fr-FR"/>
        </w:rPr>
        <w:t xml:space="preserve">Figure 6.1.3.1-1: Short BSR and </w:t>
      </w:r>
      <w:r w:rsidRPr="00F135F6">
        <w:rPr>
          <w:rFonts w:ascii="Arial" w:eastAsia="Times New Roman" w:hAnsi="Arial" w:cs="Arial"/>
          <w:b/>
          <w:noProof/>
          <w:lang w:val="fr-FR" w:eastAsia="ko-KR"/>
        </w:rPr>
        <w:t xml:space="preserve">Short </w:t>
      </w:r>
      <w:r w:rsidRPr="00F135F6">
        <w:rPr>
          <w:rFonts w:ascii="Arial" w:eastAsia="Times New Roman" w:hAnsi="Arial" w:cs="Arial"/>
          <w:b/>
          <w:noProof/>
          <w:lang w:val="fr-FR" w:eastAsia="fr-FR"/>
        </w:rPr>
        <w:t xml:space="preserve">Truncated BSR MAC </w:t>
      </w:r>
      <w:r w:rsidRPr="00F135F6">
        <w:rPr>
          <w:rFonts w:ascii="Arial" w:eastAsia="Times New Roman" w:hAnsi="Arial" w:cs="Arial"/>
          <w:b/>
          <w:noProof/>
          <w:lang w:val="fr-FR" w:eastAsia="ko-KR"/>
        </w:rPr>
        <w:t>CE</w:t>
      </w:r>
    </w:p>
    <w:p w14:paraId="02F605C5" w14:textId="77777777" w:rsidR="00F135F6" w:rsidRPr="00F135F6" w:rsidRDefault="00F135F6" w:rsidP="00F135F6">
      <w:pPr>
        <w:overflowPunct w:val="0"/>
        <w:autoSpaceDE w:val="0"/>
        <w:autoSpaceDN w:val="0"/>
        <w:adjustRightInd w:val="0"/>
        <w:rPr>
          <w:rFonts w:eastAsia="Times New Roman"/>
          <w:noProof/>
          <w:lang w:eastAsia="ko-KR"/>
        </w:rPr>
      </w:pPr>
    </w:p>
    <w:p w14:paraId="334807D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lang w:eastAsia="ja-JP"/>
        </w:rPr>
        <w:object w:dxaOrig="5700" w:dyaOrig="3288" w14:anchorId="750B15AD">
          <v:shape id="_x0000_i1039" type="#_x0000_t75" style="width:285.35pt;height:164pt" o:ole="">
            <v:imagedata r:id="rId41" o:title=""/>
          </v:shape>
          <o:OLEObject Type="Embed" ProgID="Visio.Drawing.15" ShapeID="_x0000_i1039" DrawAspect="Content" ObjectID="_1745412513" r:id="rId42"/>
        </w:object>
      </w:r>
    </w:p>
    <w:p w14:paraId="6D62BD6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6.1.3.1-2: Long BSR, Long Truncated BSR, and </w:t>
      </w:r>
      <w:r w:rsidRPr="00F135F6">
        <w:rPr>
          <w:rFonts w:ascii="Arial" w:eastAsia="Malgun Gothic" w:hAnsi="Arial" w:cs="Arial"/>
          <w:b/>
          <w:bCs/>
          <w:noProof/>
          <w:lang w:val="fr-FR" w:eastAsia="ko-KR"/>
        </w:rPr>
        <w:t>Pre-emptive BSR</w:t>
      </w:r>
      <w:r w:rsidRPr="00F135F6">
        <w:rPr>
          <w:rFonts w:ascii="Arial" w:eastAsia="Times New Roman" w:hAnsi="Arial" w:cs="Arial"/>
          <w:noProof/>
          <w:lang w:val="fr-FR" w:eastAsia="ko-KR"/>
        </w:rPr>
        <w:t xml:space="preserve"> </w:t>
      </w:r>
      <w:r w:rsidRPr="00F135F6">
        <w:rPr>
          <w:rFonts w:ascii="Arial" w:eastAsia="Times New Roman" w:hAnsi="Arial" w:cs="Arial"/>
          <w:b/>
          <w:noProof/>
          <w:lang w:val="fr-FR" w:eastAsia="ko-KR"/>
        </w:rPr>
        <w:t>MAC CE</w:t>
      </w:r>
    </w:p>
    <w:p w14:paraId="0009A6B0" w14:textId="77777777" w:rsidR="00F135F6" w:rsidRPr="00F135F6" w:rsidRDefault="00F135F6" w:rsidP="00F135F6">
      <w:pPr>
        <w:overflowPunct w:val="0"/>
        <w:autoSpaceDE w:val="0"/>
        <w:autoSpaceDN w:val="0"/>
        <w:adjustRightInd w:val="0"/>
        <w:rPr>
          <w:rFonts w:eastAsia="Times New Roman"/>
          <w:noProof/>
          <w:lang w:eastAsia="ko-KR"/>
        </w:rPr>
      </w:pPr>
    </w:p>
    <w:p w14:paraId="0D4C684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584" w14:anchorId="454B7B78">
          <v:shape id="_x0000_i1040" type="#_x0000_t75" style="width:285.35pt;height:79.35pt" o:ole="">
            <v:imagedata r:id="rId43" o:title=""/>
          </v:shape>
          <o:OLEObject Type="Embed" ProgID="Visio.Drawing.15" ShapeID="_x0000_i1040" DrawAspect="Content" ObjectID="_1745412514" r:id="rId44"/>
        </w:object>
      </w:r>
    </w:p>
    <w:p w14:paraId="474A654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fr-FR"/>
        </w:rPr>
        <w:t xml:space="preserve">Figure 6.1.3.1-3: Extended Short BSR and Extended </w:t>
      </w:r>
      <w:r w:rsidRPr="00F135F6">
        <w:rPr>
          <w:rFonts w:ascii="Arial" w:eastAsia="Times New Roman" w:hAnsi="Arial" w:cs="Arial"/>
          <w:b/>
          <w:lang w:val="fr-FR" w:eastAsia="ko-KR"/>
        </w:rPr>
        <w:t xml:space="preserve">Short </w:t>
      </w:r>
      <w:r w:rsidRPr="00F135F6">
        <w:rPr>
          <w:rFonts w:ascii="Arial" w:eastAsia="Times New Roman" w:hAnsi="Arial" w:cs="Arial"/>
          <w:b/>
          <w:lang w:val="fr-FR" w:eastAsia="fr-FR"/>
        </w:rPr>
        <w:t xml:space="preserve">Truncated BSR MAC </w:t>
      </w:r>
      <w:r w:rsidRPr="00F135F6">
        <w:rPr>
          <w:rFonts w:ascii="Arial" w:eastAsia="Times New Roman" w:hAnsi="Arial" w:cs="Arial"/>
          <w:b/>
          <w:lang w:val="fr-FR" w:eastAsia="ko-KR"/>
        </w:rPr>
        <w:t>CE</w:t>
      </w:r>
    </w:p>
    <w:p w14:paraId="0C1C66B3" w14:textId="77777777" w:rsidR="00F135F6" w:rsidRPr="00F135F6" w:rsidRDefault="00F135F6" w:rsidP="00F135F6">
      <w:pPr>
        <w:overflowPunct w:val="0"/>
        <w:autoSpaceDE w:val="0"/>
        <w:autoSpaceDN w:val="0"/>
        <w:adjustRightInd w:val="0"/>
        <w:rPr>
          <w:rFonts w:eastAsia="Times New Roman"/>
          <w:lang w:eastAsia="ko-KR"/>
        </w:rPr>
      </w:pPr>
    </w:p>
    <w:p w14:paraId="389CA5B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5004" w14:anchorId="7BCC7A8A">
          <v:shape id="_x0000_i1041" type="#_x0000_t75" style="width:285.35pt;height:250.65pt" o:ole="">
            <v:imagedata r:id="rId45" o:title=""/>
          </v:shape>
          <o:OLEObject Type="Embed" ProgID="Visio.Drawing.15" ShapeID="_x0000_i1041" DrawAspect="Content" ObjectID="_1745412515" r:id="rId46"/>
        </w:object>
      </w:r>
    </w:p>
    <w:p w14:paraId="6C8F0CC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6.1.3.1-4: Extended Long BSR, Extended Long Truncated BSR, and Extended Pre-emptive BSR MAC CE</w:t>
      </w:r>
    </w:p>
    <w:p w14:paraId="46EA8603" w14:textId="77777777" w:rsidR="00F135F6" w:rsidRPr="00F135F6" w:rsidRDefault="00F135F6" w:rsidP="00F135F6">
      <w:pPr>
        <w:overflowPunct w:val="0"/>
        <w:autoSpaceDE w:val="0"/>
        <w:autoSpaceDN w:val="0"/>
        <w:adjustRightInd w:val="0"/>
        <w:rPr>
          <w:rFonts w:eastAsia="Times New Roman"/>
          <w:noProof/>
          <w:lang w:eastAsia="ko-KR"/>
        </w:rPr>
      </w:pPr>
    </w:p>
    <w:p w14:paraId="2E23F8D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bookmarkStart w:id="999" w:name="_Ref199746086"/>
      <w:r w:rsidRPr="00F135F6">
        <w:rPr>
          <w:rFonts w:ascii="Arial" w:eastAsia="Times New Roman" w:hAnsi="Arial" w:cs="Arial"/>
          <w:b/>
          <w:noProof/>
          <w:lang w:val="fr-FR" w:eastAsia="fr-FR"/>
        </w:rPr>
        <w:lastRenderedPageBreak/>
        <w:t>Table 6.1.3.1-1: Buffer size levels</w:t>
      </w:r>
      <w:r w:rsidRPr="00F135F6">
        <w:rPr>
          <w:rFonts w:ascii="Arial" w:eastAsia="Times New Roman" w:hAnsi="Arial" w:cs="Arial"/>
          <w:b/>
          <w:noProof/>
          <w:lang w:val="fr-FR" w:eastAsia="ko-KR"/>
        </w:rPr>
        <w:t xml:space="preserve"> (in bytes)</w:t>
      </w:r>
      <w:r w:rsidRPr="00F135F6">
        <w:rPr>
          <w:rFonts w:ascii="Arial" w:eastAsia="Times New Roman" w:hAnsi="Arial" w:cs="Arial"/>
          <w:b/>
          <w:noProof/>
          <w:lang w:val="fr-FR" w:eastAsia="fr-FR"/>
        </w:rPr>
        <w:t xml:space="preserve"> for </w:t>
      </w:r>
      <w:r w:rsidRPr="00F135F6">
        <w:rPr>
          <w:rFonts w:ascii="Arial" w:eastAsia="Times New Roman" w:hAnsi="Arial" w:cs="Arial"/>
          <w:b/>
          <w:noProof/>
          <w:lang w:val="fr-FR" w:eastAsia="ko-KR"/>
        </w:rPr>
        <w:t>5-bit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64"/>
        <w:gridCol w:w="1140"/>
        <w:gridCol w:w="864"/>
        <w:gridCol w:w="1140"/>
        <w:gridCol w:w="864"/>
        <w:gridCol w:w="1140"/>
        <w:gridCol w:w="864"/>
        <w:gridCol w:w="1140"/>
      </w:tblGrid>
      <w:tr w:rsidR="00F135F6" w:rsidRPr="00F135F6" w14:paraId="260084D1" w14:textId="77777777" w:rsidTr="00F135F6">
        <w:trPr>
          <w:jc w:val="center"/>
        </w:trPr>
        <w:tc>
          <w:tcPr>
            <w:tcW w:w="864" w:type="dxa"/>
            <w:tcBorders>
              <w:top w:val="single" w:sz="4" w:space="0" w:color="auto"/>
              <w:left w:val="single" w:sz="4" w:space="0" w:color="auto"/>
              <w:bottom w:val="single" w:sz="4" w:space="0" w:color="auto"/>
              <w:right w:val="single" w:sz="4" w:space="0" w:color="auto"/>
            </w:tcBorders>
            <w:hideMark/>
          </w:tcPr>
          <w:p w14:paraId="350DD1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ja-JP"/>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6E34B2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76BC4C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30D25E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1186BA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789BC5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c>
          <w:tcPr>
            <w:tcW w:w="864" w:type="dxa"/>
            <w:tcBorders>
              <w:top w:val="single" w:sz="4" w:space="0" w:color="auto"/>
              <w:left w:val="single" w:sz="4" w:space="0" w:color="auto"/>
              <w:bottom w:val="single" w:sz="4" w:space="0" w:color="auto"/>
              <w:right w:val="single" w:sz="4" w:space="0" w:color="auto"/>
            </w:tcBorders>
            <w:hideMark/>
          </w:tcPr>
          <w:p w14:paraId="0AE2B4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Index</w:t>
            </w:r>
          </w:p>
        </w:tc>
        <w:tc>
          <w:tcPr>
            <w:tcW w:w="1140" w:type="dxa"/>
            <w:tcBorders>
              <w:top w:val="single" w:sz="4" w:space="0" w:color="auto"/>
              <w:left w:val="single" w:sz="4" w:space="0" w:color="auto"/>
              <w:bottom w:val="single" w:sz="4" w:space="0" w:color="auto"/>
              <w:right w:val="single" w:sz="4" w:space="0" w:color="auto"/>
            </w:tcBorders>
            <w:hideMark/>
          </w:tcPr>
          <w:p w14:paraId="364592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BS value</w:t>
            </w:r>
          </w:p>
        </w:tc>
      </w:tr>
      <w:tr w:rsidR="00F135F6" w:rsidRPr="00F135F6" w14:paraId="148DAEA1"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7CF411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1140" w:type="dxa"/>
            <w:tcBorders>
              <w:top w:val="single" w:sz="4" w:space="0" w:color="auto"/>
              <w:left w:val="single" w:sz="4" w:space="0" w:color="auto"/>
              <w:bottom w:val="single" w:sz="4" w:space="0" w:color="auto"/>
              <w:right w:val="single" w:sz="4" w:space="0" w:color="auto"/>
            </w:tcBorders>
            <w:hideMark/>
          </w:tcPr>
          <w:p w14:paraId="3A400D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864" w:type="dxa"/>
            <w:tcBorders>
              <w:top w:val="single" w:sz="4" w:space="0" w:color="auto"/>
              <w:left w:val="single" w:sz="4" w:space="0" w:color="auto"/>
              <w:bottom w:val="single" w:sz="4" w:space="0" w:color="auto"/>
              <w:right w:val="single" w:sz="4" w:space="0" w:color="auto"/>
            </w:tcBorders>
            <w:vAlign w:val="bottom"/>
            <w:hideMark/>
          </w:tcPr>
          <w:p w14:paraId="46481F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8</w:t>
            </w:r>
          </w:p>
        </w:tc>
        <w:tc>
          <w:tcPr>
            <w:tcW w:w="1140" w:type="dxa"/>
            <w:tcBorders>
              <w:top w:val="single" w:sz="4" w:space="0" w:color="auto"/>
              <w:left w:val="single" w:sz="4" w:space="0" w:color="auto"/>
              <w:bottom w:val="single" w:sz="4" w:space="0" w:color="auto"/>
              <w:right w:val="single" w:sz="4" w:space="0" w:color="auto"/>
            </w:tcBorders>
            <w:hideMark/>
          </w:tcPr>
          <w:p w14:paraId="57E752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102</w:t>
            </w:r>
          </w:p>
        </w:tc>
        <w:tc>
          <w:tcPr>
            <w:tcW w:w="864" w:type="dxa"/>
            <w:tcBorders>
              <w:top w:val="single" w:sz="4" w:space="0" w:color="auto"/>
              <w:left w:val="single" w:sz="4" w:space="0" w:color="auto"/>
              <w:bottom w:val="single" w:sz="4" w:space="0" w:color="auto"/>
              <w:right w:val="single" w:sz="4" w:space="0" w:color="auto"/>
            </w:tcBorders>
            <w:vAlign w:val="bottom"/>
            <w:hideMark/>
          </w:tcPr>
          <w:p w14:paraId="605209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16</w:t>
            </w:r>
          </w:p>
        </w:tc>
        <w:tc>
          <w:tcPr>
            <w:tcW w:w="1140" w:type="dxa"/>
            <w:tcBorders>
              <w:top w:val="single" w:sz="4" w:space="0" w:color="auto"/>
              <w:left w:val="single" w:sz="4" w:space="0" w:color="auto"/>
              <w:bottom w:val="single" w:sz="4" w:space="0" w:color="auto"/>
              <w:right w:val="single" w:sz="4" w:space="0" w:color="auto"/>
            </w:tcBorders>
            <w:hideMark/>
          </w:tcPr>
          <w:p w14:paraId="4636B4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3BABF2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24</w:t>
            </w:r>
          </w:p>
        </w:tc>
        <w:tc>
          <w:tcPr>
            <w:tcW w:w="1140" w:type="dxa"/>
            <w:tcBorders>
              <w:top w:val="single" w:sz="4" w:space="0" w:color="auto"/>
              <w:left w:val="single" w:sz="4" w:space="0" w:color="auto"/>
              <w:bottom w:val="single" w:sz="4" w:space="0" w:color="auto"/>
              <w:right w:val="single" w:sz="4" w:space="0" w:color="auto"/>
            </w:tcBorders>
            <w:hideMark/>
          </w:tcPr>
          <w:p w14:paraId="4E9065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20516</w:t>
            </w:r>
          </w:p>
        </w:tc>
      </w:tr>
      <w:tr w:rsidR="00F135F6" w:rsidRPr="00F135F6" w14:paraId="6223ACF4"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A7104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w:t>
            </w:r>
          </w:p>
        </w:tc>
        <w:tc>
          <w:tcPr>
            <w:tcW w:w="1140" w:type="dxa"/>
            <w:tcBorders>
              <w:top w:val="single" w:sz="4" w:space="0" w:color="auto"/>
              <w:left w:val="single" w:sz="4" w:space="0" w:color="auto"/>
              <w:bottom w:val="single" w:sz="4" w:space="0" w:color="auto"/>
              <w:right w:val="single" w:sz="4" w:space="0" w:color="auto"/>
            </w:tcBorders>
            <w:hideMark/>
          </w:tcPr>
          <w:p w14:paraId="7CB5049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 10</w:t>
            </w:r>
          </w:p>
        </w:tc>
        <w:tc>
          <w:tcPr>
            <w:tcW w:w="864" w:type="dxa"/>
            <w:tcBorders>
              <w:top w:val="single" w:sz="4" w:space="0" w:color="auto"/>
              <w:left w:val="single" w:sz="4" w:space="0" w:color="auto"/>
              <w:bottom w:val="single" w:sz="4" w:space="0" w:color="auto"/>
              <w:right w:val="single" w:sz="4" w:space="0" w:color="auto"/>
            </w:tcBorders>
            <w:vAlign w:val="bottom"/>
            <w:hideMark/>
          </w:tcPr>
          <w:p w14:paraId="477F0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9</w:t>
            </w:r>
          </w:p>
        </w:tc>
        <w:tc>
          <w:tcPr>
            <w:tcW w:w="1140" w:type="dxa"/>
            <w:tcBorders>
              <w:top w:val="single" w:sz="4" w:space="0" w:color="auto"/>
              <w:left w:val="single" w:sz="4" w:space="0" w:color="auto"/>
              <w:bottom w:val="single" w:sz="4" w:space="0" w:color="auto"/>
              <w:right w:val="single" w:sz="4" w:space="0" w:color="auto"/>
            </w:tcBorders>
            <w:hideMark/>
          </w:tcPr>
          <w:p w14:paraId="7033A5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142</w:t>
            </w:r>
          </w:p>
        </w:tc>
        <w:tc>
          <w:tcPr>
            <w:tcW w:w="864" w:type="dxa"/>
            <w:tcBorders>
              <w:top w:val="single" w:sz="4" w:space="0" w:color="auto"/>
              <w:left w:val="single" w:sz="4" w:space="0" w:color="auto"/>
              <w:bottom w:val="single" w:sz="4" w:space="0" w:color="auto"/>
              <w:right w:val="single" w:sz="4" w:space="0" w:color="auto"/>
            </w:tcBorders>
            <w:vAlign w:val="bottom"/>
            <w:hideMark/>
          </w:tcPr>
          <w:p w14:paraId="08631B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17</w:t>
            </w:r>
          </w:p>
        </w:tc>
        <w:tc>
          <w:tcPr>
            <w:tcW w:w="1140" w:type="dxa"/>
            <w:tcBorders>
              <w:top w:val="single" w:sz="4" w:space="0" w:color="auto"/>
              <w:left w:val="single" w:sz="4" w:space="0" w:color="auto"/>
              <w:bottom w:val="single" w:sz="4" w:space="0" w:color="auto"/>
              <w:right w:val="single" w:sz="4" w:space="0" w:color="auto"/>
            </w:tcBorders>
            <w:hideMark/>
          </w:tcPr>
          <w:p w14:paraId="5D33C0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257FC5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25</w:t>
            </w:r>
          </w:p>
        </w:tc>
        <w:tc>
          <w:tcPr>
            <w:tcW w:w="1140" w:type="dxa"/>
            <w:tcBorders>
              <w:top w:val="single" w:sz="4" w:space="0" w:color="auto"/>
              <w:left w:val="single" w:sz="4" w:space="0" w:color="auto"/>
              <w:bottom w:val="single" w:sz="4" w:space="0" w:color="auto"/>
              <w:right w:val="single" w:sz="4" w:space="0" w:color="auto"/>
            </w:tcBorders>
            <w:hideMark/>
          </w:tcPr>
          <w:p w14:paraId="31C15D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28581</w:t>
            </w:r>
          </w:p>
        </w:tc>
      </w:tr>
      <w:tr w:rsidR="00F135F6" w:rsidRPr="00F135F6" w14:paraId="4AD38270"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0DAEEF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2</w:t>
            </w:r>
          </w:p>
        </w:tc>
        <w:tc>
          <w:tcPr>
            <w:tcW w:w="1140" w:type="dxa"/>
            <w:tcBorders>
              <w:top w:val="single" w:sz="4" w:space="0" w:color="auto"/>
              <w:left w:val="single" w:sz="4" w:space="0" w:color="auto"/>
              <w:bottom w:val="single" w:sz="4" w:space="0" w:color="auto"/>
              <w:right w:val="single" w:sz="4" w:space="0" w:color="auto"/>
            </w:tcBorders>
            <w:hideMark/>
          </w:tcPr>
          <w:p w14:paraId="0B313E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w:t>
            </w:r>
          </w:p>
        </w:tc>
        <w:tc>
          <w:tcPr>
            <w:tcW w:w="864" w:type="dxa"/>
            <w:tcBorders>
              <w:top w:val="single" w:sz="4" w:space="0" w:color="auto"/>
              <w:left w:val="single" w:sz="4" w:space="0" w:color="auto"/>
              <w:bottom w:val="single" w:sz="4" w:space="0" w:color="auto"/>
              <w:right w:val="single" w:sz="4" w:space="0" w:color="auto"/>
            </w:tcBorders>
            <w:vAlign w:val="bottom"/>
            <w:hideMark/>
          </w:tcPr>
          <w:p w14:paraId="7B309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10</w:t>
            </w:r>
          </w:p>
        </w:tc>
        <w:tc>
          <w:tcPr>
            <w:tcW w:w="1140" w:type="dxa"/>
            <w:tcBorders>
              <w:top w:val="single" w:sz="4" w:space="0" w:color="auto"/>
              <w:left w:val="single" w:sz="4" w:space="0" w:color="auto"/>
              <w:bottom w:val="single" w:sz="4" w:space="0" w:color="auto"/>
              <w:right w:val="single" w:sz="4" w:space="0" w:color="auto"/>
            </w:tcBorders>
            <w:hideMark/>
          </w:tcPr>
          <w:p w14:paraId="12FFAD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198</w:t>
            </w:r>
          </w:p>
        </w:tc>
        <w:tc>
          <w:tcPr>
            <w:tcW w:w="864" w:type="dxa"/>
            <w:tcBorders>
              <w:top w:val="single" w:sz="4" w:space="0" w:color="auto"/>
              <w:left w:val="single" w:sz="4" w:space="0" w:color="auto"/>
              <w:bottom w:val="single" w:sz="4" w:space="0" w:color="auto"/>
              <w:right w:val="single" w:sz="4" w:space="0" w:color="auto"/>
            </w:tcBorders>
            <w:vAlign w:val="bottom"/>
            <w:hideMark/>
          </w:tcPr>
          <w:p w14:paraId="75A247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18</w:t>
            </w:r>
          </w:p>
        </w:tc>
        <w:tc>
          <w:tcPr>
            <w:tcW w:w="1140" w:type="dxa"/>
            <w:tcBorders>
              <w:top w:val="single" w:sz="4" w:space="0" w:color="auto"/>
              <w:left w:val="single" w:sz="4" w:space="0" w:color="auto"/>
              <w:bottom w:val="single" w:sz="4" w:space="0" w:color="auto"/>
              <w:right w:val="single" w:sz="4" w:space="0" w:color="auto"/>
            </w:tcBorders>
            <w:hideMark/>
          </w:tcPr>
          <w:p w14:paraId="6DAC11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2806</w:t>
            </w:r>
          </w:p>
        </w:tc>
        <w:tc>
          <w:tcPr>
            <w:tcW w:w="864" w:type="dxa"/>
            <w:tcBorders>
              <w:top w:val="single" w:sz="4" w:space="0" w:color="auto"/>
              <w:left w:val="single" w:sz="4" w:space="0" w:color="auto"/>
              <w:bottom w:val="single" w:sz="4" w:space="0" w:color="auto"/>
              <w:right w:val="single" w:sz="4" w:space="0" w:color="auto"/>
            </w:tcBorders>
            <w:vAlign w:val="bottom"/>
            <w:hideMark/>
          </w:tcPr>
          <w:p w14:paraId="7D1F8D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26</w:t>
            </w:r>
          </w:p>
        </w:tc>
        <w:tc>
          <w:tcPr>
            <w:tcW w:w="1140" w:type="dxa"/>
            <w:tcBorders>
              <w:top w:val="single" w:sz="4" w:space="0" w:color="auto"/>
              <w:left w:val="single" w:sz="4" w:space="0" w:color="auto"/>
              <w:bottom w:val="single" w:sz="4" w:space="0" w:color="auto"/>
              <w:right w:val="single" w:sz="4" w:space="0" w:color="auto"/>
            </w:tcBorders>
            <w:hideMark/>
          </w:tcPr>
          <w:p w14:paraId="3E868C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39818</w:t>
            </w:r>
          </w:p>
        </w:tc>
      </w:tr>
      <w:tr w:rsidR="00F135F6" w:rsidRPr="00F135F6" w14:paraId="2FF14939"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F3FDB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w:t>
            </w:r>
          </w:p>
        </w:tc>
        <w:tc>
          <w:tcPr>
            <w:tcW w:w="1140" w:type="dxa"/>
            <w:tcBorders>
              <w:top w:val="single" w:sz="4" w:space="0" w:color="auto"/>
              <w:left w:val="single" w:sz="4" w:space="0" w:color="auto"/>
              <w:bottom w:val="single" w:sz="4" w:space="0" w:color="auto"/>
              <w:right w:val="single" w:sz="4" w:space="0" w:color="auto"/>
            </w:tcBorders>
            <w:hideMark/>
          </w:tcPr>
          <w:p w14:paraId="3FE219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20</w:t>
            </w:r>
          </w:p>
        </w:tc>
        <w:tc>
          <w:tcPr>
            <w:tcW w:w="864" w:type="dxa"/>
            <w:tcBorders>
              <w:top w:val="single" w:sz="4" w:space="0" w:color="auto"/>
              <w:left w:val="single" w:sz="4" w:space="0" w:color="auto"/>
              <w:bottom w:val="single" w:sz="4" w:space="0" w:color="auto"/>
              <w:right w:val="single" w:sz="4" w:space="0" w:color="auto"/>
            </w:tcBorders>
            <w:vAlign w:val="bottom"/>
            <w:hideMark/>
          </w:tcPr>
          <w:p w14:paraId="6007A4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11</w:t>
            </w:r>
          </w:p>
        </w:tc>
        <w:tc>
          <w:tcPr>
            <w:tcW w:w="1140" w:type="dxa"/>
            <w:tcBorders>
              <w:top w:val="single" w:sz="4" w:space="0" w:color="auto"/>
              <w:left w:val="single" w:sz="4" w:space="0" w:color="auto"/>
              <w:bottom w:val="single" w:sz="4" w:space="0" w:color="auto"/>
              <w:right w:val="single" w:sz="4" w:space="0" w:color="auto"/>
            </w:tcBorders>
            <w:hideMark/>
          </w:tcPr>
          <w:p w14:paraId="204C30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276</w:t>
            </w:r>
          </w:p>
        </w:tc>
        <w:tc>
          <w:tcPr>
            <w:tcW w:w="864" w:type="dxa"/>
            <w:tcBorders>
              <w:top w:val="single" w:sz="4" w:space="0" w:color="auto"/>
              <w:left w:val="single" w:sz="4" w:space="0" w:color="auto"/>
              <w:bottom w:val="single" w:sz="4" w:space="0" w:color="auto"/>
              <w:right w:val="single" w:sz="4" w:space="0" w:color="auto"/>
            </w:tcBorders>
            <w:vAlign w:val="bottom"/>
            <w:hideMark/>
          </w:tcPr>
          <w:p w14:paraId="25EA17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19</w:t>
            </w:r>
          </w:p>
        </w:tc>
        <w:tc>
          <w:tcPr>
            <w:tcW w:w="1140" w:type="dxa"/>
            <w:tcBorders>
              <w:top w:val="single" w:sz="4" w:space="0" w:color="auto"/>
              <w:left w:val="single" w:sz="4" w:space="0" w:color="auto"/>
              <w:bottom w:val="single" w:sz="4" w:space="0" w:color="auto"/>
              <w:right w:val="single" w:sz="4" w:space="0" w:color="auto"/>
            </w:tcBorders>
            <w:hideMark/>
          </w:tcPr>
          <w:p w14:paraId="2097E7D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3909</w:t>
            </w:r>
          </w:p>
        </w:tc>
        <w:tc>
          <w:tcPr>
            <w:tcW w:w="864" w:type="dxa"/>
            <w:tcBorders>
              <w:top w:val="single" w:sz="4" w:space="0" w:color="auto"/>
              <w:left w:val="single" w:sz="4" w:space="0" w:color="auto"/>
              <w:bottom w:val="single" w:sz="4" w:space="0" w:color="auto"/>
              <w:right w:val="single" w:sz="4" w:space="0" w:color="auto"/>
            </w:tcBorders>
            <w:vAlign w:val="bottom"/>
            <w:hideMark/>
          </w:tcPr>
          <w:p w14:paraId="7EA58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27</w:t>
            </w:r>
          </w:p>
        </w:tc>
        <w:tc>
          <w:tcPr>
            <w:tcW w:w="1140" w:type="dxa"/>
            <w:tcBorders>
              <w:top w:val="single" w:sz="4" w:space="0" w:color="auto"/>
              <w:left w:val="single" w:sz="4" w:space="0" w:color="auto"/>
              <w:bottom w:val="single" w:sz="4" w:space="0" w:color="auto"/>
              <w:right w:val="single" w:sz="4" w:space="0" w:color="auto"/>
            </w:tcBorders>
            <w:hideMark/>
          </w:tcPr>
          <w:p w14:paraId="2E2DD9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55474</w:t>
            </w:r>
          </w:p>
        </w:tc>
      </w:tr>
      <w:tr w:rsidR="00F135F6" w:rsidRPr="00F135F6" w14:paraId="7F669848"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5692DA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4</w:t>
            </w:r>
          </w:p>
        </w:tc>
        <w:tc>
          <w:tcPr>
            <w:tcW w:w="1140" w:type="dxa"/>
            <w:tcBorders>
              <w:top w:val="single" w:sz="4" w:space="0" w:color="auto"/>
              <w:left w:val="single" w:sz="4" w:space="0" w:color="auto"/>
              <w:bottom w:val="single" w:sz="4" w:space="0" w:color="auto"/>
              <w:right w:val="single" w:sz="4" w:space="0" w:color="auto"/>
            </w:tcBorders>
            <w:hideMark/>
          </w:tcPr>
          <w:p w14:paraId="5AC92C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28</w:t>
            </w:r>
          </w:p>
        </w:tc>
        <w:tc>
          <w:tcPr>
            <w:tcW w:w="864" w:type="dxa"/>
            <w:tcBorders>
              <w:top w:val="single" w:sz="4" w:space="0" w:color="auto"/>
              <w:left w:val="single" w:sz="4" w:space="0" w:color="auto"/>
              <w:bottom w:val="single" w:sz="4" w:space="0" w:color="auto"/>
              <w:right w:val="single" w:sz="4" w:space="0" w:color="auto"/>
            </w:tcBorders>
            <w:vAlign w:val="bottom"/>
            <w:hideMark/>
          </w:tcPr>
          <w:p w14:paraId="72AB7C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12</w:t>
            </w:r>
          </w:p>
        </w:tc>
        <w:tc>
          <w:tcPr>
            <w:tcW w:w="1140" w:type="dxa"/>
            <w:tcBorders>
              <w:top w:val="single" w:sz="4" w:space="0" w:color="auto"/>
              <w:left w:val="single" w:sz="4" w:space="0" w:color="auto"/>
              <w:bottom w:val="single" w:sz="4" w:space="0" w:color="auto"/>
              <w:right w:val="single" w:sz="4" w:space="0" w:color="auto"/>
            </w:tcBorders>
            <w:hideMark/>
          </w:tcPr>
          <w:p w14:paraId="37C8F1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384</w:t>
            </w:r>
          </w:p>
        </w:tc>
        <w:tc>
          <w:tcPr>
            <w:tcW w:w="864" w:type="dxa"/>
            <w:tcBorders>
              <w:top w:val="single" w:sz="4" w:space="0" w:color="auto"/>
              <w:left w:val="single" w:sz="4" w:space="0" w:color="auto"/>
              <w:bottom w:val="single" w:sz="4" w:space="0" w:color="auto"/>
              <w:right w:val="single" w:sz="4" w:space="0" w:color="auto"/>
            </w:tcBorders>
            <w:vAlign w:val="bottom"/>
            <w:hideMark/>
          </w:tcPr>
          <w:p w14:paraId="32EFD7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20</w:t>
            </w:r>
          </w:p>
        </w:tc>
        <w:tc>
          <w:tcPr>
            <w:tcW w:w="1140" w:type="dxa"/>
            <w:tcBorders>
              <w:top w:val="single" w:sz="4" w:space="0" w:color="auto"/>
              <w:left w:val="single" w:sz="4" w:space="0" w:color="auto"/>
              <w:bottom w:val="single" w:sz="4" w:space="0" w:color="auto"/>
              <w:right w:val="single" w:sz="4" w:space="0" w:color="auto"/>
            </w:tcBorders>
            <w:hideMark/>
          </w:tcPr>
          <w:p w14:paraId="362847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5446</w:t>
            </w:r>
          </w:p>
        </w:tc>
        <w:tc>
          <w:tcPr>
            <w:tcW w:w="864" w:type="dxa"/>
            <w:tcBorders>
              <w:top w:val="single" w:sz="4" w:space="0" w:color="auto"/>
              <w:left w:val="single" w:sz="4" w:space="0" w:color="auto"/>
              <w:bottom w:val="single" w:sz="4" w:space="0" w:color="auto"/>
              <w:right w:val="single" w:sz="4" w:space="0" w:color="auto"/>
            </w:tcBorders>
            <w:vAlign w:val="bottom"/>
            <w:hideMark/>
          </w:tcPr>
          <w:p w14:paraId="425221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28</w:t>
            </w:r>
          </w:p>
        </w:tc>
        <w:tc>
          <w:tcPr>
            <w:tcW w:w="1140" w:type="dxa"/>
            <w:tcBorders>
              <w:top w:val="single" w:sz="4" w:space="0" w:color="auto"/>
              <w:left w:val="single" w:sz="4" w:space="0" w:color="auto"/>
              <w:bottom w:val="single" w:sz="4" w:space="0" w:color="auto"/>
              <w:right w:val="single" w:sz="4" w:space="0" w:color="auto"/>
            </w:tcBorders>
            <w:hideMark/>
          </w:tcPr>
          <w:p w14:paraId="63CE60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77284</w:t>
            </w:r>
          </w:p>
        </w:tc>
      </w:tr>
      <w:tr w:rsidR="00F135F6" w:rsidRPr="00F135F6" w14:paraId="21EA1B24"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DED03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5</w:t>
            </w:r>
          </w:p>
        </w:tc>
        <w:tc>
          <w:tcPr>
            <w:tcW w:w="1140" w:type="dxa"/>
            <w:tcBorders>
              <w:top w:val="single" w:sz="4" w:space="0" w:color="auto"/>
              <w:left w:val="single" w:sz="4" w:space="0" w:color="auto"/>
              <w:bottom w:val="single" w:sz="4" w:space="0" w:color="auto"/>
              <w:right w:val="single" w:sz="4" w:space="0" w:color="auto"/>
            </w:tcBorders>
            <w:hideMark/>
          </w:tcPr>
          <w:p w14:paraId="28AB73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547347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w:t>
            </w:r>
          </w:p>
        </w:tc>
        <w:tc>
          <w:tcPr>
            <w:tcW w:w="1140" w:type="dxa"/>
            <w:tcBorders>
              <w:top w:val="single" w:sz="4" w:space="0" w:color="auto"/>
              <w:left w:val="single" w:sz="4" w:space="0" w:color="auto"/>
              <w:bottom w:val="single" w:sz="4" w:space="0" w:color="auto"/>
              <w:right w:val="single" w:sz="4" w:space="0" w:color="auto"/>
            </w:tcBorders>
            <w:hideMark/>
          </w:tcPr>
          <w:p w14:paraId="657FAE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535</w:t>
            </w:r>
          </w:p>
        </w:tc>
        <w:tc>
          <w:tcPr>
            <w:tcW w:w="864" w:type="dxa"/>
            <w:tcBorders>
              <w:top w:val="single" w:sz="4" w:space="0" w:color="auto"/>
              <w:left w:val="single" w:sz="4" w:space="0" w:color="auto"/>
              <w:bottom w:val="single" w:sz="4" w:space="0" w:color="auto"/>
              <w:right w:val="single" w:sz="4" w:space="0" w:color="auto"/>
            </w:tcBorders>
            <w:vAlign w:val="bottom"/>
            <w:hideMark/>
          </w:tcPr>
          <w:p w14:paraId="6E4B7E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21</w:t>
            </w:r>
          </w:p>
        </w:tc>
        <w:tc>
          <w:tcPr>
            <w:tcW w:w="1140" w:type="dxa"/>
            <w:tcBorders>
              <w:top w:val="single" w:sz="4" w:space="0" w:color="auto"/>
              <w:left w:val="single" w:sz="4" w:space="0" w:color="auto"/>
              <w:bottom w:val="single" w:sz="4" w:space="0" w:color="auto"/>
              <w:right w:val="single" w:sz="4" w:space="0" w:color="auto"/>
            </w:tcBorders>
            <w:hideMark/>
          </w:tcPr>
          <w:p w14:paraId="614A4E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7587</w:t>
            </w:r>
          </w:p>
        </w:tc>
        <w:tc>
          <w:tcPr>
            <w:tcW w:w="864" w:type="dxa"/>
            <w:tcBorders>
              <w:top w:val="single" w:sz="4" w:space="0" w:color="auto"/>
              <w:left w:val="single" w:sz="4" w:space="0" w:color="auto"/>
              <w:bottom w:val="single" w:sz="4" w:space="0" w:color="auto"/>
              <w:right w:val="single" w:sz="4" w:space="0" w:color="auto"/>
            </w:tcBorders>
            <w:vAlign w:val="bottom"/>
            <w:hideMark/>
          </w:tcPr>
          <w:p w14:paraId="7AB2CB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29</w:t>
            </w:r>
          </w:p>
        </w:tc>
        <w:tc>
          <w:tcPr>
            <w:tcW w:w="1140" w:type="dxa"/>
            <w:tcBorders>
              <w:top w:val="single" w:sz="4" w:space="0" w:color="auto"/>
              <w:left w:val="single" w:sz="4" w:space="0" w:color="auto"/>
              <w:bottom w:val="single" w:sz="4" w:space="0" w:color="auto"/>
              <w:right w:val="single" w:sz="4" w:space="0" w:color="auto"/>
            </w:tcBorders>
            <w:hideMark/>
          </w:tcPr>
          <w:p w14:paraId="383344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107669</w:t>
            </w:r>
          </w:p>
        </w:tc>
      </w:tr>
      <w:tr w:rsidR="00F135F6" w:rsidRPr="00F135F6" w14:paraId="12B07922"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2D1FF2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w:t>
            </w:r>
          </w:p>
        </w:tc>
        <w:tc>
          <w:tcPr>
            <w:tcW w:w="1140" w:type="dxa"/>
            <w:tcBorders>
              <w:top w:val="single" w:sz="4" w:space="0" w:color="auto"/>
              <w:left w:val="single" w:sz="4" w:space="0" w:color="auto"/>
              <w:bottom w:val="single" w:sz="4" w:space="0" w:color="auto"/>
              <w:right w:val="single" w:sz="4" w:space="0" w:color="auto"/>
            </w:tcBorders>
            <w:hideMark/>
          </w:tcPr>
          <w:p w14:paraId="3D9E11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53</w:t>
            </w:r>
          </w:p>
        </w:tc>
        <w:tc>
          <w:tcPr>
            <w:tcW w:w="864" w:type="dxa"/>
            <w:tcBorders>
              <w:top w:val="single" w:sz="4" w:space="0" w:color="auto"/>
              <w:left w:val="single" w:sz="4" w:space="0" w:color="auto"/>
              <w:bottom w:val="single" w:sz="4" w:space="0" w:color="auto"/>
              <w:right w:val="single" w:sz="4" w:space="0" w:color="auto"/>
            </w:tcBorders>
            <w:vAlign w:val="bottom"/>
            <w:hideMark/>
          </w:tcPr>
          <w:p w14:paraId="741C57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14</w:t>
            </w:r>
          </w:p>
        </w:tc>
        <w:tc>
          <w:tcPr>
            <w:tcW w:w="1140" w:type="dxa"/>
            <w:tcBorders>
              <w:top w:val="single" w:sz="4" w:space="0" w:color="auto"/>
              <w:left w:val="single" w:sz="4" w:space="0" w:color="auto"/>
              <w:bottom w:val="single" w:sz="4" w:space="0" w:color="auto"/>
              <w:right w:val="single" w:sz="4" w:space="0" w:color="auto"/>
            </w:tcBorders>
            <w:hideMark/>
          </w:tcPr>
          <w:p w14:paraId="7E5E7E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745</w:t>
            </w:r>
          </w:p>
        </w:tc>
        <w:tc>
          <w:tcPr>
            <w:tcW w:w="864" w:type="dxa"/>
            <w:tcBorders>
              <w:top w:val="single" w:sz="4" w:space="0" w:color="auto"/>
              <w:left w:val="single" w:sz="4" w:space="0" w:color="auto"/>
              <w:bottom w:val="single" w:sz="4" w:space="0" w:color="auto"/>
              <w:right w:val="single" w:sz="4" w:space="0" w:color="auto"/>
            </w:tcBorders>
            <w:vAlign w:val="bottom"/>
            <w:hideMark/>
          </w:tcPr>
          <w:p w14:paraId="0A22C9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22</w:t>
            </w:r>
          </w:p>
        </w:tc>
        <w:tc>
          <w:tcPr>
            <w:tcW w:w="1140" w:type="dxa"/>
            <w:tcBorders>
              <w:top w:val="single" w:sz="4" w:space="0" w:color="auto"/>
              <w:left w:val="single" w:sz="4" w:space="0" w:color="auto"/>
              <w:bottom w:val="single" w:sz="4" w:space="0" w:color="auto"/>
              <w:right w:val="single" w:sz="4" w:space="0" w:color="auto"/>
            </w:tcBorders>
            <w:hideMark/>
          </w:tcPr>
          <w:p w14:paraId="7397DB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10570</w:t>
            </w:r>
          </w:p>
        </w:tc>
        <w:tc>
          <w:tcPr>
            <w:tcW w:w="864" w:type="dxa"/>
            <w:tcBorders>
              <w:top w:val="single" w:sz="4" w:space="0" w:color="auto"/>
              <w:left w:val="single" w:sz="4" w:space="0" w:color="auto"/>
              <w:bottom w:val="single" w:sz="4" w:space="0" w:color="auto"/>
              <w:right w:val="single" w:sz="4" w:space="0" w:color="auto"/>
            </w:tcBorders>
            <w:vAlign w:val="bottom"/>
            <w:hideMark/>
          </w:tcPr>
          <w:p w14:paraId="23BAA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30</w:t>
            </w:r>
          </w:p>
        </w:tc>
        <w:tc>
          <w:tcPr>
            <w:tcW w:w="1140" w:type="dxa"/>
            <w:tcBorders>
              <w:top w:val="single" w:sz="4" w:space="0" w:color="auto"/>
              <w:left w:val="single" w:sz="4" w:space="0" w:color="auto"/>
              <w:bottom w:val="single" w:sz="4" w:space="0" w:color="auto"/>
              <w:right w:val="single" w:sz="4" w:space="0" w:color="auto"/>
            </w:tcBorders>
            <w:hideMark/>
          </w:tcPr>
          <w:p w14:paraId="4A5750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150000</w:t>
            </w:r>
          </w:p>
        </w:tc>
      </w:tr>
      <w:tr w:rsidR="00F135F6" w:rsidRPr="00F135F6" w14:paraId="2AF2F6DD" w14:textId="77777777" w:rsidTr="00F135F6">
        <w:trPr>
          <w:trHeight w:val="170"/>
          <w:jc w:val="center"/>
        </w:trPr>
        <w:tc>
          <w:tcPr>
            <w:tcW w:w="864" w:type="dxa"/>
            <w:tcBorders>
              <w:top w:val="single" w:sz="4" w:space="0" w:color="auto"/>
              <w:left w:val="single" w:sz="4" w:space="0" w:color="auto"/>
              <w:bottom w:val="single" w:sz="4" w:space="0" w:color="auto"/>
              <w:right w:val="single" w:sz="4" w:space="0" w:color="auto"/>
            </w:tcBorders>
            <w:hideMark/>
          </w:tcPr>
          <w:p w14:paraId="1723DB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7</w:t>
            </w:r>
          </w:p>
        </w:tc>
        <w:tc>
          <w:tcPr>
            <w:tcW w:w="1140" w:type="dxa"/>
            <w:tcBorders>
              <w:top w:val="single" w:sz="4" w:space="0" w:color="auto"/>
              <w:left w:val="single" w:sz="4" w:space="0" w:color="auto"/>
              <w:bottom w:val="single" w:sz="4" w:space="0" w:color="auto"/>
              <w:right w:val="single" w:sz="4" w:space="0" w:color="auto"/>
            </w:tcBorders>
            <w:hideMark/>
          </w:tcPr>
          <w:p w14:paraId="559769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74</w:t>
            </w:r>
          </w:p>
        </w:tc>
        <w:tc>
          <w:tcPr>
            <w:tcW w:w="864" w:type="dxa"/>
            <w:tcBorders>
              <w:top w:val="single" w:sz="4" w:space="0" w:color="auto"/>
              <w:left w:val="single" w:sz="4" w:space="0" w:color="auto"/>
              <w:bottom w:val="single" w:sz="4" w:space="0" w:color="auto"/>
              <w:right w:val="single" w:sz="4" w:space="0" w:color="auto"/>
            </w:tcBorders>
            <w:vAlign w:val="bottom"/>
            <w:hideMark/>
          </w:tcPr>
          <w:p w14:paraId="2CB43D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15</w:t>
            </w:r>
          </w:p>
        </w:tc>
        <w:tc>
          <w:tcPr>
            <w:tcW w:w="1140" w:type="dxa"/>
            <w:tcBorders>
              <w:top w:val="single" w:sz="4" w:space="0" w:color="auto"/>
              <w:left w:val="single" w:sz="4" w:space="0" w:color="auto"/>
              <w:bottom w:val="single" w:sz="4" w:space="0" w:color="auto"/>
              <w:right w:val="single" w:sz="4" w:space="0" w:color="auto"/>
            </w:tcBorders>
            <w:hideMark/>
          </w:tcPr>
          <w:p w14:paraId="199746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1038</w:t>
            </w:r>
          </w:p>
        </w:tc>
        <w:tc>
          <w:tcPr>
            <w:tcW w:w="864" w:type="dxa"/>
            <w:tcBorders>
              <w:top w:val="single" w:sz="4" w:space="0" w:color="auto"/>
              <w:left w:val="single" w:sz="4" w:space="0" w:color="auto"/>
              <w:bottom w:val="single" w:sz="4" w:space="0" w:color="auto"/>
              <w:right w:val="single" w:sz="4" w:space="0" w:color="auto"/>
            </w:tcBorders>
            <w:vAlign w:val="bottom"/>
            <w:hideMark/>
          </w:tcPr>
          <w:p w14:paraId="5B807A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23</w:t>
            </w:r>
          </w:p>
        </w:tc>
        <w:tc>
          <w:tcPr>
            <w:tcW w:w="1140" w:type="dxa"/>
            <w:tcBorders>
              <w:top w:val="single" w:sz="4" w:space="0" w:color="auto"/>
              <w:left w:val="single" w:sz="4" w:space="0" w:color="auto"/>
              <w:bottom w:val="single" w:sz="4" w:space="0" w:color="auto"/>
              <w:right w:val="single" w:sz="4" w:space="0" w:color="auto"/>
            </w:tcBorders>
            <w:hideMark/>
          </w:tcPr>
          <w:p w14:paraId="6AF8A2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14726</w:t>
            </w:r>
          </w:p>
        </w:tc>
        <w:tc>
          <w:tcPr>
            <w:tcW w:w="864" w:type="dxa"/>
            <w:tcBorders>
              <w:top w:val="single" w:sz="4" w:space="0" w:color="auto"/>
              <w:left w:val="single" w:sz="4" w:space="0" w:color="auto"/>
              <w:bottom w:val="single" w:sz="4" w:space="0" w:color="auto"/>
              <w:right w:val="single" w:sz="4" w:space="0" w:color="auto"/>
            </w:tcBorders>
            <w:vAlign w:val="bottom"/>
            <w:hideMark/>
          </w:tcPr>
          <w:p w14:paraId="5F7FD3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31</w:t>
            </w:r>
          </w:p>
        </w:tc>
        <w:tc>
          <w:tcPr>
            <w:tcW w:w="1140" w:type="dxa"/>
            <w:tcBorders>
              <w:top w:val="single" w:sz="4" w:space="0" w:color="auto"/>
              <w:left w:val="single" w:sz="4" w:space="0" w:color="auto"/>
              <w:bottom w:val="single" w:sz="4" w:space="0" w:color="auto"/>
              <w:right w:val="single" w:sz="4" w:space="0" w:color="auto"/>
            </w:tcBorders>
            <w:hideMark/>
          </w:tcPr>
          <w:p w14:paraId="45CED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ko-KR"/>
              </w:rPr>
              <w:t xml:space="preserve">&gt; </w:t>
            </w:r>
            <w:r w:rsidRPr="00F135F6">
              <w:rPr>
                <w:rFonts w:ascii="Arial" w:eastAsia="Times New Roman" w:hAnsi="Arial" w:cs="Arial"/>
                <w:sz w:val="18"/>
                <w:lang w:val="fr-FR" w:eastAsia="fr-FR"/>
              </w:rPr>
              <w:t>150000</w:t>
            </w:r>
          </w:p>
        </w:tc>
      </w:tr>
    </w:tbl>
    <w:p w14:paraId="45F5547A" w14:textId="77777777" w:rsidR="00F135F6" w:rsidRPr="00F135F6" w:rsidRDefault="00F135F6" w:rsidP="00F135F6">
      <w:pPr>
        <w:overflowPunct w:val="0"/>
        <w:autoSpaceDE w:val="0"/>
        <w:autoSpaceDN w:val="0"/>
        <w:adjustRightInd w:val="0"/>
        <w:rPr>
          <w:rFonts w:eastAsia="Times New Roman"/>
          <w:noProof/>
          <w:lang w:eastAsia="ko-KR"/>
        </w:rPr>
      </w:pPr>
    </w:p>
    <w:p w14:paraId="6FB69E2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fr-FR"/>
        </w:rPr>
        <w:lastRenderedPageBreak/>
        <w:t>Table</w:t>
      </w:r>
      <w:bookmarkEnd w:id="999"/>
      <w:r w:rsidRPr="00F135F6">
        <w:rPr>
          <w:rFonts w:ascii="Arial" w:eastAsia="Times New Roman" w:hAnsi="Arial" w:cs="Arial"/>
          <w:b/>
          <w:noProof/>
          <w:lang w:val="fr-FR" w:eastAsia="fr-FR"/>
        </w:rPr>
        <w:t xml:space="preserve"> 6.1.3.1-</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Buffer size levels</w:t>
      </w:r>
      <w:r w:rsidRPr="00F135F6">
        <w:rPr>
          <w:rFonts w:ascii="Arial" w:eastAsia="Times New Roman" w:hAnsi="Arial" w:cs="Arial"/>
          <w:b/>
          <w:noProof/>
          <w:lang w:val="fr-FR" w:eastAsia="ko-KR"/>
        </w:rPr>
        <w:t xml:space="preserve"> (in bytes)</w:t>
      </w:r>
      <w:r w:rsidRPr="00F135F6">
        <w:rPr>
          <w:rFonts w:ascii="Arial" w:eastAsia="Times New Roman" w:hAnsi="Arial" w:cs="Arial"/>
          <w:b/>
          <w:noProof/>
          <w:lang w:val="fr-FR" w:eastAsia="fr-FR"/>
        </w:rPr>
        <w:t xml:space="preserve"> for </w:t>
      </w:r>
      <w:r w:rsidRPr="00F135F6">
        <w:rPr>
          <w:rFonts w:ascii="Arial" w:eastAsia="Times New Roman" w:hAnsi="Arial" w:cs="Arial"/>
          <w:b/>
          <w:noProof/>
          <w:lang w:val="fr-FR" w:eastAsia="ko-KR"/>
        </w:rPr>
        <w:t>8-bit Buffer Size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F135F6" w:rsidRPr="00F135F6" w14:paraId="5EAA04D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BDDB2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lastRenderedPageBreak/>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1205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76DC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F8DA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E63E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FEC19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8B71E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Index</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39D8F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BS value</w:t>
            </w:r>
          </w:p>
        </w:tc>
      </w:tr>
      <w:tr w:rsidR="00F135F6" w:rsidRPr="00F135F6" w14:paraId="4A64D7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B87EE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DBCB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2240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165F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6B79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1801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0F45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BD80C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1754595</w:t>
            </w:r>
          </w:p>
        </w:tc>
      </w:tr>
      <w:tr w:rsidR="00F135F6" w:rsidRPr="00F135F6" w14:paraId="66C9D3C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9B7C7F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A7FF9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ko-KR"/>
              </w:rPr>
              <w:t xml:space="preserve">≤ </w:t>
            </w:r>
            <w:r w:rsidRPr="00F135F6">
              <w:rPr>
                <w:rFonts w:ascii="Arial" w:eastAsia="Times New Roman" w:hAnsi="Arial" w:cs="Arial"/>
                <w:sz w:val="18"/>
                <w:szCs w:val="18"/>
                <w:lang w:val="fr-FR" w:eastAsia="fr-FR"/>
              </w:rPr>
              <w:t>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9AF1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t>65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39A6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AF7C6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4332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33376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5EFF2C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E498D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1868488</w:t>
            </w:r>
          </w:p>
        </w:tc>
      </w:tr>
      <w:tr w:rsidR="00F135F6" w:rsidRPr="00F135F6" w14:paraId="4D4983D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7CDCE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D66F6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134E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C103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A2BC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A17B9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35543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B39B4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FC4D5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1989774</w:t>
            </w:r>
          </w:p>
        </w:tc>
      </w:tr>
      <w:tr w:rsidR="00F135F6" w:rsidRPr="00F135F6" w14:paraId="48B2533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548F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F232E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CA19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4C79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FDC48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0E4D5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37850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E903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7440C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2118933</w:t>
            </w:r>
          </w:p>
        </w:tc>
      </w:tr>
      <w:tr w:rsidR="00F135F6" w:rsidRPr="00F135F6" w14:paraId="0AD10BB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C2E7B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E4401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EB90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521A4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C245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5E04C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40307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E4CF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F76B0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2256475</w:t>
            </w:r>
          </w:p>
        </w:tc>
      </w:tr>
      <w:tr w:rsidR="00F135F6" w:rsidRPr="00F135F6" w14:paraId="51AB2946"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0BB12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3CAE3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9050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05C2D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2B49C6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849C3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42923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EB656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19DE6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2402946</w:t>
            </w:r>
          </w:p>
        </w:tc>
      </w:tr>
      <w:tr w:rsidR="00F135F6" w:rsidRPr="00F135F6" w14:paraId="59253ED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E5B39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CB0F9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7044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FDC8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117F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4762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45709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79B45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AB33C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2558924</w:t>
            </w:r>
          </w:p>
        </w:tc>
      </w:tr>
      <w:tr w:rsidR="00F135F6" w:rsidRPr="00F135F6" w14:paraId="5E38AAB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4E787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14646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1789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0022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3A27CF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45410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48676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FF4D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84445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2725027</w:t>
            </w:r>
          </w:p>
        </w:tc>
      </w:tr>
      <w:tr w:rsidR="00F135F6" w:rsidRPr="00F135F6" w14:paraId="5A36CC2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EFA05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A828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30A9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EC9C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74B99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A4D29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51836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47B1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28458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2901912</w:t>
            </w:r>
          </w:p>
        </w:tc>
      </w:tr>
      <w:tr w:rsidR="00F135F6" w:rsidRPr="00F135F6" w14:paraId="3BD9E284"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343A5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3100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EB63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867EF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6674D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422C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55200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567B0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FAA6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3090279</w:t>
            </w:r>
          </w:p>
        </w:tc>
      </w:tr>
      <w:tr w:rsidR="00F135F6" w:rsidRPr="00F135F6" w14:paraId="2A810C9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0D3B2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46DFC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84C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1C805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754B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BEEF5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58784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55BB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90B1D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3290873</w:t>
            </w:r>
          </w:p>
        </w:tc>
      </w:tr>
      <w:tr w:rsidR="00F135F6" w:rsidRPr="00F135F6" w14:paraId="0AE9149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3CBEA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FF33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960D2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808E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1119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8F9AD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8CF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62599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A879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14BFB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3504487</w:t>
            </w:r>
          </w:p>
        </w:tc>
      </w:tr>
      <w:tr w:rsidR="00F135F6" w:rsidRPr="00F135F6" w14:paraId="3E73942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AC83D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EEB29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A48F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271C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7010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B306D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66663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BE54C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6C6A9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3731968</w:t>
            </w:r>
          </w:p>
        </w:tc>
      </w:tr>
      <w:tr w:rsidR="00F135F6" w:rsidRPr="00F135F6" w14:paraId="597271F5"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07FF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4F00E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866C5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B04E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BF3F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2E331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70990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E2D9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9B82B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3974215</w:t>
            </w:r>
          </w:p>
        </w:tc>
      </w:tr>
      <w:tr w:rsidR="00F135F6" w:rsidRPr="00F135F6" w14:paraId="7F7C360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8AB9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0389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ACD2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1F9C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5BA09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D03EF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75598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7AFB2B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0CC0F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4232186</w:t>
            </w:r>
          </w:p>
        </w:tc>
      </w:tr>
      <w:tr w:rsidR="00F135F6" w:rsidRPr="00F135F6" w14:paraId="115C00B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B32C7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62F66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8A15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79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36151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6EF3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068BF3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80505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204F6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37A2E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4506902</w:t>
            </w:r>
          </w:p>
        </w:tc>
      </w:tr>
      <w:tr w:rsidR="00F135F6" w:rsidRPr="00F135F6" w14:paraId="6B7557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194AD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FCDD7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D176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C7C2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67251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A8E6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85730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C935A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0EB6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4799451</w:t>
            </w:r>
          </w:p>
        </w:tc>
      </w:tr>
      <w:tr w:rsidR="00F135F6" w:rsidRPr="00F135F6" w14:paraId="3BE6963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FB668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3E261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B2C7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B9C83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5FEF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180FD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91295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821F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70167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5110989</w:t>
            </w:r>
          </w:p>
        </w:tc>
      </w:tr>
      <w:tr w:rsidR="00F135F6" w:rsidRPr="00F135F6" w14:paraId="731381C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1E01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22091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467FF6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6102B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2558AC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5EE65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97221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5B2E7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583C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5442750</w:t>
            </w:r>
          </w:p>
        </w:tc>
      </w:tr>
      <w:tr w:rsidR="00F135F6" w:rsidRPr="00F135F6" w14:paraId="5F9C56B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E66C17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7194D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00CC40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6C87B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43BE7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1F4D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103532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0FE8F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0E0EA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5796046</w:t>
            </w:r>
          </w:p>
        </w:tc>
      </w:tr>
      <w:tr w:rsidR="00F135F6" w:rsidRPr="00F135F6" w14:paraId="23F0885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BB7BD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2DC0D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011A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620AB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04412E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39064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110252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7E33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579FD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6172275</w:t>
            </w:r>
          </w:p>
        </w:tc>
      </w:tr>
      <w:tr w:rsidR="00F135F6" w:rsidRPr="00F135F6" w14:paraId="218D6AF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AA87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21D58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D04B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E582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6D58E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149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CEC8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117409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FC3C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B428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6572925</w:t>
            </w:r>
          </w:p>
        </w:tc>
      </w:tr>
      <w:tr w:rsidR="00F135F6" w:rsidRPr="00F135F6" w14:paraId="5877A54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94DEF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DE45D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CE524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BD5E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E17FF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F830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125030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6E65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34851D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6999582</w:t>
            </w:r>
          </w:p>
        </w:tc>
      </w:tr>
      <w:tr w:rsidR="00F135F6" w:rsidRPr="00F135F6" w14:paraId="426B165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10C73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AF46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30A9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5DB6C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DE9C4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C12D6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133146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B9EE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D08B7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7453933</w:t>
            </w:r>
          </w:p>
        </w:tc>
      </w:tr>
      <w:tr w:rsidR="00F135F6" w:rsidRPr="00F135F6" w14:paraId="6DFCC00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4537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5F30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CB82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F56CA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A6D1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DC11D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141789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999C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425EC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7937777</w:t>
            </w:r>
          </w:p>
        </w:tc>
      </w:tr>
      <w:tr w:rsidR="00F135F6" w:rsidRPr="00F135F6" w14:paraId="2422C06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4600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DB1E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2B44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89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EE10A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67C3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CB55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150992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88CFE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3F9E0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8453028</w:t>
            </w:r>
          </w:p>
        </w:tc>
      </w:tr>
      <w:tr w:rsidR="00F135F6" w:rsidRPr="00F135F6" w14:paraId="4FDAA59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43C52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3CFB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98E8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1E00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2873</w:t>
            </w:r>
          </w:p>
        </w:tc>
        <w:tc>
          <w:tcPr>
            <w:tcW w:w="771" w:type="dxa"/>
            <w:tcBorders>
              <w:top w:val="single" w:sz="4" w:space="0" w:color="auto"/>
              <w:left w:val="single" w:sz="4" w:space="0" w:color="auto"/>
              <w:bottom w:val="single" w:sz="4" w:space="0" w:color="auto"/>
              <w:right w:val="single" w:sz="4" w:space="0" w:color="auto"/>
            </w:tcBorders>
            <w:vAlign w:val="center"/>
            <w:hideMark/>
          </w:tcPr>
          <w:p w14:paraId="760CC1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5789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160793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33B77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5DFD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9001725</w:t>
            </w:r>
          </w:p>
        </w:tc>
      </w:tr>
      <w:tr w:rsidR="00F135F6" w:rsidRPr="00F135F6" w14:paraId="127377F4"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20FDC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57DFB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1B63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EC5A6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8E9D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D4BAB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171231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AF9D4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219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5BB67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9586039</w:t>
            </w:r>
          </w:p>
        </w:tc>
      </w:tr>
      <w:tr w:rsidR="00F135F6" w:rsidRPr="00F135F6" w14:paraId="6D6B8A8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CD901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1EF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D866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9E8251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E38A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9524F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182345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CA0C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35275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10208280</w:t>
            </w:r>
          </w:p>
        </w:tc>
      </w:tr>
      <w:tr w:rsidR="00F135F6" w:rsidRPr="00F135F6" w14:paraId="416DB3B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1AF33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94ABA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62</w:t>
            </w:r>
          </w:p>
        </w:tc>
        <w:tc>
          <w:tcPr>
            <w:tcW w:w="771" w:type="dxa"/>
            <w:tcBorders>
              <w:top w:val="single" w:sz="4" w:space="0" w:color="auto"/>
              <w:left w:val="single" w:sz="4" w:space="0" w:color="auto"/>
              <w:bottom w:val="single" w:sz="4" w:space="0" w:color="auto"/>
              <w:right w:val="single" w:sz="4" w:space="0" w:color="auto"/>
            </w:tcBorders>
            <w:vAlign w:val="center"/>
            <w:hideMark/>
          </w:tcPr>
          <w:p w14:paraId="52E0F3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AFA8C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3469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8ED47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1CA64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194182</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8FD2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47F44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10870913</w:t>
            </w:r>
          </w:p>
        </w:tc>
      </w:tr>
      <w:tr w:rsidR="00F135F6" w:rsidRPr="00F135F6" w14:paraId="572FEA5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9371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6F90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1FA5D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CD8FA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6B1D69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25C6C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206786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EBF6F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1355C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11576557</w:t>
            </w:r>
          </w:p>
        </w:tc>
      </w:tr>
      <w:tr w:rsidR="00F135F6" w:rsidRPr="00F135F6" w14:paraId="0C7C491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43E52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5E8BC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C87E0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3BCFD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3934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453E1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159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10ED69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220209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14BB0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FCAA7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12328006</w:t>
            </w:r>
          </w:p>
        </w:tc>
      </w:tr>
      <w:tr w:rsidR="00F135F6" w:rsidRPr="00F135F6" w14:paraId="5EF9FF93"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70D6F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fr-FR"/>
              </w:rPr>
              <w:t>32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8A6A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ja-JP"/>
              </w:rPr>
            </w:pPr>
            <w:r w:rsidRPr="00F135F6">
              <w:rPr>
                <w:rFonts w:ascii="Arial" w:eastAsia="Times New Roman" w:hAnsi="Arial" w:cs="Arial"/>
                <w:sz w:val="18"/>
                <w:szCs w:val="18"/>
                <w:lang w:val="fr-FR" w:eastAsia="fr-FR"/>
              </w:rPr>
              <w:t>≤ 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E34CB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A71EF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4189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FEEED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C2A4E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234503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E002D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7DD47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13128233</w:t>
            </w:r>
          </w:p>
        </w:tc>
      </w:tr>
      <w:tr w:rsidR="00F135F6" w:rsidRPr="00F135F6" w14:paraId="7E239D3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7CEA1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D099E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509D1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4B12F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4461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67F3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FECC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249725</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F00D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352E4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13980403</w:t>
            </w:r>
          </w:p>
        </w:tc>
      </w:tr>
      <w:tr w:rsidR="00F135F6" w:rsidRPr="00F135F6" w14:paraId="2810F01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375470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66E6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FB57E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0B045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4751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56A2E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58EBD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265935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0155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2A3A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14887889</w:t>
            </w:r>
          </w:p>
        </w:tc>
      </w:tr>
      <w:tr w:rsidR="00F135F6" w:rsidRPr="00F135F6" w14:paraId="3B17A08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CD7A9E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9DCC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08CC4B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99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076D4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5059</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BA00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FB614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283197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732A7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D4AD69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15854280</w:t>
            </w:r>
          </w:p>
        </w:tc>
      </w:tr>
      <w:tr w:rsidR="00F135F6" w:rsidRPr="00F135F6" w14:paraId="32E4530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476E3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FF5A6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E130A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B738BA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5387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C13D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2668A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301579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72D68D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BFA0D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16883401</w:t>
            </w:r>
          </w:p>
        </w:tc>
      </w:tr>
      <w:tr w:rsidR="00F135F6" w:rsidRPr="00F135F6" w14:paraId="54D6688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C52B6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35B6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0398CF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86CA8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5737</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868A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36F06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321155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55C6B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229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585B0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17979324</w:t>
            </w:r>
          </w:p>
        </w:tc>
      </w:tr>
      <w:tr w:rsidR="00F135F6" w:rsidRPr="00F135F6" w14:paraId="042CB049"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07410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A61C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A804B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C922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6109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43B3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153F2E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342002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33E9D4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C95A6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19146385</w:t>
            </w:r>
          </w:p>
        </w:tc>
      </w:tr>
      <w:tr w:rsidR="00F135F6" w:rsidRPr="00F135F6" w14:paraId="434C5F0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173A1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39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C0C97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274B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7C5C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6506</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F4D8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510CD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364202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09748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BBF2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20389201</w:t>
            </w:r>
          </w:p>
        </w:tc>
      </w:tr>
      <w:tr w:rsidR="00F135F6" w:rsidRPr="00F135F6" w14:paraId="093D866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3E55E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16F52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124</w:t>
            </w:r>
          </w:p>
        </w:tc>
        <w:tc>
          <w:tcPr>
            <w:tcW w:w="771" w:type="dxa"/>
            <w:tcBorders>
              <w:top w:val="single" w:sz="4" w:space="0" w:color="auto"/>
              <w:left w:val="single" w:sz="4" w:space="0" w:color="auto"/>
              <w:bottom w:val="single" w:sz="4" w:space="0" w:color="auto"/>
              <w:right w:val="single" w:sz="4" w:space="0" w:color="auto"/>
            </w:tcBorders>
            <w:vAlign w:val="center"/>
            <w:hideMark/>
          </w:tcPr>
          <w:p w14:paraId="56BE83F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5D8D9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0A63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88C28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387842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FA2D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FB0B5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21712690</w:t>
            </w:r>
          </w:p>
        </w:tc>
      </w:tr>
      <w:tr w:rsidR="00F135F6" w:rsidRPr="00F135F6" w14:paraId="6F48FB72"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859C9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A17F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92BF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DDAC5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7378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CC4E7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169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903F3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413018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57ACF0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0837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23122088</w:t>
            </w:r>
          </w:p>
        </w:tc>
      </w:tr>
      <w:tr w:rsidR="00F135F6" w:rsidRPr="00F135F6" w14:paraId="7BC1B38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DE337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E0A9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5C757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B7970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7857</w:t>
            </w:r>
          </w:p>
        </w:tc>
        <w:tc>
          <w:tcPr>
            <w:tcW w:w="771" w:type="dxa"/>
            <w:tcBorders>
              <w:top w:val="single" w:sz="4" w:space="0" w:color="auto"/>
              <w:left w:val="single" w:sz="4" w:space="0" w:color="auto"/>
              <w:bottom w:val="single" w:sz="4" w:space="0" w:color="auto"/>
              <w:right w:val="single" w:sz="4" w:space="0" w:color="auto"/>
            </w:tcBorders>
            <w:vAlign w:val="center"/>
            <w:hideMark/>
          </w:tcPr>
          <w:p w14:paraId="7CD0C96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0CB86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439827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E0AB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82057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24622972</w:t>
            </w:r>
          </w:p>
        </w:tc>
      </w:tr>
      <w:tr w:rsidR="00F135F6" w:rsidRPr="00F135F6" w14:paraId="2F41336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11065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D077A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2E5B9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13F2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8367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24D42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0866B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468377</w:t>
            </w:r>
          </w:p>
        </w:tc>
        <w:tc>
          <w:tcPr>
            <w:tcW w:w="771" w:type="dxa"/>
            <w:tcBorders>
              <w:top w:val="single" w:sz="4" w:space="0" w:color="auto"/>
              <w:left w:val="single" w:sz="4" w:space="0" w:color="auto"/>
              <w:bottom w:val="single" w:sz="4" w:space="0" w:color="auto"/>
              <w:right w:val="single" w:sz="4" w:space="0" w:color="auto"/>
            </w:tcBorders>
            <w:vAlign w:val="center"/>
            <w:hideMark/>
          </w:tcPr>
          <w:p w14:paraId="3258AB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EBE22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26221280</w:t>
            </w:r>
          </w:p>
        </w:tc>
      </w:tr>
      <w:tr w:rsidR="00F135F6" w:rsidRPr="00F135F6" w14:paraId="0F2B13E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35CB8C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72968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A88EE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23348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8910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473E4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D0761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498780</w:t>
            </w:r>
          </w:p>
        </w:tc>
        <w:tc>
          <w:tcPr>
            <w:tcW w:w="771" w:type="dxa"/>
            <w:tcBorders>
              <w:top w:val="single" w:sz="4" w:space="0" w:color="auto"/>
              <w:left w:val="single" w:sz="4" w:space="0" w:color="auto"/>
              <w:bottom w:val="single" w:sz="4" w:space="0" w:color="auto"/>
              <w:right w:val="single" w:sz="4" w:space="0" w:color="auto"/>
            </w:tcBorders>
            <w:vAlign w:val="center"/>
            <w:hideMark/>
          </w:tcPr>
          <w:p w14:paraId="1F243E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C8115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27923336</w:t>
            </w:r>
          </w:p>
        </w:tc>
      </w:tr>
      <w:tr w:rsidR="00F135F6" w:rsidRPr="00F135F6" w14:paraId="69EE72D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2A759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921D3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170</w:t>
            </w:r>
          </w:p>
        </w:tc>
        <w:tc>
          <w:tcPr>
            <w:tcW w:w="771" w:type="dxa"/>
            <w:tcBorders>
              <w:top w:val="single" w:sz="4" w:space="0" w:color="auto"/>
              <w:left w:val="single" w:sz="4" w:space="0" w:color="auto"/>
              <w:bottom w:val="single" w:sz="4" w:space="0" w:color="auto"/>
              <w:right w:val="single" w:sz="4" w:space="0" w:color="auto"/>
            </w:tcBorders>
            <w:vAlign w:val="center"/>
            <w:hideMark/>
          </w:tcPr>
          <w:p w14:paraId="51B038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109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081CE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9488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D04D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83BD7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531156</w:t>
            </w:r>
          </w:p>
        </w:tc>
        <w:tc>
          <w:tcPr>
            <w:tcW w:w="771" w:type="dxa"/>
            <w:tcBorders>
              <w:top w:val="single" w:sz="4" w:space="0" w:color="auto"/>
              <w:left w:val="single" w:sz="4" w:space="0" w:color="auto"/>
              <w:bottom w:val="single" w:sz="4" w:space="0" w:color="auto"/>
              <w:right w:val="single" w:sz="4" w:space="0" w:color="auto"/>
            </w:tcBorders>
            <w:vAlign w:val="center"/>
            <w:hideMark/>
          </w:tcPr>
          <w:p w14:paraId="0ACA8C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781CEF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29735875</w:t>
            </w:r>
          </w:p>
        </w:tc>
      </w:tr>
      <w:tr w:rsidR="00F135F6" w:rsidRPr="00F135F6" w14:paraId="01B75D0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BB94F8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F2D57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7DA3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43ED33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10104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DE47B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1531C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565634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C6F25C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F0A1A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31666069</w:t>
            </w:r>
          </w:p>
        </w:tc>
      </w:tr>
      <w:tr w:rsidR="00F135F6" w:rsidRPr="00F135F6" w14:paraId="7EDACDE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727782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DCC7C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193</w:t>
            </w:r>
          </w:p>
        </w:tc>
        <w:tc>
          <w:tcPr>
            <w:tcW w:w="771" w:type="dxa"/>
            <w:tcBorders>
              <w:top w:val="single" w:sz="4" w:space="0" w:color="auto"/>
              <w:left w:val="single" w:sz="4" w:space="0" w:color="auto"/>
              <w:bottom w:val="single" w:sz="4" w:space="0" w:color="auto"/>
              <w:right w:val="single" w:sz="4" w:space="0" w:color="auto"/>
            </w:tcBorders>
            <w:vAlign w:val="center"/>
            <w:hideMark/>
          </w:tcPr>
          <w:p w14:paraId="58BF4B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DB691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10760</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0AA80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3DC81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602350</w:t>
            </w:r>
          </w:p>
        </w:tc>
        <w:tc>
          <w:tcPr>
            <w:tcW w:w="771" w:type="dxa"/>
            <w:tcBorders>
              <w:top w:val="single" w:sz="4" w:space="0" w:color="auto"/>
              <w:left w:val="single" w:sz="4" w:space="0" w:color="auto"/>
              <w:bottom w:val="single" w:sz="4" w:space="0" w:color="auto"/>
              <w:right w:val="single" w:sz="4" w:space="0" w:color="auto"/>
            </w:tcBorders>
            <w:vAlign w:val="center"/>
            <w:hideMark/>
          </w:tcPr>
          <w:p w14:paraId="4D6FB2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239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5121202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33721553</w:t>
            </w:r>
          </w:p>
        </w:tc>
      </w:tr>
      <w:tr w:rsidR="00F135F6" w:rsidRPr="00F135F6" w14:paraId="29DB126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B1A2C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6262D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205</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A3F0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93C4A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11458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09E5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BA331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641449</w:t>
            </w:r>
          </w:p>
        </w:tc>
        <w:tc>
          <w:tcPr>
            <w:tcW w:w="771" w:type="dxa"/>
            <w:tcBorders>
              <w:top w:val="single" w:sz="4" w:space="0" w:color="auto"/>
              <w:left w:val="single" w:sz="4" w:space="0" w:color="auto"/>
              <w:bottom w:val="single" w:sz="4" w:space="0" w:color="auto"/>
              <w:right w:val="single" w:sz="4" w:space="0" w:color="auto"/>
            </w:tcBorders>
            <w:vAlign w:val="center"/>
            <w:hideMark/>
          </w:tcPr>
          <w:p w14:paraId="1EAEE9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72F3A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35910462</w:t>
            </w:r>
          </w:p>
        </w:tc>
      </w:tr>
      <w:tr w:rsidR="00F135F6" w:rsidRPr="00F135F6" w14:paraId="6360D83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45EC3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49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283BD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31416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4C0F6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12202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9B82D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9AF6C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683087</w:t>
            </w:r>
          </w:p>
        </w:tc>
        <w:tc>
          <w:tcPr>
            <w:tcW w:w="771" w:type="dxa"/>
            <w:tcBorders>
              <w:top w:val="single" w:sz="4" w:space="0" w:color="auto"/>
              <w:left w:val="single" w:sz="4" w:space="0" w:color="auto"/>
              <w:bottom w:val="single" w:sz="4" w:space="0" w:color="auto"/>
              <w:right w:val="single" w:sz="4" w:space="0" w:color="auto"/>
            </w:tcBorders>
            <w:vAlign w:val="center"/>
            <w:hideMark/>
          </w:tcPr>
          <w:p w14:paraId="59F439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942D1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38241455</w:t>
            </w:r>
          </w:p>
        </w:tc>
      </w:tr>
      <w:tr w:rsidR="00F135F6" w:rsidRPr="00F135F6" w14:paraId="6893D3F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5546A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9642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233</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8DFB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6E52B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12994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0C622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C1684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727427</w:t>
            </w:r>
          </w:p>
        </w:tc>
        <w:tc>
          <w:tcPr>
            <w:tcW w:w="771" w:type="dxa"/>
            <w:tcBorders>
              <w:top w:val="single" w:sz="4" w:space="0" w:color="auto"/>
              <w:left w:val="single" w:sz="4" w:space="0" w:color="auto"/>
              <w:bottom w:val="single" w:sz="4" w:space="0" w:color="auto"/>
              <w:right w:val="single" w:sz="4" w:space="0" w:color="auto"/>
            </w:tcBorders>
            <w:vAlign w:val="center"/>
            <w:hideMark/>
          </w:tcPr>
          <w:p w14:paraId="06F3778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3DA2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40723756</w:t>
            </w:r>
          </w:p>
        </w:tc>
      </w:tr>
      <w:tr w:rsidR="00F135F6" w:rsidRPr="00F135F6" w14:paraId="7F3C6B4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A38C6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F283A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673B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46569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13838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219E1F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179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A3834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774645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931B2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29452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43367187</w:t>
            </w:r>
          </w:p>
        </w:tc>
      </w:tr>
      <w:tr w:rsidR="00F135F6" w:rsidRPr="00F135F6" w14:paraId="326D2D9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BEDB3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903951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197C70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55E44A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14736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31FE0F1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A96AD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824928</w:t>
            </w:r>
          </w:p>
        </w:tc>
        <w:tc>
          <w:tcPr>
            <w:tcW w:w="771" w:type="dxa"/>
            <w:tcBorders>
              <w:top w:val="single" w:sz="4" w:space="0" w:color="auto"/>
              <w:left w:val="single" w:sz="4" w:space="0" w:color="auto"/>
              <w:bottom w:val="single" w:sz="4" w:space="0" w:color="auto"/>
              <w:right w:val="single" w:sz="4" w:space="0" w:color="auto"/>
            </w:tcBorders>
            <w:vAlign w:val="center"/>
            <w:hideMark/>
          </w:tcPr>
          <w:p w14:paraId="019AD6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2C2F6C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46182206</w:t>
            </w:r>
          </w:p>
        </w:tc>
      </w:tr>
      <w:tr w:rsidR="00F135F6" w:rsidRPr="00F135F6" w14:paraId="0044EE8D"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17AE5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2C896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43D3E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C9176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15692</w:t>
            </w:r>
          </w:p>
        </w:tc>
        <w:tc>
          <w:tcPr>
            <w:tcW w:w="771" w:type="dxa"/>
            <w:tcBorders>
              <w:top w:val="single" w:sz="4" w:space="0" w:color="auto"/>
              <w:left w:val="single" w:sz="4" w:space="0" w:color="auto"/>
              <w:bottom w:val="single" w:sz="4" w:space="0" w:color="auto"/>
              <w:right w:val="single" w:sz="4" w:space="0" w:color="auto"/>
            </w:tcBorders>
            <w:vAlign w:val="center"/>
            <w:hideMark/>
          </w:tcPr>
          <w:p w14:paraId="138154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3A149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878475</w:t>
            </w:r>
          </w:p>
        </w:tc>
        <w:tc>
          <w:tcPr>
            <w:tcW w:w="771" w:type="dxa"/>
            <w:tcBorders>
              <w:top w:val="single" w:sz="4" w:space="0" w:color="auto"/>
              <w:left w:val="single" w:sz="4" w:space="0" w:color="auto"/>
              <w:bottom w:val="single" w:sz="4" w:space="0" w:color="auto"/>
              <w:right w:val="single" w:sz="4" w:space="0" w:color="auto"/>
            </w:tcBorders>
            <w:vAlign w:val="center"/>
            <w:hideMark/>
          </w:tcPr>
          <w:p w14:paraId="3D83E1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75FC6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49179951</w:t>
            </w:r>
          </w:p>
        </w:tc>
      </w:tr>
      <w:tr w:rsidR="00F135F6" w:rsidRPr="00F135F6" w14:paraId="7107E6D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F8049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787E9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299</w:t>
            </w:r>
          </w:p>
        </w:tc>
        <w:tc>
          <w:tcPr>
            <w:tcW w:w="771" w:type="dxa"/>
            <w:tcBorders>
              <w:top w:val="single" w:sz="4" w:space="0" w:color="auto"/>
              <w:left w:val="single" w:sz="4" w:space="0" w:color="auto"/>
              <w:bottom w:val="single" w:sz="4" w:space="0" w:color="auto"/>
              <w:right w:val="single" w:sz="4" w:space="0" w:color="auto"/>
            </w:tcBorders>
            <w:vAlign w:val="center"/>
            <w:hideMark/>
          </w:tcPr>
          <w:p w14:paraId="24088C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145C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16711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2528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182</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39810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935498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BC5BE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246</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C3890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52372284</w:t>
            </w:r>
          </w:p>
        </w:tc>
      </w:tr>
      <w:tr w:rsidR="00F135F6" w:rsidRPr="00F135F6" w14:paraId="020A163F"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7301E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C11BE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318</w:t>
            </w:r>
          </w:p>
        </w:tc>
        <w:tc>
          <w:tcPr>
            <w:tcW w:w="771" w:type="dxa"/>
            <w:tcBorders>
              <w:top w:val="single" w:sz="4" w:space="0" w:color="auto"/>
              <w:left w:val="single" w:sz="4" w:space="0" w:color="auto"/>
              <w:bottom w:val="single" w:sz="4" w:space="0" w:color="auto"/>
              <w:right w:val="single" w:sz="4" w:space="0" w:color="auto"/>
            </w:tcBorders>
            <w:vAlign w:val="center"/>
            <w:hideMark/>
          </w:tcPr>
          <w:p w14:paraId="7FB6B6F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119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F964B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17795</w:t>
            </w:r>
          </w:p>
        </w:tc>
        <w:tc>
          <w:tcPr>
            <w:tcW w:w="771" w:type="dxa"/>
            <w:tcBorders>
              <w:top w:val="single" w:sz="4" w:space="0" w:color="auto"/>
              <w:left w:val="single" w:sz="4" w:space="0" w:color="auto"/>
              <w:bottom w:val="single" w:sz="4" w:space="0" w:color="auto"/>
              <w:right w:val="single" w:sz="4" w:space="0" w:color="auto"/>
            </w:tcBorders>
            <w:vAlign w:val="center"/>
            <w:hideMark/>
          </w:tcPr>
          <w:p w14:paraId="63EA57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183</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01E27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996222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FD17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247</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2109A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55771835</w:t>
            </w:r>
          </w:p>
        </w:tc>
      </w:tr>
      <w:tr w:rsidR="00F135F6" w:rsidRPr="00F135F6" w14:paraId="2845BB70"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80422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19B9B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339</w:t>
            </w:r>
          </w:p>
        </w:tc>
        <w:tc>
          <w:tcPr>
            <w:tcW w:w="771" w:type="dxa"/>
            <w:tcBorders>
              <w:top w:val="single" w:sz="4" w:space="0" w:color="auto"/>
              <w:left w:val="single" w:sz="4" w:space="0" w:color="auto"/>
              <w:bottom w:val="single" w:sz="4" w:space="0" w:color="auto"/>
              <w:right w:val="single" w:sz="4" w:space="0" w:color="auto"/>
            </w:tcBorders>
            <w:vAlign w:val="center"/>
            <w:hideMark/>
          </w:tcPr>
          <w:p w14:paraId="39BBA0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02C6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18951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B9566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184</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D8D33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1060888</w:t>
            </w:r>
          </w:p>
        </w:tc>
        <w:tc>
          <w:tcPr>
            <w:tcW w:w="771" w:type="dxa"/>
            <w:tcBorders>
              <w:top w:val="single" w:sz="4" w:space="0" w:color="auto"/>
              <w:left w:val="single" w:sz="4" w:space="0" w:color="auto"/>
              <w:bottom w:val="single" w:sz="4" w:space="0" w:color="auto"/>
              <w:right w:val="single" w:sz="4" w:space="0" w:color="auto"/>
            </w:tcBorders>
            <w:vAlign w:val="center"/>
            <w:hideMark/>
          </w:tcPr>
          <w:p w14:paraId="1D0BF8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248</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F54EE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59392055</w:t>
            </w:r>
          </w:p>
        </w:tc>
      </w:tr>
      <w:tr w:rsidR="00F135F6" w:rsidRPr="00F135F6" w14:paraId="7DD76E4A"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163480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73616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361</w:t>
            </w:r>
          </w:p>
        </w:tc>
        <w:tc>
          <w:tcPr>
            <w:tcW w:w="771" w:type="dxa"/>
            <w:tcBorders>
              <w:top w:val="single" w:sz="4" w:space="0" w:color="auto"/>
              <w:left w:val="single" w:sz="4" w:space="0" w:color="auto"/>
              <w:bottom w:val="single" w:sz="4" w:space="0" w:color="auto"/>
              <w:right w:val="single" w:sz="4" w:space="0" w:color="auto"/>
            </w:tcBorders>
            <w:vAlign w:val="center"/>
            <w:hideMark/>
          </w:tcPr>
          <w:p w14:paraId="711AFF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3CBBD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20181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A312D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185</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AA0B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1129752</w:t>
            </w:r>
          </w:p>
        </w:tc>
        <w:tc>
          <w:tcPr>
            <w:tcW w:w="771" w:type="dxa"/>
            <w:tcBorders>
              <w:top w:val="single" w:sz="4" w:space="0" w:color="auto"/>
              <w:left w:val="single" w:sz="4" w:space="0" w:color="auto"/>
              <w:bottom w:val="single" w:sz="4" w:space="0" w:color="auto"/>
              <w:right w:val="single" w:sz="4" w:space="0" w:color="auto"/>
            </w:tcBorders>
            <w:vAlign w:val="center"/>
            <w:hideMark/>
          </w:tcPr>
          <w:p w14:paraId="059705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249</w:t>
            </w:r>
          </w:p>
        </w:tc>
        <w:tc>
          <w:tcPr>
            <w:tcW w:w="1507" w:type="dxa"/>
            <w:tcBorders>
              <w:top w:val="single" w:sz="4" w:space="0" w:color="auto"/>
              <w:left w:val="single" w:sz="4" w:space="0" w:color="auto"/>
              <w:bottom w:val="single" w:sz="4" w:space="0" w:color="auto"/>
              <w:right w:val="single" w:sz="4" w:space="0" w:color="auto"/>
            </w:tcBorders>
            <w:vAlign w:val="center"/>
            <w:hideMark/>
          </w:tcPr>
          <w:p w14:paraId="0DBF456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63247269</w:t>
            </w:r>
          </w:p>
        </w:tc>
      </w:tr>
      <w:tr w:rsidR="00F135F6" w:rsidRPr="00F135F6" w14:paraId="5E449E61"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4CAF0B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58</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24DFA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384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47E79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730CAB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21491</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2B2F9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186</w:t>
            </w:r>
          </w:p>
        </w:tc>
        <w:tc>
          <w:tcPr>
            <w:tcW w:w="1261" w:type="dxa"/>
            <w:tcBorders>
              <w:top w:val="single" w:sz="4" w:space="0" w:color="auto"/>
              <w:left w:val="single" w:sz="4" w:space="0" w:color="auto"/>
              <w:bottom w:val="single" w:sz="4" w:space="0" w:color="auto"/>
              <w:right w:val="single" w:sz="4" w:space="0" w:color="auto"/>
            </w:tcBorders>
            <w:vAlign w:val="center"/>
            <w:hideMark/>
          </w:tcPr>
          <w:p w14:paraId="3BCD34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1203085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4A5F51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250</w:t>
            </w:r>
          </w:p>
        </w:tc>
        <w:tc>
          <w:tcPr>
            <w:tcW w:w="1507" w:type="dxa"/>
            <w:tcBorders>
              <w:top w:val="single" w:sz="4" w:space="0" w:color="auto"/>
              <w:left w:val="single" w:sz="4" w:space="0" w:color="auto"/>
              <w:bottom w:val="single" w:sz="4" w:space="0" w:color="auto"/>
              <w:right w:val="single" w:sz="4" w:space="0" w:color="auto"/>
            </w:tcBorders>
            <w:vAlign w:val="center"/>
            <w:hideMark/>
          </w:tcPr>
          <w:p w14:paraId="45C629F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67352729</w:t>
            </w:r>
          </w:p>
        </w:tc>
      </w:tr>
      <w:tr w:rsidR="00F135F6" w:rsidRPr="00F135F6" w14:paraId="2D4E1C37"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97CCB2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59</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38B52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409</w:t>
            </w:r>
          </w:p>
        </w:tc>
        <w:tc>
          <w:tcPr>
            <w:tcW w:w="771" w:type="dxa"/>
            <w:tcBorders>
              <w:top w:val="single" w:sz="4" w:space="0" w:color="auto"/>
              <w:left w:val="single" w:sz="4" w:space="0" w:color="auto"/>
              <w:bottom w:val="single" w:sz="4" w:space="0" w:color="auto"/>
              <w:right w:val="single" w:sz="4" w:space="0" w:color="auto"/>
            </w:tcBorders>
            <w:vAlign w:val="center"/>
            <w:hideMark/>
          </w:tcPr>
          <w:p w14:paraId="62E1C6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0A898E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22885</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3312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187</w:t>
            </w:r>
          </w:p>
        </w:tc>
        <w:tc>
          <w:tcPr>
            <w:tcW w:w="1261" w:type="dxa"/>
            <w:tcBorders>
              <w:top w:val="single" w:sz="4" w:space="0" w:color="auto"/>
              <w:left w:val="single" w:sz="4" w:space="0" w:color="auto"/>
              <w:bottom w:val="single" w:sz="4" w:space="0" w:color="auto"/>
              <w:right w:val="single" w:sz="4" w:space="0" w:color="auto"/>
            </w:tcBorders>
            <w:vAlign w:val="center"/>
            <w:hideMark/>
          </w:tcPr>
          <w:p w14:paraId="74541D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1281179</w:t>
            </w:r>
          </w:p>
        </w:tc>
        <w:tc>
          <w:tcPr>
            <w:tcW w:w="771" w:type="dxa"/>
            <w:tcBorders>
              <w:top w:val="single" w:sz="4" w:space="0" w:color="auto"/>
              <w:left w:val="single" w:sz="4" w:space="0" w:color="auto"/>
              <w:bottom w:val="single" w:sz="4" w:space="0" w:color="auto"/>
              <w:right w:val="single" w:sz="4" w:space="0" w:color="auto"/>
            </w:tcBorders>
            <w:vAlign w:val="center"/>
            <w:hideMark/>
          </w:tcPr>
          <w:p w14:paraId="5A0BEF8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251</w:t>
            </w:r>
          </w:p>
        </w:tc>
        <w:tc>
          <w:tcPr>
            <w:tcW w:w="1507" w:type="dxa"/>
            <w:tcBorders>
              <w:top w:val="single" w:sz="4" w:space="0" w:color="auto"/>
              <w:left w:val="single" w:sz="4" w:space="0" w:color="auto"/>
              <w:bottom w:val="single" w:sz="4" w:space="0" w:color="auto"/>
              <w:right w:val="single" w:sz="4" w:space="0" w:color="auto"/>
            </w:tcBorders>
            <w:vAlign w:val="center"/>
            <w:hideMark/>
          </w:tcPr>
          <w:p w14:paraId="16F0C1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71724679</w:t>
            </w:r>
          </w:p>
        </w:tc>
      </w:tr>
      <w:tr w:rsidR="00F135F6" w:rsidRPr="00F135F6" w14:paraId="0ECCD35C"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289D2A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60</w:t>
            </w:r>
          </w:p>
        </w:tc>
        <w:tc>
          <w:tcPr>
            <w:tcW w:w="1016" w:type="dxa"/>
            <w:tcBorders>
              <w:top w:val="single" w:sz="4" w:space="0" w:color="auto"/>
              <w:left w:val="single" w:sz="4" w:space="0" w:color="auto"/>
              <w:bottom w:val="single" w:sz="4" w:space="0" w:color="auto"/>
              <w:right w:val="single" w:sz="4" w:space="0" w:color="auto"/>
            </w:tcBorders>
            <w:vAlign w:val="center"/>
            <w:hideMark/>
          </w:tcPr>
          <w:p w14:paraId="3079CC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436</w:t>
            </w:r>
          </w:p>
        </w:tc>
        <w:tc>
          <w:tcPr>
            <w:tcW w:w="771" w:type="dxa"/>
            <w:tcBorders>
              <w:top w:val="single" w:sz="4" w:space="0" w:color="auto"/>
              <w:left w:val="single" w:sz="4" w:space="0" w:color="auto"/>
              <w:bottom w:val="single" w:sz="4" w:space="0" w:color="auto"/>
              <w:right w:val="single" w:sz="4" w:space="0" w:color="auto"/>
            </w:tcBorders>
            <w:vAlign w:val="center"/>
            <w:hideMark/>
          </w:tcPr>
          <w:p w14:paraId="4BA3DB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124</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285A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24371</w:t>
            </w:r>
          </w:p>
        </w:tc>
        <w:tc>
          <w:tcPr>
            <w:tcW w:w="771" w:type="dxa"/>
            <w:tcBorders>
              <w:top w:val="single" w:sz="4" w:space="0" w:color="auto"/>
              <w:left w:val="single" w:sz="4" w:space="0" w:color="auto"/>
              <w:bottom w:val="single" w:sz="4" w:space="0" w:color="auto"/>
              <w:right w:val="single" w:sz="4" w:space="0" w:color="auto"/>
            </w:tcBorders>
            <w:vAlign w:val="center"/>
            <w:hideMark/>
          </w:tcPr>
          <w:p w14:paraId="6F277F2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188</w:t>
            </w:r>
          </w:p>
        </w:tc>
        <w:tc>
          <w:tcPr>
            <w:tcW w:w="1261" w:type="dxa"/>
            <w:tcBorders>
              <w:top w:val="single" w:sz="4" w:space="0" w:color="auto"/>
              <w:left w:val="single" w:sz="4" w:space="0" w:color="auto"/>
              <w:bottom w:val="single" w:sz="4" w:space="0" w:color="auto"/>
              <w:right w:val="single" w:sz="4" w:space="0" w:color="auto"/>
            </w:tcBorders>
            <w:vAlign w:val="center"/>
            <w:hideMark/>
          </w:tcPr>
          <w:p w14:paraId="594625D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1364342</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2714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252</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D3755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76380419</w:t>
            </w:r>
          </w:p>
        </w:tc>
      </w:tr>
      <w:tr w:rsidR="00F135F6" w:rsidRPr="00F135F6" w14:paraId="29C3C5EB"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62D52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61</w:t>
            </w:r>
          </w:p>
        </w:tc>
        <w:tc>
          <w:tcPr>
            <w:tcW w:w="1016" w:type="dxa"/>
            <w:tcBorders>
              <w:top w:val="single" w:sz="4" w:space="0" w:color="auto"/>
              <w:left w:val="single" w:sz="4" w:space="0" w:color="auto"/>
              <w:bottom w:val="single" w:sz="4" w:space="0" w:color="auto"/>
              <w:right w:val="single" w:sz="4" w:space="0" w:color="auto"/>
            </w:tcBorders>
            <w:vAlign w:val="center"/>
            <w:hideMark/>
          </w:tcPr>
          <w:p w14:paraId="259E22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464</w:t>
            </w:r>
          </w:p>
        </w:tc>
        <w:tc>
          <w:tcPr>
            <w:tcW w:w="771" w:type="dxa"/>
            <w:tcBorders>
              <w:top w:val="single" w:sz="4" w:space="0" w:color="auto"/>
              <w:left w:val="single" w:sz="4" w:space="0" w:color="auto"/>
              <w:bottom w:val="single" w:sz="4" w:space="0" w:color="auto"/>
              <w:right w:val="single" w:sz="4" w:space="0" w:color="auto"/>
            </w:tcBorders>
            <w:vAlign w:val="center"/>
            <w:hideMark/>
          </w:tcPr>
          <w:p w14:paraId="3E9B82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125</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EE34B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25953</w:t>
            </w:r>
          </w:p>
        </w:tc>
        <w:tc>
          <w:tcPr>
            <w:tcW w:w="771" w:type="dxa"/>
            <w:tcBorders>
              <w:top w:val="single" w:sz="4" w:space="0" w:color="auto"/>
              <w:left w:val="single" w:sz="4" w:space="0" w:color="auto"/>
              <w:bottom w:val="single" w:sz="4" w:space="0" w:color="auto"/>
              <w:right w:val="single" w:sz="4" w:space="0" w:color="auto"/>
            </w:tcBorders>
            <w:vAlign w:val="center"/>
            <w:hideMark/>
          </w:tcPr>
          <w:p w14:paraId="20D9DA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189</w:t>
            </w:r>
          </w:p>
        </w:tc>
        <w:tc>
          <w:tcPr>
            <w:tcW w:w="1261" w:type="dxa"/>
            <w:tcBorders>
              <w:top w:val="single" w:sz="4" w:space="0" w:color="auto"/>
              <w:left w:val="single" w:sz="4" w:space="0" w:color="auto"/>
              <w:bottom w:val="single" w:sz="4" w:space="0" w:color="auto"/>
              <w:right w:val="single" w:sz="4" w:space="0" w:color="auto"/>
            </w:tcBorders>
            <w:vAlign w:val="center"/>
            <w:hideMark/>
          </w:tcPr>
          <w:p w14:paraId="6094A7A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1452903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1F166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253</w:t>
            </w:r>
          </w:p>
        </w:tc>
        <w:tc>
          <w:tcPr>
            <w:tcW w:w="1507" w:type="dxa"/>
            <w:tcBorders>
              <w:top w:val="single" w:sz="4" w:space="0" w:color="auto"/>
              <w:left w:val="single" w:sz="4" w:space="0" w:color="auto"/>
              <w:bottom w:val="single" w:sz="4" w:space="0" w:color="auto"/>
              <w:right w:val="single" w:sz="4" w:space="0" w:color="auto"/>
            </w:tcBorders>
            <w:vAlign w:val="center"/>
            <w:hideMark/>
          </w:tcPr>
          <w:p w14:paraId="650271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81338368</w:t>
            </w:r>
          </w:p>
        </w:tc>
      </w:tr>
      <w:tr w:rsidR="00F135F6" w:rsidRPr="00F135F6" w14:paraId="6E9602C8"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568C86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62</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815F2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494</w:t>
            </w:r>
          </w:p>
        </w:tc>
        <w:tc>
          <w:tcPr>
            <w:tcW w:w="771" w:type="dxa"/>
            <w:tcBorders>
              <w:top w:val="single" w:sz="4" w:space="0" w:color="auto"/>
              <w:left w:val="single" w:sz="4" w:space="0" w:color="auto"/>
              <w:bottom w:val="single" w:sz="4" w:space="0" w:color="auto"/>
              <w:right w:val="single" w:sz="4" w:space="0" w:color="auto"/>
            </w:tcBorders>
            <w:vAlign w:val="center"/>
            <w:hideMark/>
          </w:tcPr>
          <w:p w14:paraId="2D138F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126</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2754C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27638</w:t>
            </w:r>
          </w:p>
        </w:tc>
        <w:tc>
          <w:tcPr>
            <w:tcW w:w="771" w:type="dxa"/>
            <w:tcBorders>
              <w:top w:val="single" w:sz="4" w:space="0" w:color="auto"/>
              <w:left w:val="single" w:sz="4" w:space="0" w:color="auto"/>
              <w:bottom w:val="single" w:sz="4" w:space="0" w:color="auto"/>
              <w:right w:val="single" w:sz="4" w:space="0" w:color="auto"/>
            </w:tcBorders>
            <w:vAlign w:val="center"/>
            <w:hideMark/>
          </w:tcPr>
          <w:p w14:paraId="48F2DE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190</w:t>
            </w:r>
          </w:p>
        </w:tc>
        <w:tc>
          <w:tcPr>
            <w:tcW w:w="1261" w:type="dxa"/>
            <w:tcBorders>
              <w:top w:val="single" w:sz="4" w:space="0" w:color="auto"/>
              <w:left w:val="single" w:sz="4" w:space="0" w:color="auto"/>
              <w:bottom w:val="single" w:sz="4" w:space="0" w:color="auto"/>
              <w:right w:val="single" w:sz="4" w:space="0" w:color="auto"/>
            </w:tcBorders>
            <w:vAlign w:val="center"/>
            <w:hideMark/>
          </w:tcPr>
          <w:p w14:paraId="28619B6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1547213</w:t>
            </w:r>
          </w:p>
        </w:tc>
        <w:tc>
          <w:tcPr>
            <w:tcW w:w="771" w:type="dxa"/>
            <w:tcBorders>
              <w:top w:val="single" w:sz="4" w:space="0" w:color="auto"/>
              <w:left w:val="single" w:sz="4" w:space="0" w:color="auto"/>
              <w:bottom w:val="single" w:sz="4" w:space="0" w:color="auto"/>
              <w:right w:val="single" w:sz="4" w:space="0" w:color="auto"/>
            </w:tcBorders>
            <w:vAlign w:val="center"/>
            <w:hideMark/>
          </w:tcPr>
          <w:p w14:paraId="439486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254</w:t>
            </w:r>
          </w:p>
        </w:tc>
        <w:tc>
          <w:tcPr>
            <w:tcW w:w="1507" w:type="dxa"/>
            <w:tcBorders>
              <w:top w:val="single" w:sz="4" w:space="0" w:color="auto"/>
              <w:left w:val="single" w:sz="4" w:space="0" w:color="auto"/>
              <w:bottom w:val="single" w:sz="4" w:space="0" w:color="auto"/>
              <w:right w:val="single" w:sz="4" w:space="0" w:color="auto"/>
            </w:tcBorders>
            <w:vAlign w:val="center"/>
            <w:hideMark/>
          </w:tcPr>
          <w:p w14:paraId="33FF9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ko-KR"/>
              </w:rPr>
              <w:t xml:space="preserve">&gt; </w:t>
            </w:r>
            <w:r w:rsidRPr="00F135F6">
              <w:rPr>
                <w:rFonts w:ascii="Arial" w:eastAsia="Times New Roman" w:hAnsi="Arial" w:cs="Arial"/>
                <w:sz w:val="18"/>
                <w:szCs w:val="18"/>
                <w:lang w:val="fr-FR" w:eastAsia="fr-FR"/>
              </w:rPr>
              <w:t>81338368</w:t>
            </w:r>
          </w:p>
        </w:tc>
      </w:tr>
      <w:tr w:rsidR="00F135F6" w:rsidRPr="00F135F6" w14:paraId="0F410BCE" w14:textId="77777777" w:rsidTr="00F135F6">
        <w:trPr>
          <w:trHeight w:val="170"/>
          <w:jc w:val="center"/>
        </w:trPr>
        <w:tc>
          <w:tcPr>
            <w:tcW w:w="770" w:type="dxa"/>
            <w:tcBorders>
              <w:top w:val="single" w:sz="4" w:space="0" w:color="auto"/>
              <w:left w:val="single" w:sz="4" w:space="0" w:color="auto"/>
              <w:bottom w:val="single" w:sz="4" w:space="0" w:color="auto"/>
              <w:right w:val="single" w:sz="4" w:space="0" w:color="auto"/>
            </w:tcBorders>
            <w:vAlign w:val="center"/>
            <w:hideMark/>
          </w:tcPr>
          <w:p w14:paraId="0BF5AA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63</w:t>
            </w:r>
          </w:p>
        </w:tc>
        <w:tc>
          <w:tcPr>
            <w:tcW w:w="1016" w:type="dxa"/>
            <w:tcBorders>
              <w:top w:val="single" w:sz="4" w:space="0" w:color="auto"/>
              <w:left w:val="single" w:sz="4" w:space="0" w:color="auto"/>
              <w:bottom w:val="single" w:sz="4" w:space="0" w:color="auto"/>
              <w:right w:val="single" w:sz="4" w:space="0" w:color="auto"/>
            </w:tcBorders>
            <w:vAlign w:val="center"/>
            <w:hideMark/>
          </w:tcPr>
          <w:p w14:paraId="6A8B22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 526</w:t>
            </w:r>
          </w:p>
        </w:tc>
        <w:tc>
          <w:tcPr>
            <w:tcW w:w="771" w:type="dxa"/>
            <w:tcBorders>
              <w:top w:val="single" w:sz="4" w:space="0" w:color="auto"/>
              <w:left w:val="single" w:sz="4" w:space="0" w:color="auto"/>
              <w:bottom w:val="single" w:sz="4" w:space="0" w:color="auto"/>
              <w:right w:val="single" w:sz="4" w:space="0" w:color="auto"/>
            </w:tcBorders>
            <w:vAlign w:val="center"/>
            <w:hideMark/>
          </w:tcPr>
          <w:p w14:paraId="76C5C2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127</w:t>
            </w:r>
          </w:p>
        </w:tc>
        <w:tc>
          <w:tcPr>
            <w:tcW w:w="1016" w:type="dxa"/>
            <w:tcBorders>
              <w:top w:val="single" w:sz="4" w:space="0" w:color="auto"/>
              <w:left w:val="single" w:sz="4" w:space="0" w:color="auto"/>
              <w:bottom w:val="single" w:sz="4" w:space="0" w:color="auto"/>
              <w:right w:val="single" w:sz="4" w:space="0" w:color="auto"/>
            </w:tcBorders>
            <w:vAlign w:val="center"/>
            <w:hideMark/>
          </w:tcPr>
          <w:p w14:paraId="1BB5C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lang w:val="fr-FR" w:eastAsia="fr-FR"/>
              </w:rPr>
              <w:t xml:space="preserve">≤ </w:t>
            </w:r>
            <w:r w:rsidRPr="00F135F6">
              <w:rPr>
                <w:rFonts w:ascii="Arial" w:eastAsia="Times New Roman" w:hAnsi="Arial" w:cs="Arial"/>
                <w:sz w:val="18"/>
                <w:szCs w:val="18"/>
                <w:lang w:val="fr-FR" w:eastAsia="fr-FR"/>
              </w:rPr>
              <w:t>29431</w:t>
            </w:r>
          </w:p>
        </w:tc>
        <w:tc>
          <w:tcPr>
            <w:tcW w:w="771" w:type="dxa"/>
            <w:tcBorders>
              <w:top w:val="single" w:sz="4" w:space="0" w:color="auto"/>
              <w:left w:val="single" w:sz="4" w:space="0" w:color="auto"/>
              <w:bottom w:val="single" w:sz="4" w:space="0" w:color="auto"/>
              <w:right w:val="single" w:sz="4" w:space="0" w:color="auto"/>
            </w:tcBorders>
            <w:vAlign w:val="center"/>
            <w:hideMark/>
          </w:tcPr>
          <w:p w14:paraId="27780A9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191</w:t>
            </w:r>
          </w:p>
        </w:tc>
        <w:tc>
          <w:tcPr>
            <w:tcW w:w="1261" w:type="dxa"/>
            <w:tcBorders>
              <w:top w:val="single" w:sz="4" w:space="0" w:color="auto"/>
              <w:left w:val="single" w:sz="4" w:space="0" w:color="auto"/>
              <w:bottom w:val="single" w:sz="4" w:space="0" w:color="auto"/>
              <w:right w:val="single" w:sz="4" w:space="0" w:color="auto"/>
            </w:tcBorders>
            <w:vAlign w:val="center"/>
            <w:hideMark/>
          </w:tcPr>
          <w:p w14:paraId="433C15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lang w:val="fr-FR" w:eastAsia="fr-FR"/>
              </w:rPr>
              <w:t xml:space="preserve">≤ </w:t>
            </w:r>
            <w:r w:rsidRPr="00F135F6">
              <w:rPr>
                <w:rFonts w:ascii="Arial" w:eastAsia="Times New Roman" w:hAnsi="Arial" w:cs="Arial"/>
                <w:sz w:val="18"/>
                <w:szCs w:val="18"/>
                <w:lang w:val="fr-FR" w:eastAsia="fr-FR"/>
              </w:rPr>
              <w:t>1647644</w:t>
            </w:r>
          </w:p>
        </w:tc>
        <w:tc>
          <w:tcPr>
            <w:tcW w:w="771" w:type="dxa"/>
            <w:tcBorders>
              <w:top w:val="single" w:sz="4" w:space="0" w:color="auto"/>
              <w:left w:val="single" w:sz="4" w:space="0" w:color="auto"/>
              <w:bottom w:val="single" w:sz="4" w:space="0" w:color="auto"/>
              <w:right w:val="single" w:sz="4" w:space="0" w:color="auto"/>
            </w:tcBorders>
            <w:vAlign w:val="center"/>
            <w:hideMark/>
          </w:tcPr>
          <w:p w14:paraId="73075D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fr-FR"/>
              </w:rPr>
            </w:pPr>
            <w:r w:rsidRPr="00F135F6">
              <w:rPr>
                <w:rFonts w:ascii="Arial" w:eastAsia="Times New Roman" w:hAnsi="Arial" w:cs="Arial"/>
                <w:sz w:val="18"/>
                <w:szCs w:val="18"/>
                <w:lang w:val="fr-FR" w:eastAsia="fr-FR"/>
              </w:rPr>
              <w:t>255</w:t>
            </w:r>
          </w:p>
        </w:tc>
        <w:tc>
          <w:tcPr>
            <w:tcW w:w="1507" w:type="dxa"/>
            <w:tcBorders>
              <w:top w:val="single" w:sz="4" w:space="0" w:color="auto"/>
              <w:left w:val="single" w:sz="4" w:space="0" w:color="auto"/>
              <w:bottom w:val="single" w:sz="4" w:space="0" w:color="auto"/>
              <w:right w:val="single" w:sz="4" w:space="0" w:color="auto"/>
            </w:tcBorders>
            <w:vAlign w:val="center"/>
            <w:hideMark/>
          </w:tcPr>
          <w:p w14:paraId="7C9585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szCs w:val="18"/>
                <w:lang w:val="fr-FR" w:eastAsia="ko-KR"/>
              </w:rPr>
            </w:pPr>
            <w:r w:rsidRPr="00F135F6">
              <w:rPr>
                <w:rFonts w:ascii="Arial" w:eastAsia="Times New Roman" w:hAnsi="Arial" w:cs="Arial"/>
                <w:sz w:val="18"/>
                <w:szCs w:val="18"/>
                <w:lang w:val="fr-FR" w:eastAsia="ko-KR"/>
              </w:rPr>
              <w:t>Reserved</w:t>
            </w:r>
          </w:p>
        </w:tc>
      </w:tr>
    </w:tbl>
    <w:p w14:paraId="4D6EA4CB" w14:textId="77777777" w:rsidR="00F135F6" w:rsidRPr="00F135F6" w:rsidRDefault="00F135F6" w:rsidP="00F135F6">
      <w:pPr>
        <w:overflowPunct w:val="0"/>
        <w:autoSpaceDE w:val="0"/>
        <w:autoSpaceDN w:val="0"/>
        <w:adjustRightInd w:val="0"/>
        <w:rPr>
          <w:rFonts w:eastAsia="Times New Roman"/>
          <w:noProof/>
          <w:lang w:eastAsia="ko-KR"/>
        </w:rPr>
      </w:pPr>
    </w:p>
    <w:p w14:paraId="28B4DA1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00" w:name="_Toc131023527"/>
      <w:bookmarkStart w:id="1001" w:name="_Toc52796566"/>
      <w:bookmarkStart w:id="1002" w:name="_Toc52752104"/>
      <w:bookmarkStart w:id="1003" w:name="_Toc46490409"/>
      <w:bookmarkStart w:id="1004" w:name="_Toc37296278"/>
      <w:bookmarkStart w:id="1005" w:name="_Toc29239880"/>
      <w:r w:rsidRPr="00F135F6">
        <w:rPr>
          <w:rFonts w:ascii="Arial" w:eastAsia="Times New Roman" w:hAnsi="Arial"/>
          <w:noProof/>
          <w:sz w:val="24"/>
          <w:lang w:eastAsia="ja-JP"/>
        </w:rPr>
        <w:t>6.1.3.2</w:t>
      </w:r>
      <w:r w:rsidRPr="00F135F6">
        <w:rPr>
          <w:rFonts w:ascii="Arial" w:eastAsia="Times New Roman" w:hAnsi="Arial"/>
          <w:noProof/>
          <w:sz w:val="24"/>
          <w:lang w:eastAsia="ja-JP"/>
        </w:rPr>
        <w:tab/>
        <w:t xml:space="preserve">C-RNTI MAC </w:t>
      </w:r>
      <w:r w:rsidRPr="00F135F6">
        <w:rPr>
          <w:rFonts w:ascii="Arial" w:eastAsia="Times New Roman" w:hAnsi="Arial"/>
          <w:noProof/>
          <w:sz w:val="24"/>
          <w:lang w:eastAsia="ko-KR"/>
        </w:rPr>
        <w:t>CE</w:t>
      </w:r>
      <w:bookmarkEnd w:id="1000"/>
      <w:bookmarkEnd w:id="1001"/>
      <w:bookmarkEnd w:id="1002"/>
      <w:bookmarkEnd w:id="1003"/>
      <w:bookmarkEnd w:id="1004"/>
      <w:bookmarkEnd w:id="1005"/>
    </w:p>
    <w:p w14:paraId="3D20404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C-RNTI MAC </w:t>
      </w:r>
      <w:r w:rsidRPr="00F135F6">
        <w:rPr>
          <w:rFonts w:eastAsia="Times New Roman"/>
          <w:noProof/>
          <w:lang w:eastAsia="ko-KR"/>
        </w:rPr>
        <w:t xml:space="preserve">CE </w:t>
      </w:r>
      <w:r w:rsidRPr="00F135F6">
        <w:rPr>
          <w:rFonts w:eastAsia="Times New Roman"/>
          <w:noProof/>
          <w:lang w:eastAsia="ja-JP"/>
        </w:rPr>
        <w:t xml:space="preserve">is identified by MAC subheader with LCID as specified in </w:t>
      </w:r>
      <w:r w:rsidRPr="00F135F6">
        <w:rPr>
          <w:rFonts w:eastAsia="Times New Roman"/>
          <w:noProof/>
          <w:lang w:eastAsia="ko-KR"/>
        </w:rPr>
        <w:t>T</w:t>
      </w:r>
      <w:r w:rsidRPr="00F135F6">
        <w:rPr>
          <w:rFonts w:eastAsia="Times New Roman"/>
          <w:noProof/>
          <w:lang w:eastAsia="ja-JP"/>
        </w:rPr>
        <w:t>able 6.2.1-2.</w:t>
      </w:r>
    </w:p>
    <w:p w14:paraId="194E06E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and consists of a single field defined as follows (</w:t>
      </w:r>
      <w:r w:rsidRPr="00F135F6">
        <w:rPr>
          <w:rFonts w:eastAsia="Times New Roman"/>
          <w:noProof/>
          <w:lang w:eastAsia="ko-KR"/>
        </w:rPr>
        <w:t>F</w:t>
      </w:r>
      <w:r w:rsidRPr="00F135F6">
        <w:rPr>
          <w:rFonts w:eastAsia="Times New Roman"/>
          <w:noProof/>
          <w:lang w:eastAsia="ja-JP"/>
        </w:rPr>
        <w:t>igure 6.1.3.2-1):</w:t>
      </w:r>
    </w:p>
    <w:p w14:paraId="616ADCF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C-RNTI: This field contains the C-RNTI of the MAC entity. The length of the field is </w:t>
      </w:r>
      <w:r w:rsidRPr="00F135F6">
        <w:rPr>
          <w:rFonts w:eastAsia="Times New Roman"/>
          <w:noProof/>
          <w:lang w:val="fr-FR" w:eastAsia="ko-KR"/>
        </w:rPr>
        <w:t>16</w:t>
      </w:r>
      <w:r w:rsidRPr="00F135F6">
        <w:rPr>
          <w:rFonts w:eastAsia="Times New Roman"/>
          <w:noProof/>
          <w:lang w:val="fr-FR" w:eastAsia="fr-FR"/>
        </w:rPr>
        <w:t xml:space="preserve"> bits.</w:t>
      </w:r>
    </w:p>
    <w:p w14:paraId="5BAB2FB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24" w:dyaOrig="1596" w14:anchorId="6E85F911">
          <v:shape id="_x0000_i1042" type="#_x0000_t75" style="width:286.65pt;height:79.35pt" o:ole="">
            <v:imagedata r:id="rId47" o:title=""/>
          </v:shape>
          <o:OLEObject Type="Embed" ProgID="Visio.Drawing.15" ShapeID="_x0000_i1042" DrawAspect="Content" ObjectID="_1745412516" r:id="rId48"/>
        </w:object>
      </w:r>
    </w:p>
    <w:p w14:paraId="5153613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6.1.3.2-1: C-RNTI MAC CE</w:t>
      </w:r>
    </w:p>
    <w:p w14:paraId="06C568F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06" w:name="_Toc131023528"/>
      <w:bookmarkStart w:id="1007" w:name="_Toc52796567"/>
      <w:bookmarkStart w:id="1008" w:name="_Toc52752105"/>
      <w:bookmarkStart w:id="1009" w:name="_Toc46490410"/>
      <w:bookmarkStart w:id="1010" w:name="_Toc37296279"/>
      <w:bookmarkStart w:id="1011" w:name="_Toc29239881"/>
      <w:r w:rsidRPr="00F135F6">
        <w:rPr>
          <w:rFonts w:ascii="Arial" w:eastAsia="Times New Roman" w:hAnsi="Arial"/>
          <w:noProof/>
          <w:sz w:val="24"/>
          <w:lang w:eastAsia="ja-JP"/>
        </w:rPr>
        <w:t>6.1.3.</w:t>
      </w:r>
      <w:r w:rsidRPr="00F135F6">
        <w:rPr>
          <w:rFonts w:ascii="Arial" w:eastAsia="Times New Roman" w:hAnsi="Arial"/>
          <w:noProof/>
          <w:sz w:val="24"/>
          <w:lang w:eastAsia="ko-KR"/>
        </w:rPr>
        <w:t>3</w:t>
      </w:r>
      <w:r w:rsidRPr="00F135F6">
        <w:rPr>
          <w:rFonts w:ascii="Arial" w:eastAsia="Times New Roman" w:hAnsi="Arial"/>
          <w:noProof/>
          <w:sz w:val="24"/>
          <w:lang w:eastAsia="ja-JP"/>
        </w:rPr>
        <w:tab/>
        <w:t xml:space="preserve">UE Contention Resolution Identity MAC </w:t>
      </w:r>
      <w:r w:rsidRPr="00F135F6">
        <w:rPr>
          <w:rFonts w:ascii="Arial" w:eastAsia="Times New Roman" w:hAnsi="Arial"/>
          <w:noProof/>
          <w:sz w:val="24"/>
          <w:lang w:eastAsia="ko-KR"/>
        </w:rPr>
        <w:t>CE</w:t>
      </w:r>
      <w:bookmarkEnd w:id="1006"/>
      <w:bookmarkEnd w:id="1007"/>
      <w:bookmarkEnd w:id="1008"/>
      <w:bookmarkEnd w:id="1009"/>
      <w:bookmarkEnd w:id="1010"/>
      <w:bookmarkEnd w:id="1011"/>
    </w:p>
    <w:p w14:paraId="5E590B2C"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UE Contention Resolution Identity MAC </w:t>
      </w:r>
      <w:r w:rsidRPr="00F135F6">
        <w:rPr>
          <w:rFonts w:eastAsia="Times New Roman"/>
          <w:noProof/>
          <w:lang w:eastAsia="ko-KR"/>
        </w:rPr>
        <w:t>CE</w:t>
      </w:r>
      <w:r w:rsidRPr="00F135F6">
        <w:rPr>
          <w:rFonts w:eastAsia="Times New Roman"/>
          <w:noProof/>
          <w:lang w:eastAsia="ja-JP"/>
        </w:rPr>
        <w:t xml:space="preserve"> is identified by MAC subheader with LCID as specified in </w:t>
      </w:r>
      <w:r w:rsidRPr="00F135F6">
        <w:rPr>
          <w:rFonts w:eastAsia="Times New Roman"/>
          <w:noProof/>
          <w:lang w:eastAsia="ko-KR"/>
        </w:rPr>
        <w:t>T</w:t>
      </w:r>
      <w:r w:rsidRPr="00F135F6">
        <w:rPr>
          <w:rFonts w:eastAsia="Times New Roman"/>
          <w:noProof/>
          <w:lang w:eastAsia="ja-JP"/>
        </w:rPr>
        <w:t>able 6.2.1-1.</w:t>
      </w:r>
    </w:p>
    <w:p w14:paraId="190E7459"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48</w:t>
      </w:r>
      <w:r w:rsidRPr="00F135F6">
        <w:rPr>
          <w:rFonts w:eastAsia="Times New Roman"/>
          <w:noProof/>
          <w:lang w:eastAsia="ja-JP"/>
        </w:rPr>
        <w:t>-bit size and consists of a single field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3</w:t>
      </w:r>
      <w:r w:rsidRPr="00F135F6">
        <w:rPr>
          <w:rFonts w:eastAsia="Times New Roman"/>
          <w:noProof/>
          <w:lang w:eastAsia="ja-JP"/>
        </w:rPr>
        <w:t>-1)</w:t>
      </w:r>
      <w:r w:rsidRPr="00F135F6">
        <w:rPr>
          <w:rFonts w:eastAsia="Times New Roman"/>
          <w:noProof/>
          <w:lang w:eastAsia="ko-KR"/>
        </w:rPr>
        <w:t>:</w:t>
      </w:r>
    </w:p>
    <w:p w14:paraId="5A923A3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UE Contention Resolution Identity: This field contains the </w:t>
      </w:r>
      <w:r w:rsidRPr="00F135F6">
        <w:rPr>
          <w:rFonts w:eastAsia="Times New Roman"/>
          <w:noProof/>
          <w:lang w:val="fr-FR" w:eastAsia="ko-KR"/>
        </w:rPr>
        <w:t>UL</w:t>
      </w:r>
      <w:r w:rsidRPr="00F135F6">
        <w:rPr>
          <w:rFonts w:eastAsia="Times New Roman"/>
          <w:noProof/>
          <w:lang w:val="fr-FR" w:eastAsia="fr-FR"/>
        </w:rPr>
        <w:t xml:space="preserve"> CCCH SDU.</w:t>
      </w:r>
      <w:r w:rsidRPr="00F135F6">
        <w:rPr>
          <w:rFonts w:eastAsia="Times New Roman"/>
          <w:noProof/>
          <w:lang w:val="fr-FR" w:eastAsia="ko-KR"/>
        </w:rPr>
        <w:t xml:space="preserve"> If the UL CCCH SDU is longer than 48 bits, this field contains the first 48 bits of the UL CCCH SDU.</w:t>
      </w:r>
    </w:p>
    <w:p w14:paraId="36D15A6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lang w:eastAsia="ja-JP"/>
        </w:rPr>
        <w:object w:dxaOrig="5700" w:dyaOrig="3876" w14:anchorId="24B0E19C">
          <v:shape id="_x0000_i1043" type="#_x0000_t75" style="width:285.35pt;height:193.35pt" o:ole="">
            <v:imagedata r:id="rId49" o:title=""/>
          </v:shape>
          <o:OLEObject Type="Embed" ProgID="Visio.Drawing.15" ShapeID="_x0000_i1043" DrawAspect="Content" ObjectID="_1745412517" r:id="rId50"/>
        </w:object>
      </w:r>
    </w:p>
    <w:p w14:paraId="188601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6.1.3.3-1: UE Contention Resolution Identity MAC CE</w:t>
      </w:r>
    </w:p>
    <w:p w14:paraId="67EADA4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012" w:name="_Toc131023529"/>
      <w:bookmarkStart w:id="1013" w:name="_Toc52796568"/>
      <w:bookmarkStart w:id="1014" w:name="_Toc52752106"/>
      <w:bookmarkStart w:id="1015" w:name="_Toc46490411"/>
      <w:bookmarkStart w:id="1016" w:name="_Toc37296280"/>
      <w:bookmarkStart w:id="1017" w:name="_Toc29239882"/>
      <w:r w:rsidRPr="00F135F6">
        <w:rPr>
          <w:rFonts w:ascii="Arial" w:eastAsia="Times New Roman" w:hAnsi="Arial"/>
          <w:noProof/>
          <w:sz w:val="24"/>
          <w:lang w:eastAsia="ja-JP"/>
        </w:rPr>
        <w:t>6.1.3.</w:t>
      </w:r>
      <w:r w:rsidRPr="00F135F6">
        <w:rPr>
          <w:rFonts w:ascii="Arial" w:eastAsia="Times New Roman" w:hAnsi="Arial"/>
          <w:noProof/>
          <w:sz w:val="24"/>
          <w:lang w:eastAsia="ko-KR"/>
        </w:rPr>
        <w:t>4</w:t>
      </w:r>
      <w:r w:rsidRPr="00F135F6">
        <w:rPr>
          <w:rFonts w:ascii="Arial" w:eastAsia="Times New Roman" w:hAnsi="Arial"/>
          <w:noProof/>
          <w:sz w:val="24"/>
          <w:lang w:eastAsia="ja-JP"/>
        </w:rPr>
        <w:tab/>
        <w:t>Timing Advance Command MAC CE</w:t>
      </w:r>
      <w:bookmarkEnd w:id="1012"/>
      <w:bookmarkEnd w:id="1013"/>
      <w:bookmarkEnd w:id="1014"/>
      <w:bookmarkEnd w:id="1015"/>
      <w:bookmarkEnd w:id="1016"/>
      <w:bookmarkEnd w:id="1017"/>
    </w:p>
    <w:p w14:paraId="37C5A4F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Timing Advance Command MAC </w:t>
      </w:r>
      <w:r w:rsidRPr="00F135F6">
        <w:rPr>
          <w:rFonts w:eastAsia="Times New Roman"/>
          <w:noProof/>
          <w:lang w:eastAsia="ko-KR"/>
        </w:rPr>
        <w:t>CE</w:t>
      </w:r>
      <w:r w:rsidRPr="00F135F6">
        <w:rPr>
          <w:rFonts w:eastAsia="Times New Roman"/>
          <w:noProof/>
          <w:lang w:eastAsia="ja-JP"/>
        </w:rPr>
        <w:t xml:space="preserve"> is identified by MAC subheader with LCID as specified in </w:t>
      </w:r>
      <w:r w:rsidRPr="00F135F6">
        <w:rPr>
          <w:rFonts w:eastAsia="Times New Roman"/>
          <w:noProof/>
          <w:lang w:eastAsia="ko-KR"/>
        </w:rPr>
        <w:t>T</w:t>
      </w:r>
      <w:r w:rsidRPr="00F135F6">
        <w:rPr>
          <w:rFonts w:eastAsia="Times New Roman"/>
          <w:noProof/>
          <w:lang w:eastAsia="ja-JP"/>
        </w:rPr>
        <w:t>able 6.2.1-1.</w:t>
      </w:r>
    </w:p>
    <w:p w14:paraId="3455C41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It has a fixed size and consists of a single octet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w:t>
      </w:r>
      <w:r w:rsidRPr="00F135F6">
        <w:rPr>
          <w:rFonts w:eastAsia="Times New Roman"/>
          <w:noProof/>
          <w:lang w:eastAsia="ja-JP"/>
        </w:rPr>
        <w:t>-1):</w:t>
      </w:r>
    </w:p>
    <w:p w14:paraId="59514B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TAG Identity (TAG ID): This field indicates the TAG Identity of the addressed TAG. The TAG containing the SpCell has the TAG Identity 0. The length of the field is 2 bits;</w:t>
      </w:r>
    </w:p>
    <w:p w14:paraId="1EBAF1A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Timing Advance Command</w:t>
      </w:r>
      <w:r w:rsidRPr="00F135F6">
        <w:rPr>
          <w:rFonts w:eastAsia="Times New Roman"/>
          <w:lang w:val="fr-FR" w:eastAsia="fr-FR"/>
        </w:rPr>
        <w:t xml:space="preserve">: This field </w:t>
      </w:r>
      <w:r w:rsidRPr="00F135F6">
        <w:rPr>
          <w:rFonts w:eastAsia="Times New Roman"/>
          <w:lang w:val="fr-FR" w:eastAsia="ko-KR"/>
        </w:rPr>
        <w:t xml:space="preserve">indicates the index value </w:t>
      </w:r>
      <w:r w:rsidRPr="00F135F6">
        <w:rPr>
          <w:rFonts w:eastAsia="Times New Roman"/>
          <w:i/>
          <w:lang w:val="fr-FR" w:eastAsia="ko-KR"/>
        </w:rPr>
        <w:t>T</w:t>
      </w:r>
      <w:r w:rsidRPr="00F135F6">
        <w:rPr>
          <w:rFonts w:eastAsia="Times New Roman"/>
          <w:i/>
          <w:vertAlign w:val="subscript"/>
          <w:lang w:val="fr-FR" w:eastAsia="ko-KR"/>
        </w:rPr>
        <w:t>A</w:t>
      </w:r>
      <w:r w:rsidRPr="00F135F6">
        <w:rPr>
          <w:rFonts w:eastAsia="Times New Roman"/>
          <w:lang w:val="fr-FR" w:eastAsia="ko-KR"/>
        </w:rPr>
        <w:t xml:space="preserve"> (0, 1, 2… 63) used to control the amount of timing adjustment that MAC entity has to apply (as specified in TS 38.213 [6]). </w:t>
      </w:r>
      <w:r w:rsidRPr="00F135F6">
        <w:rPr>
          <w:rFonts w:eastAsia="Times New Roman"/>
          <w:lang w:val="fr-FR" w:eastAsia="fr-FR"/>
        </w:rPr>
        <w:t xml:space="preserve">The length of the field is </w:t>
      </w:r>
      <w:r w:rsidRPr="00F135F6">
        <w:rPr>
          <w:rFonts w:eastAsia="Times New Roman"/>
          <w:lang w:val="fr-FR" w:eastAsia="ko-KR"/>
        </w:rPr>
        <w:t xml:space="preserve">6 </w:t>
      </w:r>
      <w:r w:rsidRPr="00F135F6">
        <w:rPr>
          <w:rFonts w:eastAsia="Times New Roman"/>
          <w:lang w:val="fr-FR" w:eastAsia="fr-FR"/>
        </w:rPr>
        <w:t>bits.</w:t>
      </w:r>
    </w:p>
    <w:p w14:paraId="04D43E0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b/>
          <w:lang w:eastAsia="ja-JP"/>
        </w:rPr>
        <w:object w:dxaOrig="5700" w:dyaOrig="1020" w14:anchorId="30CBEED2">
          <v:shape id="_x0000_i1044" type="#_x0000_t75" style="width:285.35pt;height:51.35pt" o:ole="">
            <v:imagedata r:id="rId51" o:title=""/>
          </v:shape>
          <o:OLEObject Type="Embed" ProgID="Visio.Drawing.15" ShapeID="_x0000_i1044" DrawAspect="Content" ObjectID="_1745412518" r:id="rId52"/>
        </w:object>
      </w:r>
    </w:p>
    <w:p w14:paraId="5D5D31A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6.1.3.4-1: Timing Advance Command MAC CE</w:t>
      </w:r>
    </w:p>
    <w:p w14:paraId="5B4748C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ja-JP"/>
        </w:rPr>
      </w:pPr>
      <w:bookmarkStart w:id="1018" w:name="_Toc37296281"/>
      <w:bookmarkStart w:id="1019" w:name="_Toc46490412"/>
      <w:bookmarkStart w:id="1020" w:name="_Toc52752107"/>
      <w:bookmarkStart w:id="1021" w:name="_Toc52796569"/>
      <w:bookmarkStart w:id="1022" w:name="_Toc131023530"/>
      <w:bookmarkStart w:id="1023" w:name="_Toc29239883"/>
      <w:r w:rsidRPr="00F135F6">
        <w:rPr>
          <w:rFonts w:ascii="Arial" w:eastAsia="Malgun Gothic" w:hAnsi="Arial"/>
          <w:sz w:val="24"/>
          <w:lang w:eastAsia="ja-JP"/>
        </w:rPr>
        <w:t>6.1.3.4a</w:t>
      </w:r>
      <w:r w:rsidRPr="00F135F6">
        <w:rPr>
          <w:rFonts w:ascii="Arial" w:eastAsia="Malgun Gothic" w:hAnsi="Arial"/>
          <w:sz w:val="24"/>
          <w:lang w:eastAsia="ja-JP"/>
        </w:rPr>
        <w:tab/>
      </w:r>
      <w:bookmarkStart w:id="1024" w:name="_Hlk20927412"/>
      <w:r w:rsidRPr="00F135F6">
        <w:rPr>
          <w:rFonts w:ascii="Arial" w:eastAsia="Malgun Gothic" w:hAnsi="Arial"/>
          <w:sz w:val="24"/>
          <w:lang w:eastAsia="ja-JP"/>
        </w:rPr>
        <w:t>Absolute Timing Advance Command MAC CE</w:t>
      </w:r>
      <w:bookmarkEnd w:id="1018"/>
      <w:bookmarkEnd w:id="1019"/>
      <w:bookmarkEnd w:id="1020"/>
      <w:bookmarkEnd w:id="1021"/>
      <w:bookmarkEnd w:id="1022"/>
      <w:bookmarkEnd w:id="1024"/>
    </w:p>
    <w:p w14:paraId="58BF19EF" w14:textId="77777777" w:rsidR="00F135F6" w:rsidRPr="00F135F6" w:rsidRDefault="00F135F6" w:rsidP="00F135F6">
      <w:pPr>
        <w:overflowPunct w:val="0"/>
        <w:autoSpaceDE w:val="0"/>
        <w:autoSpaceDN w:val="0"/>
        <w:adjustRightInd w:val="0"/>
        <w:rPr>
          <w:rFonts w:eastAsia="Malgun Gothic"/>
          <w:lang w:eastAsia="ja-JP"/>
        </w:rPr>
      </w:pPr>
      <w:r w:rsidRPr="00F135F6">
        <w:rPr>
          <w:rFonts w:eastAsia="Times New Roman"/>
          <w:lang w:eastAsia="ja-JP"/>
        </w:rPr>
        <w:t xml:space="preserve">The Absolute Timing Advance Command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3652CF6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ja-JP"/>
        </w:rPr>
        <w:t xml:space="preserve">It has a fixed size and consists of </w:t>
      </w:r>
      <w:r w:rsidRPr="00F135F6">
        <w:rPr>
          <w:rFonts w:eastAsia="Yu Mincho"/>
          <w:lang w:eastAsia="zh-CN"/>
        </w:rPr>
        <w:t>two</w:t>
      </w:r>
      <w:r w:rsidRPr="00F135F6">
        <w:rPr>
          <w:rFonts w:eastAsia="Times New Roman"/>
          <w:lang w:eastAsia="ja-JP"/>
        </w:rPr>
        <w:t xml:space="preserve"> octet</w:t>
      </w:r>
      <w:r w:rsidRPr="00F135F6">
        <w:rPr>
          <w:rFonts w:eastAsia="Yu Mincho"/>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w:t>
      </w:r>
      <w:r w:rsidRPr="00F135F6">
        <w:rPr>
          <w:rFonts w:eastAsia="Times New Roman"/>
          <w:lang w:eastAsia="ko-KR"/>
        </w:rPr>
        <w:t>4</w:t>
      </w:r>
      <w:r w:rsidRPr="00F135F6">
        <w:rPr>
          <w:rFonts w:eastAsia="Yu Mincho"/>
          <w:lang w:eastAsia="zh-CN"/>
        </w:rPr>
        <w:t>a</w:t>
      </w:r>
      <w:r w:rsidRPr="00F135F6">
        <w:rPr>
          <w:rFonts w:eastAsia="Times New Roman"/>
          <w:lang w:eastAsia="ja-JP"/>
        </w:rPr>
        <w:t>-1):</w:t>
      </w:r>
    </w:p>
    <w:p w14:paraId="21EB5346"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t>-</w:t>
      </w:r>
      <w:r w:rsidRPr="00F135F6">
        <w:rPr>
          <w:rFonts w:eastAsia="Times New Roman"/>
          <w:lang w:val="fr-FR" w:eastAsia="fr-FR"/>
        </w:rPr>
        <w:tab/>
        <w:t>Timing Advance Command: This field indicates the index value TA used to control the amount of timing adjustment that the MAC entity has to apply in TS 38.213 [6]. The size of the field is 12 bits;</w:t>
      </w:r>
    </w:p>
    <w:p w14:paraId="5BE6686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313F948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608" w14:anchorId="1A95BD44">
          <v:shape id="_x0000_i1045" type="#_x0000_t75" style="width:285.35pt;height:80pt" o:ole="">
            <v:imagedata r:id="rId53" o:title=""/>
          </v:shape>
          <o:OLEObject Type="Embed" ProgID="Visio.Drawing.15" ShapeID="_x0000_i1045" DrawAspect="Content" ObjectID="_1745412519" r:id="rId54"/>
        </w:object>
      </w:r>
    </w:p>
    <w:p w14:paraId="6F30D9F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6.1.3.4a-1: Absolute Timing Advance Command MAC CE</w:t>
      </w:r>
    </w:p>
    <w:p w14:paraId="40271FB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25" w:name="_Toc131023531"/>
      <w:bookmarkStart w:id="1026" w:name="_Toc52796570"/>
      <w:bookmarkStart w:id="1027" w:name="_Toc52752108"/>
      <w:bookmarkStart w:id="1028" w:name="_Toc46490413"/>
      <w:bookmarkStart w:id="1029" w:name="_Toc37296282"/>
      <w:r w:rsidRPr="00F135F6">
        <w:rPr>
          <w:rFonts w:ascii="Arial" w:eastAsia="Times New Roman" w:hAnsi="Arial"/>
          <w:noProof/>
          <w:sz w:val="24"/>
          <w:lang w:eastAsia="ja-JP"/>
        </w:rPr>
        <w:t>6.1.3.</w:t>
      </w:r>
      <w:r w:rsidRPr="00F135F6">
        <w:rPr>
          <w:rFonts w:ascii="Arial" w:eastAsia="Times New Roman" w:hAnsi="Arial"/>
          <w:noProof/>
          <w:sz w:val="24"/>
          <w:lang w:eastAsia="ko-KR"/>
        </w:rPr>
        <w:t>5</w:t>
      </w:r>
      <w:r w:rsidRPr="00F135F6">
        <w:rPr>
          <w:rFonts w:ascii="Arial" w:eastAsia="Times New Roman" w:hAnsi="Arial"/>
          <w:noProof/>
          <w:sz w:val="24"/>
          <w:lang w:eastAsia="ja-JP"/>
        </w:rPr>
        <w:tab/>
        <w:t xml:space="preserve">DRX Command MAC </w:t>
      </w:r>
      <w:r w:rsidRPr="00F135F6">
        <w:rPr>
          <w:rFonts w:ascii="Arial" w:eastAsia="Times New Roman" w:hAnsi="Arial"/>
          <w:noProof/>
          <w:sz w:val="24"/>
          <w:lang w:eastAsia="ko-KR"/>
        </w:rPr>
        <w:t>CE</w:t>
      </w:r>
      <w:bookmarkEnd w:id="1023"/>
      <w:bookmarkEnd w:id="1025"/>
      <w:bookmarkEnd w:id="1026"/>
      <w:bookmarkEnd w:id="1027"/>
      <w:bookmarkEnd w:id="1028"/>
      <w:bookmarkEnd w:id="1029"/>
    </w:p>
    <w:p w14:paraId="37F9804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DRX Command MAC </w:t>
      </w:r>
      <w:r w:rsidRPr="00F135F6">
        <w:rPr>
          <w:rFonts w:eastAsia="Times New Roman"/>
          <w:noProof/>
          <w:lang w:eastAsia="ko-KR"/>
        </w:rPr>
        <w:t>CE</w:t>
      </w:r>
      <w:r w:rsidRPr="00F135F6">
        <w:rPr>
          <w:rFonts w:eastAsia="Times New Roman"/>
          <w:noProof/>
          <w:lang w:eastAsia="ja-JP"/>
        </w:rPr>
        <w:t xml:space="preserve"> is identified by a MAC subheader with LCID as specified in </w:t>
      </w:r>
      <w:r w:rsidRPr="00F135F6">
        <w:rPr>
          <w:rFonts w:eastAsia="Times New Roman"/>
          <w:noProof/>
          <w:lang w:eastAsia="ko-KR"/>
        </w:rPr>
        <w:t>T</w:t>
      </w:r>
      <w:r w:rsidRPr="00F135F6">
        <w:rPr>
          <w:rFonts w:eastAsia="Times New Roman"/>
          <w:noProof/>
          <w:lang w:eastAsia="ja-JP"/>
        </w:rPr>
        <w:t>able 6.2.1-1.</w:t>
      </w:r>
    </w:p>
    <w:p w14:paraId="79BB363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1E1B3F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30" w:name="_Toc131023532"/>
      <w:bookmarkStart w:id="1031" w:name="_Toc52796571"/>
      <w:bookmarkStart w:id="1032" w:name="_Toc52752109"/>
      <w:bookmarkStart w:id="1033" w:name="_Toc46490414"/>
      <w:bookmarkStart w:id="1034" w:name="_Toc37296283"/>
      <w:bookmarkStart w:id="1035" w:name="_Toc29239884"/>
      <w:r w:rsidRPr="00F135F6">
        <w:rPr>
          <w:rFonts w:ascii="Arial" w:eastAsia="Times New Roman" w:hAnsi="Arial"/>
          <w:noProof/>
          <w:sz w:val="24"/>
          <w:lang w:eastAsia="ja-JP"/>
        </w:rPr>
        <w:t>6.1.3.</w:t>
      </w:r>
      <w:r w:rsidRPr="00F135F6">
        <w:rPr>
          <w:rFonts w:ascii="Arial" w:eastAsia="Times New Roman" w:hAnsi="Arial"/>
          <w:noProof/>
          <w:sz w:val="24"/>
          <w:lang w:eastAsia="ko-KR"/>
        </w:rPr>
        <w:t>6</w:t>
      </w:r>
      <w:r w:rsidRPr="00F135F6">
        <w:rPr>
          <w:rFonts w:ascii="Arial" w:eastAsia="Times New Roman" w:hAnsi="Arial"/>
          <w:noProof/>
          <w:sz w:val="24"/>
          <w:lang w:eastAsia="ja-JP"/>
        </w:rPr>
        <w:tab/>
        <w:t xml:space="preserve">Long DRX Command MAC </w:t>
      </w:r>
      <w:r w:rsidRPr="00F135F6">
        <w:rPr>
          <w:rFonts w:ascii="Arial" w:eastAsia="Times New Roman" w:hAnsi="Arial"/>
          <w:noProof/>
          <w:sz w:val="24"/>
          <w:lang w:eastAsia="ko-KR"/>
        </w:rPr>
        <w:t>CE</w:t>
      </w:r>
      <w:bookmarkEnd w:id="1030"/>
      <w:bookmarkEnd w:id="1031"/>
      <w:bookmarkEnd w:id="1032"/>
      <w:bookmarkEnd w:id="1033"/>
      <w:bookmarkEnd w:id="1034"/>
      <w:bookmarkEnd w:id="1035"/>
    </w:p>
    <w:p w14:paraId="166E969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Long DRX Command MAC </w:t>
      </w:r>
      <w:r w:rsidRPr="00F135F6">
        <w:rPr>
          <w:rFonts w:eastAsia="Times New Roman"/>
          <w:noProof/>
          <w:lang w:eastAsia="ko-KR"/>
        </w:rPr>
        <w:t>CE</w:t>
      </w:r>
      <w:r w:rsidRPr="00F135F6">
        <w:rPr>
          <w:rFonts w:eastAsia="Times New Roman"/>
          <w:noProof/>
          <w:lang w:eastAsia="ja-JP"/>
        </w:rPr>
        <w:t xml:space="preserve"> is identified by a MAC subheader with LCID as specified in </w:t>
      </w:r>
      <w:r w:rsidRPr="00F135F6">
        <w:rPr>
          <w:rFonts w:eastAsia="Times New Roman"/>
          <w:noProof/>
          <w:lang w:eastAsia="ko-KR"/>
        </w:rPr>
        <w:t>T</w:t>
      </w:r>
      <w:r w:rsidRPr="00F135F6">
        <w:rPr>
          <w:rFonts w:eastAsia="Times New Roman"/>
          <w:noProof/>
          <w:lang w:eastAsia="ja-JP"/>
        </w:rPr>
        <w:t>able 6.2.1-1.</w:t>
      </w:r>
    </w:p>
    <w:p w14:paraId="2B9428B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6DEB236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36" w:name="_Toc131023533"/>
      <w:bookmarkStart w:id="1037" w:name="_Toc52796572"/>
      <w:bookmarkStart w:id="1038" w:name="_Toc52752110"/>
      <w:bookmarkStart w:id="1039" w:name="_Toc46490415"/>
      <w:bookmarkStart w:id="1040" w:name="_Toc37296284"/>
      <w:bookmarkStart w:id="1041" w:name="_Toc29239885"/>
      <w:r w:rsidRPr="00F135F6">
        <w:rPr>
          <w:rFonts w:ascii="Arial" w:eastAsia="Times New Roman" w:hAnsi="Arial"/>
          <w:noProof/>
          <w:sz w:val="24"/>
          <w:lang w:eastAsia="ja-JP"/>
        </w:rPr>
        <w:t>6.1.3.</w:t>
      </w:r>
      <w:r w:rsidRPr="00F135F6">
        <w:rPr>
          <w:rFonts w:ascii="Arial" w:eastAsia="Times New Roman" w:hAnsi="Arial"/>
          <w:noProof/>
          <w:sz w:val="24"/>
          <w:lang w:eastAsia="ko-KR"/>
        </w:rPr>
        <w:t>7</w:t>
      </w:r>
      <w:r w:rsidRPr="00F135F6">
        <w:rPr>
          <w:rFonts w:ascii="Arial" w:eastAsia="Times New Roman" w:hAnsi="Arial"/>
          <w:noProof/>
          <w:sz w:val="24"/>
          <w:lang w:eastAsia="ja-JP"/>
        </w:rPr>
        <w:tab/>
        <w:t xml:space="preserve">Configured </w:t>
      </w:r>
      <w:r w:rsidRPr="00F135F6">
        <w:rPr>
          <w:rFonts w:ascii="Arial" w:eastAsia="Times New Roman" w:hAnsi="Arial"/>
          <w:noProof/>
          <w:sz w:val="24"/>
          <w:lang w:eastAsia="ko-KR"/>
        </w:rPr>
        <w:t>G</w:t>
      </w:r>
      <w:r w:rsidRPr="00F135F6">
        <w:rPr>
          <w:rFonts w:ascii="Arial" w:eastAsia="Times New Roman" w:hAnsi="Arial"/>
          <w:noProof/>
          <w:sz w:val="24"/>
          <w:lang w:eastAsia="ja-JP"/>
        </w:rPr>
        <w:t xml:space="preserve">rant </w:t>
      </w:r>
      <w:r w:rsidRPr="00F135F6">
        <w:rPr>
          <w:rFonts w:ascii="Arial" w:eastAsia="Times New Roman" w:hAnsi="Arial"/>
          <w:noProof/>
          <w:sz w:val="24"/>
          <w:lang w:eastAsia="ko-KR"/>
        </w:rPr>
        <w:t>C</w:t>
      </w:r>
      <w:r w:rsidRPr="00F135F6">
        <w:rPr>
          <w:rFonts w:ascii="Arial" w:eastAsia="Times New Roman" w:hAnsi="Arial"/>
          <w:noProof/>
          <w:sz w:val="24"/>
          <w:lang w:eastAsia="ja-JP"/>
        </w:rPr>
        <w:t xml:space="preserve">onfirmation MAC </w:t>
      </w:r>
      <w:r w:rsidRPr="00F135F6">
        <w:rPr>
          <w:rFonts w:ascii="Arial" w:eastAsia="Times New Roman" w:hAnsi="Arial"/>
          <w:noProof/>
          <w:sz w:val="24"/>
          <w:lang w:eastAsia="ko-KR"/>
        </w:rPr>
        <w:t>CE</w:t>
      </w:r>
      <w:bookmarkEnd w:id="1036"/>
      <w:bookmarkEnd w:id="1037"/>
      <w:bookmarkEnd w:id="1038"/>
      <w:bookmarkEnd w:id="1039"/>
      <w:bookmarkEnd w:id="1040"/>
      <w:bookmarkEnd w:id="1041"/>
    </w:p>
    <w:p w14:paraId="70BB5E8B"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 xml:space="preserve">The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w:t>
      </w:r>
      <w:r w:rsidRPr="00F135F6">
        <w:rPr>
          <w:rFonts w:eastAsia="Times New Roman"/>
          <w:lang w:eastAsia="ja-JP"/>
        </w:rPr>
        <w:t>.</w:t>
      </w:r>
    </w:p>
    <w:p w14:paraId="5F26F933"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It has a fixed size of zero bits.</w:t>
      </w:r>
    </w:p>
    <w:p w14:paraId="7532F95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42" w:name="_Toc131023534"/>
      <w:bookmarkStart w:id="1043" w:name="_Toc52796573"/>
      <w:bookmarkStart w:id="1044" w:name="_Toc52752111"/>
      <w:bookmarkStart w:id="1045" w:name="_Toc46490416"/>
      <w:bookmarkStart w:id="1046" w:name="_Toc37296285"/>
      <w:bookmarkStart w:id="1047" w:name="_Toc29239886"/>
      <w:r w:rsidRPr="00F135F6">
        <w:rPr>
          <w:rFonts w:ascii="Arial" w:eastAsia="Times New Roman" w:hAnsi="Arial"/>
          <w:noProof/>
          <w:sz w:val="24"/>
          <w:lang w:eastAsia="ja-JP"/>
        </w:rPr>
        <w:t>6.1.3.</w:t>
      </w:r>
      <w:r w:rsidRPr="00F135F6">
        <w:rPr>
          <w:rFonts w:ascii="Arial" w:eastAsia="Times New Roman" w:hAnsi="Arial"/>
          <w:noProof/>
          <w:sz w:val="24"/>
          <w:lang w:eastAsia="ko-KR"/>
        </w:rPr>
        <w:t>8</w:t>
      </w:r>
      <w:r w:rsidRPr="00F135F6">
        <w:rPr>
          <w:rFonts w:ascii="Arial" w:eastAsia="Times New Roman" w:hAnsi="Arial"/>
          <w:noProof/>
          <w:sz w:val="24"/>
          <w:lang w:eastAsia="ja-JP"/>
        </w:rPr>
        <w:tab/>
      </w:r>
      <w:r w:rsidRPr="00F135F6">
        <w:rPr>
          <w:rFonts w:ascii="Arial" w:eastAsia="Times New Roman" w:hAnsi="Arial"/>
          <w:noProof/>
          <w:sz w:val="24"/>
          <w:lang w:eastAsia="ko-KR"/>
        </w:rPr>
        <w:t>Single Entry PHR</w:t>
      </w:r>
      <w:r w:rsidRPr="00F135F6">
        <w:rPr>
          <w:rFonts w:ascii="Arial" w:eastAsia="Times New Roman" w:hAnsi="Arial"/>
          <w:noProof/>
          <w:sz w:val="24"/>
          <w:lang w:eastAsia="ja-JP"/>
        </w:rPr>
        <w:t xml:space="preserve"> MAC CE</w:t>
      </w:r>
      <w:bookmarkEnd w:id="1042"/>
      <w:bookmarkEnd w:id="1043"/>
      <w:bookmarkEnd w:id="1044"/>
      <w:bookmarkEnd w:id="1045"/>
      <w:bookmarkEnd w:id="1046"/>
      <w:bookmarkEnd w:id="1047"/>
    </w:p>
    <w:p w14:paraId="3F952479" w14:textId="77777777" w:rsidR="00F135F6" w:rsidRPr="00F135F6" w:rsidRDefault="00F135F6" w:rsidP="00F135F6">
      <w:pPr>
        <w:keepLines/>
        <w:overflowPunct w:val="0"/>
        <w:autoSpaceDE w:val="0"/>
        <w:autoSpaceDN w:val="0"/>
        <w:adjustRightInd w:val="0"/>
        <w:rPr>
          <w:rFonts w:eastAsia="Times New Roman"/>
          <w:lang w:eastAsia="ko-KR"/>
        </w:rPr>
      </w:pPr>
      <w:r w:rsidRPr="00F135F6">
        <w:rPr>
          <w:rFonts w:eastAsia="Times New Roman"/>
          <w:lang w:eastAsia="ja-JP"/>
        </w:rPr>
        <w:t xml:space="preserve">The </w:t>
      </w:r>
      <w:r w:rsidRPr="00F135F6">
        <w:rPr>
          <w:rFonts w:eastAsia="Times New Roman"/>
          <w:lang w:eastAsia="ko-KR"/>
        </w:rPr>
        <w:t xml:space="preserve">Single Entry PHR MAC CE </w:t>
      </w:r>
      <w:r w:rsidRPr="00F135F6">
        <w:rPr>
          <w:rFonts w:eastAsia="Times New Roman"/>
          <w:lang w:eastAsia="ja-JP"/>
        </w:rPr>
        <w:t xml:space="preserve">is identified by a MAC subheader with 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w:t>
      </w:r>
      <w:r w:rsidRPr="00F135F6">
        <w:rPr>
          <w:rFonts w:eastAsia="Times New Roman"/>
          <w:lang w:eastAsia="ja-JP"/>
        </w:rPr>
        <w:t>.</w:t>
      </w:r>
    </w:p>
    <w:p w14:paraId="57A51F15" w14:textId="77777777" w:rsidR="00F135F6" w:rsidRPr="00F135F6" w:rsidRDefault="00F135F6" w:rsidP="00F135F6">
      <w:pPr>
        <w:keepLines/>
        <w:overflowPunct w:val="0"/>
        <w:autoSpaceDE w:val="0"/>
        <w:autoSpaceDN w:val="0"/>
        <w:adjustRightInd w:val="0"/>
        <w:rPr>
          <w:rFonts w:eastAsia="Times New Roman"/>
          <w:lang w:eastAsia="ko-KR"/>
        </w:rPr>
      </w:pPr>
      <w:r w:rsidRPr="00F135F6">
        <w:rPr>
          <w:rFonts w:eastAsia="Times New Roman"/>
          <w:lang w:eastAsia="ko-KR"/>
        </w:rPr>
        <w:t>It has a fixed size and consists of two octets defined as follows (figure 6.1.3.8-1):</w:t>
      </w:r>
    </w:p>
    <w:p w14:paraId="74A63C65"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w:t>
      </w:r>
      <w:r w:rsidRPr="00F135F6">
        <w:rPr>
          <w:rFonts w:eastAsia="Times New Roman"/>
          <w:noProof/>
          <w:lang w:val="fr-FR" w:eastAsia="ko-KR"/>
        </w:rPr>
        <w:t>R</w:t>
      </w:r>
      <w:r w:rsidRPr="00F135F6">
        <w:rPr>
          <w:rFonts w:eastAsia="Times New Roman"/>
          <w:noProof/>
          <w:lang w:val="fr-FR" w:eastAsia="fr-FR"/>
        </w:rPr>
        <w:t>eserved bit, set to 0;</w:t>
      </w:r>
    </w:p>
    <w:p w14:paraId="2867F1B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Power Headroom (PH): </w:t>
      </w:r>
      <w:r w:rsidRPr="00F135F6">
        <w:rPr>
          <w:rFonts w:eastAsia="Times New Roman"/>
          <w:noProof/>
          <w:lang w:val="fr-FR" w:eastAsia="ko-KR"/>
        </w:rPr>
        <w:t>T</w:t>
      </w:r>
      <w:r w:rsidRPr="00F135F6">
        <w:rPr>
          <w:rFonts w:eastAsia="Times New Roman"/>
          <w:noProof/>
          <w:lang w:val="fr-FR" w:eastAsia="fr-FR"/>
        </w:rPr>
        <w:t>his field indicates the power headroom level. The length of the field is 6 bits. The reported PH and the corresponding power headroom levels are shown in Table 6.1.3.</w:t>
      </w:r>
      <w:r w:rsidRPr="00F135F6">
        <w:rPr>
          <w:rFonts w:eastAsia="Times New Roman"/>
          <w:noProof/>
          <w:lang w:val="fr-FR" w:eastAsia="ko-KR"/>
        </w:rPr>
        <w:t>8</w:t>
      </w:r>
      <w:r w:rsidRPr="00F135F6">
        <w:rPr>
          <w:rFonts w:eastAsia="Times New Roman"/>
          <w:noProof/>
          <w:lang w:val="fr-FR" w:eastAsia="fr-FR"/>
        </w:rPr>
        <w:t>-1 below (the corresponding measured values in dB are specified in TS 38.133 [11])</w:t>
      </w:r>
      <w:r w:rsidRPr="00F135F6">
        <w:rPr>
          <w:rFonts w:eastAsia="Times New Roman"/>
          <w:noProof/>
          <w:lang w:val="fr-FR" w:eastAsia="ko-KR"/>
        </w:rPr>
        <w:t>;</w:t>
      </w:r>
    </w:p>
    <w:p w14:paraId="36B1D406"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ko-KR"/>
        </w:rPr>
        <w:t>-</w:t>
      </w:r>
      <w:r w:rsidRPr="00F135F6">
        <w:rPr>
          <w:rFonts w:eastAsia="Times New Roman"/>
          <w:lang w:val="fr-FR" w:eastAsia="ko-KR"/>
        </w:rPr>
        <w:tab/>
        <w:t xml:space="preserve">P: </w:t>
      </w:r>
      <w:r w:rsidRPr="00F135F6">
        <w:rPr>
          <w:rFonts w:eastAsia="Times New Roman"/>
          <w:noProof/>
          <w:lang w:val="fr-FR" w:eastAsia="fr-FR"/>
        </w:rPr>
        <w:t xml:space="preserve">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w:t>
      </w:r>
      <w:r w:rsidRPr="00F135F6">
        <w:rPr>
          <w:rFonts w:eastAsia="Times New Roman"/>
          <w:lang w:val="fr-FR" w:eastAsia="ko-KR"/>
        </w:rPr>
        <w:t xml:space="preserve">, to meet MPE requirements, as specified in TS 38.101-2 [15], </w:t>
      </w:r>
      <w:r w:rsidRPr="00F135F6">
        <w:rPr>
          <w:rFonts w:eastAsia="Times New Roman"/>
          <w:noProof/>
          <w:lang w:val="fr-FR" w:eastAsia="fr-FR"/>
        </w:rPr>
        <w:t xml:space="preserve">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w:t>
      </w:r>
      <w:r w:rsidRPr="00F135F6">
        <w:rPr>
          <w:rFonts w:eastAsia="Times New Roman"/>
          <w:lang w:val="fr-FR" w:eastAsia="ko-KR"/>
        </w:rPr>
        <w:t xml:space="preserve"> field indicates whether power backoff is applied due to power management </w:t>
      </w:r>
      <w:r w:rsidRPr="00F135F6">
        <w:rPr>
          <w:rFonts w:eastAsia="Times New Roman"/>
          <w:noProof/>
          <w:lang w:val="fr-FR" w:eastAsia="fr-FR"/>
        </w:rPr>
        <w:t>(as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w:t>
      </w:r>
      <w:r w:rsidRPr="00F135F6">
        <w:rPr>
          <w:rFonts w:eastAsia="Times New Roman"/>
          <w:noProof/>
          <w:lang w:val="fr-FR" w:eastAsia="ko-KR"/>
        </w:rPr>
        <w:t xml:space="preserve">as specified in TS 38.101-1 </w:t>
      </w:r>
      <w:r w:rsidRPr="00F135F6">
        <w:rPr>
          <w:rFonts w:eastAsia="Times New Roman"/>
          <w:noProof/>
          <w:lang w:val="fr-FR" w:eastAsia="fr-FR"/>
        </w:rPr>
        <w:t xml:space="preserve">[14], </w:t>
      </w:r>
      <w:r w:rsidRPr="00F135F6">
        <w:rPr>
          <w:rFonts w:eastAsia="等线"/>
          <w:noProof/>
          <w:lang w:val="fr-FR" w:eastAsia="zh-CN"/>
        </w:rPr>
        <w:t>TS 38.101-2</w:t>
      </w:r>
      <w:r w:rsidRPr="00F135F6">
        <w:rPr>
          <w:rFonts w:eastAsia="Times New Roman"/>
          <w:noProof/>
          <w:lang w:val="fr-FR" w:eastAsia="fr-FR"/>
        </w:rPr>
        <w:t xml:space="preserve"> [15],</w:t>
      </w:r>
      <w:r w:rsidRPr="00F135F6">
        <w:rPr>
          <w:rFonts w:eastAsia="等线"/>
          <w:noProof/>
          <w:lang w:val="fr-FR" w:eastAsia="zh-CN"/>
        </w:rPr>
        <w:t xml:space="preserve"> </w:t>
      </w:r>
      <w:r w:rsidRPr="00F135F6">
        <w:rPr>
          <w:rFonts w:eastAsia="Yu Mincho"/>
          <w:noProof/>
          <w:lang w:val="fr-FR" w:eastAsia="fr-FR"/>
        </w:rPr>
        <w:t xml:space="preserve">and </w:t>
      </w:r>
      <w:r w:rsidRPr="00F135F6">
        <w:rPr>
          <w:rFonts w:eastAsia="等线"/>
          <w:noProof/>
          <w:lang w:val="fr-FR" w:eastAsia="zh-CN"/>
        </w:rPr>
        <w:t>TS 38.101-</w:t>
      </w:r>
      <w:r w:rsidRPr="00F135F6">
        <w:rPr>
          <w:rFonts w:eastAsia="Yu Mincho"/>
          <w:noProof/>
          <w:lang w:val="fr-FR" w:eastAsia="fr-FR"/>
        </w:rPr>
        <w:t>3</w:t>
      </w:r>
      <w:r w:rsidRPr="00F135F6">
        <w:rPr>
          <w:rFonts w:eastAsia="Times New Roman"/>
          <w:noProof/>
          <w:lang w:val="fr-FR" w:eastAsia="fr-FR"/>
        </w:rPr>
        <w:t xml:space="preserve"> [</w:t>
      </w:r>
      <w:r w:rsidRPr="00F135F6">
        <w:rPr>
          <w:rFonts w:eastAsia="Yu Mincho"/>
          <w:noProof/>
          <w:lang w:val="fr-FR" w:eastAsia="fr-FR"/>
        </w:rPr>
        <w:t>16</w:t>
      </w:r>
      <w:r w:rsidRPr="00F135F6">
        <w:rPr>
          <w:rFonts w:eastAsia="Times New Roman"/>
          <w:noProof/>
          <w:lang w:val="fr-FR" w:eastAsia="fr-FR"/>
        </w:rPr>
        <w:t>])</w:t>
      </w:r>
      <w:r w:rsidRPr="00F135F6">
        <w:rPr>
          <w:rFonts w:eastAsia="Times New Roman"/>
          <w:lang w:val="fr-FR" w:eastAsia="ko-KR"/>
        </w:rPr>
        <w:t xml:space="preserve">. The MAC </w:t>
      </w:r>
      <w:r w:rsidRPr="00F135F6">
        <w:rPr>
          <w:rFonts w:eastAsia="Times New Roman"/>
          <w:lang w:val="fr-FR" w:eastAsia="ko-KR"/>
        </w:rPr>
        <w:lastRenderedPageBreak/>
        <w:t>entity shall set the P field to 1 if the corresponding P</w:t>
      </w:r>
      <w:r w:rsidRPr="00F135F6">
        <w:rPr>
          <w:rFonts w:eastAsia="Times New Roman"/>
          <w:vertAlign w:val="subscript"/>
          <w:lang w:val="fr-FR" w:eastAsia="ko-KR"/>
        </w:rPr>
        <w:t>CMAX,f,c</w:t>
      </w:r>
      <w:r w:rsidRPr="00F135F6">
        <w:rPr>
          <w:rFonts w:eastAsia="Times New Roman"/>
          <w:lang w:val="fr-FR" w:eastAsia="ko-KR"/>
        </w:rPr>
        <w:t xml:space="preserve"> field would have had a different value if no power backoff due to power management had been applied;</w:t>
      </w:r>
    </w:p>
    <w:p w14:paraId="5F1FC76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This field indicates the P</w:t>
      </w:r>
      <w:r w:rsidRPr="00F135F6">
        <w:rPr>
          <w:rFonts w:eastAsia="Times New Roman"/>
          <w:vertAlign w:val="subscript"/>
          <w:lang w:val="fr-FR" w:eastAsia="ko-KR"/>
        </w:rPr>
        <w:t>CMAX,f,c</w:t>
      </w:r>
      <w:r w:rsidRPr="00F135F6">
        <w:rPr>
          <w:rFonts w:eastAsia="Times New Roman"/>
          <w:lang w:val="fr-FR" w:eastAsia="ko-KR"/>
        </w:rPr>
        <w:t xml:space="preserve"> (as specified in TS 38.213 [6]) used for calculation of the preceding PH field. The reported P</w:t>
      </w:r>
      <w:r w:rsidRPr="00F135F6">
        <w:rPr>
          <w:rFonts w:eastAsia="Times New Roman"/>
          <w:vertAlign w:val="subscript"/>
          <w:lang w:val="fr-FR" w:eastAsia="ko-KR"/>
        </w:rPr>
        <w:t>CMAX,f,c</w:t>
      </w:r>
      <w:r w:rsidRPr="00F135F6">
        <w:rPr>
          <w:rFonts w:eastAsia="Times New Roman"/>
          <w:lang w:val="fr-FR" w:eastAsia="ko-KR"/>
        </w:rPr>
        <w:t xml:space="preserve"> and the corresponding nominal UE transmit power levels are shown in Table 6.1.3.8-2 (the corresponding measured values in dBm are specified in TS 38.133 [11]);</w:t>
      </w:r>
    </w:p>
    <w:p w14:paraId="61311FAB"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MPE: If </w:t>
      </w:r>
      <w:r w:rsidRPr="00F135F6">
        <w:rPr>
          <w:rFonts w:eastAsia="Times New Roman"/>
          <w:i/>
          <w:iCs/>
          <w:lang w:val="fr-FR" w:eastAsia="ko-KR"/>
        </w:rPr>
        <w:t>mpe-Reporting-FR2</w:t>
      </w:r>
      <w:r w:rsidRPr="00F135F6">
        <w:rPr>
          <w:rFonts w:eastAsia="Times New Roman"/>
          <w:lang w:val="fr-FR"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lang w:val="fr-FR" w:eastAsia="ko-KR"/>
        </w:rPr>
        <w:t>mpe-Reporting-FR2</w:t>
      </w:r>
      <w:r w:rsidRPr="00F135F6">
        <w:rPr>
          <w:rFonts w:eastAsia="Times New Roman"/>
          <w:lang w:val="fr-FR" w:eastAsia="ko-KR"/>
        </w:rPr>
        <w:t xml:space="preserve"> is not configured, or if the Serving Cell operates on FR1, or if the P field is set to 0, R bits are present instead.</w:t>
      </w:r>
    </w:p>
    <w:p w14:paraId="3498C2E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4572" w:dyaOrig="1596" w14:anchorId="7D8A9E69">
          <v:shape id="_x0000_i1046" type="#_x0000_t75" style="width:228.65pt;height:79.35pt" o:ole="">
            <v:imagedata r:id="rId55" o:title=""/>
          </v:shape>
          <o:OLEObject Type="Embed" ProgID="Visio.Drawing.15" ShapeID="_x0000_i1046" DrawAspect="Content" ObjectID="_1745412520" r:id="rId56"/>
        </w:object>
      </w:r>
    </w:p>
    <w:p w14:paraId="637910D2"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6.1.3.8-1: Single Entry PHR MAC CE</w:t>
      </w:r>
    </w:p>
    <w:p w14:paraId="3687356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w:t>
      </w:r>
      <w:r w:rsidRPr="00F135F6">
        <w:rPr>
          <w:rFonts w:ascii="Arial" w:eastAsia="Times New Roman" w:hAnsi="Arial" w:cs="Arial"/>
          <w:b/>
          <w:lang w:val="fr-FR" w:eastAsia="ko-KR"/>
        </w:rPr>
        <w:t>8</w:t>
      </w:r>
      <w:r w:rsidRPr="00F135F6">
        <w:rPr>
          <w:rFonts w:ascii="Arial" w:eastAsia="Times New Roman" w:hAnsi="Arial" w:cs="Arial"/>
          <w:b/>
          <w:lang w:val="fr-FR" w:eastAsia="fr-FR"/>
        </w:rPr>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919"/>
        <w:gridCol w:w="2522"/>
      </w:tblGrid>
      <w:tr w:rsidR="00F135F6" w:rsidRPr="00F135F6" w14:paraId="764A3281"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7C17D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PH</w:t>
            </w:r>
          </w:p>
        </w:tc>
        <w:tc>
          <w:tcPr>
            <w:tcW w:w="2522" w:type="dxa"/>
            <w:tcBorders>
              <w:top w:val="single" w:sz="4" w:space="0" w:color="auto"/>
              <w:left w:val="single" w:sz="4" w:space="0" w:color="auto"/>
              <w:bottom w:val="single" w:sz="4" w:space="0" w:color="auto"/>
              <w:right w:val="single" w:sz="4" w:space="0" w:color="auto"/>
            </w:tcBorders>
            <w:vAlign w:val="bottom"/>
            <w:hideMark/>
          </w:tcPr>
          <w:p w14:paraId="3A7003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Power Headroom Level</w:t>
            </w:r>
          </w:p>
        </w:tc>
      </w:tr>
      <w:tr w:rsidR="00F135F6" w:rsidRPr="00F135F6" w14:paraId="6858754F"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17806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2522" w:type="dxa"/>
            <w:tcBorders>
              <w:top w:val="single" w:sz="4" w:space="0" w:color="auto"/>
              <w:left w:val="single" w:sz="4" w:space="0" w:color="auto"/>
              <w:bottom w:val="single" w:sz="4" w:space="0" w:color="auto"/>
              <w:right w:val="single" w:sz="4" w:space="0" w:color="auto"/>
            </w:tcBorders>
            <w:hideMark/>
          </w:tcPr>
          <w:p w14:paraId="342AC8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POWER_HEADROOM_0</w:t>
            </w:r>
          </w:p>
        </w:tc>
      </w:tr>
      <w:tr w:rsidR="00F135F6" w:rsidRPr="00F135F6" w14:paraId="769C0C03"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49944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2522" w:type="dxa"/>
            <w:tcBorders>
              <w:top w:val="single" w:sz="4" w:space="0" w:color="auto"/>
              <w:left w:val="single" w:sz="6" w:space="0" w:color="auto"/>
              <w:bottom w:val="single" w:sz="6" w:space="0" w:color="auto"/>
              <w:right w:val="single" w:sz="6" w:space="0" w:color="auto"/>
            </w:tcBorders>
            <w:hideMark/>
          </w:tcPr>
          <w:p w14:paraId="26F3EB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POWER_HEADROOM_1</w:t>
            </w:r>
          </w:p>
        </w:tc>
      </w:tr>
      <w:tr w:rsidR="00F135F6" w:rsidRPr="00F135F6" w14:paraId="6C71575D"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5B85D7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2522" w:type="dxa"/>
            <w:tcBorders>
              <w:top w:val="single" w:sz="6" w:space="0" w:color="auto"/>
              <w:left w:val="single" w:sz="6" w:space="0" w:color="auto"/>
              <w:bottom w:val="single" w:sz="6" w:space="0" w:color="auto"/>
              <w:right w:val="single" w:sz="6" w:space="0" w:color="auto"/>
            </w:tcBorders>
            <w:vAlign w:val="bottom"/>
            <w:hideMark/>
          </w:tcPr>
          <w:p w14:paraId="38AD53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POWER_HEADROOM_2</w:t>
            </w:r>
          </w:p>
        </w:tc>
      </w:tr>
      <w:tr w:rsidR="00F135F6" w:rsidRPr="00F135F6" w14:paraId="3E0D82AA"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53317A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w:t>
            </w:r>
          </w:p>
        </w:tc>
        <w:tc>
          <w:tcPr>
            <w:tcW w:w="2522" w:type="dxa"/>
            <w:tcBorders>
              <w:top w:val="single" w:sz="4" w:space="0" w:color="auto"/>
              <w:left w:val="single" w:sz="4" w:space="0" w:color="auto"/>
              <w:bottom w:val="single" w:sz="4" w:space="0" w:color="auto"/>
              <w:right w:val="single" w:sz="4" w:space="0" w:color="auto"/>
            </w:tcBorders>
            <w:vAlign w:val="bottom"/>
            <w:hideMark/>
          </w:tcPr>
          <w:p w14:paraId="2C2FBA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POWER_HEADROOM_3</w:t>
            </w:r>
          </w:p>
        </w:tc>
      </w:tr>
      <w:tr w:rsidR="00F135F6" w:rsidRPr="00F135F6" w14:paraId="37343F5E"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275A776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c>
          <w:tcPr>
            <w:tcW w:w="2522" w:type="dxa"/>
            <w:tcBorders>
              <w:top w:val="single" w:sz="4" w:space="0" w:color="auto"/>
              <w:left w:val="single" w:sz="6" w:space="0" w:color="auto"/>
              <w:bottom w:val="single" w:sz="6" w:space="0" w:color="auto"/>
              <w:right w:val="single" w:sz="6" w:space="0" w:color="auto"/>
            </w:tcBorders>
            <w:vAlign w:val="bottom"/>
            <w:hideMark/>
          </w:tcPr>
          <w:p w14:paraId="54A41E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r>
      <w:tr w:rsidR="00F135F6" w:rsidRPr="00F135F6" w14:paraId="2CEE0B58"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6A6FCB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60</w:t>
            </w:r>
          </w:p>
        </w:tc>
        <w:tc>
          <w:tcPr>
            <w:tcW w:w="2522" w:type="dxa"/>
            <w:tcBorders>
              <w:top w:val="single" w:sz="6" w:space="0" w:color="auto"/>
              <w:left w:val="single" w:sz="6" w:space="0" w:color="auto"/>
              <w:bottom w:val="single" w:sz="6" w:space="0" w:color="auto"/>
              <w:right w:val="single" w:sz="6" w:space="0" w:color="auto"/>
            </w:tcBorders>
            <w:vAlign w:val="bottom"/>
            <w:hideMark/>
          </w:tcPr>
          <w:p w14:paraId="5DE172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POWER_HEADROOM_60</w:t>
            </w:r>
          </w:p>
        </w:tc>
      </w:tr>
      <w:tr w:rsidR="00F135F6" w:rsidRPr="00F135F6" w14:paraId="2B3E357E" w14:textId="77777777" w:rsidTr="00F135F6">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hideMark/>
          </w:tcPr>
          <w:p w14:paraId="4335FE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2522" w:type="dxa"/>
            <w:tcBorders>
              <w:top w:val="single" w:sz="4" w:space="0" w:color="auto"/>
              <w:left w:val="single" w:sz="4" w:space="0" w:color="auto"/>
              <w:bottom w:val="single" w:sz="4" w:space="0" w:color="auto"/>
              <w:right w:val="single" w:sz="4" w:space="0" w:color="auto"/>
            </w:tcBorders>
            <w:vAlign w:val="bottom"/>
            <w:hideMark/>
          </w:tcPr>
          <w:p w14:paraId="097010B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POWER_HEADROOM_61</w:t>
            </w:r>
          </w:p>
        </w:tc>
      </w:tr>
      <w:tr w:rsidR="00F135F6" w:rsidRPr="00F135F6" w14:paraId="496C0F8D" w14:textId="77777777" w:rsidTr="00F135F6">
        <w:trPr>
          <w:trHeight w:val="240"/>
          <w:jc w:val="center"/>
        </w:trPr>
        <w:tc>
          <w:tcPr>
            <w:tcW w:w="919" w:type="dxa"/>
            <w:tcBorders>
              <w:top w:val="single" w:sz="4" w:space="0" w:color="auto"/>
              <w:left w:val="single" w:sz="6" w:space="0" w:color="auto"/>
              <w:bottom w:val="single" w:sz="6" w:space="0" w:color="auto"/>
              <w:right w:val="single" w:sz="6" w:space="0" w:color="auto"/>
            </w:tcBorders>
            <w:noWrap/>
            <w:vAlign w:val="bottom"/>
            <w:hideMark/>
          </w:tcPr>
          <w:p w14:paraId="0C96E3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62</w:t>
            </w:r>
          </w:p>
        </w:tc>
        <w:tc>
          <w:tcPr>
            <w:tcW w:w="2522" w:type="dxa"/>
            <w:tcBorders>
              <w:top w:val="single" w:sz="4" w:space="0" w:color="auto"/>
              <w:left w:val="single" w:sz="6" w:space="0" w:color="auto"/>
              <w:bottom w:val="single" w:sz="6" w:space="0" w:color="auto"/>
              <w:right w:val="single" w:sz="6" w:space="0" w:color="auto"/>
            </w:tcBorders>
            <w:vAlign w:val="bottom"/>
            <w:hideMark/>
          </w:tcPr>
          <w:p w14:paraId="13A8AF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POWER_HEADROOM_62</w:t>
            </w:r>
          </w:p>
        </w:tc>
      </w:tr>
      <w:tr w:rsidR="00F135F6" w:rsidRPr="00F135F6" w14:paraId="49581682" w14:textId="77777777" w:rsidTr="00F135F6">
        <w:trPr>
          <w:trHeight w:val="240"/>
          <w:jc w:val="center"/>
        </w:trPr>
        <w:tc>
          <w:tcPr>
            <w:tcW w:w="919" w:type="dxa"/>
            <w:tcBorders>
              <w:top w:val="single" w:sz="6" w:space="0" w:color="auto"/>
              <w:left w:val="single" w:sz="6" w:space="0" w:color="auto"/>
              <w:bottom w:val="single" w:sz="6" w:space="0" w:color="auto"/>
              <w:right w:val="single" w:sz="6" w:space="0" w:color="auto"/>
            </w:tcBorders>
            <w:noWrap/>
            <w:vAlign w:val="bottom"/>
            <w:hideMark/>
          </w:tcPr>
          <w:p w14:paraId="519D7F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63</w:t>
            </w:r>
          </w:p>
        </w:tc>
        <w:tc>
          <w:tcPr>
            <w:tcW w:w="2522" w:type="dxa"/>
            <w:tcBorders>
              <w:top w:val="single" w:sz="6" w:space="0" w:color="auto"/>
              <w:left w:val="single" w:sz="6" w:space="0" w:color="auto"/>
              <w:bottom w:val="single" w:sz="6" w:space="0" w:color="auto"/>
              <w:right w:val="single" w:sz="6" w:space="0" w:color="auto"/>
            </w:tcBorders>
            <w:vAlign w:val="bottom"/>
            <w:hideMark/>
          </w:tcPr>
          <w:p w14:paraId="2223900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POWER_HEADROOM_63</w:t>
            </w:r>
          </w:p>
        </w:tc>
      </w:tr>
    </w:tbl>
    <w:p w14:paraId="53645024" w14:textId="77777777" w:rsidR="00F135F6" w:rsidRPr="00F135F6" w:rsidRDefault="00F135F6" w:rsidP="00F135F6">
      <w:pPr>
        <w:overflowPunct w:val="0"/>
        <w:autoSpaceDE w:val="0"/>
        <w:autoSpaceDN w:val="0"/>
        <w:adjustRightInd w:val="0"/>
        <w:rPr>
          <w:rFonts w:eastAsia="Times New Roman"/>
          <w:lang w:eastAsia="ko-KR"/>
        </w:rPr>
      </w:pPr>
    </w:p>
    <w:p w14:paraId="4A6369E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w:t>
      </w:r>
      <w:r w:rsidRPr="00F135F6">
        <w:rPr>
          <w:rFonts w:ascii="Arial" w:eastAsia="Times New Roman" w:hAnsi="Arial" w:cs="Arial"/>
          <w:b/>
          <w:lang w:val="fr-FR" w:eastAsia="ko-KR"/>
        </w:rPr>
        <w:t>8</w:t>
      </w:r>
      <w:r w:rsidRPr="00F135F6">
        <w:rPr>
          <w:rFonts w:ascii="Arial" w:eastAsia="Times New Roman" w:hAnsi="Arial" w:cs="Arial"/>
          <w:b/>
          <w:lang w:val="fr-FR" w:eastAsia="fr-FR"/>
        </w:rPr>
        <w:t>-</w:t>
      </w:r>
      <w:r w:rsidRPr="00F135F6">
        <w:rPr>
          <w:rFonts w:ascii="Arial" w:eastAsia="Times New Roman" w:hAnsi="Arial" w:cs="Arial"/>
          <w:b/>
          <w:lang w:val="fr-FR" w:eastAsia="ko-KR"/>
        </w:rPr>
        <w:t>2</w:t>
      </w:r>
      <w:r w:rsidRPr="00F135F6">
        <w:rPr>
          <w:rFonts w:ascii="Arial" w:eastAsia="Times New Roman" w:hAnsi="Arial" w:cs="Arial"/>
          <w:b/>
          <w:lang w:val="fr-FR" w:eastAsia="fr-FR"/>
        </w:rPr>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399"/>
        <w:gridCol w:w="3840"/>
      </w:tblGrid>
      <w:tr w:rsidR="00F135F6" w:rsidRPr="00F135F6" w14:paraId="12C72730"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62E230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P</w:t>
            </w:r>
            <w:r w:rsidRPr="00F135F6">
              <w:rPr>
                <w:rFonts w:ascii="Arial" w:eastAsia="Times New Roman" w:hAnsi="Arial" w:cs="Arial"/>
                <w:b/>
                <w:sz w:val="18"/>
                <w:vertAlign w:val="subscript"/>
                <w:lang w:val="fr-FR"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hideMark/>
          </w:tcPr>
          <w:p w14:paraId="1A6AEB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Nominal UE transmit power level</w:t>
            </w:r>
          </w:p>
        </w:tc>
      </w:tr>
      <w:tr w:rsidR="00F135F6" w:rsidRPr="00F135F6" w14:paraId="78E9E4F2"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7D3726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3840" w:type="dxa"/>
            <w:tcBorders>
              <w:top w:val="single" w:sz="4" w:space="0" w:color="auto"/>
              <w:left w:val="single" w:sz="4" w:space="0" w:color="auto"/>
              <w:bottom w:val="single" w:sz="4" w:space="0" w:color="auto"/>
              <w:right w:val="single" w:sz="4" w:space="0" w:color="auto"/>
            </w:tcBorders>
            <w:hideMark/>
          </w:tcPr>
          <w:p w14:paraId="47C8AEE2"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w:t>
            </w:r>
            <w:r w:rsidRPr="00F135F6">
              <w:rPr>
                <w:rFonts w:ascii="Arial" w:eastAsia="Times New Roman" w:hAnsi="Arial" w:cs="Arial"/>
                <w:sz w:val="18"/>
                <w:lang w:val="fr-FR" w:eastAsia="zh-CN"/>
              </w:rPr>
              <w:t>0</w:t>
            </w:r>
          </w:p>
        </w:tc>
      </w:tr>
      <w:tr w:rsidR="00F135F6" w:rsidRPr="00F135F6" w14:paraId="528650B7" w14:textId="77777777" w:rsidTr="00F135F6">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400117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3840" w:type="dxa"/>
            <w:tcBorders>
              <w:top w:val="single" w:sz="4" w:space="0" w:color="auto"/>
              <w:left w:val="single" w:sz="6" w:space="0" w:color="auto"/>
              <w:bottom w:val="single" w:sz="6" w:space="0" w:color="auto"/>
              <w:right w:val="single" w:sz="6" w:space="0" w:color="auto"/>
            </w:tcBorders>
            <w:hideMark/>
          </w:tcPr>
          <w:p w14:paraId="04F8A95F"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w:t>
            </w:r>
            <w:r w:rsidRPr="00F135F6">
              <w:rPr>
                <w:rFonts w:ascii="Arial" w:eastAsia="Times New Roman" w:hAnsi="Arial" w:cs="Arial"/>
                <w:sz w:val="18"/>
                <w:lang w:val="fr-FR" w:eastAsia="zh-CN"/>
              </w:rPr>
              <w:t>1</w:t>
            </w:r>
          </w:p>
        </w:tc>
      </w:tr>
      <w:tr w:rsidR="00F135F6" w:rsidRPr="00F135F6" w14:paraId="11BBB0FD" w14:textId="77777777" w:rsidTr="00F135F6">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05D366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3840" w:type="dxa"/>
            <w:tcBorders>
              <w:top w:val="single" w:sz="6" w:space="0" w:color="auto"/>
              <w:left w:val="single" w:sz="6" w:space="0" w:color="auto"/>
              <w:bottom w:val="single" w:sz="6" w:space="0" w:color="auto"/>
              <w:right w:val="single" w:sz="6" w:space="0" w:color="auto"/>
            </w:tcBorders>
            <w:hideMark/>
          </w:tcPr>
          <w:p w14:paraId="1A217CC1"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w:t>
            </w:r>
            <w:r w:rsidRPr="00F135F6">
              <w:rPr>
                <w:rFonts w:ascii="Arial" w:eastAsia="Times New Roman" w:hAnsi="Arial" w:cs="Arial"/>
                <w:sz w:val="18"/>
                <w:lang w:val="fr-FR" w:eastAsia="ko-KR"/>
              </w:rPr>
              <w:t>02</w:t>
            </w:r>
          </w:p>
        </w:tc>
      </w:tr>
      <w:tr w:rsidR="00F135F6" w:rsidRPr="00F135F6" w14:paraId="3BD11C26"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688188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c>
          <w:tcPr>
            <w:tcW w:w="3840" w:type="dxa"/>
            <w:tcBorders>
              <w:top w:val="single" w:sz="4" w:space="0" w:color="auto"/>
              <w:left w:val="single" w:sz="4" w:space="0" w:color="auto"/>
              <w:bottom w:val="single" w:sz="4" w:space="0" w:color="auto"/>
              <w:right w:val="single" w:sz="4" w:space="0" w:color="auto"/>
            </w:tcBorders>
            <w:hideMark/>
          </w:tcPr>
          <w:p w14:paraId="4C5389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w:t>
            </w:r>
          </w:p>
        </w:tc>
      </w:tr>
      <w:tr w:rsidR="00F135F6" w:rsidRPr="00F135F6" w14:paraId="79DA851C" w14:textId="77777777" w:rsidTr="00F135F6">
        <w:trPr>
          <w:trHeight w:val="254"/>
          <w:jc w:val="center"/>
        </w:trPr>
        <w:tc>
          <w:tcPr>
            <w:tcW w:w="1399" w:type="dxa"/>
            <w:tcBorders>
              <w:top w:val="single" w:sz="4" w:space="0" w:color="auto"/>
              <w:left w:val="single" w:sz="6" w:space="0" w:color="auto"/>
              <w:bottom w:val="single" w:sz="6" w:space="0" w:color="auto"/>
              <w:right w:val="single" w:sz="6" w:space="0" w:color="auto"/>
            </w:tcBorders>
            <w:noWrap/>
            <w:vAlign w:val="bottom"/>
            <w:hideMark/>
          </w:tcPr>
          <w:p w14:paraId="6031B8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3840" w:type="dxa"/>
            <w:tcBorders>
              <w:top w:val="single" w:sz="4" w:space="0" w:color="auto"/>
              <w:left w:val="single" w:sz="6" w:space="0" w:color="auto"/>
              <w:bottom w:val="single" w:sz="6" w:space="0" w:color="auto"/>
              <w:right w:val="single" w:sz="6" w:space="0" w:color="auto"/>
            </w:tcBorders>
            <w:hideMark/>
          </w:tcPr>
          <w:p w14:paraId="6E81850F"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PCMAX_C_61</w:t>
            </w:r>
          </w:p>
        </w:tc>
      </w:tr>
      <w:tr w:rsidR="00F135F6" w:rsidRPr="00F135F6" w14:paraId="787A9165" w14:textId="77777777" w:rsidTr="00F135F6">
        <w:trPr>
          <w:trHeight w:val="254"/>
          <w:jc w:val="center"/>
        </w:trPr>
        <w:tc>
          <w:tcPr>
            <w:tcW w:w="1399" w:type="dxa"/>
            <w:tcBorders>
              <w:top w:val="single" w:sz="6" w:space="0" w:color="auto"/>
              <w:left w:val="single" w:sz="6" w:space="0" w:color="auto"/>
              <w:bottom w:val="single" w:sz="6" w:space="0" w:color="auto"/>
              <w:right w:val="single" w:sz="6" w:space="0" w:color="auto"/>
            </w:tcBorders>
            <w:noWrap/>
            <w:vAlign w:val="bottom"/>
            <w:hideMark/>
          </w:tcPr>
          <w:p w14:paraId="4F317C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62</w:t>
            </w:r>
          </w:p>
        </w:tc>
        <w:tc>
          <w:tcPr>
            <w:tcW w:w="3840" w:type="dxa"/>
            <w:tcBorders>
              <w:top w:val="single" w:sz="6" w:space="0" w:color="auto"/>
              <w:left w:val="single" w:sz="6" w:space="0" w:color="auto"/>
              <w:bottom w:val="single" w:sz="6" w:space="0" w:color="auto"/>
              <w:right w:val="single" w:sz="6" w:space="0" w:color="auto"/>
            </w:tcBorders>
            <w:hideMark/>
          </w:tcPr>
          <w:p w14:paraId="387B97C7"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PCMAX_C_62</w:t>
            </w:r>
          </w:p>
        </w:tc>
      </w:tr>
      <w:tr w:rsidR="00F135F6" w:rsidRPr="00F135F6" w14:paraId="27043AEA" w14:textId="77777777" w:rsidTr="00F135F6">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hideMark/>
          </w:tcPr>
          <w:p w14:paraId="1128C3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63</w:t>
            </w:r>
          </w:p>
        </w:tc>
        <w:tc>
          <w:tcPr>
            <w:tcW w:w="3840" w:type="dxa"/>
            <w:tcBorders>
              <w:top w:val="single" w:sz="4" w:space="0" w:color="auto"/>
              <w:left w:val="single" w:sz="4" w:space="0" w:color="auto"/>
              <w:bottom w:val="single" w:sz="4" w:space="0" w:color="auto"/>
              <w:right w:val="single" w:sz="4" w:space="0" w:color="auto"/>
            </w:tcBorders>
            <w:hideMark/>
          </w:tcPr>
          <w:p w14:paraId="63D96BAA" w14:textId="77777777" w:rsidR="00F135F6" w:rsidRPr="00F135F6" w:rsidRDefault="00F135F6" w:rsidP="00F135F6">
            <w:pPr>
              <w:keepNext/>
              <w:keepLines/>
              <w:overflowPunct w:val="0"/>
              <w:autoSpaceDE w:val="0"/>
              <w:autoSpaceDN w:val="0"/>
              <w:adjustRightInd w:val="0"/>
              <w:spacing w:after="0"/>
              <w:ind w:left="284"/>
              <w:jc w:val="center"/>
              <w:rPr>
                <w:rFonts w:ascii="Arial" w:eastAsia="Times New Roman" w:hAnsi="Arial" w:cs="Arial"/>
                <w:sz w:val="18"/>
                <w:lang w:val="fr-FR" w:eastAsia="ko-KR"/>
              </w:rPr>
            </w:pPr>
            <w:r w:rsidRPr="00F135F6">
              <w:rPr>
                <w:rFonts w:ascii="Arial" w:eastAsia="Times New Roman" w:hAnsi="Arial" w:cs="Arial"/>
                <w:sz w:val="18"/>
                <w:lang w:val="fr-FR" w:eastAsia="zh-CN"/>
              </w:rPr>
              <w:t>PCMAX_C_63</w:t>
            </w:r>
          </w:p>
        </w:tc>
      </w:tr>
    </w:tbl>
    <w:p w14:paraId="6854FAE6" w14:textId="77777777" w:rsidR="00F135F6" w:rsidRPr="00F135F6" w:rsidRDefault="00F135F6" w:rsidP="00F135F6">
      <w:pPr>
        <w:keepLines/>
        <w:overflowPunct w:val="0"/>
        <w:autoSpaceDE w:val="0"/>
        <w:autoSpaceDN w:val="0"/>
        <w:adjustRightInd w:val="0"/>
        <w:rPr>
          <w:rFonts w:eastAsia="Times New Roman"/>
          <w:lang w:eastAsia="ko-KR"/>
        </w:rPr>
      </w:pPr>
    </w:p>
    <w:p w14:paraId="1F2A25D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6.1.3.8-3: Effective power reduction for MPE P-MPR</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F135F6" w:rsidRPr="00F135F6" w14:paraId="32BC2B44"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2EFB87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MPE</w:t>
            </w:r>
          </w:p>
        </w:tc>
        <w:tc>
          <w:tcPr>
            <w:tcW w:w="3757" w:type="dxa"/>
            <w:tcBorders>
              <w:top w:val="single" w:sz="4" w:space="0" w:color="auto"/>
              <w:left w:val="single" w:sz="4" w:space="0" w:color="auto"/>
              <w:bottom w:val="single" w:sz="4" w:space="0" w:color="auto"/>
              <w:right w:val="single" w:sz="4" w:space="0" w:color="auto"/>
            </w:tcBorders>
            <w:hideMark/>
          </w:tcPr>
          <w:p w14:paraId="027A8E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Measured P-MPR value</w:t>
            </w:r>
          </w:p>
        </w:tc>
      </w:tr>
      <w:tr w:rsidR="00F135F6" w:rsidRPr="00F135F6" w14:paraId="344ACAA7"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77D49A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0</w:t>
            </w:r>
          </w:p>
        </w:tc>
        <w:tc>
          <w:tcPr>
            <w:tcW w:w="3757" w:type="dxa"/>
            <w:tcBorders>
              <w:top w:val="single" w:sz="4" w:space="0" w:color="auto"/>
              <w:left w:val="single" w:sz="4" w:space="0" w:color="auto"/>
              <w:bottom w:val="single" w:sz="4" w:space="0" w:color="auto"/>
              <w:right w:val="single" w:sz="4" w:space="0" w:color="auto"/>
            </w:tcBorders>
            <w:vAlign w:val="bottom"/>
            <w:hideMark/>
          </w:tcPr>
          <w:p w14:paraId="32319C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P-MPR_00</w:t>
            </w:r>
          </w:p>
        </w:tc>
      </w:tr>
      <w:tr w:rsidR="00F135F6" w:rsidRPr="00F135F6" w14:paraId="119CD75F"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344D46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1</w:t>
            </w:r>
          </w:p>
        </w:tc>
        <w:tc>
          <w:tcPr>
            <w:tcW w:w="3757" w:type="dxa"/>
            <w:tcBorders>
              <w:top w:val="single" w:sz="4" w:space="0" w:color="auto"/>
              <w:left w:val="single" w:sz="4" w:space="0" w:color="auto"/>
              <w:bottom w:val="single" w:sz="4" w:space="0" w:color="auto"/>
              <w:right w:val="single" w:sz="4" w:space="0" w:color="auto"/>
            </w:tcBorders>
            <w:vAlign w:val="bottom"/>
            <w:hideMark/>
          </w:tcPr>
          <w:p w14:paraId="138FE0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P-MPR_01</w:t>
            </w:r>
          </w:p>
        </w:tc>
      </w:tr>
      <w:tr w:rsidR="00F135F6" w:rsidRPr="00F135F6" w14:paraId="28755396"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48FF12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w:t>
            </w:r>
          </w:p>
        </w:tc>
        <w:tc>
          <w:tcPr>
            <w:tcW w:w="3757" w:type="dxa"/>
            <w:tcBorders>
              <w:top w:val="single" w:sz="4" w:space="0" w:color="auto"/>
              <w:left w:val="single" w:sz="4" w:space="0" w:color="auto"/>
              <w:bottom w:val="single" w:sz="4" w:space="0" w:color="auto"/>
              <w:right w:val="single" w:sz="4" w:space="0" w:color="auto"/>
            </w:tcBorders>
            <w:vAlign w:val="bottom"/>
            <w:hideMark/>
          </w:tcPr>
          <w:p w14:paraId="7C74D0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P-MPR_02</w:t>
            </w:r>
          </w:p>
        </w:tc>
      </w:tr>
      <w:tr w:rsidR="00F135F6" w:rsidRPr="00F135F6" w14:paraId="28B979C4" w14:textId="77777777" w:rsidTr="00F135F6">
        <w:trPr>
          <w:jc w:val="center"/>
        </w:trPr>
        <w:tc>
          <w:tcPr>
            <w:tcW w:w="1345" w:type="dxa"/>
            <w:tcBorders>
              <w:top w:val="single" w:sz="4" w:space="0" w:color="auto"/>
              <w:left w:val="single" w:sz="4" w:space="0" w:color="auto"/>
              <w:bottom w:val="single" w:sz="4" w:space="0" w:color="auto"/>
              <w:right w:val="single" w:sz="4" w:space="0" w:color="auto"/>
            </w:tcBorders>
            <w:hideMark/>
          </w:tcPr>
          <w:p w14:paraId="38146E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3</w:t>
            </w:r>
          </w:p>
        </w:tc>
        <w:tc>
          <w:tcPr>
            <w:tcW w:w="3757" w:type="dxa"/>
            <w:tcBorders>
              <w:top w:val="single" w:sz="4" w:space="0" w:color="auto"/>
              <w:left w:val="single" w:sz="4" w:space="0" w:color="auto"/>
              <w:bottom w:val="single" w:sz="4" w:space="0" w:color="auto"/>
              <w:right w:val="single" w:sz="4" w:space="0" w:color="auto"/>
            </w:tcBorders>
            <w:vAlign w:val="bottom"/>
            <w:hideMark/>
          </w:tcPr>
          <w:p w14:paraId="02EF13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P-MPR_03</w:t>
            </w:r>
          </w:p>
        </w:tc>
      </w:tr>
    </w:tbl>
    <w:p w14:paraId="6E810A9A" w14:textId="77777777" w:rsidR="00F135F6" w:rsidRPr="00F135F6" w:rsidRDefault="00F135F6" w:rsidP="00F135F6">
      <w:pPr>
        <w:overflowPunct w:val="0"/>
        <w:autoSpaceDE w:val="0"/>
        <w:autoSpaceDN w:val="0"/>
        <w:adjustRightInd w:val="0"/>
        <w:rPr>
          <w:rFonts w:eastAsia="Times New Roman"/>
          <w:lang w:eastAsia="ko-KR"/>
        </w:rPr>
      </w:pPr>
    </w:p>
    <w:p w14:paraId="6780A1D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48" w:name="_Toc131023535"/>
      <w:bookmarkStart w:id="1049" w:name="_Toc52796574"/>
      <w:bookmarkStart w:id="1050" w:name="_Toc52752112"/>
      <w:bookmarkStart w:id="1051" w:name="_Toc46490417"/>
      <w:bookmarkStart w:id="1052" w:name="_Toc37296286"/>
      <w:bookmarkStart w:id="1053" w:name="_Toc29239887"/>
      <w:r w:rsidRPr="00F135F6">
        <w:rPr>
          <w:rFonts w:ascii="Arial" w:eastAsia="Times New Roman" w:hAnsi="Arial"/>
          <w:sz w:val="24"/>
          <w:lang w:eastAsia="ko-KR"/>
        </w:rPr>
        <w:t>6.1.3.9</w:t>
      </w:r>
      <w:r w:rsidRPr="00F135F6">
        <w:rPr>
          <w:rFonts w:ascii="Arial" w:eastAsia="Times New Roman" w:hAnsi="Arial"/>
          <w:sz w:val="24"/>
          <w:lang w:eastAsia="ko-KR"/>
        </w:rPr>
        <w:tab/>
        <w:t>Multiple Entry PHR MAC CE</w:t>
      </w:r>
      <w:bookmarkEnd w:id="1048"/>
      <w:bookmarkEnd w:id="1049"/>
      <w:bookmarkEnd w:id="1050"/>
      <w:bookmarkEnd w:id="1051"/>
      <w:bookmarkEnd w:id="1052"/>
      <w:bookmarkEnd w:id="1053"/>
    </w:p>
    <w:p w14:paraId="4CCDA4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Multiple Entry PHR MAC CE is identified by a MAC subheader with LCID as specified in Table 6.2.1-2.</w:t>
      </w:r>
    </w:p>
    <w:p w14:paraId="082D86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It has a variable size, and includes the bitmap, a Type 2 PH field and an octet containing the associated P</w:t>
      </w:r>
      <w:r w:rsidRPr="00F135F6">
        <w:rPr>
          <w:rFonts w:eastAsia="Times New Roman"/>
          <w:vertAlign w:val="subscript"/>
          <w:lang w:eastAsia="ko-KR"/>
        </w:rPr>
        <w:t>CMAX,f,c</w:t>
      </w:r>
      <w:r w:rsidRPr="00F135F6">
        <w:rPr>
          <w:rFonts w:eastAsia="Times New Roman"/>
          <w:lang w:eastAsia="ko-KR"/>
        </w:rPr>
        <w:t xml:space="preserve"> field (if reported) for SpCell of the other MAC entity, a Type 1 PH field and an octet containing the associated P</w:t>
      </w:r>
      <w:r w:rsidRPr="00F135F6">
        <w:rPr>
          <w:rFonts w:eastAsia="Times New Roman"/>
          <w:vertAlign w:val="subscript"/>
          <w:lang w:eastAsia="ko-KR"/>
        </w:rPr>
        <w:t>CMAX,f,c</w:t>
      </w:r>
      <w:r w:rsidRPr="00F135F6">
        <w:rPr>
          <w:rFonts w:eastAsia="Times New Roman"/>
          <w:lang w:eastAsia="ko-KR"/>
        </w:rPr>
        <w:t xml:space="preserve"> field (if reported) for the PCell. It further includes, in ascending order based on the </w:t>
      </w:r>
      <w:r w:rsidRPr="00F135F6">
        <w:rPr>
          <w:rFonts w:eastAsia="Times New Roman"/>
          <w:i/>
          <w:lang w:eastAsia="ko-KR"/>
        </w:rPr>
        <w:t>ServCellIndex</w:t>
      </w:r>
      <w:r w:rsidRPr="00F135F6">
        <w:rPr>
          <w:rFonts w:eastAsia="Times New Roman"/>
          <w:lang w:eastAsia="ko-KR"/>
        </w:rPr>
        <w:t>, one or multiple of Type X PH fields and octets containing the associated P</w:t>
      </w:r>
      <w:r w:rsidRPr="00F135F6">
        <w:rPr>
          <w:rFonts w:eastAsia="Times New Roman"/>
          <w:vertAlign w:val="subscript"/>
          <w:lang w:eastAsia="ko-KR"/>
        </w:rPr>
        <w:t>CMAX,f,c</w:t>
      </w:r>
      <w:r w:rsidRPr="00F135F6">
        <w:rPr>
          <w:rFonts w:eastAsia="Times New Roman"/>
          <w:lang w:eastAsia="ko-KR"/>
        </w:rPr>
        <w:t xml:space="preserve"> fields (if reported) for Serving Cells other than PCell indicated in the bitmap. X is either 1 or 3 according to TS 38.213 [6] and TS 36.213 [17].</w:t>
      </w:r>
    </w:p>
    <w:p w14:paraId="5587936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presence of Type 2 PH field for SpCell of the other MAC entity is configured by </w:t>
      </w:r>
      <w:r w:rsidRPr="00F135F6">
        <w:rPr>
          <w:rFonts w:eastAsia="Times New Roman"/>
          <w:i/>
          <w:lang w:eastAsia="ko-KR"/>
        </w:rPr>
        <w:t>phr-Type2OtherCell</w:t>
      </w:r>
      <w:r w:rsidRPr="00F135F6">
        <w:rPr>
          <w:rFonts w:eastAsia="Times New Roman"/>
          <w:lang w:eastAsia="ko-KR"/>
        </w:rPr>
        <w:t xml:space="preserve"> with value </w:t>
      </w:r>
      <w:r w:rsidRPr="00F135F6">
        <w:rPr>
          <w:rFonts w:eastAsia="Times New Roman"/>
          <w:i/>
          <w:lang w:eastAsia="ko-KR"/>
        </w:rPr>
        <w:t>true</w:t>
      </w:r>
      <w:r w:rsidRPr="00F135F6">
        <w:rPr>
          <w:rFonts w:eastAsia="Times New Roman"/>
          <w:lang w:eastAsia="ko-KR"/>
        </w:rPr>
        <w:t>.</w:t>
      </w:r>
    </w:p>
    <w:p w14:paraId="4D2E50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 single octet bitmap is used for indicating the presence of PH per Serving Cell when the highest </w:t>
      </w:r>
      <w:r w:rsidRPr="00F135F6">
        <w:rPr>
          <w:rFonts w:eastAsia="Times New Roman"/>
          <w:i/>
          <w:lang w:eastAsia="ko-KR"/>
        </w:rPr>
        <w:t>ServCellIndex</w:t>
      </w:r>
      <w:r w:rsidRPr="00F135F6">
        <w:rPr>
          <w:rFonts w:eastAsia="Times New Roman"/>
          <w:lang w:eastAsia="ko-KR"/>
        </w:rPr>
        <w:t xml:space="preserve"> of Serving Cell with configured uplink is less than 8, otherwise four octets are used.</w:t>
      </w:r>
    </w:p>
    <w:p w14:paraId="04DBAA8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F135F6">
        <w:rPr>
          <w:rFonts w:eastAsia="宋体"/>
          <w:lang w:eastAsia="ko-KR"/>
        </w:rPr>
        <w:t xml:space="preserve">that can accommodate the MAC CE for PHR as a result of LCP as defined in clause 5.4.3.1 </w:t>
      </w:r>
      <w:r w:rsidRPr="00F135F6">
        <w:rPr>
          <w:rFonts w:eastAsia="Times New Roman"/>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F135F6">
        <w:rPr>
          <w:rFonts w:eastAsia="宋体"/>
          <w:lang w:eastAsia="ko-KR"/>
        </w:rPr>
        <w:t>7.7</w:t>
      </w:r>
      <w:r w:rsidRPr="00F135F6">
        <w:rPr>
          <w:rFonts w:eastAsia="Times New Roman"/>
          <w:lang w:eastAsia="ko-KR"/>
        </w:rPr>
        <w:t xml:space="preserve"> of TS 38.213 [6] if the PHR MAC CE is reported on a configured grant.</w:t>
      </w:r>
    </w:p>
    <w:p w14:paraId="7A2A481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For a band combination in which the UE does not support dynamic power sharing, the UE may omit the octets containing </w:t>
      </w:r>
      <w:r w:rsidRPr="00F135F6">
        <w:rPr>
          <w:rFonts w:eastAsia="Times New Roman"/>
          <w:lang w:eastAsia="ko-KR"/>
        </w:rPr>
        <w:t>Power Headroom</w:t>
      </w:r>
      <w:r w:rsidRPr="00F135F6">
        <w:rPr>
          <w:rFonts w:eastAsia="Times New Roman"/>
          <w:noProof/>
          <w:lang w:eastAsia="ja-JP"/>
        </w:rPr>
        <w:t xml:space="preserve"> field and </w:t>
      </w:r>
      <w:r w:rsidRPr="00F135F6">
        <w:rPr>
          <w:rFonts w:eastAsia="Times New Roman"/>
          <w:lang w:eastAsia="ko-KR"/>
        </w:rPr>
        <w:t>P</w:t>
      </w:r>
      <w:r w:rsidRPr="00F135F6">
        <w:rPr>
          <w:rFonts w:eastAsia="Times New Roman"/>
          <w:vertAlign w:val="subscript"/>
          <w:lang w:eastAsia="ko-KR"/>
        </w:rPr>
        <w:t>CMAX,f,c</w:t>
      </w:r>
      <w:r w:rsidRPr="00F135F6">
        <w:rPr>
          <w:rFonts w:eastAsia="Times New Roman"/>
          <w:noProof/>
          <w:lang w:eastAsia="ja-JP"/>
        </w:rPr>
        <w:t xml:space="preserve"> field for Serving Cells in the other MAC entity except for the PCell in the other MAC entity and the reported values of </w:t>
      </w:r>
      <w:r w:rsidRPr="00F135F6">
        <w:rPr>
          <w:rFonts w:eastAsia="Times New Roman"/>
          <w:lang w:eastAsia="ko-KR"/>
        </w:rPr>
        <w:t>Power Headroom</w:t>
      </w:r>
      <w:r w:rsidRPr="00F135F6">
        <w:rPr>
          <w:rFonts w:eastAsia="Times New Roman"/>
          <w:noProof/>
          <w:lang w:eastAsia="ja-JP"/>
        </w:rPr>
        <w:t xml:space="preserve"> and </w:t>
      </w:r>
      <w:r w:rsidRPr="00F135F6">
        <w:rPr>
          <w:rFonts w:eastAsia="Times New Roman"/>
          <w:lang w:eastAsia="ko-KR"/>
        </w:rPr>
        <w:t>P</w:t>
      </w:r>
      <w:r w:rsidRPr="00F135F6">
        <w:rPr>
          <w:rFonts w:eastAsia="Times New Roman"/>
          <w:vertAlign w:val="subscript"/>
          <w:lang w:eastAsia="ko-KR"/>
        </w:rPr>
        <w:t>CMAX,f,c</w:t>
      </w:r>
      <w:r w:rsidRPr="00F135F6">
        <w:rPr>
          <w:rFonts w:eastAsia="Times New Roman"/>
          <w:noProof/>
          <w:lang w:eastAsia="ja-JP"/>
        </w:rPr>
        <w:t xml:space="preserve"> for the PCell are up to UE implementation.</w:t>
      </w:r>
    </w:p>
    <w:p w14:paraId="431CCA5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PHR MAC CEs are defined as follows:</w:t>
      </w:r>
    </w:p>
    <w:p w14:paraId="428C1F3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This field indicates the presence of a PH field for the Serving 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a PH field for the Serving Cell with </w:t>
      </w:r>
      <w:r w:rsidRPr="00F135F6">
        <w:rPr>
          <w:rFonts w:eastAsia="Times New Roman"/>
          <w:i/>
          <w:lang w:val="fr-FR" w:eastAsia="ko-KR"/>
        </w:rPr>
        <w:t>ServCellIndex</w:t>
      </w:r>
      <w:r w:rsidRPr="00F135F6">
        <w:rPr>
          <w:rFonts w:eastAsia="Times New Roman"/>
          <w:lang w:val="fr-FR" w:eastAsia="ko-KR"/>
        </w:rPr>
        <w:t xml:space="preserve"> i is reported.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a PH field for the Serving Cell with </w:t>
      </w:r>
      <w:r w:rsidRPr="00F135F6">
        <w:rPr>
          <w:rFonts w:eastAsia="Times New Roman"/>
          <w:i/>
          <w:lang w:val="fr-FR" w:eastAsia="ko-KR"/>
        </w:rPr>
        <w:t>ServCellIndex</w:t>
      </w:r>
      <w:r w:rsidRPr="00F135F6">
        <w:rPr>
          <w:rFonts w:eastAsia="Times New Roman"/>
          <w:lang w:val="fr-FR" w:eastAsia="ko-KR"/>
        </w:rPr>
        <w:t xml:space="preserve"> i is not reported;</w:t>
      </w:r>
    </w:p>
    <w:p w14:paraId="1495404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CCF43A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vertAlign w:val="subscript"/>
          <w:lang w:val="fr-FR" w:eastAsia="ko-KR"/>
        </w:rPr>
        <w:t>CMAX,f,c</w:t>
      </w:r>
      <w:r w:rsidRPr="00F135F6">
        <w:rPr>
          <w:rFonts w:eastAsia="Times New Roman"/>
          <w:lang w:val="fr-FR" w:eastAsia="ko-KR"/>
        </w:rPr>
        <w:t xml:space="preserve"> field and the MPE field, and the V field set to 1 indicates that the octet containing the associated P</w:t>
      </w:r>
      <w:r w:rsidRPr="00F135F6">
        <w:rPr>
          <w:rFonts w:eastAsia="Times New Roman"/>
          <w:vertAlign w:val="subscript"/>
          <w:lang w:val="fr-FR" w:eastAsia="ko-KR"/>
        </w:rPr>
        <w:t>CMAX,f,c</w:t>
      </w:r>
      <w:r w:rsidRPr="00F135F6">
        <w:rPr>
          <w:rFonts w:eastAsia="Times New Roman"/>
          <w:lang w:val="fr-FR" w:eastAsia="ko-KR"/>
        </w:rPr>
        <w:t xml:space="preserve"> field and the MPE field is omitted;</w:t>
      </w:r>
    </w:p>
    <w:p w14:paraId="7663141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205A51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P: If </w:t>
      </w:r>
      <w:r w:rsidRPr="00F135F6">
        <w:rPr>
          <w:rFonts w:eastAsia="Times New Roman"/>
          <w:i/>
          <w:iCs/>
          <w:lang w:val="fr-FR" w:eastAsia="ko-KR"/>
        </w:rPr>
        <w:t>mpe-Reporting-FR2</w:t>
      </w:r>
      <w:r w:rsidRPr="00F135F6">
        <w:rPr>
          <w:rFonts w:eastAsia="Times New Roman"/>
          <w:lang w:val="fr-FR" w:eastAsia="ko-KR"/>
        </w:rPr>
        <w:t xml:space="preserve"> is configured </w:t>
      </w:r>
      <w:r w:rsidRPr="00F135F6">
        <w:rPr>
          <w:rFonts w:eastAsia="Times New Roman"/>
          <w:noProof/>
          <w:lang w:val="fr-FR" w:eastAsia="fr-FR"/>
        </w:rPr>
        <w:t xml:space="preserve">and the Serving Cell operates on FR2, the MAC entity shall set </w:t>
      </w:r>
      <w:r w:rsidRPr="00F135F6">
        <w:rPr>
          <w:rFonts w:eastAsia="Times New Roman"/>
          <w:lang w:val="fr-FR" w:eastAsia="ko-KR"/>
        </w:rPr>
        <w:t xml:space="preserve">this field to 0 if the applied P-MPR value, to meet MPE requirements, as specified in TS 38.101-2 [15], is less than P-MPR_00 as specified in TS 38.133 [11] and to 1 otherwise. If </w:t>
      </w:r>
      <w:r w:rsidRPr="00F135F6">
        <w:rPr>
          <w:rFonts w:eastAsia="Times New Roman"/>
          <w:i/>
          <w:iCs/>
          <w:lang w:val="fr-FR" w:eastAsia="ko-KR"/>
        </w:rPr>
        <w:t>mpe-Reporting-FR2</w:t>
      </w:r>
      <w:r w:rsidRPr="00F135F6">
        <w:rPr>
          <w:rFonts w:eastAsia="Times New Roman"/>
          <w:lang w:val="fr-FR" w:eastAsia="ko-KR"/>
        </w:rPr>
        <w:t xml:space="preserve"> is not configured </w:t>
      </w:r>
      <w:r w:rsidRPr="00F135F6">
        <w:rPr>
          <w:rFonts w:eastAsia="Times New Roman"/>
          <w:noProof/>
          <w:lang w:val="fr-FR" w:eastAsia="fr-FR"/>
        </w:rPr>
        <w:t xml:space="preserve">or the Serving Cell operates on FR1, </w:t>
      </w:r>
      <w:r w:rsidRPr="00F135F6">
        <w:rPr>
          <w:rFonts w:eastAsia="Times New Roman"/>
          <w:lang w:val="fr-FR" w:eastAsia="ko-KR"/>
        </w:rPr>
        <w:t>this field indicates whether power backoff is applied due to power management (as allowed by P-MPR</w:t>
      </w:r>
      <w:r w:rsidRPr="00F135F6">
        <w:rPr>
          <w:rFonts w:eastAsia="Times New Roman"/>
          <w:vertAlign w:val="subscript"/>
          <w:lang w:val="fr-FR" w:eastAsia="ko-KR"/>
        </w:rPr>
        <w:t>c</w:t>
      </w:r>
      <w:r w:rsidRPr="00F135F6">
        <w:rPr>
          <w:rFonts w:eastAsia="Times New Roman"/>
          <w:lang w:val="fr-FR" w:eastAsia="ko-KR"/>
        </w:rPr>
        <w:t xml:space="preserve"> as specified in TS 38.101-1 [14], TS 38.101-2 [15], and TS 38.101-3 [16]). The MAC entity shall set the P field to 1 if the corresponding P</w:t>
      </w:r>
      <w:r w:rsidRPr="00F135F6">
        <w:rPr>
          <w:rFonts w:eastAsia="Times New Roman"/>
          <w:vertAlign w:val="subscript"/>
          <w:lang w:val="fr-FR" w:eastAsia="ko-KR"/>
        </w:rPr>
        <w:t>CMAX,f,c</w:t>
      </w:r>
      <w:r w:rsidRPr="00F135F6">
        <w:rPr>
          <w:rFonts w:eastAsia="Times New Roman"/>
          <w:lang w:val="fr-FR" w:eastAsia="ko-KR"/>
        </w:rPr>
        <w:t xml:space="preserve"> field would have had a different value if no power backoff due to power management had been applied;</w:t>
      </w:r>
    </w:p>
    <w:p w14:paraId="3D9A75B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P</w:t>
      </w:r>
      <w:r w:rsidRPr="00F135F6">
        <w:rPr>
          <w:rFonts w:eastAsia="Times New Roman"/>
          <w:vertAlign w:val="subscript"/>
          <w:lang w:val="fr-FR" w:eastAsia="ko-KR"/>
        </w:rPr>
        <w:t>CMAX,f,c</w:t>
      </w:r>
      <w:r w:rsidRPr="00F135F6">
        <w:rPr>
          <w:rFonts w:eastAsia="Times New Roman"/>
          <w:lang w:val="fr-FR" w:eastAsia="ko-KR"/>
        </w:rPr>
        <w:t>: If present, this field indicates the P</w:t>
      </w:r>
      <w:r w:rsidRPr="00F135F6">
        <w:rPr>
          <w:rFonts w:eastAsia="Times New Roman"/>
          <w:vertAlign w:val="subscript"/>
          <w:lang w:val="fr-FR" w:eastAsia="ko-KR"/>
        </w:rPr>
        <w:t>CMAX,f,c</w:t>
      </w:r>
      <w:r w:rsidRPr="00F135F6">
        <w:rPr>
          <w:rFonts w:eastAsia="Times New Roman"/>
          <w:lang w:val="fr-FR" w:eastAsia="ko-KR"/>
        </w:rPr>
        <w:t xml:space="preserve"> (as specified in TS 38.213 [6]) for the NR Serving Cell and the P</w:t>
      </w:r>
      <w:r w:rsidRPr="00F135F6">
        <w:rPr>
          <w:rFonts w:eastAsia="Times New Roman"/>
          <w:vertAlign w:val="subscript"/>
          <w:lang w:val="fr-FR" w:eastAsia="ko-KR"/>
        </w:rPr>
        <w:t>CMAX,c</w:t>
      </w:r>
      <w:r w:rsidRPr="00F135F6">
        <w:rPr>
          <w:rFonts w:eastAsia="Times New Roman"/>
          <w:lang w:val="fr-FR" w:eastAsia="ko-KR"/>
        </w:rPr>
        <w:t xml:space="preserve"> or P̃</w:t>
      </w:r>
      <w:r w:rsidRPr="00F135F6">
        <w:rPr>
          <w:rFonts w:eastAsia="Times New Roman"/>
          <w:vertAlign w:val="subscript"/>
          <w:lang w:val="fr-FR" w:eastAsia="ko-KR"/>
        </w:rPr>
        <w:t>CMAX,c</w:t>
      </w:r>
      <w:r w:rsidRPr="00F135F6">
        <w:rPr>
          <w:rFonts w:eastAsia="Times New Roman"/>
          <w:lang w:val="fr-FR" w:eastAsia="ko-KR"/>
        </w:rPr>
        <w:t xml:space="preserve"> (as specified in TS 36.213 [17]) for the E-UTRA Serving Cell used for calculation of the preceding PH field. The reported P</w:t>
      </w:r>
      <w:r w:rsidRPr="00F135F6">
        <w:rPr>
          <w:rFonts w:eastAsia="Times New Roman"/>
          <w:vertAlign w:val="subscript"/>
          <w:lang w:val="fr-FR" w:eastAsia="ko-KR"/>
        </w:rPr>
        <w:t>CMAX,f,c</w:t>
      </w:r>
      <w:r w:rsidRPr="00F135F6">
        <w:rPr>
          <w:rFonts w:eastAsia="Times New Roman"/>
          <w:lang w:val="fr-FR"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69A3911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MPE: If </w:t>
      </w:r>
      <w:r w:rsidRPr="00F135F6">
        <w:rPr>
          <w:rFonts w:eastAsia="Times New Roman"/>
          <w:i/>
          <w:iCs/>
          <w:lang w:val="fr-FR" w:eastAsia="ko-KR"/>
        </w:rPr>
        <w:t>mpe-Reporting-FR2</w:t>
      </w:r>
      <w:r w:rsidRPr="00F135F6">
        <w:rPr>
          <w:rFonts w:eastAsia="Times New Roman"/>
          <w:lang w:val="fr-FR" w:eastAsia="ko-KR"/>
        </w:rPr>
        <w:t xml:space="preserve"> is configured, and the Serving Cell operates on FR2, and if the P field is set to 1, this field indicates the applied power backoff to meet MPE requirements, as specified in TS 38.101-2 [15]. This </w:t>
      </w:r>
      <w:r w:rsidRPr="00F135F6">
        <w:rPr>
          <w:rFonts w:eastAsia="Times New Roman"/>
          <w:lang w:val="fr-FR" w:eastAsia="ko-KR"/>
        </w:rPr>
        <w:lastRenderedPageBreak/>
        <w:t xml:space="preserve">field indicates an index to Table 6.1.3.8-3 and the corresponding measured values of P-MPR levels in dB are specified in TS 38.133 [11]. The length of the field is 2 bits. If </w:t>
      </w:r>
      <w:r w:rsidRPr="00F135F6">
        <w:rPr>
          <w:rFonts w:eastAsia="Times New Roman"/>
          <w:i/>
          <w:iCs/>
          <w:lang w:val="fr-FR" w:eastAsia="ko-KR"/>
        </w:rPr>
        <w:t>mpe-Reporting-FR2</w:t>
      </w:r>
      <w:r w:rsidRPr="00F135F6">
        <w:rPr>
          <w:rFonts w:eastAsia="Times New Roman"/>
          <w:lang w:val="fr-FR" w:eastAsia="ko-KR"/>
        </w:rPr>
        <w:t xml:space="preserve"> is not configured, or if the Serving Cell operates on FR1, or if the P field is set to 0, R bits are present instead.</w:t>
      </w:r>
    </w:p>
    <w:p w14:paraId="43026A3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4572" w:dyaOrig="6132" w14:anchorId="49EC11A3">
          <v:shape id="_x0000_i1047" type="#_x0000_t75" style="width:228.65pt;height:306.65pt" o:ole="">
            <v:imagedata r:id="rId57" o:title=""/>
          </v:shape>
          <o:OLEObject Type="Embed" ProgID="Visio.Drawing.15" ShapeID="_x0000_i1047" DrawAspect="Content" ObjectID="_1745412521" r:id="rId58"/>
        </w:object>
      </w:r>
    </w:p>
    <w:p w14:paraId="4EB081D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ja-JP"/>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9</w:t>
      </w:r>
      <w:r w:rsidRPr="00F135F6">
        <w:rPr>
          <w:rFonts w:ascii="Arial" w:eastAsia="Times New Roman" w:hAnsi="Arial" w:cs="Arial"/>
          <w:b/>
          <w:noProof/>
          <w:lang w:val="fr-FR" w:eastAsia="fr-FR"/>
        </w:rPr>
        <w:t xml:space="preserve">-1: </w:t>
      </w:r>
      <w:r w:rsidRPr="00F135F6">
        <w:rPr>
          <w:rFonts w:ascii="Arial" w:eastAsia="Times New Roman" w:hAnsi="Arial" w:cs="Arial"/>
          <w:b/>
          <w:noProof/>
          <w:lang w:val="fr-FR" w:eastAsia="ko-KR"/>
        </w:rPr>
        <w:t>Multiple</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 xml:space="preserve">Entry </w:t>
      </w:r>
      <w:r w:rsidRPr="00F135F6">
        <w:rPr>
          <w:rFonts w:ascii="Arial" w:eastAsia="Times New Roman" w:hAnsi="Arial" w:cs="Arial"/>
          <w:b/>
          <w:noProof/>
          <w:lang w:val="fr-FR" w:eastAsia="fr-FR"/>
        </w:rPr>
        <w:t xml:space="preserve">PHR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the hig</w:t>
      </w:r>
      <w:r w:rsidRPr="00F135F6">
        <w:rPr>
          <w:rFonts w:ascii="Arial" w:eastAsia="Times New Roman" w:hAnsi="Arial" w:cs="Arial"/>
          <w:b/>
          <w:noProof/>
          <w:lang w:val="fr-FR" w:eastAsia="ko-KR"/>
        </w:rPr>
        <w:t>h</w:t>
      </w:r>
      <w:r w:rsidRPr="00F135F6">
        <w:rPr>
          <w:rFonts w:ascii="Arial" w:eastAsia="Times New Roman" w:hAnsi="Arial" w:cs="Arial"/>
          <w:b/>
          <w:noProof/>
          <w:lang w:val="fr-FR" w:eastAsia="fr-FR"/>
        </w:rPr>
        <w:t xml:space="preserve">est </w:t>
      </w:r>
      <w:r w:rsidRPr="00F135F6">
        <w:rPr>
          <w:rFonts w:ascii="Arial" w:eastAsia="Times New Roman" w:hAnsi="Arial" w:cs="Arial"/>
          <w:b/>
          <w:i/>
          <w:noProof/>
          <w:lang w:val="fr-FR" w:eastAsia="fr-FR"/>
        </w:rPr>
        <w:t>S</w:t>
      </w:r>
      <w:r w:rsidRPr="00F135F6">
        <w:rPr>
          <w:rFonts w:ascii="Arial" w:eastAsia="Times New Roman" w:hAnsi="Arial" w:cs="Arial"/>
          <w:b/>
          <w:i/>
          <w:noProof/>
          <w:lang w:val="fr-FR" w:eastAsia="ko-KR"/>
        </w:rPr>
        <w:t>erv</w:t>
      </w:r>
      <w:r w:rsidRPr="00F135F6">
        <w:rPr>
          <w:rFonts w:ascii="Arial" w:eastAsia="Times New Roman" w:hAnsi="Arial" w:cs="Arial"/>
          <w:b/>
          <w:i/>
          <w:noProof/>
          <w:lang w:val="fr-FR" w:eastAsia="fr-FR"/>
        </w:rPr>
        <w:t>CellIndex</w:t>
      </w:r>
      <w:r w:rsidRPr="00F135F6">
        <w:rPr>
          <w:rFonts w:ascii="Arial" w:eastAsia="Times New Roman" w:hAnsi="Arial" w:cs="Arial"/>
          <w:b/>
          <w:noProof/>
          <w:lang w:val="fr-FR" w:eastAsia="fr-FR"/>
        </w:rPr>
        <w:t xml:space="preserve"> of Serving Cell with configured uplink is less than 8</w:t>
      </w:r>
    </w:p>
    <w:p w14:paraId="6470E24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4572" w:dyaOrig="7896" w14:anchorId="006D7ED9">
          <v:shape id="_x0000_i1048" type="#_x0000_t75" style="width:228.65pt;height:394.65pt" o:ole="">
            <v:imagedata r:id="rId59" o:title=""/>
          </v:shape>
          <o:OLEObject Type="Embed" ProgID="Visio.Drawing.15" ShapeID="_x0000_i1048" DrawAspect="Content" ObjectID="_1745412522" r:id="rId60"/>
        </w:object>
      </w:r>
    </w:p>
    <w:p w14:paraId="59A49B5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ja-JP"/>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9</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 xml:space="preserve">Multiple Entry </w:t>
      </w:r>
      <w:r w:rsidRPr="00F135F6">
        <w:rPr>
          <w:rFonts w:ascii="Arial" w:eastAsia="Times New Roman" w:hAnsi="Arial" w:cs="Arial"/>
          <w:b/>
          <w:noProof/>
          <w:lang w:val="fr-FR" w:eastAsia="fr-FR"/>
        </w:rPr>
        <w:t xml:space="preserve">PHR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the hig</w:t>
      </w:r>
      <w:r w:rsidRPr="00F135F6">
        <w:rPr>
          <w:rFonts w:ascii="Arial" w:eastAsia="Times New Roman" w:hAnsi="Arial" w:cs="Arial"/>
          <w:b/>
          <w:noProof/>
          <w:lang w:val="fr-FR" w:eastAsia="ko-KR"/>
        </w:rPr>
        <w:t>h</w:t>
      </w:r>
      <w:r w:rsidRPr="00F135F6">
        <w:rPr>
          <w:rFonts w:ascii="Arial" w:eastAsia="Times New Roman" w:hAnsi="Arial" w:cs="Arial"/>
          <w:b/>
          <w:noProof/>
          <w:lang w:val="fr-FR" w:eastAsia="fr-FR"/>
        </w:rPr>
        <w:t>est S</w:t>
      </w:r>
      <w:r w:rsidRPr="00F135F6">
        <w:rPr>
          <w:rFonts w:ascii="Arial" w:eastAsia="Times New Roman" w:hAnsi="Arial" w:cs="Arial"/>
          <w:b/>
          <w:noProof/>
          <w:lang w:val="fr-FR" w:eastAsia="ko-KR"/>
        </w:rPr>
        <w:t>erv</w:t>
      </w:r>
      <w:r w:rsidRPr="00F135F6">
        <w:rPr>
          <w:rFonts w:ascii="Arial" w:eastAsia="Times New Roman" w:hAnsi="Arial" w:cs="Arial"/>
          <w:b/>
          <w:noProof/>
          <w:lang w:val="fr-FR" w:eastAsia="fr-FR"/>
        </w:rPr>
        <w:t>CellIndex of Serving Cell with configured uplink is equal to or higher than 8</w:t>
      </w:r>
    </w:p>
    <w:p w14:paraId="1AE886F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54" w:name="_Toc131023536"/>
      <w:bookmarkStart w:id="1055" w:name="_Toc52796575"/>
      <w:bookmarkStart w:id="1056" w:name="_Toc52752113"/>
      <w:bookmarkStart w:id="1057" w:name="_Toc46490418"/>
      <w:bookmarkStart w:id="1058" w:name="_Toc37296287"/>
      <w:bookmarkStart w:id="1059" w:name="_Toc29239888"/>
      <w:r w:rsidRPr="00F135F6">
        <w:rPr>
          <w:rFonts w:ascii="Arial" w:eastAsia="Times New Roman" w:hAnsi="Arial"/>
          <w:noProof/>
          <w:sz w:val="24"/>
          <w:lang w:eastAsia="ja-JP"/>
        </w:rPr>
        <w:t>6.1.3.</w:t>
      </w:r>
      <w:r w:rsidRPr="00F135F6">
        <w:rPr>
          <w:rFonts w:ascii="Arial" w:eastAsia="Times New Roman" w:hAnsi="Arial"/>
          <w:noProof/>
          <w:sz w:val="24"/>
          <w:lang w:eastAsia="ko-KR"/>
        </w:rPr>
        <w:t>10</w:t>
      </w:r>
      <w:r w:rsidRPr="00F135F6">
        <w:rPr>
          <w:rFonts w:ascii="Arial" w:eastAsia="Times New Roman" w:hAnsi="Arial"/>
          <w:noProof/>
          <w:sz w:val="24"/>
          <w:lang w:eastAsia="ja-JP"/>
        </w:rPr>
        <w:tab/>
      </w:r>
      <w:r w:rsidRPr="00F135F6">
        <w:rPr>
          <w:rFonts w:ascii="Arial" w:eastAsia="Times New Roman" w:hAnsi="Arial"/>
          <w:noProof/>
          <w:sz w:val="24"/>
          <w:lang w:eastAsia="ko-KR"/>
        </w:rPr>
        <w:t xml:space="preserve">SCell </w:t>
      </w:r>
      <w:r w:rsidRPr="00F135F6">
        <w:rPr>
          <w:rFonts w:ascii="Arial" w:eastAsia="Times New Roman" w:hAnsi="Arial"/>
          <w:noProof/>
          <w:sz w:val="24"/>
          <w:lang w:eastAsia="ja-JP"/>
        </w:rPr>
        <w:t xml:space="preserve">Activation/Deactivation MAC </w:t>
      </w:r>
      <w:r w:rsidRPr="00F135F6">
        <w:rPr>
          <w:rFonts w:ascii="Arial" w:eastAsia="Times New Roman" w:hAnsi="Arial"/>
          <w:noProof/>
          <w:sz w:val="24"/>
          <w:lang w:eastAsia="ko-KR"/>
        </w:rPr>
        <w:t>CEs</w:t>
      </w:r>
      <w:bookmarkEnd w:id="1054"/>
      <w:bookmarkEnd w:id="1055"/>
      <w:bookmarkEnd w:id="1056"/>
      <w:bookmarkEnd w:id="1057"/>
      <w:bookmarkEnd w:id="1058"/>
      <w:bookmarkEnd w:id="1059"/>
    </w:p>
    <w:p w14:paraId="658E7F3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26B2E70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3856AC8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an SCell configured for the MAC entity with </w:t>
      </w:r>
      <w:r w:rsidRPr="00F135F6">
        <w:rPr>
          <w:rFonts w:eastAsia="Times New Roman"/>
          <w:i/>
          <w:lang w:val="fr-FR" w:eastAsia="ko-KR"/>
        </w:rPr>
        <w:t>SCellIndex</w:t>
      </w:r>
      <w:r w:rsidRPr="00F135F6">
        <w:rPr>
          <w:rFonts w:eastAsia="Times New Roman"/>
          <w:lang w:val="fr-FR" w:eastAsia="ko-KR"/>
        </w:rPr>
        <w:t xml:space="preserve"> i as specified in TS 38.331 [5], this field indicates the activation/deactivation status of the SCell with </w:t>
      </w:r>
      <w:r w:rsidRPr="00F135F6">
        <w:rPr>
          <w:rFonts w:eastAsia="Times New Roman"/>
          <w:i/>
          <w:lang w:val="fr-FR" w:eastAsia="ko-KR"/>
        </w:rPr>
        <w:t>SCellIndex</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indicate that the SCell with </w:t>
      </w:r>
      <w:r w:rsidRPr="00F135F6">
        <w:rPr>
          <w:rFonts w:eastAsia="Times New Roman"/>
          <w:i/>
          <w:lang w:val="fr-FR" w:eastAsia="ko-KR"/>
        </w:rPr>
        <w:t>SCellIndex</w:t>
      </w:r>
      <w:r w:rsidRPr="00F135F6">
        <w:rPr>
          <w:rFonts w:eastAsia="Times New Roman"/>
          <w:lang w:val="fr-FR" w:eastAsia="ko-KR"/>
        </w:rPr>
        <w:t xml:space="preserve"> i shall be activated. The C</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SCell with </w:t>
      </w:r>
      <w:r w:rsidRPr="00F135F6">
        <w:rPr>
          <w:rFonts w:eastAsia="Times New Roman"/>
          <w:i/>
          <w:lang w:val="fr-FR" w:eastAsia="ko-KR"/>
        </w:rPr>
        <w:t>SCellIndex</w:t>
      </w:r>
      <w:r w:rsidRPr="00F135F6">
        <w:rPr>
          <w:rFonts w:eastAsia="Times New Roman"/>
          <w:lang w:val="fr-FR" w:eastAsia="ko-KR"/>
        </w:rPr>
        <w:t xml:space="preserve"> i shall be deactivated;</w:t>
      </w:r>
    </w:p>
    <w:p w14:paraId="702653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09712F0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03A7FC24">
          <v:shape id="_x0000_i1049" type="#_x0000_t75" style="width:285.35pt;height:51.35pt" o:ole="">
            <v:imagedata r:id="rId61" o:title=""/>
          </v:shape>
          <o:OLEObject Type="Embed" ProgID="Visio.Drawing.15" ShapeID="_x0000_i1049" DrawAspect="Content" ObjectID="_1745412523" r:id="rId62"/>
        </w:object>
      </w:r>
    </w:p>
    <w:p w14:paraId="562543C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6.1.3.10-1: SCell Activation/Deactivation MAC CE of one octet</w:t>
      </w:r>
    </w:p>
    <w:p w14:paraId="6EA52FC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2736" w14:anchorId="5E80921F">
          <v:shape id="_x0000_i1050" type="#_x0000_t75" style="width:285.35pt;height:136.65pt" o:ole="">
            <v:imagedata r:id="rId63" o:title=""/>
          </v:shape>
          <o:OLEObject Type="Embed" ProgID="Visio.Drawing.15" ShapeID="_x0000_i1050" DrawAspect="Content" ObjectID="_1745412524" r:id="rId64"/>
        </w:object>
      </w:r>
    </w:p>
    <w:p w14:paraId="52260DD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6.1.3.10-2: SCell Activation/Deactivation MAC CE of four octets</w:t>
      </w:r>
    </w:p>
    <w:p w14:paraId="18EE3F16"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ko-KR"/>
        </w:rPr>
      </w:pPr>
      <w:r w:rsidRPr="00F135F6">
        <w:rPr>
          <w:rFonts w:eastAsia="Times New Roman"/>
          <w:noProof/>
          <w:lang w:val="fr-FR" w:eastAsia="ko-KR"/>
        </w:rPr>
        <w:t>NOTE:</w:t>
      </w:r>
      <w:r w:rsidRPr="00F135F6">
        <w:rPr>
          <w:rFonts w:eastAsia="Times New Roman"/>
          <w:noProof/>
          <w:lang w:val="fr-FR" w:eastAsia="ko-KR"/>
        </w:rPr>
        <w:tab/>
        <w:t>If UE receives the SCell Activation/Deactivation MAC CE for an SCell configured with TRS for fast activation of the SCell, such TRS is not used for the corresponding SCell.</w:t>
      </w:r>
    </w:p>
    <w:p w14:paraId="06F6EF2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060" w:name="_Toc131023537"/>
      <w:bookmarkStart w:id="1061" w:name="_Toc52796576"/>
      <w:bookmarkStart w:id="1062" w:name="_Toc52752114"/>
      <w:bookmarkStart w:id="1063" w:name="_Toc46490419"/>
      <w:bookmarkStart w:id="1064" w:name="_Toc37296288"/>
      <w:bookmarkStart w:id="1065" w:name="_Toc29239889"/>
      <w:r w:rsidRPr="00F135F6">
        <w:rPr>
          <w:rFonts w:ascii="Arial" w:eastAsia="Times New Roman" w:hAnsi="Arial"/>
          <w:noProof/>
          <w:sz w:val="24"/>
          <w:lang w:eastAsia="ja-JP"/>
        </w:rPr>
        <w:t>6.1.3.</w:t>
      </w:r>
      <w:r w:rsidRPr="00F135F6">
        <w:rPr>
          <w:rFonts w:ascii="Arial" w:eastAsia="Times New Roman" w:hAnsi="Arial"/>
          <w:noProof/>
          <w:sz w:val="24"/>
          <w:lang w:eastAsia="ko-KR"/>
        </w:rPr>
        <w:t>11</w:t>
      </w:r>
      <w:r w:rsidRPr="00F135F6">
        <w:rPr>
          <w:rFonts w:ascii="Arial" w:eastAsia="Times New Roman" w:hAnsi="Arial"/>
          <w:noProof/>
          <w:sz w:val="24"/>
          <w:lang w:eastAsia="ja-JP"/>
        </w:rPr>
        <w:tab/>
      </w:r>
      <w:r w:rsidRPr="00F135F6">
        <w:rPr>
          <w:rFonts w:ascii="Arial" w:eastAsia="Times New Roman" w:hAnsi="Arial"/>
          <w:noProof/>
          <w:sz w:val="24"/>
          <w:lang w:eastAsia="ko-KR"/>
        </w:rPr>
        <w:t xml:space="preserve">Duplication </w:t>
      </w:r>
      <w:r w:rsidRPr="00F135F6">
        <w:rPr>
          <w:rFonts w:ascii="Arial" w:eastAsia="Times New Roman" w:hAnsi="Arial"/>
          <w:noProof/>
          <w:sz w:val="24"/>
          <w:lang w:eastAsia="ja-JP"/>
        </w:rPr>
        <w:t xml:space="preserve">Activation/Deactivation MAC </w:t>
      </w:r>
      <w:r w:rsidRPr="00F135F6">
        <w:rPr>
          <w:rFonts w:ascii="Arial" w:eastAsia="Times New Roman" w:hAnsi="Arial"/>
          <w:noProof/>
          <w:sz w:val="24"/>
          <w:lang w:eastAsia="ko-KR"/>
        </w:rPr>
        <w:t>CE</w:t>
      </w:r>
      <w:bookmarkEnd w:id="1060"/>
      <w:bookmarkEnd w:id="1061"/>
      <w:bookmarkEnd w:id="1062"/>
      <w:bookmarkEnd w:id="1063"/>
      <w:bookmarkEnd w:id="1064"/>
      <w:bookmarkEnd w:id="1065"/>
    </w:p>
    <w:p w14:paraId="4A40B16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Duplication Activation/Deactivation MAC </w:t>
      </w:r>
      <w:r w:rsidRPr="00F135F6">
        <w:rPr>
          <w:rFonts w:eastAsia="Times New Roman"/>
          <w:noProof/>
          <w:lang w:eastAsia="ko-KR"/>
        </w:rPr>
        <w:t>CE</w:t>
      </w:r>
      <w:r w:rsidRPr="00F135F6">
        <w:rPr>
          <w:rFonts w:eastAsia="Times New Roman"/>
          <w:noProof/>
          <w:lang w:eastAsia="ja-JP"/>
        </w:rPr>
        <w:t xml:space="preserve"> of one octet is identified by a MAC subheader with LCID as specified in </w:t>
      </w:r>
      <w:r w:rsidRPr="00F135F6">
        <w:rPr>
          <w:rFonts w:eastAsia="Times New Roman"/>
          <w:noProof/>
          <w:lang w:eastAsia="ko-KR"/>
        </w:rPr>
        <w:t>T</w:t>
      </w:r>
      <w:r w:rsidRPr="00F135F6">
        <w:rPr>
          <w:rFonts w:eastAsia="Times New Roman"/>
          <w:noProof/>
          <w:lang w:eastAsia="ja-JP"/>
        </w:rPr>
        <w:t xml:space="preserve">able 6.2.1-1. It has a fixed size and consists of a single octet containing </w:t>
      </w:r>
      <w:r w:rsidRPr="00F135F6">
        <w:rPr>
          <w:rFonts w:eastAsia="Times New Roman"/>
          <w:noProof/>
          <w:lang w:eastAsia="ko-KR"/>
        </w:rPr>
        <w:t>eight D-fields</w:t>
      </w:r>
      <w:r w:rsidRPr="00F135F6">
        <w:rPr>
          <w:rFonts w:eastAsia="Times New Roman"/>
          <w:noProof/>
          <w:lang w:eastAsia="ja-JP"/>
        </w:rPr>
        <w:t xml:space="preserve">. The Duplication Activation/Deactivation MAC </w:t>
      </w:r>
      <w:r w:rsidRPr="00F135F6">
        <w:rPr>
          <w:rFonts w:eastAsia="Times New Roman"/>
          <w:noProof/>
          <w:lang w:eastAsia="ko-KR"/>
        </w:rPr>
        <w:t>CE</w:t>
      </w:r>
      <w:r w:rsidRPr="00F135F6">
        <w:rPr>
          <w:rFonts w:eastAsia="Times New Roman"/>
          <w:noProof/>
          <w:lang w:eastAsia="ja-JP"/>
        </w:rPr>
        <w:t xml:space="preserve"> is defined, for a MAC entity,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11</w:t>
      </w:r>
      <w:r w:rsidRPr="00F135F6">
        <w:rPr>
          <w:rFonts w:eastAsia="Times New Roman"/>
          <w:noProof/>
          <w:lang w:eastAsia="ja-JP"/>
        </w:rPr>
        <w:t>-1).</w:t>
      </w:r>
    </w:p>
    <w:p w14:paraId="2EE2DC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w:t>
      </w:r>
      <w:r w:rsidRPr="00F135F6">
        <w:rPr>
          <w:rFonts w:eastAsia="Times New Roman"/>
          <w:noProof/>
          <w:lang w:val="fr-FR" w:eastAsia="ko-KR"/>
        </w:rPr>
        <w:t>T</w:t>
      </w:r>
      <w:r w:rsidRPr="00F135F6">
        <w:rPr>
          <w:rFonts w:eastAsia="Times New Roman"/>
          <w:noProof/>
          <w:lang w:val="fr-FR" w:eastAsia="fr-FR"/>
        </w:rPr>
        <w:t xml:space="preserve">his field indicates the activation/deactivation status of the </w:t>
      </w:r>
      <w:r w:rsidRPr="00F135F6">
        <w:rPr>
          <w:rFonts w:eastAsia="Times New Roman"/>
          <w:noProof/>
          <w:lang w:val="fr-FR" w:eastAsia="ko-KR"/>
        </w:rPr>
        <w:t xml:space="preserve">PDCP duplication of DRB i where i is the ascending order of the DRB ID among the DRBs configured with PDCP duplication and with RLC entity(ies) associated with this MAC entity. </w:t>
      </w:r>
      <w:r w:rsidRPr="00F135F6">
        <w:rPr>
          <w:rFonts w:eastAsia="Times New Roman"/>
          <w:noProof/>
          <w:lang w:val="fr-FR" w:eastAsia="fr-FR"/>
        </w:rPr>
        <w:t xml:space="preserve">The </w:t>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1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of DRB i </w:t>
      </w:r>
      <w:r w:rsidRPr="00F135F6">
        <w:rPr>
          <w:rFonts w:eastAsia="Times New Roman"/>
          <w:noProof/>
          <w:lang w:val="fr-FR" w:eastAsia="fr-FR"/>
        </w:rPr>
        <w:t xml:space="preserve">shall be activated. The </w:t>
      </w:r>
      <w:r w:rsidRPr="00F135F6">
        <w:rPr>
          <w:rFonts w:eastAsia="Times New Roman"/>
          <w:noProof/>
          <w:lang w:val="fr-FR" w:eastAsia="ko-KR"/>
        </w:rPr>
        <w:t>D</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0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of DRB i </w:t>
      </w:r>
      <w:r w:rsidRPr="00F135F6">
        <w:rPr>
          <w:rFonts w:eastAsia="Times New Roman"/>
          <w:noProof/>
          <w:lang w:val="fr-FR" w:eastAsia="fr-FR"/>
        </w:rPr>
        <w:t xml:space="preserve">shall be </w:t>
      </w:r>
      <w:r w:rsidRPr="00F135F6">
        <w:rPr>
          <w:rFonts w:eastAsia="Times New Roman"/>
          <w:noProof/>
          <w:lang w:val="fr-FR" w:eastAsia="ko-KR"/>
        </w:rPr>
        <w:t>de</w:t>
      </w:r>
      <w:r w:rsidRPr="00F135F6">
        <w:rPr>
          <w:rFonts w:eastAsia="Times New Roman"/>
          <w:noProof/>
          <w:lang w:val="fr-FR" w:eastAsia="fr-FR"/>
        </w:rPr>
        <w:t>activated</w:t>
      </w:r>
      <w:r w:rsidRPr="00F135F6">
        <w:rPr>
          <w:rFonts w:eastAsia="Times New Roman"/>
          <w:noProof/>
          <w:lang w:val="fr-FR" w:eastAsia="ko-KR"/>
        </w:rPr>
        <w:t>.</w:t>
      </w:r>
    </w:p>
    <w:p w14:paraId="50365A3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1020" w14:anchorId="05729893">
          <v:shape id="_x0000_i1051" type="#_x0000_t75" style="width:285.35pt;height:51.35pt" o:ole="">
            <v:imagedata r:id="rId65" o:title=""/>
          </v:shape>
          <o:OLEObject Type="Embed" ProgID="Visio.Drawing.15" ShapeID="_x0000_i1051" DrawAspect="Content" ObjectID="_1745412525" r:id="rId66"/>
        </w:object>
      </w:r>
    </w:p>
    <w:p w14:paraId="502FA80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6.1.3.11-1: Duplication Activation/Deactivation MAC CE</w:t>
      </w:r>
    </w:p>
    <w:p w14:paraId="4F4DE94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zh-CN"/>
        </w:rPr>
      </w:pPr>
      <w:r w:rsidRPr="00F135F6">
        <w:rPr>
          <w:rFonts w:eastAsia="Times New Roman"/>
          <w:noProof/>
          <w:lang w:val="fr-FR" w:eastAsia="fr-FR"/>
        </w:rPr>
        <w:t>NOTE:</w:t>
      </w:r>
      <w:r w:rsidRPr="00F135F6">
        <w:rPr>
          <w:rFonts w:eastAsia="Times New Roman"/>
          <w:noProof/>
          <w:lang w:val="fr-FR" w:eastAsia="fr-FR"/>
        </w:rPr>
        <w:tab/>
        <w:t xml:space="preserve">The Duplication Activation/Deactivation MAC </w:t>
      </w:r>
      <w:r w:rsidRPr="00F135F6">
        <w:rPr>
          <w:rFonts w:eastAsia="Times New Roman"/>
          <w:noProof/>
          <w:lang w:val="fr-FR" w:eastAsia="ko-KR"/>
        </w:rPr>
        <w:t xml:space="preserve">CE is not used if a DRB is configured with more than two RLC entities, i.e. with </w:t>
      </w:r>
      <w:r w:rsidRPr="00F135F6">
        <w:rPr>
          <w:rFonts w:eastAsia="Times New Roman"/>
          <w:i/>
          <w:noProof/>
          <w:lang w:val="fr-FR" w:eastAsia="ko-KR"/>
        </w:rPr>
        <w:t>moreThanTwoRLC-DRB</w:t>
      </w:r>
      <w:r w:rsidRPr="00F135F6">
        <w:rPr>
          <w:rFonts w:eastAsia="Times New Roman"/>
          <w:noProof/>
          <w:lang w:val="fr-FR" w:eastAsia="ko-KR"/>
        </w:rPr>
        <w:t>.</w:t>
      </w:r>
    </w:p>
    <w:p w14:paraId="7AFB801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66" w:name="_Toc131023538"/>
      <w:bookmarkStart w:id="1067" w:name="_Toc52796577"/>
      <w:bookmarkStart w:id="1068" w:name="_Toc52752115"/>
      <w:bookmarkStart w:id="1069" w:name="_Toc46490420"/>
      <w:bookmarkStart w:id="1070" w:name="_Toc37296289"/>
      <w:bookmarkStart w:id="1071" w:name="_Toc29239890"/>
      <w:r w:rsidRPr="00F135F6">
        <w:rPr>
          <w:rFonts w:ascii="Arial" w:eastAsia="Times New Roman" w:hAnsi="Arial"/>
          <w:sz w:val="24"/>
          <w:lang w:eastAsia="ko-KR"/>
        </w:rPr>
        <w:t>6.1.3.12</w:t>
      </w:r>
      <w:r w:rsidRPr="00F135F6">
        <w:rPr>
          <w:rFonts w:ascii="Arial" w:eastAsia="Times New Roman" w:hAnsi="Arial"/>
          <w:sz w:val="24"/>
          <w:lang w:eastAsia="ko-KR"/>
        </w:rPr>
        <w:tab/>
        <w:t>SP CSI-RS/CSI-IM Resource Set Activation/Deactivation MAC CE</w:t>
      </w:r>
      <w:bookmarkEnd w:id="1066"/>
      <w:bookmarkEnd w:id="1067"/>
      <w:bookmarkEnd w:id="1068"/>
      <w:bookmarkEnd w:id="1069"/>
      <w:bookmarkEnd w:id="1070"/>
      <w:bookmarkEnd w:id="1071"/>
    </w:p>
    <w:p w14:paraId="1D6CF14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CSI-RS/CSI-IM Resource Set Activation/Deactivation MAC CE is identified by a MAC subheader with LCID as specified in Table 6.2.1-1. It has a variable size and consists of the following fields:</w:t>
      </w:r>
    </w:p>
    <w:p w14:paraId="777025CC"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CSI-RS and CSI-IM resource set(s). The field is set to 1 to indicate activation, otherwise it indicates deactivation;</w:t>
      </w:r>
    </w:p>
    <w:p w14:paraId="2467057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1F4A41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ED2358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SP CSI-RS resource set ID: This field contains an index of </w:t>
      </w:r>
      <w:r w:rsidRPr="00F135F6">
        <w:rPr>
          <w:rFonts w:eastAsia="Times New Roman"/>
          <w:i/>
          <w:lang w:val="fr-FR" w:eastAsia="fr-FR"/>
        </w:rPr>
        <w:t>NZP-CSI-RS-ResourceSet</w:t>
      </w:r>
      <w:r w:rsidRPr="00F135F6">
        <w:rPr>
          <w:rFonts w:eastAsia="Times New Roman"/>
          <w:lang w:val="fr-FR" w:eastAsia="fr-FR"/>
        </w:rPr>
        <w:t xml:space="preserve"> containing </w:t>
      </w:r>
      <w:r w:rsidRPr="00F135F6">
        <w:rPr>
          <w:rFonts w:eastAsia="Times New Roman"/>
          <w:lang w:val="fr-FR" w:eastAsia="ko-KR"/>
        </w:rPr>
        <w:t xml:space="preserve">Semi Persistent </w:t>
      </w:r>
      <w:r w:rsidRPr="00F135F6">
        <w:rPr>
          <w:rFonts w:eastAsia="Times New Roman"/>
          <w:noProof/>
          <w:lang w:val="fr-FR" w:eastAsia="fr-FR"/>
        </w:rPr>
        <w:t>NZP CSI-RS resource</w:t>
      </w:r>
      <w:r w:rsidRPr="00F135F6">
        <w:rPr>
          <w:rFonts w:eastAsia="Times New Roman"/>
          <w:noProof/>
          <w:lang w:val="fr-FR" w:eastAsia="ko-KR"/>
        </w:rPr>
        <w:t>s</w:t>
      </w:r>
      <w:r w:rsidRPr="00F135F6">
        <w:rPr>
          <w:rFonts w:eastAsia="Times New Roman"/>
          <w:lang w:val="fr-FR" w:eastAsia="fr-FR"/>
        </w:rPr>
        <w:t xml:space="preserve">, as specified in TS 38.331 [5], indicating the </w:t>
      </w:r>
      <w:r w:rsidRPr="00F135F6">
        <w:rPr>
          <w:rFonts w:eastAsia="Times New Roman"/>
          <w:lang w:val="fr-FR" w:eastAsia="ko-KR"/>
        </w:rPr>
        <w:t xml:space="preserve">Semi Persistent </w:t>
      </w:r>
      <w:r w:rsidRPr="00F135F6">
        <w:rPr>
          <w:rFonts w:eastAsia="Times New Roman"/>
          <w:noProof/>
          <w:lang w:val="fr-FR" w:eastAsia="fr-FR"/>
        </w:rPr>
        <w:t xml:space="preserve">NZP CSI-RS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w:t>
      </w:r>
      <w:r w:rsidRPr="00F135F6">
        <w:rPr>
          <w:rFonts w:eastAsia="Times New Roman"/>
          <w:noProof/>
          <w:lang w:val="fr-FR" w:eastAsia="ko-KR"/>
        </w:rPr>
        <w:t>6</w:t>
      </w:r>
      <w:r w:rsidRPr="00F135F6">
        <w:rPr>
          <w:rFonts w:eastAsia="Times New Roman"/>
          <w:noProof/>
          <w:lang w:val="fr-FR" w:eastAsia="fr-FR"/>
        </w:rPr>
        <w:t xml:space="preserve"> bits;</w:t>
      </w:r>
    </w:p>
    <w:p w14:paraId="615BE20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IM: This field indicates </w:t>
      </w:r>
      <w:r w:rsidRPr="00F135F6">
        <w:rPr>
          <w:rFonts w:eastAsia="Times New Roman"/>
          <w:noProof/>
          <w:lang w:val="fr-FR" w:eastAsia="ko-KR"/>
        </w:rPr>
        <w:t>the presence of the octet containing SP CSI-IM resource set ID field</w:t>
      </w:r>
      <w:r w:rsidRPr="00F135F6">
        <w:rPr>
          <w:rFonts w:eastAsia="Times New Roman"/>
          <w:noProof/>
          <w:lang w:val="fr-FR" w:eastAsia="fr-FR"/>
        </w:rPr>
        <w:t xml:space="preserve">. If </w:t>
      </w:r>
      <w:r w:rsidRPr="00F135F6">
        <w:rPr>
          <w:rFonts w:eastAsia="Times New Roman"/>
          <w:noProof/>
          <w:lang w:val="fr-FR" w:eastAsia="ko-KR"/>
        </w:rPr>
        <w:t xml:space="preserve">the </w:t>
      </w:r>
      <w:r w:rsidRPr="00F135F6">
        <w:rPr>
          <w:rFonts w:eastAsia="Times New Roman"/>
          <w:noProof/>
          <w:lang w:val="fr-FR" w:eastAsia="fr-FR"/>
        </w:rPr>
        <w:t xml:space="preserve">IM field is set to 1, the octet containing SP CSI-IM resource set </w:t>
      </w:r>
      <w:r w:rsidRPr="00F135F6">
        <w:rPr>
          <w:rFonts w:eastAsia="Times New Roman"/>
          <w:noProof/>
          <w:lang w:val="fr-FR" w:eastAsia="ko-KR"/>
        </w:rPr>
        <w:t>ID field is present</w:t>
      </w:r>
      <w:r w:rsidRPr="00F135F6">
        <w:rPr>
          <w:rFonts w:eastAsia="Times New Roman"/>
          <w:noProof/>
          <w:lang w:val="fr-FR" w:eastAsia="fr-FR"/>
        </w:rPr>
        <w:t>. If IM field is set to 0, the octet containing SP CSI-IM resource set ID field is not present;</w:t>
      </w:r>
    </w:p>
    <w:p w14:paraId="1CFB98CA"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SP CSI-IM resource set ID: This field contains an index of </w:t>
      </w:r>
      <w:r w:rsidRPr="00F135F6">
        <w:rPr>
          <w:rFonts w:eastAsia="Times New Roman"/>
          <w:i/>
          <w:lang w:val="fr-FR" w:eastAsia="fr-FR"/>
        </w:rPr>
        <w:t>CSI-IM-ResourceSet</w:t>
      </w:r>
      <w:r w:rsidRPr="00F135F6">
        <w:rPr>
          <w:rFonts w:eastAsia="Times New Roman"/>
          <w:lang w:val="fr-FR" w:eastAsia="fr-FR"/>
        </w:rPr>
        <w:t xml:space="preserve"> containing </w:t>
      </w:r>
      <w:r w:rsidRPr="00F135F6">
        <w:rPr>
          <w:rFonts w:eastAsia="Times New Roman"/>
          <w:lang w:val="fr-FR" w:eastAsia="ko-KR"/>
        </w:rPr>
        <w:t>Semi Persistent</w:t>
      </w:r>
      <w:r w:rsidRPr="00F135F6">
        <w:rPr>
          <w:rFonts w:eastAsia="Times New Roman"/>
          <w:noProof/>
          <w:lang w:val="fr-FR" w:eastAsia="fr-FR"/>
        </w:rPr>
        <w:t xml:space="preserve"> CSI-IM resource</w:t>
      </w:r>
      <w:r w:rsidRPr="00F135F6">
        <w:rPr>
          <w:rFonts w:eastAsia="Times New Roman"/>
          <w:noProof/>
          <w:lang w:val="fr-FR" w:eastAsia="ko-KR"/>
        </w:rPr>
        <w:t>s</w:t>
      </w:r>
      <w:r w:rsidRPr="00F135F6">
        <w:rPr>
          <w:rFonts w:eastAsia="Times New Roman"/>
          <w:lang w:val="fr-FR" w:eastAsia="fr-FR"/>
        </w:rPr>
        <w:t xml:space="preserve">, as specified in TS 38.331 [5], indicating the </w:t>
      </w:r>
      <w:r w:rsidRPr="00F135F6">
        <w:rPr>
          <w:rFonts w:eastAsia="Times New Roman"/>
          <w:lang w:val="fr-FR" w:eastAsia="ko-KR"/>
        </w:rPr>
        <w:t>Semi Persistent</w:t>
      </w:r>
      <w:r w:rsidRPr="00F135F6">
        <w:rPr>
          <w:rFonts w:eastAsia="Times New Roman"/>
          <w:noProof/>
          <w:lang w:val="fr-FR" w:eastAsia="fr-FR"/>
        </w:rPr>
        <w:t xml:space="preserve"> CSI-IM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w:t>
      </w:r>
      <w:r w:rsidRPr="00F135F6">
        <w:rPr>
          <w:rFonts w:eastAsia="Times New Roman"/>
          <w:noProof/>
          <w:lang w:val="fr-FR" w:eastAsia="ko-KR"/>
        </w:rPr>
        <w:t>6</w:t>
      </w:r>
      <w:r w:rsidRPr="00F135F6">
        <w:rPr>
          <w:rFonts w:eastAsia="Times New Roman"/>
          <w:noProof/>
          <w:lang w:val="fr-FR" w:eastAsia="fr-FR"/>
        </w:rPr>
        <w:t xml:space="preserve"> bits;</w:t>
      </w:r>
    </w:p>
    <w:p w14:paraId="7B213A3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lastRenderedPageBreak/>
        <w:t>-</w:t>
      </w:r>
      <w:r w:rsidRPr="00F135F6">
        <w:rPr>
          <w:rFonts w:eastAsia="Times New Roman"/>
          <w:noProof/>
          <w:lang w:val="fr-FR" w:eastAsia="fr-FR"/>
        </w:rPr>
        <w:tab/>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contains </w:t>
      </w:r>
      <w:r w:rsidRPr="00F135F6">
        <w:rPr>
          <w:rFonts w:eastAsia="Times New Roman"/>
          <w:i/>
          <w:lang w:val="fr-FR" w:eastAsia="fr-FR"/>
        </w:rPr>
        <w:t>TCI-StateId</w:t>
      </w:r>
      <w:r w:rsidRPr="00F135F6">
        <w:rPr>
          <w:rFonts w:eastAsia="Times New Roman"/>
          <w:lang w:val="fr-FR" w:eastAsia="fr-FR"/>
        </w:rPr>
        <w:t xml:space="preserve">, as specified in TS 38.331 [5], of a TCI State, which is used as QCL source for the resource within the </w:t>
      </w:r>
      <w:r w:rsidRPr="00F135F6">
        <w:rPr>
          <w:rFonts w:eastAsia="Times New Roman"/>
          <w:lang w:val="fr-FR" w:eastAsia="ko-KR"/>
        </w:rPr>
        <w:t xml:space="preserve">Semi Persistent </w:t>
      </w:r>
      <w:r w:rsidRPr="00F135F6">
        <w:rPr>
          <w:rFonts w:eastAsia="Times New Roman"/>
          <w:noProof/>
          <w:lang w:val="fr-FR" w:eastAsia="fr-FR"/>
        </w:rPr>
        <w:t>NZP CSI-RS resource set</w:t>
      </w:r>
      <w:r w:rsidRPr="00F135F6">
        <w:rPr>
          <w:rFonts w:eastAsia="Times New Roman"/>
          <w:lang w:val="fr-FR" w:eastAsia="fr-FR"/>
        </w:rPr>
        <w:t xml:space="preserve"> indicated by </w:t>
      </w:r>
      <w:r w:rsidRPr="00F135F6">
        <w:rPr>
          <w:rFonts w:eastAsia="Times New Roman"/>
          <w:noProof/>
          <w:lang w:val="fr-FR" w:eastAsia="fr-FR"/>
        </w:rPr>
        <w:t>SP CSI-RS resource set ID</w:t>
      </w:r>
      <w:r w:rsidRPr="00F135F6">
        <w:rPr>
          <w:rFonts w:eastAsia="Times New Roman"/>
          <w:lang w:val="fr-FR" w:eastAsia="fr-FR"/>
        </w:rPr>
        <w:t xml:space="preserve"> field. </w:t>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0</w:t>
      </w:r>
      <w:r w:rsidRPr="00F135F6">
        <w:rPr>
          <w:rFonts w:eastAsia="Times New Roman"/>
          <w:lang w:val="fr-FR" w:eastAsia="fr-FR"/>
        </w:rPr>
        <w:t xml:space="preserve"> indicates TCI State for the first resource within the set, </w:t>
      </w:r>
      <w:r w:rsidRPr="00F135F6">
        <w:rPr>
          <w:rFonts w:eastAsia="Times New Roman"/>
          <w:noProof/>
          <w:lang w:val="fr-FR" w:eastAsia="ko-KR"/>
        </w:rPr>
        <w:t>T</w:t>
      </w:r>
      <w:r w:rsidRPr="00F135F6">
        <w:rPr>
          <w:rFonts w:eastAsia="Times New Roman"/>
          <w:noProof/>
          <w:lang w:val="fr-FR" w:eastAsia="fr-FR"/>
        </w:rPr>
        <w:t>CI State ID</w:t>
      </w:r>
      <w:r w:rsidRPr="00F135F6">
        <w:rPr>
          <w:rFonts w:eastAsia="Times New Roman"/>
          <w:noProof/>
          <w:vertAlign w:val="subscript"/>
          <w:lang w:val="fr-FR" w:eastAsia="fr-FR"/>
        </w:rPr>
        <w:t>1</w:t>
      </w:r>
      <w:r w:rsidRPr="00F135F6">
        <w:rPr>
          <w:rFonts w:eastAsia="Times New Roman"/>
          <w:lang w:val="fr-FR" w:eastAsia="fr-FR"/>
        </w:rPr>
        <w:t xml:space="preserve"> for the second one and so on. </w:t>
      </w:r>
      <w:r w:rsidRPr="00F135F6">
        <w:rPr>
          <w:rFonts w:eastAsia="Times New Roman"/>
          <w:noProof/>
          <w:lang w:val="fr-FR" w:eastAsia="fr-FR"/>
        </w:rPr>
        <w:t xml:space="preserve">The length of the field is 7 bits. If </w:t>
      </w:r>
      <w:r w:rsidRPr="00F135F6">
        <w:rPr>
          <w:rFonts w:eastAsia="Times New Roman"/>
          <w:noProof/>
          <w:lang w:val="fr-FR" w:eastAsia="ko-KR"/>
        </w:rPr>
        <w:t xml:space="preserve">the </w:t>
      </w:r>
      <w:r w:rsidRPr="00F135F6">
        <w:rPr>
          <w:rFonts w:eastAsia="Times New Roman"/>
          <w:noProof/>
          <w:lang w:val="fr-FR" w:eastAsia="fr-FR"/>
        </w:rPr>
        <w:t xml:space="preserve">A/D field is set to 0, the octets containing </w:t>
      </w:r>
      <w:r w:rsidRPr="00F135F6">
        <w:rPr>
          <w:rFonts w:eastAsia="Times New Roman"/>
          <w:noProof/>
          <w:lang w:val="fr-FR" w:eastAsia="ko-KR"/>
        </w:rPr>
        <w:t>TCI State ID</w:t>
      </w:r>
      <w:r w:rsidRPr="00F135F6">
        <w:rPr>
          <w:rFonts w:eastAsia="Times New Roman"/>
          <w:noProof/>
          <w:lang w:val="fr-FR" w:eastAsia="fr-FR"/>
        </w:rPr>
        <w:t xml:space="preserve"> field</w:t>
      </w:r>
      <w:r w:rsidRPr="00F135F6">
        <w:rPr>
          <w:rFonts w:eastAsia="Times New Roman"/>
          <w:noProof/>
          <w:lang w:val="fr-FR" w:eastAsia="ko-KR"/>
        </w:rPr>
        <w:t>(s)</w:t>
      </w:r>
      <w:r w:rsidRPr="00F135F6">
        <w:rPr>
          <w:rFonts w:eastAsia="Times New Roman"/>
          <w:noProof/>
          <w:lang w:val="fr-FR" w:eastAsia="fr-FR"/>
        </w:rPr>
        <w:t xml:space="preserve"> </w:t>
      </w:r>
      <w:r w:rsidRPr="00F135F6">
        <w:rPr>
          <w:rFonts w:eastAsia="Times New Roman"/>
          <w:noProof/>
          <w:lang w:val="fr-FR" w:eastAsia="ko-KR"/>
        </w:rPr>
        <w:t>are</w:t>
      </w:r>
      <w:r w:rsidRPr="00F135F6">
        <w:rPr>
          <w:rFonts w:eastAsia="Times New Roman"/>
          <w:noProof/>
          <w:lang w:val="fr-FR" w:eastAsia="fr-FR"/>
        </w:rPr>
        <w:t xml:space="preserve"> not present;</w:t>
      </w:r>
    </w:p>
    <w:p w14:paraId="44C3896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1C7C0A0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3876" w14:anchorId="1853E372">
          <v:shape id="_x0000_i1052" type="#_x0000_t75" style="width:285.35pt;height:193.35pt" o:ole="">
            <v:imagedata r:id="rId67" o:title=""/>
          </v:shape>
          <o:OLEObject Type="Embed" ProgID="Visio.Drawing.15" ShapeID="_x0000_i1052" DrawAspect="Content" ObjectID="_1745412526" r:id="rId68"/>
        </w:object>
      </w:r>
    </w:p>
    <w:p w14:paraId="5D99191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6.1.3.12-1: </w:t>
      </w:r>
      <w:r w:rsidRPr="00F135F6">
        <w:rPr>
          <w:rFonts w:ascii="Arial" w:eastAsia="Times New Roman" w:hAnsi="Arial" w:cs="Arial"/>
          <w:b/>
          <w:lang w:val="fr-FR" w:eastAsia="ko-KR"/>
        </w:rPr>
        <w:t>SP CSI-RS/CSI-IM Resource Set Activation/Deactivation MAC CE</w:t>
      </w:r>
    </w:p>
    <w:p w14:paraId="5565495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72" w:name="_Toc131023539"/>
      <w:bookmarkStart w:id="1073" w:name="_Toc52796578"/>
      <w:bookmarkStart w:id="1074" w:name="_Toc52752116"/>
      <w:bookmarkStart w:id="1075" w:name="_Toc46490421"/>
      <w:bookmarkStart w:id="1076" w:name="_Toc37296290"/>
      <w:bookmarkStart w:id="1077" w:name="_Toc29239891"/>
      <w:r w:rsidRPr="00F135F6">
        <w:rPr>
          <w:rFonts w:ascii="Arial" w:eastAsia="Times New Roman" w:hAnsi="Arial"/>
          <w:sz w:val="24"/>
          <w:lang w:eastAsia="ko-KR"/>
        </w:rPr>
        <w:t>6.1.3.13</w:t>
      </w:r>
      <w:r w:rsidRPr="00F135F6">
        <w:rPr>
          <w:rFonts w:ascii="Arial" w:eastAsia="Times New Roman" w:hAnsi="Arial"/>
          <w:sz w:val="24"/>
          <w:lang w:eastAsia="ko-KR"/>
        </w:rPr>
        <w:tab/>
        <w:t>Aperiodic CSI Trigger State Subselection MAC CE</w:t>
      </w:r>
      <w:bookmarkEnd w:id="1072"/>
      <w:bookmarkEnd w:id="1073"/>
      <w:bookmarkEnd w:id="1074"/>
      <w:bookmarkEnd w:id="1075"/>
      <w:bookmarkEnd w:id="1076"/>
      <w:bookmarkEnd w:id="1077"/>
    </w:p>
    <w:p w14:paraId="29BABC3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Aperiodic CSI Trigger State Subselection MAC CE is identified by a MAC subheader with LCID as specified in Table 6.2.1-1. It has a variable size consisting of following fields:</w:t>
      </w:r>
    </w:p>
    <w:p w14:paraId="7BD23867"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4ACAC5B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601113D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T</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selection status of the Aperiodic Trigger States configured within </w:t>
      </w:r>
      <w:r w:rsidRPr="00F135F6">
        <w:rPr>
          <w:rFonts w:eastAsia="Times New Roman"/>
          <w:i/>
          <w:lang w:val="fr-FR" w:eastAsia="fr-FR"/>
        </w:rPr>
        <w:t>aperiodicTriggerStateList</w:t>
      </w:r>
      <w:r w:rsidRPr="00F135F6">
        <w:rPr>
          <w:rFonts w:eastAsia="Times New Roman"/>
          <w:lang w:val="fr-FR" w:eastAsia="fr-FR"/>
        </w:rPr>
        <w:t xml:space="preserve">, as specified in TS 38.331 [5]. </w:t>
      </w:r>
      <w:r w:rsidRPr="00F135F6">
        <w:rPr>
          <w:rFonts w:eastAsia="Times New Roman"/>
          <w:noProof/>
          <w:lang w:val="fr-FR" w:eastAsia="fr-FR"/>
        </w:rPr>
        <w:t>T</w:t>
      </w:r>
      <w:r w:rsidRPr="00F135F6">
        <w:rPr>
          <w:rFonts w:eastAsia="Times New Roman"/>
          <w:noProof/>
          <w:vertAlign w:val="subscript"/>
          <w:lang w:val="fr-FR" w:eastAsia="fr-FR"/>
        </w:rPr>
        <w:t>0</w:t>
      </w:r>
      <w:r w:rsidRPr="00F135F6">
        <w:rPr>
          <w:rFonts w:eastAsia="Times New Roman"/>
          <w:lang w:val="fr-FR" w:eastAsia="fr-FR"/>
        </w:rPr>
        <w:t xml:space="preserve"> refers to the first trigger state within the list, </w:t>
      </w:r>
      <w:r w:rsidRPr="00F135F6">
        <w:rPr>
          <w:rFonts w:eastAsia="Times New Roman"/>
          <w:noProof/>
          <w:lang w:val="fr-FR" w:eastAsia="fr-FR"/>
        </w:rPr>
        <w:t>T</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w:t>
      </w:r>
      <w:r w:rsidRPr="00F135F6">
        <w:rPr>
          <w:rFonts w:eastAsia="Times New Roman"/>
          <w:noProof/>
          <w:lang w:val="fr-FR" w:eastAsia="fr-FR"/>
        </w:rPr>
        <w:t xml:space="preserve"> If the list does not contain entry with index </w:t>
      </w:r>
      <w:r w:rsidRPr="00F135F6">
        <w:rPr>
          <w:rFonts w:eastAsia="Times New Roman"/>
          <w:noProof/>
          <w:lang w:val="fr-FR" w:eastAsia="ko-KR"/>
        </w:rPr>
        <w:t>i</w:t>
      </w:r>
      <w:r w:rsidRPr="00F135F6">
        <w:rPr>
          <w:rFonts w:eastAsia="Times New Roman"/>
          <w:noProof/>
          <w:lang w:val="fr-FR" w:eastAsia="fr-FR"/>
        </w:rPr>
        <w:t xml:space="preserve">, </w:t>
      </w:r>
      <w:r w:rsidRPr="00F135F6">
        <w:rPr>
          <w:rFonts w:eastAsia="Times New Roman"/>
          <w:noProof/>
          <w:lang w:val="fr-FR" w:eastAsia="ko-KR"/>
        </w:rPr>
        <w:t>MAC entity shall ignore the T</w:t>
      </w:r>
      <w:r w:rsidRPr="00F135F6">
        <w:rPr>
          <w:rFonts w:eastAsia="Times New Roman"/>
          <w:noProof/>
          <w:vertAlign w:val="subscript"/>
          <w:lang w:val="fr-FR" w:eastAsia="fr-FR"/>
        </w:rPr>
        <w:t>i</w:t>
      </w:r>
      <w:r w:rsidRPr="00F135F6">
        <w:rPr>
          <w:rFonts w:eastAsia="Times New Roman"/>
          <w:noProof/>
          <w:lang w:val="fr-FR" w:eastAsia="ko-KR"/>
        </w:rPr>
        <w:t xml:space="preserve"> field. </w:t>
      </w:r>
      <w:r w:rsidRPr="00F135F6">
        <w:rPr>
          <w:rFonts w:eastAsia="Times New Roman"/>
          <w:lang w:val="fr-FR" w:eastAsia="ko-KR"/>
        </w:rPr>
        <w:t>The T</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w:t>
      </w:r>
      <w:r w:rsidRPr="00F135F6">
        <w:rPr>
          <w:rFonts w:eastAsia="Times New Roman"/>
          <w:noProof/>
          <w:lang w:val="fr-FR" w:eastAsia="fr-FR"/>
        </w:rPr>
        <w:t xml:space="preserve">Aperiodic Trigger State </w:t>
      </w:r>
      <w:r w:rsidRPr="00F135F6">
        <w:rPr>
          <w:rFonts w:eastAsia="Times New Roman"/>
          <w:lang w:val="fr-FR" w:eastAsia="fr-FR"/>
        </w:rPr>
        <w:t>i</w:t>
      </w:r>
      <w:r w:rsidRPr="00F135F6">
        <w:rPr>
          <w:rFonts w:eastAsia="Times New Roman"/>
          <w:lang w:val="fr-FR" w:eastAsia="ko-KR"/>
        </w:rPr>
        <w:t xml:space="preserve"> shall be mapped to </w:t>
      </w:r>
      <w:r w:rsidRPr="00F135F6">
        <w:rPr>
          <w:rFonts w:eastAsia="Times New Roman"/>
          <w:lang w:val="fr-FR" w:eastAsia="fr-FR"/>
        </w:rPr>
        <w:t xml:space="preserve">the codepoint of the DCI </w:t>
      </w:r>
      <w:r w:rsidRPr="00F135F6">
        <w:rPr>
          <w:rFonts w:eastAsia="Times New Roman"/>
          <w:i/>
          <w:lang w:val="fr-FR" w:eastAsia="fr-FR"/>
        </w:rPr>
        <w:t>CSI request</w:t>
      </w:r>
      <w:r w:rsidRPr="00F135F6">
        <w:rPr>
          <w:rFonts w:eastAsia="Times New Roman"/>
          <w:lang w:val="fr-FR" w:eastAsia="fr-FR"/>
        </w:rPr>
        <w:t xml:space="preserve"> field, as specified in TS 38.214 [7]</w:t>
      </w:r>
      <w:r w:rsidRPr="00F135F6">
        <w:rPr>
          <w:rFonts w:eastAsia="Times New Roman"/>
          <w:lang w:val="fr-FR" w:eastAsia="ko-KR"/>
        </w:rPr>
        <w:t xml:space="preserve">. The codepoint to which the </w:t>
      </w:r>
      <w:r w:rsidRPr="00F135F6">
        <w:rPr>
          <w:rFonts w:eastAsia="Times New Roman"/>
          <w:noProof/>
          <w:lang w:val="fr-FR" w:eastAsia="fr-FR"/>
        </w:rPr>
        <w:t xml:space="preserve">Aperiodic Trigger State </w:t>
      </w:r>
      <w:r w:rsidRPr="00F135F6">
        <w:rPr>
          <w:rFonts w:eastAsia="Times New Roman"/>
          <w:lang w:val="fr-FR" w:eastAsia="ko-KR"/>
        </w:rPr>
        <w:t xml:space="preserve">is mapped is determined by its ordinal position among all the </w:t>
      </w:r>
      <w:r w:rsidRPr="00F135F6">
        <w:rPr>
          <w:rFonts w:eastAsia="Times New Roman"/>
          <w:noProof/>
          <w:lang w:val="fr-FR" w:eastAsia="fr-FR"/>
        </w:rPr>
        <w:t>Aperiodic Trigger States with</w:t>
      </w:r>
      <w:r w:rsidRPr="00F135F6">
        <w:rPr>
          <w:rFonts w:eastAsia="Times New Roman"/>
          <w:lang w:val="fr-FR" w:eastAsia="ko-KR"/>
        </w:rPr>
        <w:t xml:space="preserve">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i.e. the first </w:t>
      </w:r>
      <w:r w:rsidRPr="00F135F6">
        <w:rPr>
          <w:rFonts w:eastAsia="Times New Roman"/>
          <w:noProof/>
          <w:lang w:val="fr-FR" w:eastAsia="fr-FR"/>
        </w:rPr>
        <w:t xml:space="preserve">Aperiodic Trigger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1, second </w:t>
      </w:r>
      <w:r w:rsidRPr="00F135F6">
        <w:rPr>
          <w:rFonts w:eastAsia="Times New Roman"/>
          <w:noProof/>
          <w:lang w:val="fr-FR" w:eastAsia="fr-FR"/>
        </w:rPr>
        <w:t xml:space="preserve">Aperiodic Trigger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2 and so on. The maximum number of mapped </w:t>
      </w:r>
      <w:r w:rsidRPr="00F135F6">
        <w:rPr>
          <w:rFonts w:eastAsia="Times New Roman"/>
          <w:noProof/>
          <w:lang w:val="fr-FR" w:eastAsia="fr-FR"/>
        </w:rPr>
        <w:t xml:space="preserve">Aperiodic Trigger States </w:t>
      </w:r>
      <w:r w:rsidRPr="00F135F6">
        <w:rPr>
          <w:rFonts w:eastAsia="Times New Roman"/>
          <w:lang w:val="fr-FR" w:eastAsia="ko-KR"/>
        </w:rPr>
        <w:t>is 63;</w:t>
      </w:r>
    </w:p>
    <w:p w14:paraId="0A32143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E3D586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3288" w14:anchorId="65494E0D">
          <v:shape id="_x0000_i1053" type="#_x0000_t75" style="width:285.35pt;height:164pt" o:ole="">
            <v:imagedata r:id="rId69" o:title=""/>
          </v:shape>
          <o:OLEObject Type="Embed" ProgID="Visio.Drawing.15" ShapeID="_x0000_i1053" DrawAspect="Content" ObjectID="_1745412527" r:id="rId70"/>
        </w:object>
      </w:r>
    </w:p>
    <w:p w14:paraId="5275D8B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6.1.3.13-1: </w:t>
      </w:r>
      <w:r w:rsidRPr="00F135F6">
        <w:rPr>
          <w:rFonts w:ascii="Arial" w:eastAsia="Times New Roman" w:hAnsi="Arial" w:cs="Arial"/>
          <w:b/>
          <w:lang w:val="fr-FR" w:eastAsia="ko-KR"/>
        </w:rPr>
        <w:t>Aperiodic CSI Trigger State Subselection MAC CE</w:t>
      </w:r>
    </w:p>
    <w:p w14:paraId="0E06AD4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78" w:name="_Toc131023540"/>
      <w:bookmarkStart w:id="1079" w:name="_Toc52796579"/>
      <w:bookmarkStart w:id="1080" w:name="_Toc52752117"/>
      <w:bookmarkStart w:id="1081" w:name="_Toc46490422"/>
      <w:bookmarkStart w:id="1082" w:name="_Toc37296291"/>
      <w:bookmarkStart w:id="1083" w:name="_Toc29239892"/>
      <w:r w:rsidRPr="00F135F6">
        <w:rPr>
          <w:rFonts w:ascii="Arial" w:eastAsia="Times New Roman" w:hAnsi="Arial"/>
          <w:sz w:val="24"/>
          <w:lang w:eastAsia="ko-KR"/>
        </w:rPr>
        <w:t>6.1.3.14</w:t>
      </w:r>
      <w:r w:rsidRPr="00F135F6">
        <w:rPr>
          <w:rFonts w:ascii="Arial" w:eastAsia="Times New Roman" w:hAnsi="Arial"/>
          <w:sz w:val="24"/>
          <w:lang w:eastAsia="ko-KR"/>
        </w:rPr>
        <w:tab/>
        <w:t>TCI States Activation/Deactivation for UE-specific PDSCH MAC CE</w:t>
      </w:r>
      <w:bookmarkEnd w:id="1078"/>
      <w:bookmarkEnd w:id="1079"/>
      <w:bookmarkEnd w:id="1080"/>
      <w:bookmarkEnd w:id="1081"/>
      <w:bookmarkEnd w:id="1082"/>
      <w:bookmarkEnd w:id="1083"/>
    </w:p>
    <w:p w14:paraId="313278B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TCI States Activation/Deactivation for UE-specific PDSCH MAC CE is identified by a MAC subheader with LCID as specified in Table 6.2.1-1. It has a variable size consisting of following fields:</w:t>
      </w:r>
    </w:p>
    <w:p w14:paraId="784E3BA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r w:rsidRPr="00F135F6">
        <w:rPr>
          <w:rFonts w:eastAsia="Times New Roman"/>
          <w:lang w:val="fr-FR" w:eastAsia="fr-FR"/>
        </w:rPr>
        <w:t xml:space="preserve"> </w:t>
      </w:r>
      <w:r w:rsidRPr="00F135F6">
        <w:rPr>
          <w:rFonts w:eastAsia="Times New Roman"/>
          <w:noProof/>
          <w:lang w:val="fr-FR" w:eastAsia="fr-FR"/>
        </w:rPr>
        <w:t xml:space="preserve">If the indicated Serving Cell is configured as part of a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noProof/>
          <w:lang w:val="fr-FR" w:eastAsia="fr-FR"/>
        </w:rPr>
        <w:t xml:space="preserve">, this MAC CE applies to all the </w:t>
      </w:r>
      <w:r w:rsidRPr="00F135F6">
        <w:rPr>
          <w:rFonts w:eastAsia="Times New Roman"/>
          <w:lang w:val="fr-FR" w:eastAsia="fr-FR"/>
        </w:rPr>
        <w:t>Serving Cells configured</w:t>
      </w:r>
      <w:r w:rsidRPr="00F135F6">
        <w:rPr>
          <w:rFonts w:eastAsia="Times New Roman"/>
          <w:noProof/>
          <w:lang w:val="fr-FR" w:eastAsia="fr-FR"/>
        </w:rPr>
        <w:t xml:space="preserve"> in the </w:t>
      </w:r>
      <w:r w:rsidRPr="00F135F6">
        <w:rPr>
          <w:rFonts w:eastAsia="Times New Roman"/>
          <w:lang w:val="fr-FR" w:eastAsia="fr-FR"/>
        </w:rPr>
        <w:t xml:space="preserve">set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iCs/>
          <w:lang w:val="fr-FR" w:eastAsia="fr-FR"/>
        </w:rPr>
        <w:t>, respectively</w:t>
      </w:r>
      <w:r w:rsidRPr="00F135F6">
        <w:rPr>
          <w:rFonts w:eastAsia="宋体"/>
          <w:noProof/>
          <w:lang w:val="fr-FR" w:eastAsia="zh-CN"/>
        </w:rPr>
        <w:t>;</w:t>
      </w:r>
    </w:p>
    <w:p w14:paraId="6C5460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xml:space="preserve">. The length of the BWP ID field is 2 bits. This field is ignored if this MAC CE applies to a </w:t>
      </w:r>
      <w:r w:rsidRPr="00F135F6">
        <w:rPr>
          <w:rFonts w:eastAsia="Times New Roman"/>
          <w:lang w:val="fr-FR" w:eastAsia="fr-FR"/>
        </w:rPr>
        <w:t>set of Serving Cells</w:t>
      </w:r>
      <w:r w:rsidRPr="00F135F6">
        <w:rPr>
          <w:rFonts w:eastAsia="Times New Roman"/>
          <w:noProof/>
          <w:lang w:val="fr-FR" w:eastAsia="fr-FR"/>
        </w:rPr>
        <w:t>;</w:t>
      </w:r>
    </w:p>
    <w:p w14:paraId="7C000905"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T</w:t>
      </w:r>
      <w:r w:rsidRPr="00F135F6">
        <w:rPr>
          <w:rFonts w:eastAsia="Times New Roman"/>
          <w:noProof/>
          <w:vertAlign w:val="subscript"/>
          <w:lang w:val="fr-FR" w:eastAsia="fr-FR"/>
        </w:rPr>
        <w:t>i</w:t>
      </w:r>
      <w:r w:rsidRPr="00F135F6">
        <w:rPr>
          <w:rFonts w:eastAsia="Times New Roman"/>
          <w:noProof/>
          <w:lang w:val="fr-FR" w:eastAsia="fr-FR"/>
        </w:rPr>
        <w:t xml:space="preserve">: If there is a 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lang w:val="fr-FR" w:eastAsia="fr-FR"/>
        </w:rPr>
        <w:t>,</w:t>
      </w:r>
      <w:r w:rsidRPr="00F135F6">
        <w:rPr>
          <w:rFonts w:eastAsia="Times New Roman"/>
          <w:noProof/>
          <w:lang w:val="fr-FR" w:eastAsia="fr-FR"/>
        </w:rPr>
        <w:t xml:space="preserve"> this field indicates the activation/deactivation status of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noProof/>
          <w:lang w:val="fr-FR" w:eastAsia="ko-KR"/>
        </w:rPr>
        <w:t>, otherwise</w:t>
      </w:r>
      <w:r w:rsidRPr="00F135F6">
        <w:rPr>
          <w:rFonts w:eastAsia="Times New Roman"/>
          <w:lang w:val="fr-FR" w:eastAsia="fr-FR"/>
        </w:rPr>
        <w:t xml:space="preserve"> </w:t>
      </w:r>
      <w:r w:rsidRPr="00F135F6">
        <w:rPr>
          <w:rFonts w:eastAsia="Times New Roman"/>
          <w:noProof/>
          <w:lang w:val="fr-FR" w:eastAsia="ko-KR"/>
        </w:rPr>
        <w:t>MAC entity shall ignore the T</w:t>
      </w:r>
      <w:r w:rsidRPr="00F135F6">
        <w:rPr>
          <w:rFonts w:eastAsia="Times New Roman"/>
          <w:noProof/>
          <w:vertAlign w:val="subscript"/>
          <w:lang w:val="fr-FR" w:eastAsia="fr-FR"/>
        </w:rPr>
        <w:t>i</w:t>
      </w:r>
      <w:r w:rsidRPr="00F135F6">
        <w:rPr>
          <w:rFonts w:eastAsia="Times New Roman"/>
          <w:noProof/>
          <w:lang w:val="fr-FR" w:eastAsia="ko-KR"/>
        </w:rPr>
        <w:t xml:space="preserve"> field. </w:t>
      </w:r>
      <w:r w:rsidRPr="00F135F6">
        <w:rPr>
          <w:rFonts w:eastAsia="Times New Roman"/>
          <w:lang w:val="fr-FR" w:eastAsia="ko-KR"/>
        </w:rPr>
        <w:t>The T</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lang w:val="fr-FR" w:eastAsia="ko-KR"/>
        </w:rPr>
        <w:t xml:space="preserve"> shall be activated and mapped </w:t>
      </w:r>
      <w:r w:rsidRPr="00F135F6">
        <w:rPr>
          <w:rFonts w:eastAsia="Times New Roman"/>
          <w:lang w:val="fr-FR" w:eastAsia="fr-FR"/>
        </w:rPr>
        <w:t xml:space="preserve">to the codepoint of the DCI </w:t>
      </w:r>
      <w:r w:rsidRPr="00F135F6">
        <w:rPr>
          <w:rFonts w:eastAsia="Times New Roman"/>
          <w:i/>
          <w:lang w:val="fr-FR" w:eastAsia="fr-FR"/>
        </w:rPr>
        <w:t>Transmission Configuration Indication</w:t>
      </w:r>
      <w:r w:rsidRPr="00F135F6">
        <w:rPr>
          <w:rFonts w:eastAsia="Times New Roman"/>
          <w:lang w:val="fr-FR" w:eastAsia="fr-FR"/>
        </w:rPr>
        <w:t xml:space="preserve"> field, as specified in TS 38.214 [7]</w:t>
      </w:r>
      <w:r w:rsidRPr="00F135F6">
        <w:rPr>
          <w:rFonts w:eastAsia="Times New Roman"/>
          <w:lang w:val="fr-FR" w:eastAsia="ko-KR"/>
        </w:rPr>
        <w:t>. The T</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w:t>
      </w:r>
      <w:r w:rsidRPr="00F135F6">
        <w:rPr>
          <w:rFonts w:eastAsia="Times New Roman"/>
          <w:noProof/>
          <w:lang w:val="fr-FR" w:eastAsia="ko-KR"/>
        </w:rPr>
        <w:t xml:space="preserve">TCI state with </w:t>
      </w:r>
      <w:r w:rsidRPr="00F135F6">
        <w:rPr>
          <w:rFonts w:eastAsia="Times New Roman"/>
          <w:i/>
          <w:lang w:val="fr-FR" w:eastAsia="fr-FR"/>
        </w:rPr>
        <w:t>TCI-StateId</w:t>
      </w:r>
      <w:r w:rsidRPr="00F135F6">
        <w:rPr>
          <w:rFonts w:eastAsia="Times New Roman"/>
          <w:lang w:val="fr-FR" w:eastAsia="fr-FR"/>
        </w:rPr>
        <w:t xml:space="preserve"> i</w:t>
      </w:r>
      <w:r w:rsidRPr="00F135F6">
        <w:rPr>
          <w:rFonts w:eastAsia="Times New Roman"/>
          <w:lang w:val="fr-FR" w:eastAsia="ko-KR"/>
        </w:rPr>
        <w:t xml:space="preserve"> shall be deactivated and is not mapped </w:t>
      </w:r>
      <w:r w:rsidRPr="00F135F6">
        <w:rPr>
          <w:rFonts w:eastAsia="Times New Roman"/>
          <w:lang w:val="fr-FR" w:eastAsia="fr-FR"/>
        </w:rPr>
        <w:t xml:space="preserve">to the codepoint of the DCI </w:t>
      </w:r>
      <w:r w:rsidRPr="00F135F6">
        <w:rPr>
          <w:rFonts w:eastAsia="Times New Roman"/>
          <w:i/>
          <w:lang w:val="fr-FR" w:eastAsia="fr-FR"/>
        </w:rPr>
        <w:t>Transmission Configuration Indication</w:t>
      </w:r>
      <w:r w:rsidRPr="00F135F6">
        <w:rPr>
          <w:rFonts w:eastAsia="Times New Roman"/>
          <w:lang w:val="fr-FR" w:eastAsia="fr-FR"/>
        </w:rPr>
        <w:t xml:space="preserve"> field</w:t>
      </w:r>
      <w:r w:rsidRPr="00F135F6">
        <w:rPr>
          <w:rFonts w:eastAsia="Times New Roman"/>
          <w:lang w:val="fr-FR" w:eastAsia="ko-KR"/>
        </w:rPr>
        <w:t xml:space="preserve">. The codepoint to which the </w:t>
      </w:r>
      <w:r w:rsidRPr="00F135F6">
        <w:rPr>
          <w:rFonts w:eastAsia="Times New Roman"/>
          <w:noProof/>
          <w:lang w:val="fr-FR" w:eastAsia="fr-FR"/>
        </w:rPr>
        <w:t xml:space="preserve">TCI State </w:t>
      </w:r>
      <w:r w:rsidRPr="00F135F6">
        <w:rPr>
          <w:rFonts w:eastAsia="Times New Roman"/>
          <w:lang w:val="fr-FR" w:eastAsia="ko-KR"/>
        </w:rPr>
        <w:t xml:space="preserve">is mapped is determined by its ordinal position among all the </w:t>
      </w:r>
      <w:r w:rsidRPr="00F135F6">
        <w:rPr>
          <w:rFonts w:eastAsia="Times New Roman"/>
          <w:noProof/>
          <w:lang w:val="fr-FR" w:eastAsia="fr-FR"/>
        </w:rPr>
        <w:t>TCI States with</w:t>
      </w:r>
      <w:r w:rsidRPr="00F135F6">
        <w:rPr>
          <w:rFonts w:eastAsia="Times New Roman"/>
          <w:lang w:val="fr-FR" w:eastAsia="ko-KR"/>
        </w:rPr>
        <w:t xml:space="preserve">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i.e. the first </w:t>
      </w:r>
      <w:r w:rsidRPr="00F135F6">
        <w:rPr>
          <w:rFonts w:eastAsia="Times New Roman"/>
          <w:noProof/>
          <w:lang w:val="fr-FR" w:eastAsia="fr-FR"/>
        </w:rPr>
        <w:t xml:space="preserve">TCI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0, second </w:t>
      </w:r>
      <w:r w:rsidRPr="00F135F6">
        <w:rPr>
          <w:rFonts w:eastAsia="Times New Roman"/>
          <w:noProof/>
          <w:lang w:val="fr-FR" w:eastAsia="fr-FR"/>
        </w:rPr>
        <w:t xml:space="preserve">TCI State </w:t>
      </w:r>
      <w:r w:rsidRPr="00F135F6">
        <w:rPr>
          <w:rFonts w:eastAsia="Times New Roman"/>
          <w:lang w:val="fr-FR" w:eastAsia="ko-KR"/>
        </w:rPr>
        <w:t>with T</w:t>
      </w:r>
      <w:r w:rsidRPr="00F135F6">
        <w:rPr>
          <w:rFonts w:eastAsia="Times New Roman"/>
          <w:vertAlign w:val="subscript"/>
          <w:lang w:val="fr-FR" w:eastAsia="ko-KR"/>
        </w:rPr>
        <w:t>i</w:t>
      </w:r>
      <w:r w:rsidRPr="00F135F6">
        <w:rPr>
          <w:rFonts w:eastAsia="Times New Roman"/>
          <w:lang w:val="fr-FR" w:eastAsia="ko-KR"/>
        </w:rPr>
        <w:t xml:space="preserve"> field set to </w:t>
      </w:r>
      <w:r w:rsidRPr="00F135F6">
        <w:rPr>
          <w:rFonts w:eastAsia="Times New Roman"/>
          <w:noProof/>
          <w:lang w:val="fr-FR" w:eastAsia="fr-FR"/>
        </w:rPr>
        <w:t>1</w:t>
      </w:r>
      <w:r w:rsidRPr="00F135F6">
        <w:rPr>
          <w:rFonts w:eastAsia="Times New Roman"/>
          <w:lang w:val="fr-FR" w:eastAsia="ko-KR"/>
        </w:rPr>
        <w:t xml:space="preserve"> shall be mapped to the codepoint value 1 and so on. The maximum number of activated TCI states is 8. The activated TCI states can be associated with at most one PCI different from the Serving Cell PCI at a time;</w:t>
      </w:r>
    </w:p>
    <w:p w14:paraId="2866FFE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r>
      <w:r w:rsidRPr="00F135F6">
        <w:rPr>
          <w:rFonts w:eastAsia="Malgun Gothic"/>
          <w:noProof/>
          <w:lang w:val="fr-FR" w:eastAsia="fr-FR"/>
        </w:rPr>
        <w:t xml:space="preserve">CORESET Pool ID: This field indicates that mapping between the activated TCI states and </w:t>
      </w:r>
      <w:r w:rsidRPr="00F135F6">
        <w:rPr>
          <w:rFonts w:eastAsia="Times New Roman"/>
          <w:lang w:val="fr-FR" w:eastAsia="fr-FR"/>
        </w:rPr>
        <w:t xml:space="preserve">the codepoint of the DCI </w:t>
      </w:r>
      <w:r w:rsidRPr="00F135F6">
        <w:rPr>
          <w:rFonts w:eastAsia="Times New Roman"/>
          <w:i/>
          <w:lang w:val="fr-FR" w:eastAsia="fr-FR"/>
        </w:rPr>
        <w:t>Transmission Configuration Indication</w:t>
      </w:r>
      <w:r w:rsidRPr="00F135F6">
        <w:rPr>
          <w:rFonts w:eastAsia="Malgun Gothic"/>
          <w:noProof/>
          <w:lang w:val="fr-FR" w:eastAsia="fr-FR"/>
        </w:rPr>
        <w:t xml:space="preserve"> set by field </w:t>
      </w:r>
      <w:r w:rsidRPr="00F135F6">
        <w:rPr>
          <w:rFonts w:eastAsia="Times New Roman"/>
          <w:noProof/>
          <w:lang w:val="fr-FR" w:eastAsia="ko-KR"/>
        </w:rPr>
        <w:t>T</w:t>
      </w:r>
      <w:r w:rsidRPr="00F135F6">
        <w:rPr>
          <w:rFonts w:eastAsia="Times New Roman"/>
          <w:noProof/>
          <w:vertAlign w:val="subscript"/>
          <w:lang w:val="fr-FR" w:eastAsia="fr-FR"/>
        </w:rPr>
        <w:t>i</w:t>
      </w:r>
      <w:r w:rsidRPr="00F135F6">
        <w:rPr>
          <w:rFonts w:eastAsia="Malgun Gothic"/>
          <w:noProof/>
          <w:lang w:val="fr-FR" w:eastAsia="fr-FR"/>
        </w:rPr>
        <w:t xml:space="preserve"> is specific to the </w:t>
      </w:r>
      <w:r w:rsidRPr="00F135F6">
        <w:rPr>
          <w:rFonts w:eastAsia="Malgun Gothic"/>
          <w:i/>
          <w:lang w:val="fr-FR" w:eastAsia="fr-FR"/>
        </w:rPr>
        <w:t>ControlResourceSetId</w:t>
      </w:r>
      <w:r w:rsidRPr="00F135F6">
        <w:rPr>
          <w:rFonts w:eastAsia="Malgun Gothic"/>
          <w:lang w:val="fr-FR" w:eastAsia="fr-FR"/>
        </w:rPr>
        <w:t xml:space="preserve"> configured with CORESET Pool ID as specified in TS 38.331 [5]</w:t>
      </w:r>
      <w:r w:rsidRPr="00F135F6">
        <w:rPr>
          <w:rFonts w:eastAsia="Malgun Gothic"/>
          <w:noProof/>
          <w:lang w:val="fr-FR" w:eastAsia="fr-FR"/>
        </w:rPr>
        <w:t>. This field set to 1 indicates that this MAC CE shall be applied for the DL transmission scheduled by CORESET with the CORESET pool ID equal to 1, otherwise, this MAC CE shall be applied for the DL transmission scheduled by CORESET pool ID equal to 0</w:t>
      </w:r>
      <w:r w:rsidRPr="00F135F6">
        <w:rPr>
          <w:rFonts w:eastAsia="Times New Roman"/>
          <w:lang w:val="fr-FR" w:eastAsia="ko-KR"/>
        </w:rPr>
        <w:t>.</w:t>
      </w:r>
      <w:r w:rsidRPr="00F135F6">
        <w:rPr>
          <w:rFonts w:eastAsia="Times New Roman"/>
          <w:lang w:val="fr-FR" w:eastAsia="fr-FR"/>
        </w:rPr>
        <w:t xml:space="preserve"> </w:t>
      </w:r>
      <w:r w:rsidRPr="00F135F6">
        <w:rPr>
          <w:rFonts w:eastAsia="Times New Roman"/>
          <w:lang w:val="fr-FR" w:eastAsia="ko-KR"/>
        </w:rPr>
        <w:t xml:space="preserve">If the </w:t>
      </w:r>
      <w:r w:rsidRPr="00F135F6">
        <w:rPr>
          <w:rFonts w:eastAsia="Times New Roman"/>
          <w:i/>
          <w:lang w:val="fr-FR" w:eastAsia="ko-KR"/>
        </w:rPr>
        <w:t>coresetPoolIndex</w:t>
      </w:r>
      <w:r w:rsidRPr="00F135F6">
        <w:rPr>
          <w:rFonts w:eastAsia="Times New Roman"/>
          <w:lang w:val="fr-FR" w:eastAsia="ko-KR"/>
        </w:rPr>
        <w:t xml:space="preserve"> is not configured for any CORESET, MAC entity shall ignore the CORESET Pool ID field in this MAC CE</w:t>
      </w:r>
      <w:r w:rsidRPr="00F135F6">
        <w:rPr>
          <w:rFonts w:eastAsia="Times New Roman"/>
          <w:lang w:val="fr-FR" w:eastAsia="fr-FR"/>
        </w:rPr>
        <w:t xml:space="preserve"> </w:t>
      </w:r>
      <w:r w:rsidRPr="00F135F6">
        <w:rPr>
          <w:rFonts w:eastAsia="Times New Roman"/>
          <w:lang w:val="fr-FR" w:eastAsia="ko-KR"/>
        </w:rPr>
        <w:t>when receiving the MAC CE. If the Serving Cell in the MAC CE is configured in a cell list that contains more than one Serving Cell, the CORSET Pool ID field shall be ignored</w:t>
      </w:r>
      <w:r w:rsidRPr="00F135F6">
        <w:rPr>
          <w:rFonts w:eastAsia="Times New Roman"/>
          <w:lang w:val="fr-FR" w:eastAsia="fr-FR"/>
        </w:rPr>
        <w:t xml:space="preserve"> </w:t>
      </w:r>
      <w:r w:rsidRPr="00F135F6">
        <w:rPr>
          <w:rFonts w:eastAsia="Times New Roman"/>
          <w:lang w:val="fr-FR" w:eastAsia="ko-KR"/>
        </w:rPr>
        <w:t>when receiving the MAC CE.</w:t>
      </w:r>
    </w:p>
    <w:p w14:paraId="1274EB5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3288" w14:anchorId="4844270F">
          <v:shape id="_x0000_i1054" type="#_x0000_t75" style="width:285.35pt;height:164pt" o:ole="">
            <v:imagedata r:id="rId71" o:title=""/>
          </v:shape>
          <o:OLEObject Type="Embed" ProgID="Visio.Drawing.15" ShapeID="_x0000_i1054" DrawAspect="Content" ObjectID="_1745412528" r:id="rId72"/>
        </w:object>
      </w:r>
    </w:p>
    <w:p w14:paraId="2A75EE1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6.1.3.14-1: </w:t>
      </w:r>
      <w:r w:rsidRPr="00F135F6">
        <w:rPr>
          <w:rFonts w:ascii="Arial" w:eastAsia="Times New Roman" w:hAnsi="Arial" w:cs="Arial"/>
          <w:b/>
          <w:lang w:val="fr-FR" w:eastAsia="ko-KR"/>
        </w:rPr>
        <w:t>TCI States Activation/Deactivation for UE-specific PDSCH MAC CE</w:t>
      </w:r>
    </w:p>
    <w:p w14:paraId="093C58C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84" w:name="_Toc131023541"/>
      <w:bookmarkStart w:id="1085" w:name="_Toc52796580"/>
      <w:bookmarkStart w:id="1086" w:name="_Toc52752118"/>
      <w:bookmarkStart w:id="1087" w:name="_Toc46490423"/>
      <w:bookmarkStart w:id="1088" w:name="_Toc37296292"/>
      <w:bookmarkStart w:id="1089" w:name="_Toc29239893"/>
      <w:r w:rsidRPr="00F135F6">
        <w:rPr>
          <w:rFonts w:ascii="Arial" w:eastAsia="Times New Roman" w:hAnsi="Arial"/>
          <w:sz w:val="24"/>
          <w:lang w:eastAsia="ko-KR"/>
        </w:rPr>
        <w:t>6.1.3.15</w:t>
      </w:r>
      <w:r w:rsidRPr="00F135F6">
        <w:rPr>
          <w:rFonts w:ascii="Arial" w:eastAsia="Times New Roman" w:hAnsi="Arial"/>
          <w:sz w:val="24"/>
          <w:lang w:eastAsia="ko-KR"/>
        </w:rPr>
        <w:tab/>
        <w:t>TCI State Indication for UE-specific PDCCH MAC CE</w:t>
      </w:r>
      <w:bookmarkEnd w:id="1084"/>
      <w:bookmarkEnd w:id="1085"/>
      <w:bookmarkEnd w:id="1086"/>
      <w:bookmarkEnd w:id="1087"/>
      <w:bookmarkEnd w:id="1088"/>
      <w:bookmarkEnd w:id="1089"/>
    </w:p>
    <w:p w14:paraId="6B2785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TCI State Indication for UE-specific PDCCH MAC CE is identified by a MAC subheader with LCID as specified in Table 6.2.1-1. It has a fixed size of 16 bits with following fields:</w:t>
      </w:r>
    </w:p>
    <w:p w14:paraId="6648585D" w14:textId="77777777" w:rsidR="00F135F6" w:rsidRPr="00F135F6" w:rsidRDefault="00F135F6" w:rsidP="00F135F6">
      <w:pPr>
        <w:overflowPunct w:val="0"/>
        <w:autoSpaceDE w:val="0"/>
        <w:autoSpaceDN w:val="0"/>
        <w:adjustRightInd w:val="0"/>
        <w:ind w:left="568" w:hanging="284"/>
        <w:rPr>
          <w:rFonts w:eastAsia="宋体"/>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r w:rsidRPr="00F135F6">
        <w:rPr>
          <w:rFonts w:eastAsia="Times New Roman"/>
          <w:noProof/>
          <w:lang w:val="fr-FR" w:eastAsia="fr-FR"/>
        </w:rPr>
        <w:t xml:space="preserve">. If the indicated Serving Cell is configured as part of a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noProof/>
          <w:lang w:val="fr-FR" w:eastAsia="fr-FR"/>
        </w:rPr>
        <w:t xml:space="preserve"> as specified in </w:t>
      </w:r>
      <w:r w:rsidRPr="00F135F6">
        <w:rPr>
          <w:rFonts w:eastAsia="Times New Roman"/>
          <w:lang w:val="fr-FR" w:eastAsia="ko-KR"/>
        </w:rPr>
        <w:t>TS 38.331 [5]</w:t>
      </w:r>
      <w:r w:rsidRPr="00F135F6">
        <w:rPr>
          <w:rFonts w:eastAsia="Times New Roman"/>
          <w:noProof/>
          <w:lang w:val="fr-FR" w:eastAsia="fr-FR"/>
        </w:rPr>
        <w:t>, this MAC CE applies to all the</w:t>
      </w:r>
      <w:r w:rsidRPr="00F135F6">
        <w:rPr>
          <w:rFonts w:eastAsia="Times New Roman"/>
          <w:lang w:val="fr-FR" w:eastAsia="fr-FR"/>
        </w:rPr>
        <w:t>Serving Cells</w:t>
      </w:r>
      <w:r w:rsidRPr="00F135F6">
        <w:rPr>
          <w:rFonts w:eastAsia="Times New Roman"/>
          <w:noProof/>
          <w:lang w:val="fr-FR" w:eastAsia="fr-FR"/>
        </w:rPr>
        <w:t xml:space="preserve"> in the </w:t>
      </w:r>
      <w:r w:rsidRPr="00F135F6">
        <w:rPr>
          <w:rFonts w:eastAsia="Times New Roman"/>
          <w:lang w:val="fr-FR" w:eastAsia="fr-FR"/>
        </w:rPr>
        <w:t>set</w:t>
      </w:r>
      <w:r w:rsidRPr="00F135F6">
        <w:rPr>
          <w:rFonts w:eastAsia="Times New Roman"/>
          <w:iCs/>
          <w:lang w:val="fr-FR" w:eastAsia="fr-FR"/>
        </w:rPr>
        <w:t xml:space="preserve"> </w:t>
      </w:r>
      <w:r w:rsidRPr="00F135F6">
        <w:rPr>
          <w:rFonts w:eastAsia="Times New Roman"/>
          <w:i/>
          <w:iCs/>
          <w:lang w:val="fr-FR" w:eastAsia="fr-FR"/>
        </w:rPr>
        <w:t>simultaneousTCI-UpdateList1</w:t>
      </w:r>
      <w:r w:rsidRPr="00F135F6">
        <w:rPr>
          <w:rFonts w:eastAsia="Times New Roman"/>
          <w:lang w:val="fr-FR" w:eastAsia="fr-FR"/>
        </w:rPr>
        <w:t xml:space="preserve"> or </w:t>
      </w:r>
      <w:r w:rsidRPr="00F135F6">
        <w:rPr>
          <w:rFonts w:eastAsia="Times New Roman"/>
          <w:i/>
          <w:iCs/>
          <w:lang w:val="fr-FR" w:eastAsia="fr-FR"/>
        </w:rPr>
        <w:t>simultaneousTCI-UpdateList2</w:t>
      </w:r>
      <w:r w:rsidRPr="00F135F6">
        <w:rPr>
          <w:rFonts w:eastAsia="Times New Roman"/>
          <w:lang w:val="fr-FR" w:eastAsia="fr-FR"/>
        </w:rPr>
        <w:t>, respectively</w:t>
      </w:r>
      <w:r w:rsidRPr="00F135F6">
        <w:rPr>
          <w:rFonts w:eastAsia="宋体"/>
          <w:noProof/>
          <w:lang w:val="fr-FR" w:eastAsia="zh-CN"/>
        </w:rPr>
        <w:t>;</w:t>
      </w:r>
    </w:p>
    <w:p w14:paraId="0072CE37"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CORESET ID</w:t>
      </w:r>
      <w:r w:rsidRPr="00F135F6">
        <w:rPr>
          <w:rFonts w:eastAsia="Times New Roman"/>
          <w:noProof/>
          <w:lang w:val="fr-FR" w:eastAsia="fr-FR"/>
        </w:rPr>
        <w:t xml:space="preserve">: This field indicates a Control Resource Set identified with </w:t>
      </w:r>
      <w:r w:rsidRPr="00F135F6">
        <w:rPr>
          <w:rFonts w:eastAsia="Times New Roman"/>
          <w:i/>
          <w:lang w:val="fr-FR" w:eastAsia="fr-FR"/>
        </w:rPr>
        <w:t>ControlResourceSetId</w:t>
      </w:r>
      <w:r w:rsidRPr="00F135F6">
        <w:rPr>
          <w:rFonts w:eastAsia="Times New Roman"/>
          <w:lang w:val="fr-FR" w:eastAsia="fr-FR"/>
        </w:rPr>
        <w:t xml:space="preserve"> as specified in TS 38.331 [5], for which the TCI State is being indicated. In case the value of the field is 0, the field refers to the Control Resource Set configured by </w:t>
      </w:r>
      <w:r w:rsidRPr="00F135F6">
        <w:rPr>
          <w:rFonts w:eastAsia="Times New Roman"/>
          <w:i/>
          <w:lang w:val="fr-FR" w:eastAsia="fr-FR"/>
        </w:rPr>
        <w:t>controlResourceSetZero</w:t>
      </w:r>
      <w:r w:rsidRPr="00F135F6">
        <w:rPr>
          <w:rFonts w:eastAsia="Times New Roman"/>
          <w:lang w:val="fr-FR" w:eastAsia="fr-FR"/>
        </w:rPr>
        <w:t xml:space="preserve"> as specified in TS 38.331 [5]. </w:t>
      </w:r>
      <w:r w:rsidRPr="00F135F6">
        <w:rPr>
          <w:rFonts w:eastAsia="Times New Roman"/>
          <w:noProof/>
          <w:lang w:val="fr-FR" w:eastAsia="fr-FR"/>
        </w:rPr>
        <w:t>The length of the field is 4 bits;</w:t>
      </w:r>
    </w:p>
    <w:p w14:paraId="4F5DD312"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T</w:t>
      </w:r>
      <w:r w:rsidRPr="00F135F6">
        <w:rPr>
          <w:rFonts w:eastAsia="Times New Roman"/>
          <w:noProof/>
          <w:lang w:val="fr-FR" w:eastAsia="fr-FR"/>
        </w:rPr>
        <w:t xml:space="preserve">CI State ID: This field indicates the TCI state identified by </w:t>
      </w:r>
      <w:r w:rsidRPr="00F135F6">
        <w:rPr>
          <w:rFonts w:eastAsia="Times New Roman"/>
          <w:i/>
          <w:lang w:val="fr-FR" w:eastAsia="fr-FR"/>
        </w:rPr>
        <w:t>TCI-StateId</w:t>
      </w:r>
      <w:r w:rsidRPr="00F135F6">
        <w:rPr>
          <w:rFonts w:eastAsia="Times New Roman"/>
          <w:lang w:val="fr-FR" w:eastAsia="fr-FR"/>
        </w:rPr>
        <w:t xml:space="preserve"> </w:t>
      </w:r>
      <w:r w:rsidRPr="00F135F6">
        <w:rPr>
          <w:rFonts w:eastAsia="Times New Roman"/>
          <w:noProof/>
          <w:lang w:val="fr-FR" w:eastAsia="fr-FR"/>
        </w:rPr>
        <w:t xml:space="preserve">as specified in </w:t>
      </w:r>
      <w:r w:rsidRPr="00F135F6">
        <w:rPr>
          <w:rFonts w:eastAsia="Times New Roman"/>
          <w:lang w:val="fr-FR" w:eastAsia="ko-KR"/>
        </w:rPr>
        <w:t>TS 38.331 [5] applicable to the Control Resource Set identified by CORESET ID field</w:t>
      </w:r>
      <w:r w:rsidRPr="00F135F6">
        <w:rPr>
          <w:rFonts w:eastAsia="Times New Roman"/>
          <w:noProof/>
          <w:lang w:val="fr-FR" w:eastAsia="fr-FR"/>
        </w:rPr>
        <w:t xml:space="preserve">. If the field of CORESET ID is set to 0, this field indicates a </w:t>
      </w:r>
      <w:r w:rsidRPr="00F135F6">
        <w:rPr>
          <w:rFonts w:eastAsia="Times New Roman"/>
          <w:i/>
          <w:noProof/>
          <w:lang w:val="fr-FR" w:eastAsia="fr-FR"/>
        </w:rPr>
        <w:t>TCI-StateId</w:t>
      </w:r>
      <w:r w:rsidRPr="00F135F6">
        <w:rPr>
          <w:rFonts w:eastAsia="Times New Roman"/>
          <w:noProof/>
          <w:lang w:val="fr-FR" w:eastAsia="fr-FR"/>
        </w:rPr>
        <w:t xml:space="preserve"> for a TCI state of the first 64 TCI-states configured by </w:t>
      </w:r>
      <w:r w:rsidRPr="00F135F6">
        <w:rPr>
          <w:rFonts w:eastAsia="Times New Roman"/>
          <w:i/>
          <w:noProof/>
          <w:lang w:val="fr-FR" w:eastAsia="fr-FR"/>
        </w:rPr>
        <w:t>tci-StatesToAddModList</w:t>
      </w:r>
      <w:r w:rsidRPr="00F135F6">
        <w:rPr>
          <w:rFonts w:eastAsia="Times New Roman"/>
          <w:noProof/>
          <w:lang w:val="fr-FR" w:eastAsia="fr-FR"/>
        </w:rPr>
        <w:t xml:space="preserve"> and </w:t>
      </w:r>
      <w:r w:rsidRPr="00F135F6">
        <w:rPr>
          <w:rFonts w:eastAsia="Times New Roman"/>
          <w:i/>
          <w:noProof/>
          <w:lang w:val="fr-FR" w:eastAsia="fr-FR"/>
        </w:rPr>
        <w:t>tci-StatesToReleaseList</w:t>
      </w:r>
      <w:r w:rsidRPr="00F135F6">
        <w:rPr>
          <w:rFonts w:eastAsia="Times New Roman"/>
          <w:noProof/>
          <w:lang w:val="fr-FR" w:eastAsia="fr-FR"/>
        </w:rPr>
        <w:t xml:space="preserve"> in the </w:t>
      </w:r>
      <w:r w:rsidRPr="00F135F6">
        <w:rPr>
          <w:rFonts w:eastAsia="Times New Roman"/>
          <w:i/>
          <w:noProof/>
          <w:lang w:val="fr-FR" w:eastAsia="fr-FR"/>
        </w:rPr>
        <w:t>PDSCH-Config</w:t>
      </w:r>
      <w:r w:rsidRPr="00F135F6">
        <w:rPr>
          <w:rFonts w:eastAsia="Times New Roman"/>
          <w:noProof/>
          <w:lang w:val="fr-FR" w:eastAsia="fr-FR"/>
        </w:rPr>
        <w:t xml:space="preserve"> in the active BWP or by </w:t>
      </w:r>
      <w:r w:rsidRPr="00F135F6">
        <w:rPr>
          <w:rFonts w:eastAsia="Times New Roman"/>
          <w:bCs/>
          <w:i/>
          <w:szCs w:val="22"/>
          <w:lang w:val="fr-FR" w:eastAsia="sv-SE"/>
        </w:rPr>
        <w:t>dl-OrJoint-TCI-State-ToAddModList</w:t>
      </w:r>
      <w:r w:rsidRPr="00F135F6">
        <w:rPr>
          <w:rFonts w:eastAsia="Times New Roman"/>
          <w:bCs/>
          <w:iCs/>
          <w:szCs w:val="22"/>
          <w:lang w:val="fr-FR" w:eastAsia="sv-SE"/>
        </w:rPr>
        <w:t xml:space="preserve"> and</w:t>
      </w:r>
      <w:r w:rsidRPr="00F135F6">
        <w:rPr>
          <w:rFonts w:eastAsia="Times New Roman"/>
          <w:b/>
          <w:iCs/>
          <w:szCs w:val="22"/>
          <w:lang w:val="fr-FR" w:eastAsia="sv-SE"/>
        </w:rPr>
        <w:t xml:space="preserve"> </w:t>
      </w:r>
      <w:r w:rsidRPr="00F135F6">
        <w:rPr>
          <w:rFonts w:eastAsia="Times New Roman"/>
          <w:i/>
          <w:iCs/>
          <w:lang w:val="fr-FR" w:eastAsia="fr-FR"/>
        </w:rPr>
        <w:t>dl-OrJoint-TCI-State-ToReleaseList</w:t>
      </w:r>
      <w:r w:rsidRPr="00F135F6">
        <w:rPr>
          <w:rFonts w:eastAsia="Times New Roman"/>
          <w:noProof/>
          <w:lang w:val="fr-FR" w:eastAsia="fr-FR"/>
        </w:rPr>
        <w:t xml:space="preserve"> in the </w:t>
      </w:r>
      <w:r w:rsidRPr="00F135F6">
        <w:rPr>
          <w:rFonts w:eastAsia="Times New Roman"/>
          <w:i/>
          <w:noProof/>
          <w:lang w:val="fr-FR" w:eastAsia="fr-FR"/>
        </w:rPr>
        <w:t>PDSCH-Config</w:t>
      </w:r>
      <w:r w:rsidRPr="00F135F6">
        <w:rPr>
          <w:rFonts w:eastAsia="Times New Roman"/>
          <w:noProof/>
          <w:lang w:val="fr-FR" w:eastAsia="fr-FR"/>
        </w:rPr>
        <w:t xml:space="preserve"> in the active BWP or the reference BWP. If the field of CORESET ID is set to the other value than 0, this field indicates a </w:t>
      </w:r>
      <w:r w:rsidRPr="00F135F6">
        <w:rPr>
          <w:rFonts w:eastAsia="Times New Roman"/>
          <w:i/>
          <w:noProof/>
          <w:lang w:val="fr-FR" w:eastAsia="fr-FR"/>
        </w:rPr>
        <w:t>TCI-StateId</w:t>
      </w:r>
      <w:r w:rsidRPr="00F135F6">
        <w:rPr>
          <w:rFonts w:eastAsia="Times New Roman"/>
          <w:noProof/>
          <w:lang w:val="fr-FR" w:eastAsia="fr-FR"/>
        </w:rPr>
        <w:t xml:space="preserve"> configured by </w:t>
      </w:r>
      <w:r w:rsidRPr="00F135F6">
        <w:rPr>
          <w:rFonts w:eastAsia="Times New Roman"/>
          <w:i/>
          <w:noProof/>
          <w:lang w:val="fr-FR" w:eastAsia="fr-FR"/>
        </w:rPr>
        <w:t>tci-StatesPDCCH-ToAddList</w:t>
      </w:r>
      <w:r w:rsidRPr="00F135F6">
        <w:rPr>
          <w:rFonts w:eastAsia="Times New Roman"/>
          <w:noProof/>
          <w:lang w:val="fr-FR" w:eastAsia="fr-FR"/>
        </w:rPr>
        <w:t xml:space="preserve"> and </w:t>
      </w:r>
      <w:r w:rsidRPr="00F135F6">
        <w:rPr>
          <w:rFonts w:eastAsia="Times New Roman"/>
          <w:i/>
          <w:noProof/>
          <w:lang w:val="fr-FR" w:eastAsia="fr-FR"/>
        </w:rPr>
        <w:t>tci-StatesPDCCH-ToReleaseList</w:t>
      </w:r>
      <w:r w:rsidRPr="00F135F6">
        <w:rPr>
          <w:rFonts w:eastAsia="Times New Roman"/>
          <w:noProof/>
          <w:lang w:val="fr-FR" w:eastAsia="fr-FR"/>
        </w:rPr>
        <w:t xml:space="preserve"> in the </w:t>
      </w:r>
      <w:r w:rsidRPr="00F135F6">
        <w:rPr>
          <w:rFonts w:eastAsia="Times New Roman"/>
          <w:i/>
          <w:noProof/>
          <w:lang w:val="fr-FR" w:eastAsia="fr-FR"/>
        </w:rPr>
        <w:t>controlResourceSet</w:t>
      </w:r>
      <w:r w:rsidRPr="00F135F6">
        <w:rPr>
          <w:rFonts w:eastAsia="Times New Roman"/>
          <w:noProof/>
          <w:lang w:val="fr-FR" w:eastAsia="fr-FR"/>
        </w:rPr>
        <w:t xml:space="preserve"> identified by the indicated CORESET ID. The length of the field is 7 bits.</w:t>
      </w:r>
    </w:p>
    <w:p w14:paraId="5D77312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00" w:dyaOrig="1596" w14:anchorId="799B3839">
          <v:shape id="_x0000_i1055" type="#_x0000_t75" style="width:285.35pt;height:79.35pt" o:ole="">
            <v:imagedata r:id="rId73" o:title=""/>
          </v:shape>
          <o:OLEObject Type="Embed" ProgID="Visio.Drawing.15" ShapeID="_x0000_i1055" DrawAspect="Content" ObjectID="_1745412529" r:id="rId74"/>
        </w:object>
      </w:r>
    </w:p>
    <w:p w14:paraId="40A4B1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6.1.3.15-1: </w:t>
      </w:r>
      <w:r w:rsidRPr="00F135F6">
        <w:rPr>
          <w:rFonts w:ascii="Arial" w:eastAsia="Times New Roman" w:hAnsi="Arial" w:cs="Arial"/>
          <w:b/>
          <w:lang w:val="fr-FR" w:eastAsia="ko-KR"/>
        </w:rPr>
        <w:t>TCI State Indication for UE-specific PDCCH MAC CE</w:t>
      </w:r>
    </w:p>
    <w:p w14:paraId="0930E48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90" w:name="_Toc131023542"/>
      <w:bookmarkStart w:id="1091" w:name="_Toc52796581"/>
      <w:bookmarkStart w:id="1092" w:name="_Toc52752119"/>
      <w:bookmarkStart w:id="1093" w:name="_Toc46490424"/>
      <w:bookmarkStart w:id="1094" w:name="_Toc37296293"/>
      <w:bookmarkStart w:id="1095" w:name="_Toc29239894"/>
      <w:r w:rsidRPr="00F135F6">
        <w:rPr>
          <w:rFonts w:ascii="Arial" w:eastAsia="Times New Roman" w:hAnsi="Arial"/>
          <w:sz w:val="24"/>
          <w:lang w:eastAsia="ko-KR"/>
        </w:rPr>
        <w:t>6.1.3.16</w:t>
      </w:r>
      <w:r w:rsidRPr="00F135F6">
        <w:rPr>
          <w:rFonts w:ascii="Arial" w:eastAsia="Times New Roman" w:hAnsi="Arial"/>
          <w:sz w:val="24"/>
          <w:lang w:eastAsia="ko-KR"/>
        </w:rPr>
        <w:tab/>
        <w:t>SP CSI reporting on PUCCH Activation/Deactivation MAC CE</w:t>
      </w:r>
      <w:bookmarkEnd w:id="1090"/>
      <w:bookmarkEnd w:id="1091"/>
      <w:bookmarkEnd w:id="1092"/>
      <w:bookmarkEnd w:id="1093"/>
      <w:bookmarkEnd w:id="1094"/>
      <w:bookmarkEnd w:id="1095"/>
    </w:p>
    <w:p w14:paraId="33BBE7AF"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CSI reporting on PUCCH Activation/Deactivation MAC CE is identified by a MAC subheader with LCID as specified in Table 6.2.1-1. It has a fixed size of 16 bits with following fields:</w:t>
      </w:r>
    </w:p>
    <w:p w14:paraId="4AB3F9D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7584A21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C4A54C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lastRenderedPageBreak/>
        <w:t>-</w:t>
      </w:r>
      <w:r w:rsidRPr="00F135F6">
        <w:rPr>
          <w:rFonts w:eastAsia="Times New Roman"/>
          <w:noProof/>
          <w:lang w:val="fr-FR" w:eastAsia="ko-KR"/>
        </w:rPr>
        <w:tab/>
        <w:t>S</w:t>
      </w:r>
      <w:r w:rsidRPr="00F135F6">
        <w:rPr>
          <w:rFonts w:eastAsia="Times New Roman"/>
          <w:noProof/>
          <w:vertAlign w:val="subscript"/>
          <w:lang w:val="fr-FR" w:eastAsia="fr-FR"/>
        </w:rPr>
        <w:t>i</w:t>
      </w:r>
      <w:r w:rsidRPr="00F135F6">
        <w:rPr>
          <w:rFonts w:eastAsia="Times New Roman"/>
          <w:noProof/>
          <w:lang w:val="fr-FR" w:eastAsia="fr-FR"/>
        </w:rPr>
        <w:t>: This field indicates the activation/deactivation status of the Semi-Persistent CSI report configuration</w:t>
      </w:r>
      <w:r w:rsidRPr="00F135F6">
        <w:rPr>
          <w:rFonts w:eastAsia="Times New Roman"/>
          <w:noProof/>
          <w:lang w:val="fr-FR" w:eastAsia="ko-KR"/>
        </w:rPr>
        <w:t xml:space="preserve"> within </w:t>
      </w:r>
      <w:r w:rsidRPr="00F135F6">
        <w:rPr>
          <w:rFonts w:eastAsia="Times New Roman"/>
          <w:i/>
          <w:lang w:val="fr-FR" w:eastAsia="fr-FR"/>
        </w:rPr>
        <w:t>csi-ReportConfigToAddModList</w:t>
      </w:r>
      <w:r w:rsidRPr="00F135F6">
        <w:rPr>
          <w:rFonts w:eastAsia="Times New Roman"/>
          <w:noProof/>
          <w:lang w:val="fr-FR" w:eastAsia="fr-FR"/>
        </w:rPr>
        <w:t>, as specified in TS 38.331 [5]. S</w:t>
      </w:r>
      <w:r w:rsidRPr="00F135F6">
        <w:rPr>
          <w:rFonts w:eastAsia="Times New Roman"/>
          <w:noProof/>
          <w:vertAlign w:val="subscript"/>
          <w:lang w:val="fr-FR" w:eastAsia="fr-FR"/>
        </w:rPr>
        <w:t>0</w:t>
      </w:r>
      <w:r w:rsidRPr="00F135F6">
        <w:rPr>
          <w:rFonts w:eastAsia="Times New Roman"/>
          <w:lang w:val="fr-FR" w:eastAsia="fr-FR"/>
        </w:rPr>
        <w:t xml:space="preserve"> refers to the </w:t>
      </w:r>
      <w:r w:rsidRPr="00F135F6">
        <w:rPr>
          <w:rFonts w:eastAsia="Times New Roman"/>
          <w:noProof/>
          <w:lang w:val="fr-FR" w:eastAsia="fr-FR"/>
        </w:rPr>
        <w:t xml:space="preserve">report configuration which includes PUCCH resources for SP CSI reporting in the indicated BWP and has the lowest </w:t>
      </w:r>
      <w:r w:rsidRPr="00F135F6">
        <w:rPr>
          <w:rFonts w:eastAsia="Times New Roman"/>
          <w:i/>
          <w:noProof/>
          <w:lang w:val="fr-FR" w:eastAsia="fr-FR"/>
        </w:rPr>
        <w:t>CSI-ReportConfigId</w:t>
      </w:r>
      <w:r w:rsidRPr="00F135F6">
        <w:rPr>
          <w:rFonts w:eastAsia="Times New Roman"/>
          <w:noProof/>
          <w:lang w:val="fr-FR" w:eastAsia="fr-FR"/>
        </w:rPr>
        <w:t xml:space="preserve"> </w:t>
      </w:r>
      <w:r w:rsidRPr="00F135F6">
        <w:rPr>
          <w:rFonts w:eastAsia="Times New Roman"/>
          <w:lang w:val="fr-FR" w:eastAsia="fr-FR"/>
        </w:rPr>
        <w:t xml:space="preserve">within the list with type set to </w:t>
      </w:r>
      <w:r w:rsidRPr="00F135F6">
        <w:rPr>
          <w:rFonts w:eastAsia="Times New Roman"/>
          <w:i/>
          <w:lang w:val="fr-FR" w:eastAsia="fr-FR"/>
        </w:rPr>
        <w:t>semiPersistentOnPUCCH</w:t>
      </w:r>
      <w:r w:rsidRPr="00F135F6">
        <w:rPr>
          <w:rFonts w:eastAsia="Times New Roman"/>
          <w:lang w:val="fr-FR" w:eastAsia="fr-FR"/>
        </w:rPr>
        <w:t xml:space="preserve">, </w:t>
      </w:r>
      <w:r w:rsidRPr="00F135F6">
        <w:rPr>
          <w:rFonts w:eastAsia="Times New Roman"/>
          <w:noProof/>
          <w:lang w:val="fr-FR" w:eastAsia="fr-FR"/>
        </w:rPr>
        <w:t>S</w:t>
      </w:r>
      <w:r w:rsidRPr="00F135F6">
        <w:rPr>
          <w:rFonts w:eastAsia="Times New Roman"/>
          <w:noProof/>
          <w:vertAlign w:val="subscript"/>
          <w:lang w:val="fr-FR" w:eastAsia="fr-FR"/>
        </w:rPr>
        <w:t>1</w:t>
      </w:r>
      <w:r w:rsidRPr="00F135F6">
        <w:rPr>
          <w:rFonts w:eastAsia="Times New Roman"/>
          <w:lang w:val="fr-FR" w:eastAsia="fr-FR"/>
        </w:rPr>
        <w:t xml:space="preserve"> to the </w:t>
      </w:r>
      <w:r w:rsidRPr="00F135F6">
        <w:rPr>
          <w:rFonts w:eastAsia="Times New Roman"/>
          <w:noProof/>
          <w:lang w:val="fr-FR" w:eastAsia="fr-FR"/>
        </w:rPr>
        <w:t>report configuration</w:t>
      </w:r>
      <w:r w:rsidRPr="00F135F6">
        <w:rPr>
          <w:rFonts w:eastAsia="Times New Roman"/>
          <w:lang w:val="fr-FR" w:eastAsia="fr-FR"/>
        </w:rPr>
        <w:t xml:space="preserve"> </w:t>
      </w:r>
      <w:r w:rsidRPr="00F135F6">
        <w:rPr>
          <w:rFonts w:eastAsia="Times New Roman"/>
          <w:noProof/>
          <w:lang w:val="fr-FR" w:eastAsia="fr-FR"/>
        </w:rPr>
        <w:t>which includes PUCCH resources for SP CSI reporting in the indicated BWP</w:t>
      </w:r>
      <w:r w:rsidRPr="00F135F6">
        <w:rPr>
          <w:rFonts w:eastAsia="Times New Roman"/>
          <w:noProof/>
          <w:lang w:val="fr-FR" w:eastAsia="zh-CN"/>
        </w:rPr>
        <w:t xml:space="preserve"> and has the second lowest </w:t>
      </w:r>
      <w:r w:rsidRPr="00F135F6">
        <w:rPr>
          <w:rFonts w:eastAsia="Times New Roman"/>
          <w:i/>
          <w:lang w:val="fr-FR" w:eastAsia="fr-FR"/>
        </w:rPr>
        <w:t>CSI-ReportConfigId</w:t>
      </w:r>
      <w:r w:rsidRPr="00F135F6">
        <w:rPr>
          <w:rFonts w:eastAsia="Times New Roman"/>
          <w:lang w:val="fr-FR" w:eastAsia="fr-FR"/>
        </w:rPr>
        <w:t xml:space="preserve"> and so on. </w:t>
      </w:r>
      <w:r w:rsidRPr="00F135F6">
        <w:rPr>
          <w:rFonts w:eastAsia="Times New Roman"/>
          <w:lang w:val="fr-FR" w:eastAsia="zh-CN"/>
        </w:rPr>
        <w:t xml:space="preserve">If the number of report configurations within the list with type set to </w:t>
      </w:r>
      <w:r w:rsidRPr="00F135F6">
        <w:rPr>
          <w:rFonts w:eastAsia="Times New Roman"/>
          <w:i/>
          <w:lang w:val="fr-FR" w:eastAsia="fr-FR"/>
        </w:rPr>
        <w:t>semiPersistentOnPUCCH</w:t>
      </w:r>
      <w:r w:rsidRPr="00F135F6">
        <w:rPr>
          <w:rFonts w:eastAsia="Times New Roman"/>
          <w:lang w:val="fr-FR" w:eastAsia="zh-CN"/>
        </w:rPr>
        <w:t xml:space="preserve"> in the indicated BWP is less than i + 1, MAC entity shall ignore the S</w:t>
      </w:r>
      <w:r w:rsidRPr="00F135F6">
        <w:rPr>
          <w:rFonts w:eastAsia="Times New Roman"/>
          <w:vertAlign w:val="subscript"/>
          <w:lang w:val="fr-FR" w:eastAsia="zh-CN"/>
        </w:rPr>
        <w:t>i</w:t>
      </w:r>
      <w:r w:rsidRPr="00F135F6">
        <w:rPr>
          <w:rFonts w:eastAsia="Times New Roman"/>
          <w:lang w:val="fr-FR" w:eastAsia="zh-CN"/>
        </w:rPr>
        <w:t xml:space="preserve"> field. </w:t>
      </w:r>
      <w:r w:rsidRPr="00F135F6">
        <w:rPr>
          <w:rFonts w:eastAsia="Times New Roman"/>
          <w:lang w:val="fr-FR" w:eastAsia="ko-KR"/>
        </w:rPr>
        <w:t>The S</w:t>
      </w:r>
      <w:r w:rsidRPr="00F135F6">
        <w:rPr>
          <w:rFonts w:eastAsia="Times New Roman"/>
          <w:vertAlign w:val="subscript"/>
          <w:lang w:val="fr-FR" w:eastAsia="ko-KR"/>
        </w:rPr>
        <w:t>i</w:t>
      </w:r>
      <w:r w:rsidRPr="00F135F6">
        <w:rPr>
          <w:rFonts w:eastAsia="Times New Roman"/>
          <w:lang w:val="fr-FR" w:eastAsia="ko-KR"/>
        </w:rPr>
        <w:t xml:space="preserve"> field is set to </w:t>
      </w:r>
      <w:r w:rsidRPr="00F135F6">
        <w:rPr>
          <w:rFonts w:eastAsia="Times New Roman"/>
          <w:noProof/>
          <w:lang w:val="fr-FR" w:eastAsia="fr-FR"/>
        </w:rPr>
        <w:t>1</w:t>
      </w:r>
      <w:r w:rsidRPr="00F135F6">
        <w:rPr>
          <w:rFonts w:eastAsia="Times New Roman"/>
          <w:lang w:val="fr-FR" w:eastAsia="ko-KR"/>
        </w:rPr>
        <w:t xml:space="preserve"> to indicate that the corresponding </w:t>
      </w:r>
      <w:r w:rsidRPr="00F135F6">
        <w:rPr>
          <w:rFonts w:eastAsia="Times New Roman"/>
          <w:noProof/>
          <w:lang w:val="fr-FR" w:eastAsia="fr-FR"/>
        </w:rPr>
        <w:t xml:space="preserve">Semi-Persistent CSI report configuration </w:t>
      </w:r>
      <w:r w:rsidRPr="00F135F6">
        <w:rPr>
          <w:rFonts w:eastAsia="Times New Roman"/>
          <w:lang w:val="fr-FR" w:eastAsia="ko-KR"/>
        </w:rPr>
        <w:t>shall be activated. The S</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corresponding </w:t>
      </w:r>
      <w:r w:rsidRPr="00F135F6">
        <w:rPr>
          <w:rFonts w:eastAsia="Times New Roman"/>
          <w:noProof/>
          <w:lang w:val="fr-FR" w:eastAsia="fr-FR"/>
        </w:rPr>
        <w:t xml:space="preserve">Semi-Persistent CSI report configuration </w:t>
      </w:r>
      <w:r w:rsidRPr="00F135F6">
        <w:rPr>
          <w:rFonts w:eastAsia="Times New Roman"/>
          <w:lang w:val="fr-FR" w:eastAsia="fr-FR"/>
        </w:rPr>
        <w:t>i</w:t>
      </w:r>
      <w:r w:rsidRPr="00F135F6">
        <w:rPr>
          <w:rFonts w:eastAsia="Times New Roman"/>
          <w:lang w:val="fr-FR" w:eastAsia="ko-KR"/>
        </w:rPr>
        <w:t xml:space="preserve"> shall be deactivated</w:t>
      </w:r>
      <w:r w:rsidRPr="00F135F6">
        <w:rPr>
          <w:rFonts w:eastAsia="Times New Roman"/>
          <w:noProof/>
          <w:lang w:val="fr-FR" w:eastAsia="fr-FR"/>
        </w:rPr>
        <w:t>;</w:t>
      </w:r>
    </w:p>
    <w:p w14:paraId="4AA2E7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669057C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596" w14:anchorId="52C8D160">
          <v:shape id="_x0000_i1056" type="#_x0000_t75" style="width:285.35pt;height:79.35pt" o:ole="">
            <v:imagedata r:id="rId75" o:title=""/>
          </v:shape>
          <o:OLEObject Type="Embed" ProgID="Visio.Drawing.15" ShapeID="_x0000_i1056" DrawAspect="Content" ObjectID="_1745412530" r:id="rId76"/>
        </w:object>
      </w:r>
    </w:p>
    <w:p w14:paraId="4A8543B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6.1.3.16-1: </w:t>
      </w:r>
      <w:r w:rsidRPr="00F135F6">
        <w:rPr>
          <w:rFonts w:ascii="Arial" w:eastAsia="Times New Roman" w:hAnsi="Arial" w:cs="Arial"/>
          <w:b/>
          <w:lang w:val="fr-FR" w:eastAsia="ko-KR"/>
        </w:rPr>
        <w:t>SP CSI reporting on PUCCH Activation/Deactivation MAC CE</w:t>
      </w:r>
    </w:p>
    <w:p w14:paraId="7583A11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096" w:name="_Toc131023543"/>
      <w:bookmarkStart w:id="1097" w:name="_Toc52796582"/>
      <w:bookmarkStart w:id="1098" w:name="_Toc52752120"/>
      <w:bookmarkStart w:id="1099" w:name="_Toc46490425"/>
      <w:bookmarkStart w:id="1100" w:name="_Toc37296294"/>
      <w:bookmarkStart w:id="1101" w:name="_Toc29239895"/>
      <w:r w:rsidRPr="00F135F6">
        <w:rPr>
          <w:rFonts w:ascii="Arial" w:eastAsia="Times New Roman" w:hAnsi="Arial"/>
          <w:sz w:val="24"/>
          <w:lang w:eastAsia="ko-KR"/>
        </w:rPr>
        <w:t>6.1.3.17</w:t>
      </w:r>
      <w:r w:rsidRPr="00F135F6">
        <w:rPr>
          <w:rFonts w:ascii="Arial" w:eastAsia="Times New Roman" w:hAnsi="Arial"/>
          <w:sz w:val="24"/>
          <w:lang w:eastAsia="ko-KR"/>
        </w:rPr>
        <w:tab/>
        <w:t>SP SRS Activation/Deactivation MAC CE</w:t>
      </w:r>
      <w:bookmarkEnd w:id="1096"/>
      <w:bookmarkEnd w:id="1097"/>
      <w:bookmarkEnd w:id="1098"/>
      <w:bookmarkEnd w:id="1099"/>
      <w:bookmarkEnd w:id="1100"/>
      <w:bookmarkEnd w:id="1101"/>
    </w:p>
    <w:p w14:paraId="55C6DDF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SRS Activation/Deactivation MAC CE is identified by a MAC subheader with LCID as specified in Table 6.2.1-1. It has a variable size with following fields:</w:t>
      </w:r>
    </w:p>
    <w:p w14:paraId="493F4AC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SRS resource set. The field is set to 1 to indicate activation, otherwise it indicates deactivation;</w:t>
      </w:r>
    </w:p>
    <w:p w14:paraId="1C25085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Cell ID: </w:t>
      </w:r>
      <w:r w:rsidRPr="00F135F6">
        <w:rPr>
          <w:rFonts w:eastAsia="宋体"/>
          <w:noProof/>
          <w:lang w:val="fr-FR" w:eastAsia="zh-CN"/>
        </w:rPr>
        <w:t xml:space="preserve">This field indicates the identity of the Serving Cell, which contains activated/deactivated SP SRS Resource Set. </w:t>
      </w:r>
      <w:r w:rsidRPr="00F135F6">
        <w:rPr>
          <w:rFonts w:eastAsia="Times New Roman"/>
          <w:noProof/>
          <w:lang w:val="fr-FR" w:eastAsia="fr-FR"/>
        </w:rPr>
        <w:t xml:space="preserve">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宋体"/>
          <w:noProof/>
          <w:lang w:val="fr-FR" w:eastAsia="zh-CN"/>
        </w:rPr>
        <w:t>The length of the field is 5 bits;</w:t>
      </w:r>
    </w:p>
    <w:p w14:paraId="53BDCD1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activated/deactivated SP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3371E33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the octets containing Resource Serving Cell ID field(s) and Resource BWP ID field(s) are present. If this field is set to 1, the octets containing Resource Serving Cell ID field(s) and Resource BWP ID field(s) are present</w:t>
      </w:r>
      <w:r w:rsidRPr="00F135F6">
        <w:rPr>
          <w:rFonts w:eastAsia="Times New Roman"/>
          <w:noProof/>
          <w:lang w:val="fr-FR" w:eastAsia="ko-KR"/>
        </w:rPr>
        <w:t>, otherwise they are not present</w:t>
      </w:r>
      <w:r w:rsidRPr="00F135F6">
        <w:rPr>
          <w:rFonts w:eastAsia="Times New Roman"/>
          <w:noProof/>
          <w:lang w:val="fr-FR" w:eastAsia="fr-FR"/>
        </w:rPr>
        <w:t>;</w:t>
      </w:r>
    </w:p>
    <w:p w14:paraId="33278CF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0F58294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SP SRS Resource Set ID</w:t>
      </w:r>
      <w:r w:rsidRPr="00F135F6">
        <w:rPr>
          <w:rFonts w:eastAsia="Times New Roman"/>
          <w:noProof/>
          <w:lang w:val="fr-FR" w:eastAsia="fr-FR"/>
        </w:rPr>
        <w:t xml:space="preserve">: This field indicates the SP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which is to be activated or deactivated. </w:t>
      </w:r>
      <w:r w:rsidRPr="00F135F6">
        <w:rPr>
          <w:rFonts w:eastAsia="Times New Roman"/>
          <w:noProof/>
          <w:lang w:val="fr-FR" w:eastAsia="fr-FR"/>
        </w:rPr>
        <w:t>The length of the field is 4 bits;</w:t>
      </w:r>
    </w:p>
    <w:p w14:paraId="4434C6E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indicates the type of a resource used as a spatial relationship for </w:t>
      </w:r>
      <w:r w:rsidRPr="00F135F6">
        <w:rPr>
          <w:rFonts w:eastAsia="Times New Roman"/>
          <w:noProof/>
          <w:lang w:val="fr-FR" w:eastAsia="fr-FR"/>
        </w:rPr>
        <w:t xml:space="preserve">SRS resource within SP SRS Resource Set indicated with </w:t>
      </w:r>
      <w:r w:rsidRPr="00F135F6">
        <w:rPr>
          <w:rFonts w:eastAsia="Times New Roman"/>
          <w:noProof/>
          <w:lang w:val="fr-FR" w:eastAsia="ko-KR"/>
        </w:rPr>
        <w:t xml:space="preserve">SP SRS Resource Set ID field. </w:t>
      </w:r>
      <w:r w:rsidRPr="00F135F6">
        <w:rPr>
          <w:rFonts w:eastAsia="Times New Roman"/>
          <w:noProof/>
          <w:lang w:val="fr-FR" w:eastAsia="fr-FR"/>
        </w:rPr>
        <w:t>F</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NZP CSI-RS resource index is used,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either SSB index or SRS resource index is used. The length of the field is 1 bit. This field is only present if MAC CE is used for activation, i.e. </w:t>
      </w:r>
      <w:r w:rsidRPr="00F135F6">
        <w:rPr>
          <w:rFonts w:eastAsia="Times New Roman"/>
          <w:noProof/>
          <w:lang w:val="fr-FR" w:eastAsia="ko-KR"/>
        </w:rPr>
        <w:t xml:space="preserve">the </w:t>
      </w:r>
      <w:r w:rsidRPr="00F135F6">
        <w:rPr>
          <w:rFonts w:eastAsia="Times New Roman"/>
          <w:noProof/>
          <w:lang w:val="fr-FR" w:eastAsia="fr-FR"/>
        </w:rPr>
        <w:t>A/D field is set to 1;</w:t>
      </w:r>
    </w:p>
    <w:p w14:paraId="37BEC57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an identifier of the resource used for spatial relationship derivation for SRS resource </w:t>
      </w:r>
      <w:r w:rsidRPr="00F135F6">
        <w:rPr>
          <w:rFonts w:eastAsia="Times New Roman"/>
          <w:lang w:val="fr-FR" w:eastAsia="fr-FR"/>
        </w:rPr>
        <w:t xml:space="preserve">i. </w:t>
      </w:r>
      <w:r w:rsidRPr="00F135F6">
        <w:rPr>
          <w:rFonts w:eastAsia="Times New Roman"/>
          <w:noProof/>
          <w:lang w:val="fr-FR" w:eastAsia="fr-FR"/>
        </w:rPr>
        <w:t>Resource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Resource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If </w:t>
      </w:r>
      <w:r w:rsidRPr="00F135F6">
        <w:rPr>
          <w:rFonts w:eastAsia="Times New Roman"/>
          <w:noProof/>
          <w:lang w:val="fr-FR" w:eastAsia="fr-FR"/>
        </w:rPr>
        <w:t>F</w:t>
      </w:r>
      <w:r w:rsidRPr="00F135F6">
        <w:rPr>
          <w:rFonts w:eastAsia="Times New Roman"/>
          <w:noProof/>
          <w:vertAlign w:val="subscript"/>
          <w:lang w:val="fr-FR" w:eastAsia="fr-FR"/>
        </w:rPr>
        <w:t>i</w:t>
      </w:r>
      <w:r w:rsidRPr="00F135F6">
        <w:rPr>
          <w:rFonts w:eastAsia="Times New Roman"/>
          <w:noProof/>
          <w:lang w:val="fr-FR" w:eastAsia="fr-FR"/>
        </w:rPr>
        <w:t xml:space="preserve"> is set to 0, and the first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w:t>
      </w:r>
      <w:r w:rsidRPr="00F135F6">
        <w:rPr>
          <w:rFonts w:eastAsia="Times New Roman"/>
          <w:noProof/>
          <w:lang w:val="fr-FR" w:eastAsia="fr-FR"/>
        </w:rPr>
        <w:t>F</w:t>
      </w:r>
      <w:r w:rsidRPr="00F135F6">
        <w:rPr>
          <w:rFonts w:eastAsia="Times New Roman"/>
          <w:noProof/>
          <w:vertAlign w:val="subscript"/>
          <w:lang w:val="fr-FR" w:eastAsia="fr-FR"/>
        </w:rPr>
        <w:t>i</w:t>
      </w:r>
      <w:r w:rsidRPr="00F135F6">
        <w:rPr>
          <w:rFonts w:eastAsia="Times New Roman"/>
          <w:noProof/>
          <w:lang w:val="fr-FR" w:eastAsia="fr-FR"/>
        </w:rPr>
        <w:t xml:space="preserve"> is set to 0, and the first bit of this field is set to 0, the remainder </w:t>
      </w:r>
      <w:r w:rsidRPr="00F135F6">
        <w:rPr>
          <w:rFonts w:eastAsia="Times New Roman"/>
          <w:noProof/>
          <w:lang w:val="fr-FR" w:eastAsia="ko-KR"/>
        </w:rPr>
        <w:t xml:space="preserve">of </w:t>
      </w:r>
      <w:r w:rsidRPr="00F135F6">
        <w:rPr>
          <w:rFonts w:eastAsia="Times New Roman"/>
          <w:noProof/>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7 bits. </w:t>
      </w:r>
      <w:r w:rsidRPr="00F135F6">
        <w:rPr>
          <w:rFonts w:eastAsia="Times New Roman"/>
          <w:noProof/>
          <w:lang w:val="fr-FR" w:eastAsia="fr-FR"/>
        </w:rPr>
        <w:t xml:space="preserve">This field is only present if MAC CE is used for activation, i.e. </w:t>
      </w:r>
      <w:r w:rsidRPr="00F135F6">
        <w:rPr>
          <w:rFonts w:eastAsia="Times New Roman"/>
          <w:noProof/>
          <w:lang w:val="fr-FR" w:eastAsia="ko-KR"/>
        </w:rPr>
        <w:t xml:space="preserve">the </w:t>
      </w:r>
      <w:r w:rsidRPr="00F135F6">
        <w:rPr>
          <w:rFonts w:eastAsia="Times New Roman"/>
          <w:noProof/>
          <w:lang w:val="fr-FR" w:eastAsia="fr-FR"/>
        </w:rPr>
        <w:t>A/D field is set to 1;</w:t>
      </w:r>
    </w:p>
    <w:p w14:paraId="2CAB09C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Serving Cell ID</w:t>
      </w:r>
      <w:r w:rsidRPr="00F135F6">
        <w:rPr>
          <w:rFonts w:eastAsia="Times New Roman"/>
          <w:noProof/>
          <w:vertAlign w:val="subscript"/>
          <w:lang w:val="fr-FR" w:eastAsia="fr-FR"/>
        </w:rPr>
        <w:t>i</w:t>
      </w:r>
      <w:r w:rsidRPr="00F135F6">
        <w:rPr>
          <w:rFonts w:eastAsia="Times New Roman"/>
          <w:noProof/>
          <w:lang w:val="fr-FR" w:eastAsia="fr-FR"/>
        </w:rPr>
        <w:t>: This field indicates the identity of the Serving Cell on which the resource used for spatial relationship derivation for SRS resource i is located. The length of the field is 5 bits;</w:t>
      </w:r>
    </w:p>
    <w:p w14:paraId="38A2E81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BWP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on which the resource used for spatial relationship derivation for SRS resource i is located. The length of the field is 2 bits;</w:t>
      </w:r>
    </w:p>
    <w:p w14:paraId="5CADA6A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0CDFEDC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5004" w14:anchorId="7D1534A6">
          <v:shape id="_x0000_i1057" type="#_x0000_t75" style="width:285.35pt;height:250.65pt" o:ole="">
            <v:imagedata r:id="rId77" o:title=""/>
          </v:shape>
          <o:OLEObject Type="Embed" ProgID="Visio.Drawing.15" ShapeID="_x0000_i1057" DrawAspect="Content" ObjectID="_1745412531" r:id="rId78"/>
        </w:object>
      </w:r>
    </w:p>
    <w:p w14:paraId="05B298B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6.1.3.17-1: </w:t>
      </w:r>
      <w:r w:rsidRPr="00F135F6">
        <w:rPr>
          <w:rFonts w:ascii="Arial" w:eastAsia="Times New Roman" w:hAnsi="Arial" w:cs="Arial"/>
          <w:b/>
          <w:lang w:val="fr-FR" w:eastAsia="ko-KR"/>
        </w:rPr>
        <w:t>SP SRS Activation/Deactivation MAC CE</w:t>
      </w:r>
    </w:p>
    <w:p w14:paraId="2F9A0DC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02" w:name="_Toc131023544"/>
      <w:bookmarkStart w:id="1103" w:name="_Toc52796583"/>
      <w:bookmarkStart w:id="1104" w:name="_Toc52752121"/>
      <w:bookmarkStart w:id="1105" w:name="_Toc46490426"/>
      <w:bookmarkStart w:id="1106" w:name="_Toc37296295"/>
      <w:bookmarkStart w:id="1107" w:name="_Toc29239896"/>
      <w:r w:rsidRPr="00F135F6">
        <w:rPr>
          <w:rFonts w:ascii="Arial" w:eastAsia="Times New Roman" w:hAnsi="Arial"/>
          <w:noProof/>
          <w:sz w:val="24"/>
          <w:lang w:eastAsia="ko-KR"/>
        </w:rPr>
        <w:t>6.1.3.18</w:t>
      </w:r>
      <w:r w:rsidRPr="00F135F6">
        <w:rPr>
          <w:rFonts w:ascii="Arial" w:eastAsia="Times New Roman" w:hAnsi="Arial"/>
          <w:noProof/>
          <w:sz w:val="24"/>
          <w:lang w:eastAsia="ko-KR"/>
        </w:rPr>
        <w:tab/>
        <w:t>PUCCH spatial relation Activation/Deactivation MAC CE</w:t>
      </w:r>
      <w:bookmarkEnd w:id="1102"/>
      <w:bookmarkEnd w:id="1103"/>
      <w:bookmarkEnd w:id="1104"/>
      <w:bookmarkEnd w:id="1105"/>
      <w:bookmarkEnd w:id="1106"/>
      <w:bookmarkEnd w:id="1107"/>
    </w:p>
    <w:p w14:paraId="441089C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noProof/>
          <w:lang w:eastAsia="ko-KR"/>
        </w:rPr>
        <w:t>PUCCH spatial relation Activation/Deactivation</w:t>
      </w:r>
      <w:r w:rsidRPr="00F135F6">
        <w:rPr>
          <w:rFonts w:eastAsia="Times New Roman"/>
          <w:lang w:eastAsia="ko-KR"/>
        </w:rPr>
        <w:t xml:space="preserve"> MAC CE is identified by a MAC subheader with LCID as specified in Table 6.2.1-1. It has a fixed size of 24 bits with following fields:</w:t>
      </w:r>
    </w:p>
    <w:p w14:paraId="498361E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504EB78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w:t>
      </w:r>
      <w:r w:rsidRPr="00F135F6">
        <w:rPr>
          <w:rFonts w:eastAsia="宋体"/>
          <w:noProof/>
          <w:lang w:val="fr-FR" w:eastAsia="zh-CN"/>
        </w:rPr>
        <w:t xml:space="preserve">for which the MAC CE applies as the codepoint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6E27D4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PUCCH Resource ID</w:t>
      </w:r>
      <w:r w:rsidRPr="00F135F6">
        <w:rPr>
          <w:rFonts w:eastAsia="Times New Roman"/>
          <w:noProof/>
          <w:lang w:val="fr-FR" w:eastAsia="fr-FR"/>
        </w:rPr>
        <w:t xml:space="preserve">: This field contains an identifier of the PUCCH resource ID identified by </w:t>
      </w:r>
      <w:r w:rsidRPr="00F135F6">
        <w:rPr>
          <w:rFonts w:eastAsia="Times New Roman"/>
          <w:i/>
          <w:lang w:val="fr-FR" w:eastAsia="fr-FR"/>
        </w:rPr>
        <w:t>PUCCH-ResourceId</w:t>
      </w:r>
      <w:r w:rsidRPr="00F135F6">
        <w:rPr>
          <w:rFonts w:eastAsia="Times New Roman"/>
          <w:lang w:val="fr-FR" w:eastAsia="fr-FR"/>
        </w:rPr>
        <w:t xml:space="preserve"> as specified in TS 38.331 [5]</w:t>
      </w:r>
      <w:r w:rsidRPr="00F135F6">
        <w:rPr>
          <w:rFonts w:eastAsia="Times New Roman"/>
          <w:noProof/>
          <w:lang w:val="fr-FR" w:eastAsia="ko-KR"/>
        </w:rPr>
        <w:t xml:space="preserve">. </w:t>
      </w:r>
      <w:r w:rsidRPr="00F135F6">
        <w:rPr>
          <w:rFonts w:eastAsia="Times New Roman"/>
          <w:noProof/>
          <w:lang w:val="fr-FR" w:eastAsia="fr-FR"/>
        </w:rPr>
        <w:t>The length of the field is 7 bits;</w:t>
      </w:r>
    </w:p>
    <w:p w14:paraId="69EC9C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i</w:t>
      </w:r>
      <w:r w:rsidRPr="00F135F6">
        <w:rPr>
          <w:rFonts w:eastAsia="Times New Roman"/>
          <w:noProof/>
          <w:lang w:val="fr-FR" w:eastAsia="fr-FR"/>
        </w:rPr>
        <w:t>: If</w:t>
      </w:r>
      <w:r w:rsidRPr="00F135F6">
        <w:rPr>
          <w:rFonts w:eastAsia="Times New Roman"/>
          <w:lang w:val="fr-FR" w:eastAsia="fr-FR"/>
        </w:rPr>
        <w:t xml:space="preserve">, in </w:t>
      </w:r>
      <w:r w:rsidRPr="00F135F6">
        <w:rPr>
          <w:rFonts w:eastAsia="Times New Roman"/>
          <w:i/>
          <w:lang w:val="fr-FR" w:eastAsia="fr-FR"/>
        </w:rPr>
        <w:t>PUCCH-Config</w:t>
      </w:r>
      <w:r w:rsidRPr="00F135F6">
        <w:rPr>
          <w:rFonts w:eastAsia="Times New Roman"/>
          <w:lang w:val="fr-FR" w:eastAsia="fr-FR"/>
        </w:rPr>
        <w:t xml:space="preserve"> in which the PUCCH Resource ID is configured,</w:t>
      </w:r>
      <w:r w:rsidRPr="00F135F6">
        <w:rPr>
          <w:rFonts w:eastAsia="Times New Roman"/>
          <w:noProof/>
          <w:lang w:val="fr-FR" w:eastAsia="fr-FR"/>
        </w:rPr>
        <w:t xml:space="preserve"> there is a 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as specified in TS 38.331 [5], configured for the uplink </w:t>
      </w:r>
      <w:r w:rsidRPr="00F135F6">
        <w:rPr>
          <w:rFonts w:eastAsia="Times New Roman"/>
          <w:lang w:val="fr-FR" w:eastAsia="ko-KR"/>
        </w:rPr>
        <w:t xml:space="preserve">bandwidth part </w:t>
      </w:r>
      <w:r w:rsidRPr="00F135F6">
        <w:rPr>
          <w:rFonts w:eastAsia="Times New Roman"/>
          <w:lang w:val="fr-FR" w:eastAsia="fr-FR"/>
        </w:rPr>
        <w:t xml:space="preserve">indicated by </w:t>
      </w:r>
      <w:r w:rsidRPr="00F135F6">
        <w:rPr>
          <w:rFonts w:eastAsia="Times New Roman"/>
          <w:noProof/>
          <w:lang w:val="fr-FR" w:eastAsia="fr-FR"/>
        </w:rPr>
        <w:t>BWP ID</w:t>
      </w:r>
      <w:r w:rsidRPr="00F135F6">
        <w:rPr>
          <w:rFonts w:eastAsia="Times New Roman"/>
          <w:lang w:val="fr-FR" w:eastAsia="fr-FR"/>
        </w:rPr>
        <w:t xml:space="preserve"> field, </w:t>
      </w:r>
      <w:r w:rsidRPr="00F135F6">
        <w:rPr>
          <w:rFonts w:eastAsia="Times New Roman"/>
          <w:noProof/>
          <w:lang w:val="fr-FR" w:eastAsia="ko-KR"/>
        </w:rPr>
        <w:t>S</w:t>
      </w:r>
      <w:r w:rsidRPr="00F135F6">
        <w:rPr>
          <w:rFonts w:eastAsia="Times New Roman"/>
          <w:noProof/>
          <w:vertAlign w:val="subscript"/>
          <w:lang w:val="fr-FR" w:eastAsia="fr-FR"/>
        </w:rPr>
        <w:t>i</w:t>
      </w:r>
      <w:r w:rsidRPr="00F135F6">
        <w:rPr>
          <w:rFonts w:eastAsia="Times New Roman"/>
          <w:lang w:val="fr-FR" w:eastAsia="fr-FR"/>
        </w:rPr>
        <w:t xml:space="preserve"> indicates the activation status of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otherwise MAC entity shall ignore this field. The </w:t>
      </w:r>
      <w:r w:rsidRPr="00F135F6">
        <w:rPr>
          <w:rFonts w:eastAsia="Times New Roman"/>
          <w:noProof/>
          <w:lang w:val="fr-FR" w:eastAsia="fr-FR"/>
        </w:rPr>
        <w:t>S</w:t>
      </w:r>
      <w:r w:rsidRPr="00F135F6">
        <w:rPr>
          <w:rFonts w:eastAsia="Times New Roman"/>
          <w:noProof/>
          <w:vertAlign w:val="subscript"/>
          <w:lang w:val="fr-FR" w:eastAsia="fr-FR"/>
        </w:rPr>
        <w:t>i</w:t>
      </w:r>
      <w:r w:rsidRPr="00F135F6">
        <w:rPr>
          <w:rFonts w:eastAsia="Times New Roman"/>
          <w:lang w:val="fr-FR" w:eastAsia="fr-FR"/>
        </w:rPr>
        <w:t xml:space="preserve"> field is set to 1 to indicate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w:t>
      </w:r>
      <w:r w:rsidRPr="00F135F6">
        <w:rPr>
          <w:rFonts w:eastAsia="Times New Roman"/>
          <w:lang w:val="fr-FR" w:eastAsia="ko-KR"/>
        </w:rPr>
        <w:t>shall</w:t>
      </w:r>
      <w:r w:rsidRPr="00F135F6">
        <w:rPr>
          <w:rFonts w:eastAsia="Times New Roman"/>
          <w:lang w:val="fr-FR" w:eastAsia="fr-FR"/>
        </w:rPr>
        <w:t xml:space="preserve"> be activated. The </w:t>
      </w:r>
      <w:r w:rsidRPr="00F135F6">
        <w:rPr>
          <w:rFonts w:eastAsia="Times New Roman"/>
          <w:noProof/>
          <w:lang w:val="fr-FR" w:eastAsia="fr-FR"/>
        </w:rPr>
        <w:t>S</w:t>
      </w:r>
      <w:r w:rsidRPr="00F135F6">
        <w:rPr>
          <w:rFonts w:eastAsia="Times New Roman"/>
          <w:noProof/>
          <w:vertAlign w:val="subscript"/>
          <w:lang w:val="fr-FR" w:eastAsia="fr-FR"/>
        </w:rPr>
        <w:t>i</w:t>
      </w:r>
      <w:r w:rsidRPr="00F135F6">
        <w:rPr>
          <w:rFonts w:eastAsia="Times New Roman"/>
          <w:lang w:val="fr-FR" w:eastAsia="fr-FR"/>
        </w:rPr>
        <w:t xml:space="preserve"> field is set to 0 to indicate </w:t>
      </w:r>
      <w:r w:rsidRPr="00F135F6">
        <w:rPr>
          <w:rFonts w:eastAsia="Times New Roman"/>
          <w:noProof/>
          <w:lang w:val="fr-FR" w:eastAsia="fr-FR"/>
        </w:rPr>
        <w:t xml:space="preserve">PUCCH Spatial Relation Info with </w:t>
      </w:r>
      <w:r w:rsidRPr="00F135F6">
        <w:rPr>
          <w:rFonts w:eastAsia="Times New Roman"/>
          <w:i/>
          <w:lang w:val="fr-FR" w:eastAsia="fr-FR"/>
        </w:rPr>
        <w:t>PUCCH-SpatialRelationInfoId</w:t>
      </w:r>
      <w:r w:rsidRPr="00F135F6">
        <w:rPr>
          <w:rFonts w:eastAsia="Times New Roman"/>
          <w:lang w:val="fr-FR" w:eastAsia="fr-FR"/>
        </w:rPr>
        <w:t xml:space="preserve"> equal to i + 1 </w:t>
      </w:r>
      <w:r w:rsidRPr="00F135F6">
        <w:rPr>
          <w:rFonts w:eastAsia="Times New Roman"/>
          <w:lang w:val="fr-FR" w:eastAsia="ko-KR"/>
        </w:rPr>
        <w:t>shall</w:t>
      </w:r>
      <w:r w:rsidRPr="00F135F6">
        <w:rPr>
          <w:rFonts w:eastAsia="Times New Roman"/>
          <w:lang w:val="fr-FR" w:eastAsia="fr-FR"/>
        </w:rPr>
        <w:t xml:space="preserve"> be deactivated. Only a single PUCCH Spatial Relation Info can be active for a PUCCH Resource at a time;</w:t>
      </w:r>
    </w:p>
    <w:p w14:paraId="3546661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68C843B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2160" w14:anchorId="3191D046">
          <v:shape id="_x0000_i1058" type="#_x0000_t75" style="width:285.35pt;height:108pt" o:ole="">
            <v:imagedata r:id="rId79" o:title=""/>
          </v:shape>
          <o:OLEObject Type="Embed" ProgID="Visio.Drawing.15" ShapeID="_x0000_i1058" DrawAspect="Content" ObjectID="_1745412532" r:id="rId80"/>
        </w:object>
      </w:r>
    </w:p>
    <w:p w14:paraId="65DBCEB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6.1.3.18-1: PUCCH spatial relation Activation/Deactivation </w:t>
      </w:r>
      <w:r w:rsidRPr="00F135F6">
        <w:rPr>
          <w:rFonts w:ascii="Arial" w:eastAsia="Times New Roman" w:hAnsi="Arial" w:cs="Arial"/>
          <w:b/>
          <w:lang w:val="fr-FR" w:eastAsia="ko-KR"/>
        </w:rPr>
        <w:t>MAC CE</w:t>
      </w:r>
    </w:p>
    <w:p w14:paraId="3C96955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08" w:name="_Toc29239897"/>
      <w:bookmarkStart w:id="1109" w:name="_Toc37296296"/>
      <w:bookmarkStart w:id="1110" w:name="_Toc46490427"/>
      <w:bookmarkStart w:id="1111" w:name="_Toc52752122"/>
      <w:bookmarkStart w:id="1112" w:name="_Toc52796584"/>
      <w:bookmarkStart w:id="1113" w:name="_Toc131023545"/>
      <w:r w:rsidRPr="00F135F6">
        <w:rPr>
          <w:rFonts w:ascii="Arial" w:eastAsia="Times New Roman" w:hAnsi="Arial"/>
          <w:noProof/>
          <w:sz w:val="24"/>
          <w:lang w:eastAsia="ko-KR"/>
        </w:rPr>
        <w:t>6.1.3.19</w:t>
      </w:r>
      <w:r w:rsidRPr="00F135F6">
        <w:rPr>
          <w:rFonts w:ascii="Arial" w:eastAsia="Times New Roman" w:hAnsi="Arial"/>
          <w:noProof/>
          <w:sz w:val="24"/>
          <w:lang w:eastAsia="ko-KR"/>
        </w:rPr>
        <w:tab/>
      </w:r>
      <w:bookmarkStart w:id="1114" w:name="_Hlk508797655"/>
      <w:r w:rsidRPr="00F135F6">
        <w:rPr>
          <w:rFonts w:ascii="Arial" w:eastAsia="Times New Roman" w:hAnsi="Arial"/>
          <w:sz w:val="24"/>
          <w:lang w:eastAsia="ja-JP"/>
        </w:rPr>
        <w:t>SP ZP CSI-RS Resource Set</w:t>
      </w:r>
      <w:r w:rsidRPr="00F135F6">
        <w:rPr>
          <w:rFonts w:ascii="Arial" w:eastAsia="Times New Roman" w:hAnsi="Arial"/>
          <w:noProof/>
          <w:sz w:val="24"/>
          <w:lang w:eastAsia="ko-KR"/>
        </w:rPr>
        <w:t xml:space="preserve"> Activation/Deactivation MAC CE</w:t>
      </w:r>
      <w:bookmarkEnd w:id="1108"/>
      <w:bookmarkEnd w:id="1109"/>
      <w:bookmarkEnd w:id="1110"/>
      <w:bookmarkEnd w:id="1111"/>
      <w:bookmarkEnd w:id="1112"/>
      <w:bookmarkEnd w:id="1113"/>
      <w:bookmarkEnd w:id="1114"/>
    </w:p>
    <w:p w14:paraId="77EB969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SP ZP CSI-RS Resource Set</w:t>
      </w:r>
      <w:r w:rsidRPr="00F135F6">
        <w:rPr>
          <w:rFonts w:eastAsia="Times New Roman"/>
          <w:noProof/>
          <w:lang w:eastAsia="ko-KR"/>
        </w:rPr>
        <w:t xml:space="preserve"> Activation/Deactivation</w:t>
      </w:r>
      <w:r w:rsidRPr="00F135F6">
        <w:rPr>
          <w:rFonts w:eastAsia="Times New Roman"/>
          <w:lang w:eastAsia="ko-KR"/>
        </w:rPr>
        <w:t xml:space="preserve"> MAC CE is identified by a MAC subheader with LCID as specified in Table 6.2.1-1. It has a fixed size of 16 bits with following fields:</w:t>
      </w:r>
    </w:p>
    <w:p w14:paraId="23FD58A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A/D: This field indicates whether to activate or deactivate indicated SP ZP CSI-RS resource set. The field is set to 1 to indicate activation, otherwise it indicates deactivation;</w:t>
      </w:r>
    </w:p>
    <w:p w14:paraId="493FD0AB"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宋体"/>
          <w:noProof/>
          <w:lang w:val="fr-FR" w:eastAsia="zh-CN"/>
        </w:rPr>
        <w:t>This field indicates the identity of the Serving Cell for which the MAC CE applies. The length of the field is 5 bits;</w:t>
      </w:r>
    </w:p>
    <w:p w14:paraId="3035189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宋体"/>
          <w:noProof/>
          <w:lang w:val="fr-FR" w:eastAsia="zh-CN"/>
        </w:rPr>
        <w:t xml:space="preserve">for which the MAC CE applies as the codepoint value of the DCI </w:t>
      </w:r>
      <w:r w:rsidRPr="00F135F6">
        <w:rPr>
          <w:rFonts w:eastAsia="宋体"/>
          <w:i/>
          <w:noProof/>
          <w:lang w:val="fr-FR" w:eastAsia="zh-CN"/>
        </w:rPr>
        <w:t>bandwidth part indicator</w:t>
      </w:r>
      <w:r w:rsidRPr="00F135F6">
        <w:rPr>
          <w:rFonts w:eastAsia="宋体"/>
          <w:noProof/>
          <w:lang w:val="fr-FR" w:eastAsia="zh-CN"/>
        </w:rPr>
        <w:t xml:space="preserve"> field as specified in TS 38.212 [9]</w:t>
      </w:r>
      <w:r w:rsidRPr="00F135F6">
        <w:rPr>
          <w:rFonts w:eastAsia="Times New Roman"/>
          <w:noProof/>
          <w:lang w:val="fr-FR" w:eastAsia="fr-FR"/>
        </w:rPr>
        <w:t>. The length of the BWP ID field is 2 bits;</w:t>
      </w:r>
    </w:p>
    <w:p w14:paraId="7FFC7AD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r>
      <w:bookmarkStart w:id="1115" w:name="_Hlk508797672"/>
      <w:r w:rsidRPr="00F135F6">
        <w:rPr>
          <w:rFonts w:eastAsia="Times New Roman"/>
          <w:noProof/>
          <w:lang w:val="fr-FR" w:eastAsia="ko-KR"/>
        </w:rPr>
        <w:t>SP ZP CSI-RS resource set ID</w:t>
      </w:r>
      <w:r w:rsidRPr="00F135F6">
        <w:rPr>
          <w:rFonts w:eastAsia="Times New Roman"/>
          <w:noProof/>
          <w:lang w:val="fr-FR" w:eastAsia="fr-FR"/>
        </w:rPr>
        <w:t xml:space="preserve">: This field contains an index of </w:t>
      </w:r>
      <w:r w:rsidRPr="00F135F6">
        <w:rPr>
          <w:rFonts w:eastAsia="Times New Roman"/>
          <w:i/>
          <w:lang w:val="fr-FR" w:eastAsia="fr-FR"/>
        </w:rPr>
        <w:t>sp-ZP-CSI-RS-ResourceSetsToAddModList</w:t>
      </w:r>
      <w:r w:rsidRPr="00F135F6">
        <w:rPr>
          <w:rFonts w:eastAsia="Times New Roman"/>
          <w:lang w:val="fr-FR" w:eastAsia="fr-FR"/>
        </w:rPr>
        <w:t xml:space="preserve">, as specified in TS 38.331 [5], indicating the </w:t>
      </w:r>
      <w:r w:rsidRPr="00F135F6">
        <w:rPr>
          <w:rFonts w:eastAsia="Times New Roman"/>
          <w:lang w:val="fr-FR" w:eastAsia="ko-KR"/>
        </w:rPr>
        <w:t xml:space="preserve">Semi Persistent </w:t>
      </w:r>
      <w:r w:rsidRPr="00F135F6">
        <w:rPr>
          <w:rFonts w:eastAsia="Times New Roman"/>
          <w:noProof/>
          <w:lang w:val="fr-FR" w:eastAsia="fr-FR"/>
        </w:rPr>
        <w:t xml:space="preserve">ZP CSI-RS resource set, which </w:t>
      </w:r>
      <w:r w:rsidRPr="00F135F6">
        <w:rPr>
          <w:rFonts w:eastAsia="Times New Roman"/>
          <w:noProof/>
          <w:lang w:val="fr-FR" w:eastAsia="ko-KR"/>
        </w:rPr>
        <w:t>shall</w:t>
      </w:r>
      <w:r w:rsidRPr="00F135F6">
        <w:rPr>
          <w:rFonts w:eastAsia="Times New Roman"/>
          <w:noProof/>
          <w:lang w:val="fr-FR" w:eastAsia="fr-FR"/>
        </w:rPr>
        <w:t xml:space="preserve"> be activated or deactivated. The length of the field is 4 bits;</w:t>
      </w:r>
      <w:bookmarkEnd w:id="1115"/>
    </w:p>
    <w:p w14:paraId="1400A5B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77E1B4F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584" w14:anchorId="41EFCC98">
          <v:shape id="_x0000_i1059" type="#_x0000_t75" style="width:285.35pt;height:79.35pt" o:ole="">
            <v:imagedata r:id="rId81" o:title=""/>
          </v:shape>
          <o:OLEObject Type="Embed" ProgID="Visio.Drawing.15" ShapeID="_x0000_i1059" DrawAspect="Content" ObjectID="_1745412533" r:id="rId82"/>
        </w:object>
      </w:r>
    </w:p>
    <w:p w14:paraId="28E7777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6.1.3.19-1: </w:t>
      </w:r>
      <w:r w:rsidRPr="00F135F6">
        <w:rPr>
          <w:rFonts w:ascii="Arial" w:eastAsia="Times New Roman" w:hAnsi="Arial" w:cs="Arial"/>
          <w:b/>
          <w:lang w:val="fr-FR" w:eastAsia="fr-FR"/>
        </w:rPr>
        <w:t xml:space="preserve">SP ZP CSI-RS Resource Set </w:t>
      </w:r>
      <w:r w:rsidRPr="00F135F6">
        <w:rPr>
          <w:rFonts w:ascii="Arial" w:eastAsia="Times New Roman" w:hAnsi="Arial" w:cs="Arial"/>
          <w:b/>
          <w:noProof/>
          <w:lang w:val="fr-FR" w:eastAsia="ko-KR"/>
        </w:rPr>
        <w:t xml:space="preserve">Activation/Deactivation </w:t>
      </w:r>
      <w:r w:rsidRPr="00F135F6">
        <w:rPr>
          <w:rFonts w:ascii="Arial" w:eastAsia="Times New Roman" w:hAnsi="Arial" w:cs="Arial"/>
          <w:b/>
          <w:lang w:val="fr-FR" w:eastAsia="ko-KR"/>
        </w:rPr>
        <w:t>MAC CE</w:t>
      </w:r>
    </w:p>
    <w:p w14:paraId="52DFCCA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zh-CN"/>
        </w:rPr>
      </w:pPr>
      <w:bookmarkStart w:id="1116" w:name="_Toc131023546"/>
      <w:bookmarkStart w:id="1117" w:name="_Toc52796585"/>
      <w:bookmarkStart w:id="1118" w:name="_Toc52752123"/>
      <w:bookmarkStart w:id="1119" w:name="_Toc46490428"/>
      <w:bookmarkStart w:id="1120" w:name="_Toc37296297"/>
      <w:bookmarkStart w:id="1121" w:name="_Toc29239898"/>
      <w:r w:rsidRPr="00F135F6">
        <w:rPr>
          <w:rFonts w:ascii="Arial" w:eastAsia="Times New Roman" w:hAnsi="Arial"/>
          <w:noProof/>
          <w:sz w:val="24"/>
          <w:lang w:eastAsia="ja-JP"/>
        </w:rPr>
        <w:t>6.1.3.</w:t>
      </w:r>
      <w:r w:rsidRPr="00F135F6">
        <w:rPr>
          <w:rFonts w:ascii="Arial" w:eastAsia="Times New Roman" w:hAnsi="Arial"/>
          <w:noProof/>
          <w:sz w:val="24"/>
          <w:lang w:eastAsia="zh-CN"/>
        </w:rPr>
        <w:t>20</w:t>
      </w:r>
      <w:r w:rsidRPr="00F135F6">
        <w:rPr>
          <w:rFonts w:ascii="Arial" w:eastAsia="Times New Roman" w:hAnsi="Arial"/>
          <w:noProof/>
          <w:sz w:val="24"/>
          <w:lang w:eastAsia="ja-JP"/>
        </w:rPr>
        <w:tab/>
        <w:t>Recommended bit rate MAC CE</w:t>
      </w:r>
      <w:bookmarkEnd w:id="1116"/>
      <w:bookmarkEnd w:id="1117"/>
      <w:bookmarkEnd w:id="1118"/>
      <w:bookmarkEnd w:id="1119"/>
      <w:bookmarkEnd w:id="1120"/>
      <w:bookmarkEnd w:id="1121"/>
    </w:p>
    <w:p w14:paraId="6EBAFF2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Recommended bit rate MAC CE is identified by a MAC subheader with LCID as specified in Tables 6.2.1-1 and 6.2.1-2 for bit rate recommendation message from the gNB to the UE and bit rate recommendation query message from the UE to the gNB, respectively. It</w:t>
      </w:r>
      <w:r w:rsidRPr="00F135F6">
        <w:rPr>
          <w:rFonts w:eastAsia="Times New Roman"/>
          <w:lang w:eastAsia="ja-JP"/>
        </w:rPr>
        <w:t xml:space="preserve"> has a fixed size and consists of two octets defined as follows (Figure 6.1.3.20-1):</w:t>
      </w:r>
    </w:p>
    <w:p w14:paraId="16DA746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Times New Roman"/>
          <w:noProof/>
          <w:lang w:val="fr-FR" w:eastAsia="zh-CN"/>
        </w:rPr>
        <w:t>LCID: This field indicates the identity of the logical channel for which the recommended bit rate or the recommended bit rate query is applicable. The length of the field is 6 bits;</w:t>
      </w:r>
    </w:p>
    <w:p w14:paraId="55AF433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Uplink/Downlink (UL/DL): This field indicates whether the recommended bit rate </w:t>
      </w:r>
      <w:r w:rsidRPr="00F135F6">
        <w:rPr>
          <w:rFonts w:eastAsia="Times New Roman"/>
          <w:noProof/>
          <w:lang w:val="fr-FR" w:eastAsia="zh-CN"/>
        </w:rPr>
        <w:t xml:space="preserve">or the recommended bit rate query </w:t>
      </w:r>
      <w:r w:rsidRPr="00F135F6">
        <w:rPr>
          <w:rFonts w:eastAsia="Times New Roman"/>
          <w:lang w:val="fr-FR" w:eastAsia="fr-FR"/>
        </w:rPr>
        <w:t xml:space="preserve">applies to uplink or downlink. The length of the field is 1 bit. </w:t>
      </w:r>
      <w:r w:rsidRPr="00F135F6">
        <w:rPr>
          <w:rFonts w:eastAsia="Times New Roman"/>
          <w:noProof/>
          <w:lang w:val="fr-FR" w:eastAsia="fr-FR"/>
        </w:rPr>
        <w:t>The UL/DL field set to 0 indicates downlink. The UL/DL field set to 1 indicates uplink;</w:t>
      </w:r>
    </w:p>
    <w:p w14:paraId="3FB1911B"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lang w:val="fr-FR" w:eastAsia="fr-FR"/>
        </w:rPr>
        <w:t>-</w:t>
      </w:r>
      <w:r w:rsidRPr="00F135F6">
        <w:rPr>
          <w:rFonts w:eastAsia="Times New Roman"/>
          <w:lang w:val="fr-FR" w:eastAsia="fr-FR"/>
        </w:rPr>
        <w:tab/>
        <w:t>Bit Rate: This field indicates an index to Table 6.1.3.</w:t>
      </w:r>
      <w:r w:rsidRPr="00F135F6">
        <w:rPr>
          <w:rFonts w:eastAsia="Times New Roman"/>
          <w:lang w:val="fr-FR" w:eastAsia="zh-CN"/>
        </w:rPr>
        <w:t>20</w:t>
      </w:r>
      <w:r w:rsidRPr="00F135F6">
        <w:rPr>
          <w:rFonts w:eastAsia="Times New Roman"/>
          <w:lang w:val="fr-FR" w:eastAsia="fr-FR"/>
        </w:rPr>
        <w:t xml:space="preserve">-1. The length of the field is 6 bits. For bit </w:t>
      </w:r>
      <w:r w:rsidRPr="00F135F6">
        <w:rPr>
          <w:rFonts w:eastAsia="Times New Roman"/>
          <w:noProof/>
          <w:lang w:val="fr-FR" w:eastAsia="fr-FR"/>
        </w:rPr>
        <w:t>rate recommendation the value indicates the recommended bit rate. For bit rate recommendation query the value indicates the desired bit rate;</w:t>
      </w:r>
    </w:p>
    <w:p w14:paraId="1A189EA4"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X: Bit rate multiplier. For UEs supporting recommended bit rate multiplier, when </w:t>
      </w:r>
      <w:r w:rsidRPr="00F135F6">
        <w:rPr>
          <w:rFonts w:eastAsia="Times New Roman"/>
          <w:i/>
          <w:iCs/>
          <w:noProof/>
          <w:lang w:val="fr-FR" w:eastAsia="fr-FR"/>
        </w:rPr>
        <w:t>bitRateMultiplier</w:t>
      </w:r>
      <w:r w:rsidRPr="00F135F6">
        <w:rPr>
          <w:rFonts w:eastAsia="Times New Roman"/>
          <w:noProof/>
          <w:lang w:val="fr-FR" w:eastAsia="fr-FR"/>
        </w:rPr>
        <w:t xml:space="preserve"> is configured for the logical channel indicated by LCID field, X field set to 1 indicates the actual value of bit rate is the value corresponding to the index indicated by the Bit Rate field multiplied by </w:t>
      </w:r>
      <w:r w:rsidRPr="00F135F6">
        <w:rPr>
          <w:rFonts w:eastAsia="Times New Roman"/>
          <w:i/>
          <w:iCs/>
          <w:noProof/>
          <w:lang w:val="fr-FR" w:eastAsia="fr-FR"/>
        </w:rPr>
        <w:t>bitRateMultiplier</w:t>
      </w:r>
      <w:r w:rsidRPr="00F135F6">
        <w:rPr>
          <w:rFonts w:eastAsia="Times New Roman"/>
          <w:noProof/>
          <w:lang w:val="fr-FR" w:eastAsia="fr-FR"/>
        </w:rPr>
        <w:t xml:space="preserve"> as specified in TS 38.331 [5].</w:t>
      </w:r>
    </w:p>
    <w:p w14:paraId="3D8AA74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lastRenderedPageBreak/>
        <w:t>-</w:t>
      </w:r>
      <w:r w:rsidRPr="00F135F6">
        <w:rPr>
          <w:rFonts w:eastAsia="Times New Roman"/>
          <w:lang w:val="fr-FR" w:eastAsia="fr-FR"/>
        </w:rPr>
        <w:tab/>
        <w:t>R: reserved bit, set to 0.</w:t>
      </w:r>
    </w:p>
    <w:p w14:paraId="0B406DB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eastAsia="Times New Roman"/>
          <w:b/>
        </w:rPr>
        <w:object w:dxaOrig="5712" w:dyaOrig="1596" w14:anchorId="2788C1C8">
          <v:shape id="_x0000_i1060" type="#_x0000_t75" style="width:286pt;height:79.35pt" o:ole="">
            <v:imagedata r:id="rId83" o:title=""/>
          </v:shape>
          <o:OLEObject Type="Embed" ProgID="Visio.Drawing.15" ShapeID="_x0000_i1060" DrawAspect="Content" ObjectID="_1745412534" r:id="rId84"/>
        </w:object>
      </w:r>
    </w:p>
    <w:p w14:paraId="41BDE94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ja-JP"/>
        </w:rPr>
      </w:pPr>
      <w:r w:rsidRPr="00F135F6">
        <w:rPr>
          <w:rFonts w:ascii="Arial" w:eastAsia="Times New Roman" w:hAnsi="Arial" w:cs="Arial"/>
          <w:b/>
          <w:lang w:val="fr-FR" w:eastAsia="fr-FR"/>
        </w:rPr>
        <w:t>Figure 6.1.3.</w:t>
      </w:r>
      <w:r w:rsidRPr="00F135F6">
        <w:rPr>
          <w:rFonts w:ascii="Arial" w:eastAsia="Times New Roman" w:hAnsi="Arial" w:cs="Arial"/>
          <w:b/>
          <w:lang w:val="fr-FR" w:eastAsia="zh-CN"/>
        </w:rPr>
        <w:t>20</w:t>
      </w:r>
      <w:r w:rsidRPr="00F135F6">
        <w:rPr>
          <w:rFonts w:ascii="Arial" w:eastAsia="Times New Roman" w:hAnsi="Arial" w:cs="Arial"/>
          <w:b/>
          <w:lang w:val="fr-FR" w:eastAsia="fr-FR"/>
        </w:rPr>
        <w:t>-1: Recommended bit rate MAC CE</w:t>
      </w:r>
    </w:p>
    <w:p w14:paraId="2DAB6D4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ascii="Arial" w:eastAsia="Times New Roman" w:hAnsi="Arial" w:cs="Arial"/>
          <w:b/>
          <w:lang w:val="fr-FR" w:eastAsia="fr-FR"/>
        </w:rPr>
        <w:t>Table 6.1.3.</w:t>
      </w:r>
      <w:r w:rsidRPr="00F135F6">
        <w:rPr>
          <w:rFonts w:ascii="Arial" w:eastAsia="Times New Roman" w:hAnsi="Arial" w:cs="Arial"/>
          <w:b/>
          <w:lang w:val="fr-FR" w:eastAsia="zh-CN"/>
        </w:rPr>
        <w:t>20</w:t>
      </w:r>
      <w:r w:rsidRPr="00F135F6">
        <w:rPr>
          <w:rFonts w:ascii="Arial" w:eastAsia="Times New Roman" w:hAnsi="Arial" w:cs="Arial"/>
          <w:b/>
          <w:lang w:val="fr-FR" w:eastAsia="fr-FR"/>
        </w:rPr>
        <w:t>-1: Values (kbit/s) for Bit Rate field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F135F6" w:rsidRPr="00F135F6" w14:paraId="2C324BCC" w14:textId="77777777" w:rsidTr="00F135F6">
        <w:trPr>
          <w:jc w:val="center"/>
        </w:trPr>
        <w:tc>
          <w:tcPr>
            <w:tcW w:w="781" w:type="dxa"/>
            <w:tcBorders>
              <w:top w:val="single" w:sz="4" w:space="0" w:color="auto"/>
              <w:left w:val="single" w:sz="4" w:space="0" w:color="auto"/>
              <w:bottom w:val="single" w:sz="4" w:space="0" w:color="auto"/>
              <w:right w:val="single" w:sz="4" w:space="0" w:color="auto"/>
            </w:tcBorders>
            <w:hideMark/>
          </w:tcPr>
          <w:p w14:paraId="248B71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Index</w:t>
            </w:r>
          </w:p>
        </w:tc>
        <w:tc>
          <w:tcPr>
            <w:tcW w:w="1607" w:type="dxa"/>
            <w:tcBorders>
              <w:top w:val="single" w:sz="4" w:space="0" w:color="auto"/>
              <w:left w:val="single" w:sz="4" w:space="0" w:color="auto"/>
              <w:bottom w:val="single" w:sz="4" w:space="0" w:color="auto"/>
              <w:right w:val="single" w:sz="4" w:space="0" w:color="auto"/>
            </w:tcBorders>
            <w:hideMark/>
          </w:tcPr>
          <w:p w14:paraId="149653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NR</w:t>
            </w:r>
            <w:r w:rsidRPr="00F135F6">
              <w:rPr>
                <w:rFonts w:ascii="Arial" w:eastAsia="Times New Roman" w:hAnsi="Arial" w:cs="Arial"/>
                <w:b/>
                <w:sz w:val="18"/>
                <w:lang w:val="fr-FR" w:eastAsia="zh-CN"/>
              </w:rPr>
              <w:t xml:space="preserve"> Recommended Bit Rate value [kbit/s]</w:t>
            </w:r>
          </w:p>
        </w:tc>
        <w:tc>
          <w:tcPr>
            <w:tcW w:w="850" w:type="dxa"/>
            <w:tcBorders>
              <w:top w:val="single" w:sz="4" w:space="0" w:color="auto"/>
              <w:left w:val="single" w:sz="4" w:space="0" w:color="auto"/>
              <w:bottom w:val="single" w:sz="4" w:space="0" w:color="auto"/>
              <w:right w:val="single" w:sz="4" w:space="0" w:color="auto"/>
            </w:tcBorders>
            <w:hideMark/>
          </w:tcPr>
          <w:p w14:paraId="660182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zh-CN"/>
              </w:rPr>
            </w:pPr>
            <w:r w:rsidRPr="00F135F6">
              <w:rPr>
                <w:rFonts w:ascii="Arial" w:eastAsia="Times New Roman" w:hAnsi="Arial" w:cs="Arial"/>
                <w:b/>
                <w:noProof/>
                <w:sz w:val="18"/>
                <w:lang w:val="fr-FR" w:eastAsia="zh-CN"/>
              </w:rPr>
              <w:t>Index</w:t>
            </w:r>
          </w:p>
        </w:tc>
        <w:tc>
          <w:tcPr>
            <w:tcW w:w="1538" w:type="dxa"/>
            <w:tcBorders>
              <w:top w:val="single" w:sz="4" w:space="0" w:color="auto"/>
              <w:left w:val="single" w:sz="4" w:space="0" w:color="auto"/>
              <w:bottom w:val="single" w:sz="4" w:space="0" w:color="auto"/>
              <w:right w:val="single" w:sz="4" w:space="0" w:color="auto"/>
            </w:tcBorders>
            <w:hideMark/>
          </w:tcPr>
          <w:p w14:paraId="6300AE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zh-CN"/>
              </w:rPr>
            </w:pPr>
            <w:r w:rsidRPr="00F135F6">
              <w:rPr>
                <w:rFonts w:ascii="Arial" w:eastAsia="Times New Roman" w:hAnsi="Arial" w:cs="Arial"/>
                <w:b/>
                <w:noProof/>
                <w:sz w:val="18"/>
                <w:lang w:val="fr-FR" w:eastAsia="zh-CN"/>
              </w:rPr>
              <w:t>NR</w:t>
            </w:r>
            <w:r w:rsidRPr="00F135F6">
              <w:rPr>
                <w:rFonts w:ascii="Arial" w:eastAsia="Times New Roman" w:hAnsi="Arial" w:cs="Arial"/>
                <w:b/>
                <w:sz w:val="18"/>
                <w:lang w:val="fr-FR" w:eastAsia="zh-CN"/>
              </w:rPr>
              <w:t xml:space="preserve"> Recommended Bit Rate value [kbit/s]</w:t>
            </w:r>
          </w:p>
        </w:tc>
      </w:tr>
      <w:tr w:rsidR="00F135F6" w:rsidRPr="00F135F6" w14:paraId="6BAA8F8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092A3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noProof/>
                <w:sz w:val="18"/>
                <w:lang w:val="fr-FR" w:eastAsia="zh-CN"/>
              </w:rPr>
            </w:pPr>
            <w:r w:rsidRPr="00F135F6">
              <w:rPr>
                <w:rFonts w:ascii="Arial" w:eastAsia="Times New Roman" w:hAnsi="Arial" w:cs="Arial"/>
                <w:noProof/>
                <w:sz w:val="18"/>
                <w:lang w:val="fr-FR" w:eastAsia="zh-CN"/>
              </w:rPr>
              <w:t>0</w:t>
            </w:r>
          </w:p>
        </w:tc>
        <w:tc>
          <w:tcPr>
            <w:tcW w:w="1607" w:type="dxa"/>
            <w:tcBorders>
              <w:top w:val="single" w:sz="4" w:space="0" w:color="auto"/>
              <w:left w:val="single" w:sz="4" w:space="0" w:color="auto"/>
              <w:bottom w:val="single" w:sz="4" w:space="0" w:color="auto"/>
              <w:right w:val="single" w:sz="4" w:space="0" w:color="auto"/>
            </w:tcBorders>
            <w:hideMark/>
          </w:tcPr>
          <w:p w14:paraId="34A6CA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Note 1</w:t>
            </w:r>
          </w:p>
        </w:tc>
        <w:tc>
          <w:tcPr>
            <w:tcW w:w="850" w:type="dxa"/>
            <w:tcBorders>
              <w:top w:val="single" w:sz="4" w:space="0" w:color="auto"/>
              <w:left w:val="single" w:sz="4" w:space="0" w:color="auto"/>
              <w:bottom w:val="single" w:sz="4" w:space="0" w:color="auto"/>
              <w:right w:val="single" w:sz="4" w:space="0" w:color="auto"/>
            </w:tcBorders>
            <w:hideMark/>
          </w:tcPr>
          <w:p w14:paraId="7DA44A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noProof/>
                <w:sz w:val="18"/>
                <w:lang w:val="fr-FR" w:eastAsia="zh-CN"/>
              </w:rPr>
            </w:pPr>
            <w:r w:rsidRPr="00F135F6">
              <w:rPr>
                <w:rFonts w:ascii="Arial" w:eastAsia="Times New Roman" w:hAnsi="Arial" w:cs="Arial"/>
                <w:noProof/>
                <w:sz w:val="18"/>
                <w:lang w:val="fr-FR" w:eastAsia="zh-CN"/>
              </w:rPr>
              <w:t>32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2DBF7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fr-FR"/>
              </w:rPr>
              <w:t>700</w:t>
            </w:r>
          </w:p>
        </w:tc>
      </w:tr>
      <w:tr w:rsidR="00F135F6" w:rsidRPr="00F135F6" w14:paraId="419D26D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951DA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4386F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241611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DB270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szCs w:val="18"/>
                <w:lang w:val="fr-FR" w:eastAsia="fr-FR"/>
              </w:rPr>
              <w:t>800</w:t>
            </w:r>
          </w:p>
        </w:tc>
      </w:tr>
      <w:tr w:rsidR="00F135F6" w:rsidRPr="00F135F6" w14:paraId="58CB660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4E891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934E5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ja-JP"/>
              </w:rPr>
            </w:pPr>
            <w:r w:rsidRPr="00F135F6">
              <w:rPr>
                <w:rFonts w:ascii="Arial" w:eastAsia="Times New Roman" w:hAnsi="Arial" w:cs="Arial"/>
                <w:sz w:val="18"/>
                <w:szCs w:val="18"/>
                <w:lang w:val="fr-FR" w:eastAsia="fr-FR"/>
              </w:rPr>
              <w:t>9</w:t>
            </w:r>
          </w:p>
        </w:tc>
        <w:tc>
          <w:tcPr>
            <w:tcW w:w="850" w:type="dxa"/>
            <w:tcBorders>
              <w:top w:val="single" w:sz="4" w:space="0" w:color="auto"/>
              <w:left w:val="single" w:sz="4" w:space="0" w:color="auto"/>
              <w:bottom w:val="single" w:sz="4" w:space="0" w:color="auto"/>
              <w:right w:val="single" w:sz="4" w:space="0" w:color="auto"/>
            </w:tcBorders>
            <w:hideMark/>
          </w:tcPr>
          <w:p w14:paraId="6D4DD8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E680D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900</w:t>
            </w:r>
          </w:p>
        </w:tc>
      </w:tr>
      <w:tr w:rsidR="00F135F6" w:rsidRPr="00F135F6" w14:paraId="4736277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E14F9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55BDF5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11</w:t>
            </w:r>
          </w:p>
        </w:tc>
        <w:tc>
          <w:tcPr>
            <w:tcW w:w="850" w:type="dxa"/>
            <w:tcBorders>
              <w:top w:val="single" w:sz="4" w:space="0" w:color="auto"/>
              <w:left w:val="single" w:sz="4" w:space="0" w:color="auto"/>
              <w:bottom w:val="single" w:sz="4" w:space="0" w:color="auto"/>
              <w:right w:val="single" w:sz="4" w:space="0" w:color="auto"/>
            </w:tcBorders>
            <w:hideMark/>
          </w:tcPr>
          <w:p w14:paraId="738E2B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0299B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1000</w:t>
            </w:r>
          </w:p>
        </w:tc>
      </w:tr>
      <w:tr w:rsidR="00F135F6" w:rsidRPr="00F135F6" w14:paraId="7112592F"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395D1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5952B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13</w:t>
            </w:r>
          </w:p>
        </w:tc>
        <w:tc>
          <w:tcPr>
            <w:tcW w:w="850" w:type="dxa"/>
            <w:tcBorders>
              <w:top w:val="single" w:sz="4" w:space="0" w:color="auto"/>
              <w:left w:val="single" w:sz="4" w:space="0" w:color="auto"/>
              <w:bottom w:val="single" w:sz="4" w:space="0" w:color="auto"/>
              <w:right w:val="single" w:sz="4" w:space="0" w:color="auto"/>
            </w:tcBorders>
            <w:hideMark/>
          </w:tcPr>
          <w:p w14:paraId="66A14B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4E85B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1100</w:t>
            </w:r>
          </w:p>
        </w:tc>
      </w:tr>
      <w:tr w:rsidR="00F135F6" w:rsidRPr="00F135F6" w14:paraId="69C50605"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7F44F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2A032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17</w:t>
            </w:r>
          </w:p>
        </w:tc>
        <w:tc>
          <w:tcPr>
            <w:tcW w:w="850" w:type="dxa"/>
            <w:tcBorders>
              <w:top w:val="single" w:sz="4" w:space="0" w:color="auto"/>
              <w:left w:val="single" w:sz="4" w:space="0" w:color="auto"/>
              <w:bottom w:val="single" w:sz="4" w:space="0" w:color="auto"/>
              <w:right w:val="single" w:sz="4" w:space="0" w:color="auto"/>
            </w:tcBorders>
            <w:hideMark/>
          </w:tcPr>
          <w:p w14:paraId="76B49B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9C871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1200</w:t>
            </w:r>
          </w:p>
        </w:tc>
      </w:tr>
      <w:tr w:rsidR="00F135F6" w:rsidRPr="00F135F6" w14:paraId="7910568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4684EC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47B29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21</w:t>
            </w:r>
          </w:p>
        </w:tc>
        <w:tc>
          <w:tcPr>
            <w:tcW w:w="850" w:type="dxa"/>
            <w:tcBorders>
              <w:top w:val="single" w:sz="4" w:space="0" w:color="auto"/>
              <w:left w:val="single" w:sz="4" w:space="0" w:color="auto"/>
              <w:bottom w:val="single" w:sz="4" w:space="0" w:color="auto"/>
              <w:right w:val="single" w:sz="4" w:space="0" w:color="auto"/>
            </w:tcBorders>
            <w:hideMark/>
          </w:tcPr>
          <w:p w14:paraId="33FB17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2C776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1300</w:t>
            </w:r>
          </w:p>
        </w:tc>
      </w:tr>
      <w:tr w:rsidR="00F135F6" w:rsidRPr="00F135F6" w14:paraId="0A765DA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2D38A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86A94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25</w:t>
            </w:r>
          </w:p>
        </w:tc>
        <w:tc>
          <w:tcPr>
            <w:tcW w:w="850" w:type="dxa"/>
            <w:tcBorders>
              <w:top w:val="single" w:sz="4" w:space="0" w:color="auto"/>
              <w:left w:val="single" w:sz="4" w:space="0" w:color="auto"/>
              <w:bottom w:val="single" w:sz="4" w:space="0" w:color="auto"/>
              <w:right w:val="single" w:sz="4" w:space="0" w:color="auto"/>
            </w:tcBorders>
            <w:hideMark/>
          </w:tcPr>
          <w:p w14:paraId="7BC3A2F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B50EB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1400</w:t>
            </w:r>
          </w:p>
        </w:tc>
      </w:tr>
      <w:tr w:rsidR="00F135F6" w:rsidRPr="00F135F6" w14:paraId="75B34FB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9F4732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1F1F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29</w:t>
            </w:r>
          </w:p>
        </w:tc>
        <w:tc>
          <w:tcPr>
            <w:tcW w:w="850" w:type="dxa"/>
            <w:tcBorders>
              <w:top w:val="single" w:sz="4" w:space="0" w:color="auto"/>
              <w:left w:val="single" w:sz="4" w:space="0" w:color="auto"/>
              <w:bottom w:val="single" w:sz="4" w:space="0" w:color="auto"/>
              <w:right w:val="single" w:sz="4" w:space="0" w:color="auto"/>
            </w:tcBorders>
            <w:hideMark/>
          </w:tcPr>
          <w:p w14:paraId="2A72B5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DB50CA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1500</w:t>
            </w:r>
          </w:p>
        </w:tc>
      </w:tr>
      <w:tr w:rsidR="00F135F6" w:rsidRPr="00F135F6" w14:paraId="723863D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B04F7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8A2ED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32</w:t>
            </w:r>
          </w:p>
        </w:tc>
        <w:tc>
          <w:tcPr>
            <w:tcW w:w="850" w:type="dxa"/>
            <w:tcBorders>
              <w:top w:val="single" w:sz="4" w:space="0" w:color="auto"/>
              <w:left w:val="single" w:sz="4" w:space="0" w:color="auto"/>
              <w:bottom w:val="single" w:sz="4" w:space="0" w:color="auto"/>
              <w:right w:val="single" w:sz="4" w:space="0" w:color="auto"/>
            </w:tcBorders>
            <w:hideMark/>
          </w:tcPr>
          <w:p w14:paraId="6D6EED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3A814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1750</w:t>
            </w:r>
          </w:p>
        </w:tc>
      </w:tr>
      <w:tr w:rsidR="00F135F6" w:rsidRPr="00F135F6" w14:paraId="55948C5B"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85B77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7F75F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36</w:t>
            </w:r>
          </w:p>
        </w:tc>
        <w:tc>
          <w:tcPr>
            <w:tcW w:w="850" w:type="dxa"/>
            <w:tcBorders>
              <w:top w:val="single" w:sz="4" w:space="0" w:color="auto"/>
              <w:left w:val="single" w:sz="4" w:space="0" w:color="auto"/>
              <w:bottom w:val="single" w:sz="4" w:space="0" w:color="auto"/>
              <w:right w:val="single" w:sz="4" w:space="0" w:color="auto"/>
            </w:tcBorders>
            <w:hideMark/>
          </w:tcPr>
          <w:p w14:paraId="181771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67806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2000</w:t>
            </w:r>
          </w:p>
        </w:tc>
      </w:tr>
      <w:tr w:rsidR="00F135F6" w:rsidRPr="00F135F6" w14:paraId="018CCAB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ED967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55F084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w:t>
            </w:r>
          </w:p>
        </w:tc>
        <w:tc>
          <w:tcPr>
            <w:tcW w:w="850" w:type="dxa"/>
            <w:tcBorders>
              <w:top w:val="single" w:sz="4" w:space="0" w:color="auto"/>
              <w:left w:val="single" w:sz="4" w:space="0" w:color="auto"/>
              <w:bottom w:val="single" w:sz="4" w:space="0" w:color="auto"/>
              <w:right w:val="single" w:sz="4" w:space="0" w:color="auto"/>
            </w:tcBorders>
            <w:hideMark/>
          </w:tcPr>
          <w:p w14:paraId="19CCFC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7FA1F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2250</w:t>
            </w:r>
          </w:p>
        </w:tc>
      </w:tr>
      <w:tr w:rsidR="00F135F6" w:rsidRPr="00F135F6" w14:paraId="4756F2F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1489A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96A74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48</w:t>
            </w:r>
          </w:p>
        </w:tc>
        <w:tc>
          <w:tcPr>
            <w:tcW w:w="850" w:type="dxa"/>
            <w:tcBorders>
              <w:top w:val="single" w:sz="4" w:space="0" w:color="auto"/>
              <w:left w:val="single" w:sz="4" w:space="0" w:color="auto"/>
              <w:bottom w:val="single" w:sz="4" w:space="0" w:color="auto"/>
              <w:right w:val="single" w:sz="4" w:space="0" w:color="auto"/>
            </w:tcBorders>
            <w:hideMark/>
          </w:tcPr>
          <w:p w14:paraId="7404DBE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97638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2500</w:t>
            </w:r>
          </w:p>
        </w:tc>
      </w:tr>
      <w:tr w:rsidR="00F135F6" w:rsidRPr="00F135F6" w14:paraId="4F4A1FA8"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DB4B4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87D24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56</w:t>
            </w:r>
          </w:p>
        </w:tc>
        <w:tc>
          <w:tcPr>
            <w:tcW w:w="850" w:type="dxa"/>
            <w:tcBorders>
              <w:top w:val="single" w:sz="4" w:space="0" w:color="auto"/>
              <w:left w:val="single" w:sz="4" w:space="0" w:color="auto"/>
              <w:bottom w:val="single" w:sz="4" w:space="0" w:color="auto"/>
              <w:right w:val="single" w:sz="4" w:space="0" w:color="auto"/>
            </w:tcBorders>
            <w:hideMark/>
          </w:tcPr>
          <w:p w14:paraId="03F8F2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086D2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2750</w:t>
            </w:r>
          </w:p>
        </w:tc>
      </w:tr>
      <w:tr w:rsidR="00F135F6" w:rsidRPr="00F135F6" w14:paraId="21A2FD3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69AD55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9AF99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72</w:t>
            </w:r>
          </w:p>
        </w:tc>
        <w:tc>
          <w:tcPr>
            <w:tcW w:w="850" w:type="dxa"/>
            <w:tcBorders>
              <w:top w:val="single" w:sz="4" w:space="0" w:color="auto"/>
              <w:left w:val="single" w:sz="4" w:space="0" w:color="auto"/>
              <w:bottom w:val="single" w:sz="4" w:space="0" w:color="auto"/>
              <w:right w:val="single" w:sz="4" w:space="0" w:color="auto"/>
            </w:tcBorders>
            <w:hideMark/>
          </w:tcPr>
          <w:p w14:paraId="209B45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FC41D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3000</w:t>
            </w:r>
          </w:p>
        </w:tc>
      </w:tr>
      <w:tr w:rsidR="00F135F6" w:rsidRPr="00F135F6" w14:paraId="6AF031E2"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4D9D0A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32723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88</w:t>
            </w:r>
          </w:p>
        </w:tc>
        <w:tc>
          <w:tcPr>
            <w:tcW w:w="850" w:type="dxa"/>
            <w:tcBorders>
              <w:top w:val="single" w:sz="4" w:space="0" w:color="auto"/>
              <w:left w:val="single" w:sz="4" w:space="0" w:color="auto"/>
              <w:bottom w:val="single" w:sz="4" w:space="0" w:color="auto"/>
              <w:right w:val="single" w:sz="4" w:space="0" w:color="auto"/>
            </w:tcBorders>
            <w:hideMark/>
          </w:tcPr>
          <w:p w14:paraId="7F7EA8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91162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3500</w:t>
            </w:r>
          </w:p>
        </w:tc>
      </w:tr>
      <w:tr w:rsidR="00F135F6" w:rsidRPr="00F135F6" w14:paraId="74354038"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BB6AD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4A2FBD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104</w:t>
            </w:r>
          </w:p>
        </w:tc>
        <w:tc>
          <w:tcPr>
            <w:tcW w:w="850" w:type="dxa"/>
            <w:tcBorders>
              <w:top w:val="single" w:sz="4" w:space="0" w:color="auto"/>
              <w:left w:val="single" w:sz="4" w:space="0" w:color="auto"/>
              <w:bottom w:val="single" w:sz="4" w:space="0" w:color="auto"/>
              <w:right w:val="single" w:sz="4" w:space="0" w:color="auto"/>
            </w:tcBorders>
            <w:hideMark/>
          </w:tcPr>
          <w:p w14:paraId="2478357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32A80E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4000</w:t>
            </w:r>
          </w:p>
        </w:tc>
      </w:tr>
      <w:tr w:rsidR="00F135F6" w:rsidRPr="00F135F6" w14:paraId="6C89E80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9ED9D0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BAEED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120</w:t>
            </w:r>
          </w:p>
        </w:tc>
        <w:tc>
          <w:tcPr>
            <w:tcW w:w="850" w:type="dxa"/>
            <w:tcBorders>
              <w:top w:val="single" w:sz="4" w:space="0" w:color="auto"/>
              <w:left w:val="single" w:sz="4" w:space="0" w:color="auto"/>
              <w:bottom w:val="single" w:sz="4" w:space="0" w:color="auto"/>
              <w:right w:val="single" w:sz="4" w:space="0" w:color="auto"/>
            </w:tcBorders>
            <w:hideMark/>
          </w:tcPr>
          <w:p w14:paraId="30DB9D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49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7439E8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4500</w:t>
            </w:r>
          </w:p>
        </w:tc>
      </w:tr>
      <w:tr w:rsidR="00F135F6" w:rsidRPr="00F135F6" w14:paraId="56D08EB0"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0197A3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15F6D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140</w:t>
            </w:r>
          </w:p>
        </w:tc>
        <w:tc>
          <w:tcPr>
            <w:tcW w:w="850" w:type="dxa"/>
            <w:tcBorders>
              <w:top w:val="single" w:sz="4" w:space="0" w:color="auto"/>
              <w:left w:val="single" w:sz="4" w:space="0" w:color="auto"/>
              <w:bottom w:val="single" w:sz="4" w:space="0" w:color="auto"/>
              <w:right w:val="single" w:sz="4" w:space="0" w:color="auto"/>
            </w:tcBorders>
            <w:hideMark/>
          </w:tcPr>
          <w:p w14:paraId="34FC77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472E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5000</w:t>
            </w:r>
          </w:p>
        </w:tc>
      </w:tr>
      <w:tr w:rsidR="00F135F6" w:rsidRPr="00F135F6" w14:paraId="3793E1FE"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9FEE95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19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34A0A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160</w:t>
            </w:r>
          </w:p>
        </w:tc>
        <w:tc>
          <w:tcPr>
            <w:tcW w:w="850" w:type="dxa"/>
            <w:tcBorders>
              <w:top w:val="single" w:sz="4" w:space="0" w:color="auto"/>
              <w:left w:val="single" w:sz="4" w:space="0" w:color="auto"/>
              <w:bottom w:val="single" w:sz="4" w:space="0" w:color="auto"/>
              <w:right w:val="single" w:sz="4" w:space="0" w:color="auto"/>
            </w:tcBorders>
            <w:hideMark/>
          </w:tcPr>
          <w:p w14:paraId="2A8FA7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42697A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5500</w:t>
            </w:r>
          </w:p>
        </w:tc>
      </w:tr>
      <w:tr w:rsidR="00F135F6" w:rsidRPr="00F135F6" w14:paraId="007C4EF7"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F51935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78DF75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180</w:t>
            </w:r>
          </w:p>
        </w:tc>
        <w:tc>
          <w:tcPr>
            <w:tcW w:w="850" w:type="dxa"/>
            <w:tcBorders>
              <w:top w:val="single" w:sz="4" w:space="0" w:color="auto"/>
              <w:left w:val="single" w:sz="4" w:space="0" w:color="auto"/>
              <w:bottom w:val="single" w:sz="4" w:space="0" w:color="auto"/>
              <w:right w:val="single" w:sz="4" w:space="0" w:color="auto"/>
            </w:tcBorders>
            <w:hideMark/>
          </w:tcPr>
          <w:p w14:paraId="5C56F88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F8871A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6000</w:t>
            </w:r>
          </w:p>
        </w:tc>
      </w:tr>
      <w:tr w:rsidR="00F135F6" w:rsidRPr="00F135F6" w14:paraId="7A9F919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EDF7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333EC1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200</w:t>
            </w:r>
          </w:p>
        </w:tc>
        <w:tc>
          <w:tcPr>
            <w:tcW w:w="850" w:type="dxa"/>
            <w:tcBorders>
              <w:top w:val="single" w:sz="4" w:space="0" w:color="auto"/>
              <w:left w:val="single" w:sz="4" w:space="0" w:color="auto"/>
              <w:bottom w:val="single" w:sz="4" w:space="0" w:color="auto"/>
              <w:right w:val="single" w:sz="4" w:space="0" w:color="auto"/>
            </w:tcBorders>
            <w:hideMark/>
          </w:tcPr>
          <w:p w14:paraId="098A8D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36527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6500</w:t>
            </w:r>
          </w:p>
        </w:tc>
      </w:tr>
      <w:tr w:rsidR="00F135F6" w:rsidRPr="00F135F6" w14:paraId="770E63CC"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6A18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22</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D0A2D6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220</w:t>
            </w:r>
          </w:p>
        </w:tc>
        <w:tc>
          <w:tcPr>
            <w:tcW w:w="850" w:type="dxa"/>
            <w:tcBorders>
              <w:top w:val="single" w:sz="4" w:space="0" w:color="auto"/>
              <w:left w:val="single" w:sz="4" w:space="0" w:color="auto"/>
              <w:bottom w:val="single" w:sz="4" w:space="0" w:color="auto"/>
              <w:right w:val="single" w:sz="4" w:space="0" w:color="auto"/>
            </w:tcBorders>
            <w:hideMark/>
          </w:tcPr>
          <w:p w14:paraId="5A7C23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54</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7670A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7000</w:t>
            </w:r>
          </w:p>
        </w:tc>
      </w:tr>
      <w:tr w:rsidR="00F135F6" w:rsidRPr="00F135F6" w14:paraId="7A23FE1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E178F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23</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8ED08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240</w:t>
            </w:r>
          </w:p>
        </w:tc>
        <w:tc>
          <w:tcPr>
            <w:tcW w:w="850" w:type="dxa"/>
            <w:tcBorders>
              <w:top w:val="single" w:sz="4" w:space="0" w:color="auto"/>
              <w:left w:val="single" w:sz="4" w:space="0" w:color="auto"/>
              <w:bottom w:val="single" w:sz="4" w:space="0" w:color="auto"/>
              <w:right w:val="single" w:sz="4" w:space="0" w:color="auto"/>
            </w:tcBorders>
            <w:hideMark/>
          </w:tcPr>
          <w:p w14:paraId="687D0B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55</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02D04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7500</w:t>
            </w:r>
          </w:p>
        </w:tc>
      </w:tr>
      <w:tr w:rsidR="00F135F6" w:rsidRPr="00F135F6" w14:paraId="131F8B66"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1D7EF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24</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41698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260</w:t>
            </w:r>
          </w:p>
        </w:tc>
        <w:tc>
          <w:tcPr>
            <w:tcW w:w="850" w:type="dxa"/>
            <w:tcBorders>
              <w:top w:val="single" w:sz="4" w:space="0" w:color="auto"/>
              <w:left w:val="single" w:sz="4" w:space="0" w:color="auto"/>
              <w:bottom w:val="single" w:sz="4" w:space="0" w:color="auto"/>
              <w:right w:val="single" w:sz="4" w:space="0" w:color="auto"/>
            </w:tcBorders>
            <w:hideMark/>
          </w:tcPr>
          <w:p w14:paraId="51DDE1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56</w:t>
            </w:r>
          </w:p>
        </w:tc>
        <w:tc>
          <w:tcPr>
            <w:tcW w:w="1538" w:type="dxa"/>
            <w:tcBorders>
              <w:top w:val="single" w:sz="4" w:space="0" w:color="auto"/>
              <w:left w:val="single" w:sz="4" w:space="0" w:color="auto"/>
              <w:bottom w:val="single" w:sz="4" w:space="0" w:color="auto"/>
              <w:right w:val="single" w:sz="4" w:space="0" w:color="auto"/>
            </w:tcBorders>
            <w:vAlign w:val="bottom"/>
            <w:hideMark/>
          </w:tcPr>
          <w:p w14:paraId="482373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8000</w:t>
            </w:r>
          </w:p>
        </w:tc>
      </w:tr>
      <w:tr w:rsidR="00F135F6" w:rsidRPr="00F135F6" w14:paraId="263504E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C3373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25</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CE070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280</w:t>
            </w:r>
          </w:p>
        </w:tc>
        <w:tc>
          <w:tcPr>
            <w:tcW w:w="850" w:type="dxa"/>
            <w:tcBorders>
              <w:top w:val="single" w:sz="4" w:space="0" w:color="auto"/>
              <w:left w:val="single" w:sz="4" w:space="0" w:color="auto"/>
              <w:bottom w:val="single" w:sz="4" w:space="0" w:color="auto"/>
              <w:right w:val="single" w:sz="4" w:space="0" w:color="auto"/>
            </w:tcBorders>
            <w:hideMark/>
          </w:tcPr>
          <w:p w14:paraId="6937467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57</w:t>
            </w:r>
          </w:p>
        </w:tc>
        <w:tc>
          <w:tcPr>
            <w:tcW w:w="1538" w:type="dxa"/>
            <w:tcBorders>
              <w:top w:val="single" w:sz="4" w:space="0" w:color="auto"/>
              <w:left w:val="single" w:sz="4" w:space="0" w:color="auto"/>
              <w:bottom w:val="single" w:sz="4" w:space="0" w:color="auto"/>
              <w:right w:val="single" w:sz="4" w:space="0" w:color="auto"/>
            </w:tcBorders>
            <w:vAlign w:val="bottom"/>
            <w:hideMark/>
          </w:tcPr>
          <w:p w14:paraId="08970F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40B839BE"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5B08F8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26</w:t>
            </w:r>
          </w:p>
        </w:tc>
        <w:tc>
          <w:tcPr>
            <w:tcW w:w="1607" w:type="dxa"/>
            <w:tcBorders>
              <w:top w:val="single" w:sz="4" w:space="0" w:color="auto"/>
              <w:left w:val="single" w:sz="4" w:space="0" w:color="auto"/>
              <w:bottom w:val="single" w:sz="4" w:space="0" w:color="auto"/>
              <w:right w:val="single" w:sz="4" w:space="0" w:color="auto"/>
            </w:tcBorders>
            <w:vAlign w:val="bottom"/>
            <w:hideMark/>
          </w:tcPr>
          <w:p w14:paraId="021F87D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300</w:t>
            </w:r>
          </w:p>
        </w:tc>
        <w:tc>
          <w:tcPr>
            <w:tcW w:w="850" w:type="dxa"/>
            <w:tcBorders>
              <w:top w:val="single" w:sz="4" w:space="0" w:color="auto"/>
              <w:left w:val="single" w:sz="4" w:space="0" w:color="auto"/>
              <w:bottom w:val="single" w:sz="4" w:space="0" w:color="auto"/>
              <w:right w:val="single" w:sz="4" w:space="0" w:color="auto"/>
            </w:tcBorders>
            <w:hideMark/>
          </w:tcPr>
          <w:p w14:paraId="0EAB53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58</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DBD42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43B5E20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768BF9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27</w:t>
            </w:r>
          </w:p>
        </w:tc>
        <w:tc>
          <w:tcPr>
            <w:tcW w:w="1607" w:type="dxa"/>
            <w:tcBorders>
              <w:top w:val="single" w:sz="4" w:space="0" w:color="auto"/>
              <w:left w:val="single" w:sz="4" w:space="0" w:color="auto"/>
              <w:bottom w:val="single" w:sz="4" w:space="0" w:color="auto"/>
              <w:right w:val="single" w:sz="4" w:space="0" w:color="auto"/>
            </w:tcBorders>
            <w:vAlign w:val="bottom"/>
            <w:hideMark/>
          </w:tcPr>
          <w:p w14:paraId="72E5F4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350</w:t>
            </w:r>
          </w:p>
        </w:tc>
        <w:tc>
          <w:tcPr>
            <w:tcW w:w="850" w:type="dxa"/>
            <w:tcBorders>
              <w:top w:val="single" w:sz="4" w:space="0" w:color="auto"/>
              <w:left w:val="single" w:sz="4" w:space="0" w:color="auto"/>
              <w:bottom w:val="single" w:sz="4" w:space="0" w:color="auto"/>
              <w:right w:val="single" w:sz="4" w:space="0" w:color="auto"/>
            </w:tcBorders>
            <w:hideMark/>
          </w:tcPr>
          <w:p w14:paraId="7AD539C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59</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116D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648652DD"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3AC2BD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28</w:t>
            </w:r>
          </w:p>
        </w:tc>
        <w:tc>
          <w:tcPr>
            <w:tcW w:w="1607" w:type="dxa"/>
            <w:tcBorders>
              <w:top w:val="single" w:sz="4" w:space="0" w:color="auto"/>
              <w:left w:val="single" w:sz="4" w:space="0" w:color="auto"/>
              <w:bottom w:val="single" w:sz="4" w:space="0" w:color="auto"/>
              <w:right w:val="single" w:sz="4" w:space="0" w:color="auto"/>
            </w:tcBorders>
            <w:vAlign w:val="bottom"/>
            <w:hideMark/>
          </w:tcPr>
          <w:p w14:paraId="6F1990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400</w:t>
            </w:r>
          </w:p>
        </w:tc>
        <w:tc>
          <w:tcPr>
            <w:tcW w:w="850" w:type="dxa"/>
            <w:tcBorders>
              <w:top w:val="single" w:sz="4" w:space="0" w:color="auto"/>
              <w:left w:val="single" w:sz="4" w:space="0" w:color="auto"/>
              <w:bottom w:val="single" w:sz="4" w:space="0" w:color="auto"/>
              <w:right w:val="single" w:sz="4" w:space="0" w:color="auto"/>
            </w:tcBorders>
            <w:hideMark/>
          </w:tcPr>
          <w:p w14:paraId="42BCB8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60</w:t>
            </w:r>
          </w:p>
        </w:tc>
        <w:tc>
          <w:tcPr>
            <w:tcW w:w="1538" w:type="dxa"/>
            <w:tcBorders>
              <w:top w:val="single" w:sz="4" w:space="0" w:color="auto"/>
              <w:left w:val="single" w:sz="4" w:space="0" w:color="auto"/>
              <w:bottom w:val="single" w:sz="4" w:space="0" w:color="auto"/>
              <w:right w:val="single" w:sz="4" w:space="0" w:color="auto"/>
            </w:tcBorders>
            <w:vAlign w:val="bottom"/>
            <w:hideMark/>
          </w:tcPr>
          <w:p w14:paraId="5CEBFE4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EB6B3C9"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1025D2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29</w:t>
            </w:r>
          </w:p>
        </w:tc>
        <w:tc>
          <w:tcPr>
            <w:tcW w:w="1607" w:type="dxa"/>
            <w:tcBorders>
              <w:top w:val="single" w:sz="4" w:space="0" w:color="auto"/>
              <w:left w:val="single" w:sz="4" w:space="0" w:color="auto"/>
              <w:bottom w:val="single" w:sz="4" w:space="0" w:color="auto"/>
              <w:right w:val="single" w:sz="4" w:space="0" w:color="auto"/>
            </w:tcBorders>
            <w:vAlign w:val="bottom"/>
            <w:hideMark/>
          </w:tcPr>
          <w:p w14:paraId="15FC3B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450</w:t>
            </w:r>
          </w:p>
        </w:tc>
        <w:tc>
          <w:tcPr>
            <w:tcW w:w="850" w:type="dxa"/>
            <w:tcBorders>
              <w:top w:val="single" w:sz="4" w:space="0" w:color="auto"/>
              <w:left w:val="single" w:sz="4" w:space="0" w:color="auto"/>
              <w:bottom w:val="single" w:sz="4" w:space="0" w:color="auto"/>
              <w:right w:val="single" w:sz="4" w:space="0" w:color="auto"/>
            </w:tcBorders>
            <w:hideMark/>
          </w:tcPr>
          <w:p w14:paraId="08881C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61</w:t>
            </w:r>
          </w:p>
        </w:tc>
        <w:tc>
          <w:tcPr>
            <w:tcW w:w="1538" w:type="dxa"/>
            <w:tcBorders>
              <w:top w:val="single" w:sz="4" w:space="0" w:color="auto"/>
              <w:left w:val="single" w:sz="4" w:space="0" w:color="auto"/>
              <w:bottom w:val="single" w:sz="4" w:space="0" w:color="auto"/>
              <w:right w:val="single" w:sz="4" w:space="0" w:color="auto"/>
            </w:tcBorders>
            <w:vAlign w:val="bottom"/>
            <w:hideMark/>
          </w:tcPr>
          <w:p w14:paraId="68BE11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04EE0C0B"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221C1A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30</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B359E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500</w:t>
            </w:r>
          </w:p>
        </w:tc>
        <w:tc>
          <w:tcPr>
            <w:tcW w:w="850" w:type="dxa"/>
            <w:tcBorders>
              <w:top w:val="single" w:sz="4" w:space="0" w:color="auto"/>
              <w:left w:val="single" w:sz="4" w:space="0" w:color="auto"/>
              <w:bottom w:val="single" w:sz="4" w:space="0" w:color="auto"/>
              <w:right w:val="single" w:sz="4" w:space="0" w:color="auto"/>
            </w:tcBorders>
            <w:hideMark/>
          </w:tcPr>
          <w:p w14:paraId="430B879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62</w:t>
            </w:r>
          </w:p>
        </w:tc>
        <w:tc>
          <w:tcPr>
            <w:tcW w:w="1538" w:type="dxa"/>
            <w:tcBorders>
              <w:top w:val="single" w:sz="4" w:space="0" w:color="auto"/>
              <w:left w:val="single" w:sz="4" w:space="0" w:color="auto"/>
              <w:bottom w:val="single" w:sz="4" w:space="0" w:color="auto"/>
              <w:right w:val="single" w:sz="4" w:space="0" w:color="auto"/>
            </w:tcBorders>
            <w:vAlign w:val="bottom"/>
            <w:hideMark/>
          </w:tcPr>
          <w:p w14:paraId="2C5CF3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6AD08D1" w14:textId="77777777" w:rsidTr="00F135F6">
        <w:trPr>
          <w:trHeight w:val="170"/>
          <w:jc w:val="center"/>
        </w:trPr>
        <w:tc>
          <w:tcPr>
            <w:tcW w:w="781" w:type="dxa"/>
            <w:tcBorders>
              <w:top w:val="single" w:sz="4" w:space="0" w:color="auto"/>
              <w:left w:val="single" w:sz="4" w:space="0" w:color="auto"/>
              <w:bottom w:val="single" w:sz="4" w:space="0" w:color="auto"/>
              <w:right w:val="single" w:sz="4" w:space="0" w:color="auto"/>
            </w:tcBorders>
            <w:hideMark/>
          </w:tcPr>
          <w:p w14:paraId="3B50B1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31</w:t>
            </w:r>
          </w:p>
        </w:tc>
        <w:tc>
          <w:tcPr>
            <w:tcW w:w="1607" w:type="dxa"/>
            <w:tcBorders>
              <w:top w:val="single" w:sz="4" w:space="0" w:color="auto"/>
              <w:left w:val="single" w:sz="4" w:space="0" w:color="auto"/>
              <w:bottom w:val="single" w:sz="4" w:space="0" w:color="auto"/>
              <w:right w:val="single" w:sz="4" w:space="0" w:color="auto"/>
            </w:tcBorders>
            <w:vAlign w:val="bottom"/>
            <w:hideMark/>
          </w:tcPr>
          <w:p w14:paraId="21ADBBE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sz w:val="18"/>
                <w:szCs w:val="18"/>
                <w:lang w:val="fr-FR" w:eastAsia="fr-FR"/>
              </w:rPr>
              <w:t>600</w:t>
            </w:r>
          </w:p>
        </w:tc>
        <w:tc>
          <w:tcPr>
            <w:tcW w:w="850" w:type="dxa"/>
            <w:tcBorders>
              <w:top w:val="single" w:sz="4" w:space="0" w:color="auto"/>
              <w:left w:val="single" w:sz="4" w:space="0" w:color="auto"/>
              <w:bottom w:val="single" w:sz="4" w:space="0" w:color="auto"/>
              <w:right w:val="single" w:sz="4" w:space="0" w:color="auto"/>
            </w:tcBorders>
            <w:hideMark/>
          </w:tcPr>
          <w:p w14:paraId="210D34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63</w:t>
            </w:r>
          </w:p>
        </w:tc>
        <w:tc>
          <w:tcPr>
            <w:tcW w:w="1538" w:type="dxa"/>
            <w:tcBorders>
              <w:top w:val="single" w:sz="4" w:space="0" w:color="auto"/>
              <w:left w:val="single" w:sz="4" w:space="0" w:color="auto"/>
              <w:bottom w:val="single" w:sz="4" w:space="0" w:color="auto"/>
              <w:right w:val="single" w:sz="4" w:space="0" w:color="auto"/>
            </w:tcBorders>
            <w:vAlign w:val="bottom"/>
            <w:hideMark/>
          </w:tcPr>
          <w:p w14:paraId="1290C3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fr-FR"/>
              </w:rPr>
            </w:pPr>
            <w:r w:rsidRPr="00F135F6">
              <w:rPr>
                <w:rFonts w:ascii="Arial" w:eastAsia="Times New Roman" w:hAnsi="Arial" w:cs="Arial"/>
                <w:noProof/>
                <w:sz w:val="18"/>
                <w:lang w:val="fr-FR" w:eastAsia="fr-FR"/>
              </w:rPr>
              <w:t>Reserved</w:t>
            </w:r>
          </w:p>
        </w:tc>
      </w:tr>
      <w:tr w:rsidR="00F135F6" w:rsidRPr="00F135F6" w14:paraId="517A0869" w14:textId="77777777" w:rsidTr="00F135F6">
        <w:trPr>
          <w:trHeight w:val="170"/>
          <w:jc w:val="center"/>
        </w:trPr>
        <w:tc>
          <w:tcPr>
            <w:tcW w:w="4776" w:type="dxa"/>
            <w:gridSpan w:val="4"/>
            <w:tcBorders>
              <w:top w:val="single" w:sz="4" w:space="0" w:color="auto"/>
              <w:left w:val="single" w:sz="4" w:space="0" w:color="auto"/>
              <w:bottom w:val="single" w:sz="4" w:space="0" w:color="auto"/>
              <w:right w:val="single" w:sz="4" w:space="0" w:color="auto"/>
            </w:tcBorders>
            <w:hideMark/>
          </w:tcPr>
          <w:p w14:paraId="47382F43"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cs="Arial"/>
                <w:noProof/>
                <w:sz w:val="18"/>
                <w:lang w:val="fr-FR" w:eastAsia="fr-FR"/>
              </w:rPr>
            </w:pPr>
            <w:r w:rsidRPr="00F135F6">
              <w:rPr>
                <w:rFonts w:ascii="Arial" w:eastAsia="Times New Roman" w:hAnsi="Arial" w:cs="Arial"/>
                <w:noProof/>
                <w:sz w:val="18"/>
                <w:lang w:val="fr-FR" w:eastAsia="fr-FR"/>
              </w:rPr>
              <w:t>Note 1:</w:t>
            </w:r>
            <w:r w:rsidRPr="00F135F6">
              <w:rPr>
                <w:rFonts w:ascii="Arial" w:eastAsia="Times New Roman" w:hAnsi="Arial" w:cs="Arial"/>
                <w:noProof/>
                <w:sz w:val="18"/>
                <w:lang w:val="fr-FR" w:eastAsia="fr-FR"/>
              </w:rPr>
              <w:tab/>
              <w:t>For bit rate recommendation message this index is used for indicating that no new recommendation on bit rate is given.</w:t>
            </w:r>
          </w:p>
        </w:tc>
      </w:tr>
    </w:tbl>
    <w:p w14:paraId="51A193A3" w14:textId="77777777" w:rsidR="00F135F6" w:rsidRPr="00F135F6" w:rsidRDefault="00F135F6" w:rsidP="00F135F6">
      <w:pPr>
        <w:overflowPunct w:val="0"/>
        <w:autoSpaceDE w:val="0"/>
        <w:autoSpaceDN w:val="0"/>
        <w:adjustRightInd w:val="0"/>
        <w:rPr>
          <w:rFonts w:eastAsia="Times New Roman"/>
          <w:lang w:eastAsia="ko-KR"/>
        </w:rPr>
      </w:pPr>
    </w:p>
    <w:p w14:paraId="3EA9B8D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x-none"/>
        </w:rPr>
      </w:pPr>
      <w:bookmarkStart w:id="1122" w:name="_Toc131023547"/>
      <w:bookmarkStart w:id="1123" w:name="_Toc52796586"/>
      <w:bookmarkStart w:id="1124" w:name="_Toc52752124"/>
      <w:bookmarkStart w:id="1125" w:name="_Toc46490429"/>
      <w:bookmarkStart w:id="1126" w:name="_Toc37296298"/>
      <w:r w:rsidRPr="00F135F6">
        <w:rPr>
          <w:rFonts w:ascii="Arial" w:eastAsia="Times New Roman" w:hAnsi="Arial"/>
          <w:sz w:val="24"/>
          <w:lang w:eastAsia="ja-JP"/>
        </w:rPr>
        <w:t>6.1.3.</w:t>
      </w:r>
      <w:r w:rsidRPr="00F135F6">
        <w:rPr>
          <w:rFonts w:ascii="Arial" w:eastAsia="宋体" w:hAnsi="Arial"/>
          <w:sz w:val="24"/>
          <w:lang w:eastAsia="zh-CN"/>
        </w:rPr>
        <w:t>21</w:t>
      </w:r>
      <w:r w:rsidRPr="00F135F6">
        <w:rPr>
          <w:rFonts w:ascii="Arial" w:eastAsia="Times New Roman" w:hAnsi="Arial"/>
          <w:sz w:val="24"/>
          <w:lang w:eastAsia="ja-JP"/>
        </w:rPr>
        <w:tab/>
        <w:t xml:space="preserve">Timing </w:t>
      </w:r>
      <w:r w:rsidRPr="00F135F6">
        <w:rPr>
          <w:rFonts w:ascii="Arial" w:eastAsia="宋体" w:hAnsi="Arial"/>
          <w:sz w:val="24"/>
          <w:lang w:eastAsia="zh-CN"/>
        </w:rPr>
        <w:t>Delta</w:t>
      </w:r>
      <w:bookmarkStart w:id="1127" w:name="_Toc20428337"/>
      <w:r w:rsidRPr="00F135F6">
        <w:rPr>
          <w:rFonts w:ascii="Arial" w:eastAsia="Times New Roman" w:hAnsi="Arial"/>
          <w:sz w:val="24"/>
          <w:lang w:eastAsia="ja-JP"/>
        </w:rPr>
        <w:t xml:space="preserve"> MAC CE</w:t>
      </w:r>
      <w:bookmarkEnd w:id="1122"/>
      <w:bookmarkEnd w:id="1123"/>
      <w:bookmarkEnd w:id="1124"/>
      <w:bookmarkEnd w:id="1125"/>
      <w:bookmarkEnd w:id="1126"/>
      <w:bookmarkEnd w:id="1127"/>
    </w:p>
    <w:p w14:paraId="10250E2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Timing </w:t>
      </w:r>
      <w:r w:rsidRPr="00F135F6">
        <w:rPr>
          <w:rFonts w:eastAsia="宋体"/>
          <w:lang w:eastAsia="zh-CN"/>
        </w:rPr>
        <w:t>Delta</w:t>
      </w:r>
      <w:r w:rsidRPr="00F135F6">
        <w:rPr>
          <w:rFonts w:eastAsia="Times New Roman"/>
          <w:lang w:eastAsia="ja-JP"/>
        </w:rPr>
        <w:t xml:space="preserve">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789C1C1E"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It has a fixed size and consists of </w:t>
      </w:r>
      <w:r w:rsidRPr="00F135F6">
        <w:rPr>
          <w:rFonts w:eastAsia="宋体"/>
          <w:lang w:eastAsia="zh-CN"/>
        </w:rPr>
        <w:t>two</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6.1.3.21-1):</w:t>
      </w:r>
    </w:p>
    <w:p w14:paraId="17EFAF1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R: Reserved bit, set to 0;</w:t>
      </w:r>
    </w:p>
    <w:p w14:paraId="611C2F43"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t>-</w:t>
      </w:r>
      <w:r w:rsidRPr="00F135F6">
        <w:rPr>
          <w:rFonts w:eastAsia="Times New Roman"/>
          <w:lang w:val="fr-FR" w:eastAsia="ko-KR"/>
        </w:rPr>
        <w:tab/>
      </w:r>
      <w:r w:rsidRPr="00F135F6">
        <w:rPr>
          <w:rFonts w:eastAsia="Times New Roman"/>
          <w:lang w:val="fr-FR" w:eastAsia="zh-CN"/>
        </w:rPr>
        <w:t>T</w:t>
      </w:r>
      <w:r w:rsidRPr="00F135F6">
        <w:rPr>
          <w:rFonts w:eastAsia="Times New Roman"/>
          <w:vertAlign w:val="subscript"/>
          <w:lang w:val="fr-FR" w:eastAsia="zh-CN"/>
        </w:rPr>
        <w:t>delta</w:t>
      </w:r>
      <w:r w:rsidRPr="00F135F6">
        <w:rPr>
          <w:rFonts w:eastAsia="Times New Roman"/>
          <w:lang w:val="fr-FR" w:eastAsia="ko-KR"/>
        </w:rPr>
        <w:t xml:space="preserve">: This field indicates the </w:t>
      </w:r>
      <w:r w:rsidRPr="00F135F6">
        <w:rPr>
          <w:rFonts w:eastAsia="宋体"/>
          <w:lang w:val="fr-FR" w:eastAsia="zh-CN"/>
        </w:rPr>
        <w:t>value (</w:t>
      </w:r>
      <w:r w:rsidRPr="00F135F6">
        <w:rPr>
          <w:rFonts w:eastAsia="Times New Roman"/>
          <w:lang w:val="fr-FR" w:eastAsia="ko-KR"/>
        </w:rPr>
        <w:t>0, 1, …, 2047</w:t>
      </w:r>
      <w:r w:rsidRPr="00F135F6">
        <w:rPr>
          <w:rFonts w:eastAsia="宋体"/>
          <w:lang w:val="fr-FR" w:eastAsia="zh-CN"/>
        </w:rPr>
        <w:t>) used to control the amount of timing adjustment that MAC entity indicates (as specified in TS 38.213 [6]). The length of the field is 11 bits.</w:t>
      </w:r>
    </w:p>
    <w:p w14:paraId="114E027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596" w14:anchorId="447ED1F9">
          <v:shape id="_x0000_i1061" type="#_x0000_t75" style="width:285.35pt;height:79.35pt" o:ole="">
            <v:imagedata r:id="rId85" o:title=""/>
          </v:shape>
          <o:OLEObject Type="Embed" ProgID="Visio.Drawing.15" ShapeID="_x0000_i1061" DrawAspect="Content" ObjectID="_1745412535" r:id="rId86"/>
        </w:object>
      </w:r>
    </w:p>
    <w:p w14:paraId="78C27DDA"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21</w:t>
      </w:r>
      <w:r w:rsidRPr="00F135F6">
        <w:rPr>
          <w:rFonts w:ascii="Arial" w:eastAsia="Times New Roman" w:hAnsi="Arial" w:cs="Arial"/>
          <w:b/>
          <w:lang w:val="fr-FR" w:eastAsia="ko-KR"/>
        </w:rPr>
        <w:t xml:space="preserve">-1: Timing </w:t>
      </w:r>
      <w:r w:rsidRPr="00F135F6">
        <w:rPr>
          <w:rFonts w:ascii="Arial" w:eastAsia="宋体" w:hAnsi="Arial" w:cs="Arial"/>
          <w:b/>
          <w:lang w:val="fr-FR" w:eastAsia="zh-CN"/>
        </w:rPr>
        <w:t>Delta</w:t>
      </w:r>
      <w:r w:rsidRPr="00F135F6">
        <w:rPr>
          <w:rFonts w:ascii="Arial" w:eastAsia="Times New Roman" w:hAnsi="Arial" w:cs="Arial"/>
          <w:b/>
          <w:lang w:val="fr-FR" w:eastAsia="ko-KR"/>
        </w:rPr>
        <w:t xml:space="preserve"> MAC CE</w:t>
      </w:r>
    </w:p>
    <w:p w14:paraId="58630B7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128" w:name="_Toc37296299"/>
      <w:bookmarkStart w:id="1129" w:name="_Toc131023548"/>
      <w:bookmarkStart w:id="1130" w:name="_Toc52796587"/>
      <w:bookmarkStart w:id="1131" w:name="_Toc52752125"/>
      <w:bookmarkStart w:id="1132" w:name="_Toc46490430"/>
      <w:r w:rsidRPr="00F135F6">
        <w:rPr>
          <w:rFonts w:ascii="Arial" w:eastAsia="Times New Roman" w:hAnsi="Arial"/>
          <w:sz w:val="24"/>
          <w:lang w:eastAsia="ja-JP"/>
        </w:rPr>
        <w:t>6.1.3.</w:t>
      </w:r>
      <w:r w:rsidRPr="00F135F6">
        <w:rPr>
          <w:rFonts w:ascii="Arial" w:eastAsia="宋体" w:hAnsi="Arial"/>
          <w:sz w:val="24"/>
          <w:lang w:eastAsia="zh-CN"/>
        </w:rPr>
        <w:t>22</w:t>
      </w:r>
      <w:r w:rsidRPr="00F135F6">
        <w:rPr>
          <w:rFonts w:ascii="Arial" w:eastAsia="Times New Roman" w:hAnsi="Arial"/>
          <w:sz w:val="24"/>
          <w:lang w:eastAsia="ja-JP"/>
        </w:rPr>
        <w:tab/>
        <w:t>Guard Symbols MAC CE</w:t>
      </w:r>
      <w:bookmarkEnd w:id="1128"/>
      <w:r w:rsidRPr="00F135F6">
        <w:rPr>
          <w:rFonts w:ascii="Arial" w:eastAsia="Times New Roman" w:hAnsi="Arial"/>
          <w:sz w:val="24"/>
          <w:lang w:eastAsia="ja-JP"/>
        </w:rPr>
        <w:t>s</w:t>
      </w:r>
      <w:bookmarkEnd w:id="1129"/>
      <w:bookmarkEnd w:id="1130"/>
      <w:bookmarkEnd w:id="1131"/>
      <w:bookmarkEnd w:id="1132"/>
    </w:p>
    <w:p w14:paraId="6ABC4E1D"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Guard Symbols MAC CEs (i.e. Provided Guard Symbols MAC CE and Desired Guard Symbols MAC CE) for Case-1 timing mode are identified by the MAC subheader with eLCID as specified in Table 6.2.1-1b for DL-SCH and in Table 6.2.1-2b for UL-SCH.</w:t>
      </w:r>
    </w:p>
    <w:p w14:paraId="550DA5F8"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It has fixed size and consists of </w:t>
      </w:r>
      <w:r w:rsidRPr="00F135F6">
        <w:rPr>
          <w:rFonts w:eastAsia="宋体"/>
          <w:lang w:eastAsia="zh-CN"/>
        </w:rPr>
        <w:t>four</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w:t>
      </w:r>
      <w:r w:rsidRPr="00F135F6">
        <w:rPr>
          <w:rFonts w:eastAsia="宋体"/>
          <w:lang w:eastAsia="zh-CN"/>
        </w:rPr>
        <w:t>22</w:t>
      </w:r>
      <w:r w:rsidRPr="00F135F6">
        <w:rPr>
          <w:rFonts w:eastAsia="Times New Roman"/>
          <w:lang w:eastAsia="ja-JP"/>
        </w:rPr>
        <w:t>-1):</w:t>
      </w:r>
    </w:p>
    <w:p w14:paraId="07A5097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R: Reserved bit, set to 0;</w:t>
      </w:r>
    </w:p>
    <w:p w14:paraId="6168E3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zh-CN"/>
        </w:rPr>
        <w:t>-</w:t>
      </w:r>
      <w:r w:rsidRPr="00F135F6">
        <w:rPr>
          <w:rFonts w:eastAsia="宋体"/>
          <w:lang w:val="fr-FR" w:eastAsia="zh-CN"/>
        </w:rPr>
        <w:tab/>
        <w:t>Serving Cell ID: This field indicates the identity of the Serving Cell for which the MAC CE applies. The length of the field is 5 bits;</w:t>
      </w:r>
    </w:p>
    <w:p w14:paraId="0FDBA592"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ko-KR"/>
        </w:rPr>
        <w:t>-</w:t>
      </w:r>
      <w:r w:rsidRPr="00F135F6">
        <w:rPr>
          <w:rFonts w:eastAsia="Times New Roman"/>
          <w:lang w:val="fr-FR" w:eastAsia="ko-KR"/>
        </w:rPr>
        <w:tab/>
        <w:t>Sub-carrier spacing (</w:t>
      </w:r>
      <w:r w:rsidRPr="00F135F6">
        <w:rPr>
          <w:rFonts w:eastAsia="宋体"/>
          <w:lang w:val="fr-FR" w:eastAsia="zh-CN"/>
        </w:rPr>
        <w:t>SCS)</w:t>
      </w:r>
      <w:r w:rsidRPr="00F135F6">
        <w:rPr>
          <w:rFonts w:eastAsia="Times New Roman"/>
          <w:lang w:val="fr-FR" w:eastAsia="ko-KR"/>
        </w:rPr>
        <w:t xml:space="preserve">: This field indicates the subcarrier spacing used as reference for the guard spacing. The length of this field is 2bits. The values for the SCS field are shown in </w:t>
      </w:r>
      <w:r w:rsidRPr="00F135F6">
        <w:rPr>
          <w:rFonts w:eastAsia="宋体"/>
          <w:lang w:val="fr-FR" w:eastAsia="zh-CN"/>
        </w:rPr>
        <w:t>Table 6.1.3.22-2;</w:t>
      </w:r>
    </w:p>
    <w:p w14:paraId="786B93D3"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宋体"/>
          <w:lang w:val="fr-FR" w:eastAsia="zh-CN"/>
        </w:rPr>
        <w:t>-</w:t>
      </w:r>
      <w:r w:rsidRPr="00F135F6">
        <w:rPr>
          <w:rFonts w:eastAsia="宋体"/>
          <w:lang w:val="fr-FR" w:eastAsia="zh-CN"/>
        </w:rPr>
        <w:tab/>
        <w:t>Number of Guard Symbols (NmbGS</w:t>
      </w:r>
      <w:r w:rsidRPr="00F135F6">
        <w:rPr>
          <w:rFonts w:eastAsia="宋体"/>
          <w:vertAlign w:val="subscript"/>
          <w:lang w:val="fr-FR" w:eastAsia="zh-CN"/>
        </w:rPr>
        <w:t>i</w:t>
      </w:r>
      <w:r w:rsidRPr="00F135F6">
        <w:rPr>
          <w:rFonts w:eastAsia="宋体"/>
          <w:lang w:val="fr-FR" w:eastAsia="zh-CN"/>
        </w:rPr>
        <w:t>)</w:t>
      </w:r>
      <w:r w:rsidRPr="00F135F6">
        <w:rPr>
          <w:rFonts w:eastAsia="Times New Roman"/>
          <w:lang w:val="fr-FR" w:eastAsia="ko-KR"/>
        </w:rPr>
        <w:t>: This field indicates the number of guard symbols for the switching scenarios shown in Table 5.18.19-1. The number of guard symbols can take values within the range of 0 to 4. Higher values 5 to 7 are reserved</w:t>
      </w:r>
      <w:r w:rsidRPr="00F135F6">
        <w:rPr>
          <w:rFonts w:eastAsia="宋体"/>
          <w:lang w:val="fr-FR" w:eastAsia="zh-CN"/>
        </w:rPr>
        <w:t>.</w:t>
      </w:r>
    </w:p>
    <w:p w14:paraId="5212F1E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72" w:dyaOrig="2772" w14:anchorId="504A1FC3">
          <v:shape id="_x0000_i1062" type="#_x0000_t75" style="width:289.35pt;height:138.65pt" o:ole="">
            <v:imagedata r:id="rId87" o:title=""/>
          </v:shape>
          <o:OLEObject Type="Embed" ProgID="Visio.Drawing.11" ShapeID="_x0000_i1062" DrawAspect="Content" ObjectID="_1745412536" r:id="rId88"/>
        </w:object>
      </w:r>
    </w:p>
    <w:p w14:paraId="3BD7D6B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22</w:t>
      </w:r>
      <w:r w:rsidRPr="00F135F6">
        <w:rPr>
          <w:rFonts w:ascii="Arial" w:eastAsia="Times New Roman" w:hAnsi="Arial" w:cs="Arial"/>
          <w:b/>
          <w:lang w:val="fr-FR" w:eastAsia="ko-KR"/>
        </w:rPr>
        <w:t>-1: Guard Symbols MAC CEs</w:t>
      </w:r>
    </w:p>
    <w:p w14:paraId="6254ADC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cs="Arial"/>
          <w:b/>
          <w:lang w:val="fr-FR" w:eastAsia="fr-FR"/>
        </w:rPr>
        <w:t>Table 6.1.3.22-2: Subcarrier spacing for Guard Symbols MAC CEs</w:t>
      </w:r>
    </w:p>
    <w:tbl>
      <w:tblPr>
        <w:tblW w:w="0" w:type="auto"/>
        <w:jc w:val="center"/>
        <w:tblLook w:val="04A0" w:firstRow="1" w:lastRow="0" w:firstColumn="1" w:lastColumn="0" w:noHBand="0" w:noVBand="1"/>
      </w:tblPr>
      <w:tblGrid>
        <w:gridCol w:w="2245"/>
        <w:gridCol w:w="2075"/>
      </w:tblGrid>
      <w:tr w:rsidR="00F135F6" w:rsidRPr="00F135F6" w14:paraId="337E8702"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659B84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1A43BB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SCS value</w:t>
            </w:r>
          </w:p>
        </w:tc>
      </w:tr>
      <w:tr w:rsidR="00F135F6" w:rsidRPr="00F135F6" w14:paraId="219E21DC"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180E247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15kHz</w:t>
            </w:r>
          </w:p>
        </w:tc>
        <w:tc>
          <w:tcPr>
            <w:tcW w:w="2075" w:type="dxa"/>
            <w:tcBorders>
              <w:top w:val="single" w:sz="4" w:space="0" w:color="auto"/>
              <w:left w:val="single" w:sz="4" w:space="0" w:color="auto"/>
              <w:bottom w:val="single" w:sz="4" w:space="0" w:color="auto"/>
              <w:right w:val="single" w:sz="4" w:space="0" w:color="auto"/>
            </w:tcBorders>
            <w:hideMark/>
          </w:tcPr>
          <w:p w14:paraId="71994FF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00</w:t>
            </w:r>
          </w:p>
        </w:tc>
      </w:tr>
      <w:tr w:rsidR="00F135F6" w:rsidRPr="00F135F6" w14:paraId="6F196B65"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4A85A8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30kHz</w:t>
            </w:r>
          </w:p>
        </w:tc>
        <w:tc>
          <w:tcPr>
            <w:tcW w:w="2075" w:type="dxa"/>
            <w:tcBorders>
              <w:top w:val="single" w:sz="4" w:space="0" w:color="auto"/>
              <w:left w:val="single" w:sz="4" w:space="0" w:color="auto"/>
              <w:bottom w:val="single" w:sz="4" w:space="0" w:color="auto"/>
              <w:right w:val="single" w:sz="4" w:space="0" w:color="auto"/>
            </w:tcBorders>
            <w:hideMark/>
          </w:tcPr>
          <w:p w14:paraId="048EA33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01</w:t>
            </w:r>
          </w:p>
        </w:tc>
      </w:tr>
      <w:tr w:rsidR="00F135F6" w:rsidRPr="00F135F6" w14:paraId="3C7EB7CF"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3D39F4C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60kHz</w:t>
            </w:r>
          </w:p>
        </w:tc>
        <w:tc>
          <w:tcPr>
            <w:tcW w:w="2075" w:type="dxa"/>
            <w:tcBorders>
              <w:top w:val="single" w:sz="4" w:space="0" w:color="auto"/>
              <w:left w:val="single" w:sz="4" w:space="0" w:color="auto"/>
              <w:bottom w:val="single" w:sz="4" w:space="0" w:color="auto"/>
              <w:right w:val="single" w:sz="4" w:space="0" w:color="auto"/>
            </w:tcBorders>
            <w:hideMark/>
          </w:tcPr>
          <w:p w14:paraId="7370767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10</w:t>
            </w:r>
          </w:p>
        </w:tc>
      </w:tr>
      <w:tr w:rsidR="00F135F6" w:rsidRPr="00F135F6" w14:paraId="72BEF929" w14:textId="77777777" w:rsidTr="00F135F6">
        <w:trPr>
          <w:jc w:val="center"/>
        </w:trPr>
        <w:tc>
          <w:tcPr>
            <w:tcW w:w="2245" w:type="dxa"/>
            <w:tcBorders>
              <w:top w:val="single" w:sz="4" w:space="0" w:color="auto"/>
              <w:left w:val="single" w:sz="4" w:space="0" w:color="auto"/>
              <w:bottom w:val="single" w:sz="4" w:space="0" w:color="auto"/>
              <w:right w:val="single" w:sz="4" w:space="0" w:color="auto"/>
            </w:tcBorders>
            <w:hideMark/>
          </w:tcPr>
          <w:p w14:paraId="645E59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120kHz</w:t>
            </w:r>
          </w:p>
        </w:tc>
        <w:tc>
          <w:tcPr>
            <w:tcW w:w="2075" w:type="dxa"/>
            <w:tcBorders>
              <w:top w:val="single" w:sz="4" w:space="0" w:color="auto"/>
              <w:left w:val="single" w:sz="4" w:space="0" w:color="auto"/>
              <w:bottom w:val="single" w:sz="4" w:space="0" w:color="auto"/>
              <w:right w:val="single" w:sz="4" w:space="0" w:color="auto"/>
            </w:tcBorders>
            <w:hideMark/>
          </w:tcPr>
          <w:p w14:paraId="12A583D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11</w:t>
            </w:r>
          </w:p>
        </w:tc>
      </w:tr>
    </w:tbl>
    <w:p w14:paraId="23698CFD" w14:textId="77777777" w:rsidR="00F135F6" w:rsidRPr="00F135F6" w:rsidRDefault="00F135F6" w:rsidP="00F135F6">
      <w:pPr>
        <w:overflowPunct w:val="0"/>
        <w:autoSpaceDE w:val="0"/>
        <w:autoSpaceDN w:val="0"/>
        <w:adjustRightInd w:val="0"/>
        <w:rPr>
          <w:rFonts w:eastAsia="Times New Roman"/>
          <w:noProof/>
          <w:lang w:eastAsia="ja-JP"/>
        </w:rPr>
      </w:pPr>
    </w:p>
    <w:p w14:paraId="2352796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宋体" w:hAnsi="Arial"/>
          <w:noProof/>
          <w:sz w:val="24"/>
          <w:lang w:eastAsia="zh-CN"/>
        </w:rPr>
      </w:pPr>
      <w:bookmarkStart w:id="1133" w:name="_Toc131023549"/>
      <w:bookmarkStart w:id="1134" w:name="_Toc52796588"/>
      <w:bookmarkStart w:id="1135" w:name="_Toc52752126"/>
      <w:bookmarkStart w:id="1136" w:name="_Toc46490431"/>
      <w:bookmarkStart w:id="1137" w:name="_Toc37296300"/>
      <w:bookmarkStart w:id="1138" w:name="_Toc29239899"/>
      <w:r w:rsidRPr="00F135F6">
        <w:rPr>
          <w:rFonts w:ascii="Arial" w:eastAsia="宋体" w:hAnsi="Arial"/>
          <w:noProof/>
          <w:sz w:val="24"/>
          <w:lang w:eastAsia="ja-JP"/>
        </w:rPr>
        <w:t>6.1.3.</w:t>
      </w:r>
      <w:r w:rsidRPr="00F135F6">
        <w:rPr>
          <w:rFonts w:ascii="Arial" w:eastAsia="宋体" w:hAnsi="Arial"/>
          <w:noProof/>
          <w:sz w:val="24"/>
          <w:lang w:eastAsia="zh-CN"/>
        </w:rPr>
        <w:t>23</w:t>
      </w:r>
      <w:r w:rsidRPr="00F135F6">
        <w:rPr>
          <w:rFonts w:ascii="Arial" w:eastAsia="宋体" w:hAnsi="Arial"/>
          <w:noProof/>
          <w:sz w:val="24"/>
          <w:lang w:eastAsia="ja-JP"/>
        </w:rPr>
        <w:tab/>
        <w:t>BFR MAC CEs</w:t>
      </w:r>
      <w:bookmarkEnd w:id="1133"/>
      <w:bookmarkEnd w:id="1134"/>
      <w:bookmarkEnd w:id="1135"/>
      <w:bookmarkEnd w:id="1136"/>
      <w:bookmarkEnd w:id="1137"/>
    </w:p>
    <w:p w14:paraId="2E079CA3"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lang w:eastAsia="ko-KR"/>
        </w:rPr>
        <w:t>The MAC CEs for BFR consists of either:</w:t>
      </w:r>
    </w:p>
    <w:p w14:paraId="7510F29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BFR MAC CE; or</w:t>
      </w:r>
    </w:p>
    <w:p w14:paraId="2637F28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Truncated BFR MAC CE.</w:t>
      </w:r>
    </w:p>
    <w:p w14:paraId="4B603D8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BFR MAC CE and Truncated BFR MAC CE are identified by a MAC subheader with LCID/eLCID as specified in Table 6.2.1-2 and Table 6.2.1-2b.</w:t>
      </w:r>
    </w:p>
    <w:p w14:paraId="462509A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 xml:space="preserve">The BFR MAC CE and Truncated BFR MAC CE have a variable size. They include a bitmap and in ascending order based on the </w:t>
      </w:r>
      <w:r w:rsidRPr="00F135F6">
        <w:rPr>
          <w:rFonts w:eastAsia="Times New Roman"/>
          <w:i/>
          <w:lang w:eastAsia="ko-KR"/>
        </w:rPr>
        <w:t>ServCellIndex</w:t>
      </w:r>
      <w:r w:rsidRPr="00F135F6">
        <w:rPr>
          <w:rFonts w:eastAsia="Times New Roman"/>
          <w:lang w:eastAsia="ko-KR"/>
        </w:rPr>
        <w:t xml:space="preserve">, beam failure recovery information i.e. octets containing candidate beam availability indication (AC) for SCells indicated in the bitmap. </w:t>
      </w:r>
      <w:r w:rsidRPr="00F135F6">
        <w:rPr>
          <w:rFonts w:eastAsia="Times New Roman"/>
          <w:lang w:eastAsia="ja-JP"/>
        </w:rPr>
        <w:t>For BFR MAC CE, a</w:t>
      </w:r>
      <w:r w:rsidRPr="00F135F6">
        <w:rPr>
          <w:rFonts w:eastAsia="Times New Roman"/>
          <w:lang w:eastAsia="ko-KR"/>
        </w:rPr>
        <w:t xml:space="preserve"> single octet bitmap is used when the highest </w:t>
      </w:r>
      <w:r w:rsidRPr="00F135F6">
        <w:rPr>
          <w:rFonts w:eastAsia="Times New Roman"/>
          <w:i/>
          <w:lang w:eastAsia="ko-KR"/>
        </w:rPr>
        <w:t>ServCellIndex</w:t>
      </w:r>
      <w:r w:rsidRPr="00F135F6">
        <w:rPr>
          <w:rFonts w:eastAsia="Times New Roman"/>
          <w:lang w:eastAsia="ko-KR"/>
        </w:rPr>
        <w:t xml:space="preserve"> of this MAC entity's SCell for which beam failure is detected</w:t>
      </w:r>
      <w:r w:rsidRPr="00F135F6">
        <w:rPr>
          <w:rFonts w:eastAsia="宋体"/>
          <w:lang w:eastAsia="zh-CN"/>
        </w:rPr>
        <w:t xml:space="preserve"> and the evaluation of the candidate beams according to the requirements as specified in TS 38.133 [11] has been completed</w:t>
      </w:r>
      <w:r w:rsidRPr="00F135F6">
        <w:rPr>
          <w:rFonts w:eastAsia="Times New Roman"/>
          <w:lang w:eastAsia="ko-KR"/>
        </w:rPr>
        <w:t xml:space="preserve"> is less than 8, otherwise four octets are used. A MAC PDU shall contain at most one BFR MAC CE.</w:t>
      </w:r>
    </w:p>
    <w:p w14:paraId="15F052E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For Truncated BFR MAC CE, a single octet bitmap is used for the following cases, otherwise four octets are used:</w:t>
      </w:r>
    </w:p>
    <w:p w14:paraId="3FA9AF8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the highest </w:t>
      </w:r>
      <w:r w:rsidRPr="00F135F6">
        <w:rPr>
          <w:rFonts w:eastAsia="Times New Roman"/>
          <w:i/>
          <w:lang w:val="fr-FR" w:eastAsia="fr-FR"/>
        </w:rPr>
        <w:t>ServCellIndex</w:t>
      </w:r>
      <w:r w:rsidRPr="00F135F6">
        <w:rPr>
          <w:rFonts w:eastAsia="Times New Roman"/>
          <w:lang w:val="fr-FR" w:eastAsia="fr-FR"/>
        </w:rPr>
        <w:t xml:space="preserve"> of this MAC entity's SCell for which beam failure is detected</w:t>
      </w:r>
      <w:r w:rsidRPr="00F135F6">
        <w:rPr>
          <w:rFonts w:eastAsia="宋体"/>
          <w:lang w:val="fr-FR" w:eastAsia="zh-CN"/>
        </w:rPr>
        <w:t xml:space="preserve"> and the evaluation of the candidate beams according to the requirements as specified in TS 38.133 [11] has been completed</w:t>
      </w:r>
      <w:r w:rsidRPr="00F135F6">
        <w:rPr>
          <w:rFonts w:eastAsia="Times New Roman"/>
          <w:lang w:val="fr-FR" w:eastAsia="fr-FR"/>
        </w:rPr>
        <w:t xml:space="preserve"> is less than 8; or</w:t>
      </w:r>
    </w:p>
    <w:p w14:paraId="6BBFA3A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31F7620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BFR MAC CEs are defined as follows:</w:t>
      </w:r>
    </w:p>
    <w:p w14:paraId="7A780D97"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SP: This field indicates beam failure detection (as specified in clause 5.17) for the SpCell of this MAC entity. The SP field is set to 1 to indicate that beam failure is detected for SpCell only when BFR MAC CE or Truncated BFR MAC CE is to be included into a MAC PDU as part of Random Access Procedure (as specified in 5.1.3a and 5.1.4), otherwise, it is set to 0;</w:t>
      </w:r>
    </w:p>
    <w:p w14:paraId="6AAE4766"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 xml:space="preserve">i </w:t>
      </w:r>
      <w:r w:rsidRPr="00F135F6">
        <w:rPr>
          <w:rFonts w:eastAsia="Times New Roman"/>
          <w:lang w:val="fr-FR" w:eastAsia="ko-KR"/>
        </w:rPr>
        <w:t xml:space="preserve">(BFR MAC CE): This field indicates beam failure detection (as specified in clause 5.17) and the presence of an octet containing the AC field for the SCell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beam failure is detected, the </w:t>
      </w:r>
      <w:r w:rsidRPr="00F135F6">
        <w:rPr>
          <w:rFonts w:eastAsia="宋体"/>
          <w:lang w:val="fr-FR" w:eastAsia="zh-CN"/>
        </w:rPr>
        <w:t>evaluation of the candidate beams according to the requirements as specified in TS 38.133 [11] has been completed, and the</w:t>
      </w:r>
      <w:r w:rsidRPr="00F135F6">
        <w:rPr>
          <w:rFonts w:eastAsia="Times New Roman"/>
          <w:lang w:val="fr-FR" w:eastAsia="ko-KR"/>
        </w:rPr>
        <w:t xml:space="preserve"> octet containing the AC field is present for the SCell with </w:t>
      </w:r>
      <w:r w:rsidRPr="00F135F6">
        <w:rPr>
          <w:rFonts w:eastAsia="Times New Roman"/>
          <w:i/>
          <w:lang w:val="fr-FR" w:eastAsia="ko-KR"/>
        </w:rPr>
        <w:t>ServCellIndex</w:t>
      </w:r>
      <w:r w:rsidRPr="00F135F6">
        <w:rPr>
          <w:rFonts w:eastAsia="Times New Roman"/>
          <w:lang w:val="fr-FR" w:eastAsia="ko-KR"/>
        </w:rPr>
        <w:t xml:space="preserve"> i.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the beam failure is </w:t>
      </w:r>
      <w:r w:rsidRPr="00F135F6">
        <w:rPr>
          <w:rFonts w:eastAsia="宋体"/>
          <w:lang w:val="fr-FR" w:eastAsia="zh-CN"/>
        </w:rPr>
        <w:t xml:space="preserve">either </w:t>
      </w:r>
      <w:r w:rsidRPr="00F135F6">
        <w:rPr>
          <w:rFonts w:eastAsia="Times New Roman"/>
          <w:lang w:val="fr-FR" w:eastAsia="ko-KR"/>
        </w:rPr>
        <w:t xml:space="preserve">not detected </w:t>
      </w:r>
      <w:r w:rsidRPr="00F135F6">
        <w:rPr>
          <w:rFonts w:eastAsia="宋体"/>
          <w:lang w:val="fr-FR" w:eastAsia="zh-CN"/>
        </w:rPr>
        <w:t xml:space="preserve">or the beam failure is detected but the evaluation of the candidate beams according to the requirements as specified in TS 38.133 [11] has not been completed, </w:t>
      </w:r>
      <w:r w:rsidRPr="00F135F6">
        <w:rPr>
          <w:rFonts w:eastAsia="Times New Roman"/>
          <w:lang w:val="fr-FR" w:eastAsia="ko-KR"/>
        </w:rPr>
        <w:t xml:space="preserve">and </w:t>
      </w:r>
      <w:r w:rsidRPr="00F135F6">
        <w:rPr>
          <w:rFonts w:eastAsia="宋体"/>
          <w:lang w:val="fr-FR" w:eastAsia="zh-CN"/>
        </w:rPr>
        <w:t>the</w:t>
      </w:r>
      <w:r w:rsidRPr="00F135F6">
        <w:rPr>
          <w:rFonts w:eastAsia="Times New Roman"/>
          <w:lang w:val="fr-FR" w:eastAsia="ko-KR"/>
        </w:rPr>
        <w:t xml:space="preserve"> octet containing the AC field is not present for the SCell with </w:t>
      </w:r>
      <w:r w:rsidRPr="00F135F6">
        <w:rPr>
          <w:rFonts w:eastAsia="Times New Roman"/>
          <w:i/>
          <w:lang w:val="fr-FR" w:eastAsia="ko-KR"/>
        </w:rPr>
        <w:t>ServCellIndex</w:t>
      </w:r>
      <w:r w:rsidRPr="00F135F6">
        <w:rPr>
          <w:rFonts w:eastAsia="Times New Roman"/>
          <w:lang w:val="fr-FR" w:eastAsia="ko-KR"/>
        </w:rPr>
        <w:t xml:space="preserve"> i. The octets containing the AC field are present in ascending order based on the </w:t>
      </w:r>
      <w:r w:rsidRPr="00F135F6">
        <w:rPr>
          <w:rFonts w:eastAsia="Times New Roman"/>
          <w:i/>
          <w:lang w:val="fr-FR" w:eastAsia="ko-KR"/>
        </w:rPr>
        <w:t>ServCellIndex</w:t>
      </w:r>
      <w:r w:rsidRPr="00F135F6">
        <w:rPr>
          <w:rFonts w:eastAsia="Times New Roman"/>
          <w:lang w:val="fr-FR" w:eastAsia="ko-KR"/>
        </w:rPr>
        <w:t>;</w:t>
      </w:r>
    </w:p>
    <w:p w14:paraId="3AF6037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 xml:space="preserve">i </w:t>
      </w:r>
      <w:r w:rsidRPr="00F135F6">
        <w:rPr>
          <w:rFonts w:eastAsia="Times New Roman"/>
          <w:lang w:val="fr-FR" w:eastAsia="ko-KR"/>
        </w:rPr>
        <w:t xml:space="preserve">(Truncated BFR MAC CE): This field indicates beam failure detection (as specified in clause 5.17) for the SCell with </w:t>
      </w:r>
      <w:r w:rsidRPr="00F135F6">
        <w:rPr>
          <w:rFonts w:eastAsia="Times New Roman"/>
          <w:i/>
          <w:lang w:val="fr-FR" w:eastAsia="ko-KR"/>
        </w:rPr>
        <w:t>ServCellIndex</w:t>
      </w:r>
      <w:r w:rsidRPr="00F135F6">
        <w:rPr>
          <w:rFonts w:eastAsia="Times New Roman"/>
          <w:lang w:val="fr-FR" w:eastAsia="ko-KR"/>
        </w:rPr>
        <w:t xml:space="preserve"> i as specified in TS 38.331 [5]. The C</w:t>
      </w:r>
      <w:r w:rsidRPr="00F135F6">
        <w:rPr>
          <w:rFonts w:eastAsia="Times New Roman"/>
          <w:vertAlign w:val="subscript"/>
          <w:lang w:val="fr-FR" w:eastAsia="ko-KR"/>
        </w:rPr>
        <w:t>i</w:t>
      </w:r>
      <w:r w:rsidRPr="00F135F6">
        <w:rPr>
          <w:rFonts w:eastAsia="Times New Roman"/>
          <w:lang w:val="fr-FR" w:eastAsia="ko-KR"/>
        </w:rPr>
        <w:t xml:space="preserve"> field set to 1 indicates that beam failure is detected</w:t>
      </w:r>
      <w:r w:rsidRPr="00F135F6">
        <w:rPr>
          <w:rFonts w:eastAsia="宋体"/>
          <w:lang w:val="fr-FR" w:eastAsia="zh-CN"/>
        </w:rPr>
        <w:t>, the evaluation of the candidate beams according to the requirements as specified in TS 38.133 [11] has been completed,</w:t>
      </w:r>
      <w:r w:rsidRPr="00F135F6">
        <w:rPr>
          <w:rFonts w:eastAsia="Times New Roman"/>
          <w:lang w:val="fr-FR" w:eastAsia="ko-KR"/>
        </w:rPr>
        <w:t xml:space="preserve"> and the octet containing the AC field for the SCell with </w:t>
      </w:r>
      <w:r w:rsidRPr="00F135F6">
        <w:rPr>
          <w:rFonts w:eastAsia="Times New Roman"/>
          <w:i/>
          <w:lang w:val="fr-FR" w:eastAsia="ko-KR"/>
        </w:rPr>
        <w:t>ServCellIndex</w:t>
      </w:r>
      <w:r w:rsidRPr="00F135F6">
        <w:rPr>
          <w:rFonts w:eastAsia="Times New Roman"/>
          <w:lang w:val="fr-FR" w:eastAsia="ko-KR"/>
        </w:rPr>
        <w:t xml:space="preserve"> i may be present. The C</w:t>
      </w:r>
      <w:r w:rsidRPr="00F135F6">
        <w:rPr>
          <w:rFonts w:eastAsia="Times New Roman"/>
          <w:vertAlign w:val="subscript"/>
          <w:lang w:val="fr-FR" w:eastAsia="ko-KR"/>
        </w:rPr>
        <w:t>i</w:t>
      </w:r>
      <w:r w:rsidRPr="00F135F6">
        <w:rPr>
          <w:rFonts w:eastAsia="Times New Roman"/>
          <w:lang w:val="fr-FR" w:eastAsia="ko-KR"/>
        </w:rPr>
        <w:t xml:space="preserve"> field set to 0 indicates that the beam failure is </w:t>
      </w:r>
      <w:r w:rsidRPr="00F135F6">
        <w:rPr>
          <w:rFonts w:eastAsia="宋体"/>
          <w:lang w:val="fr-FR" w:eastAsia="zh-CN"/>
        </w:rPr>
        <w:t xml:space="preserve">either </w:t>
      </w:r>
      <w:r w:rsidRPr="00F135F6">
        <w:rPr>
          <w:rFonts w:eastAsia="Times New Roman"/>
          <w:lang w:val="fr-FR" w:eastAsia="ko-KR"/>
        </w:rPr>
        <w:t>not detected</w:t>
      </w:r>
      <w:r w:rsidRPr="00F135F6">
        <w:rPr>
          <w:rFonts w:eastAsia="宋体"/>
          <w:lang w:val="fr-FR" w:eastAsia="zh-CN"/>
        </w:rPr>
        <w:t xml:space="preserve"> or the beam failure is detected but the evaluation of the candidate beams according to the requirements as specified in TS 38.133 [11] has not been completed,</w:t>
      </w:r>
      <w:r w:rsidRPr="00F135F6">
        <w:rPr>
          <w:rFonts w:eastAsia="Times New Roman"/>
          <w:lang w:val="fr-FR" w:eastAsia="ko-KR"/>
        </w:rPr>
        <w:t xml:space="preserve"> and the octet containing the AC field is not present for the SCell with </w:t>
      </w:r>
      <w:r w:rsidRPr="00F135F6">
        <w:rPr>
          <w:rFonts w:eastAsia="Times New Roman"/>
          <w:i/>
          <w:lang w:val="fr-FR" w:eastAsia="ko-KR"/>
        </w:rPr>
        <w:t>ServCellIndex</w:t>
      </w:r>
      <w:r w:rsidRPr="00F135F6">
        <w:rPr>
          <w:rFonts w:eastAsia="Times New Roman"/>
          <w:lang w:val="fr-FR" w:eastAsia="ko-KR"/>
        </w:rPr>
        <w:t xml:space="preserve"> i. The octets containing the AC field, if present, are included in ascending order based on the </w:t>
      </w:r>
      <w:r w:rsidRPr="00F135F6">
        <w:rPr>
          <w:rFonts w:eastAsia="Times New Roman"/>
          <w:i/>
          <w:lang w:val="fr-FR" w:eastAsia="ko-KR"/>
        </w:rPr>
        <w:t>ServCellIndex</w:t>
      </w:r>
      <w:r w:rsidRPr="00F135F6">
        <w:rPr>
          <w:rFonts w:eastAsia="Times New Roman"/>
          <w:lang w:val="fr-FR" w:eastAsia="ko-KR"/>
        </w:rPr>
        <w:t xml:space="preserve">. </w:t>
      </w:r>
      <w:r w:rsidRPr="00F135F6">
        <w:rPr>
          <w:rFonts w:eastAsia="Malgun Gothic"/>
          <w:lang w:val="fr-FR" w:eastAsia="ko-KR"/>
        </w:rPr>
        <w:t xml:space="preserve">The number of </w:t>
      </w:r>
      <w:r w:rsidRPr="00F135F6">
        <w:rPr>
          <w:rFonts w:eastAsia="Times New Roman"/>
          <w:lang w:val="fr-FR" w:eastAsia="ko-KR"/>
        </w:rPr>
        <w:t>octets containing the AC field</w:t>
      </w:r>
      <w:r w:rsidRPr="00F135F6">
        <w:rPr>
          <w:rFonts w:eastAsia="Malgun Gothic"/>
          <w:lang w:val="fr-FR" w:eastAsia="ko-KR"/>
        </w:rPr>
        <w:t xml:space="preserve"> included is maximised, while not exceeding the available grant size</w:t>
      </w:r>
      <w:r w:rsidRPr="00F135F6">
        <w:rPr>
          <w:rFonts w:eastAsia="Times New Roman"/>
          <w:lang w:val="fr-FR" w:eastAsia="ko-KR"/>
        </w:rPr>
        <w:t>;</w:t>
      </w:r>
    </w:p>
    <w:p w14:paraId="0AF0169F" w14:textId="77777777" w:rsidR="00F135F6" w:rsidRPr="00F135F6" w:rsidRDefault="00F135F6" w:rsidP="00F135F6">
      <w:pPr>
        <w:keepLines/>
        <w:overflowPunct w:val="0"/>
        <w:autoSpaceDE w:val="0"/>
        <w:autoSpaceDN w:val="0"/>
        <w:adjustRightInd w:val="0"/>
        <w:ind w:left="1135" w:hanging="851"/>
        <w:rPr>
          <w:rFonts w:eastAsia="Times New Roman"/>
          <w:lang w:val="fr-FR"/>
        </w:rPr>
      </w:pPr>
      <w:r w:rsidRPr="00F135F6">
        <w:rPr>
          <w:rFonts w:eastAsia="Times New Roman"/>
          <w:lang w:val="fr-FR" w:eastAsia="fr-FR"/>
        </w:rPr>
        <w:t>NOTE:</w:t>
      </w:r>
      <w:r w:rsidRPr="00F135F6">
        <w:rPr>
          <w:rFonts w:eastAsia="Times New Roman"/>
          <w:lang w:val="fr-FR" w:eastAsia="fr-FR"/>
        </w:rPr>
        <w:tab/>
        <w:t>The number of the octets containing the AC field in the Truncated BFR MAC CE can be zero.</w:t>
      </w:r>
    </w:p>
    <w:p w14:paraId="37A08730"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ko-KR"/>
        </w:rPr>
        <w:t>-</w:t>
      </w:r>
      <w:r w:rsidRPr="00F135F6">
        <w:rPr>
          <w:rFonts w:eastAsia="Times New Roman"/>
          <w:lang w:val="fr-FR" w:eastAsia="ko-KR"/>
        </w:rPr>
        <w:tab/>
        <w:t xml:space="preserve">AC: This field indicates the presence of the </w:t>
      </w:r>
      <w:r w:rsidRPr="00F135F6">
        <w:rPr>
          <w:rFonts w:eastAsia="Times New Roman"/>
          <w:lang w:val="fr-FR" w:eastAsia="fr-FR"/>
        </w:rPr>
        <w:t>Candidate RS ID field in this octet</w:t>
      </w:r>
      <w:r w:rsidRPr="00F135F6">
        <w:rPr>
          <w:rFonts w:eastAsia="Times New Roman"/>
          <w:lang w:val="fr-FR" w:eastAsia="ko-KR"/>
        </w:rPr>
        <w:t xml:space="preserve">. </w:t>
      </w:r>
      <w:r w:rsidRPr="00F135F6">
        <w:rPr>
          <w:rFonts w:ascii="Times" w:eastAsia="Times New Roman" w:hAnsi="Times" w:cs="Times"/>
          <w:iCs/>
          <w:lang w:val="fr-FR" w:eastAsia="fr-FR"/>
        </w:rPr>
        <w:t xml:space="preserve">If at least one of the SSBs with SS-RSRP above </w:t>
      </w:r>
      <w:r w:rsidRPr="00F135F6">
        <w:rPr>
          <w:rFonts w:ascii="Times" w:eastAsia="Times New Roman" w:hAnsi="Times" w:cs="Times"/>
          <w:i/>
          <w:iCs/>
          <w:lang w:val="fr-FR" w:eastAsia="fr-FR"/>
        </w:rPr>
        <w:t>rsrp-Threshold</w:t>
      </w:r>
      <w:r w:rsidRPr="00F135F6">
        <w:rPr>
          <w:rFonts w:ascii="Times" w:eastAsia="Times New Roman" w:hAnsi="Times" w:cs="Times"/>
          <w:i/>
          <w:iCs/>
          <w:lang w:val="fr-FR" w:eastAsia="ko-KR"/>
        </w:rPr>
        <w:t>BFR</w:t>
      </w:r>
      <w:r w:rsidRPr="00F135F6">
        <w:rPr>
          <w:rFonts w:ascii="Times" w:eastAsia="Times New Roman" w:hAnsi="Times" w:cs="Times"/>
          <w:iCs/>
          <w:lang w:val="fr-FR" w:eastAsia="fr-FR"/>
        </w:rPr>
        <w:t xml:space="preserve"> amongst the SSBs in </w:t>
      </w:r>
      <w:r w:rsidRPr="00F135F6">
        <w:rPr>
          <w:rFonts w:ascii="Times" w:eastAsia="Times New Roman" w:hAnsi="Times" w:cs="Times"/>
          <w:i/>
          <w:iCs/>
          <w:lang w:val="fr-FR" w:eastAsia="fr-FR"/>
        </w:rPr>
        <w:t>candidateBeamRSSCellList</w:t>
      </w:r>
      <w:r w:rsidRPr="00F135F6">
        <w:rPr>
          <w:rFonts w:ascii="Times" w:eastAsia="Times New Roman" w:hAnsi="Times" w:cs="Times"/>
          <w:iCs/>
          <w:lang w:val="fr-FR" w:eastAsia="fr-FR"/>
        </w:rPr>
        <w:t xml:space="preserve"> or the CSI-RSs with CSI-RSRP above </w:t>
      </w:r>
      <w:r w:rsidRPr="00F135F6">
        <w:rPr>
          <w:rFonts w:ascii="Times" w:eastAsia="Times New Roman" w:hAnsi="Times" w:cs="Times"/>
          <w:i/>
          <w:iCs/>
          <w:lang w:val="fr-FR" w:eastAsia="fr-FR"/>
        </w:rPr>
        <w:t>rsrp-ThresholdBFR</w:t>
      </w:r>
      <w:r w:rsidRPr="00F135F6">
        <w:rPr>
          <w:rFonts w:ascii="Times" w:eastAsia="Times New Roman" w:hAnsi="Times" w:cs="Times"/>
          <w:iCs/>
          <w:lang w:val="fr-FR" w:eastAsia="fr-FR"/>
        </w:rPr>
        <w:t xml:space="preserve"> amongst the CSI-RSs in </w:t>
      </w:r>
      <w:r w:rsidRPr="00F135F6">
        <w:rPr>
          <w:rFonts w:ascii="Times" w:eastAsia="Times New Roman" w:hAnsi="Times" w:cs="Times"/>
          <w:i/>
          <w:iCs/>
          <w:lang w:val="fr-FR" w:eastAsia="fr-FR"/>
        </w:rPr>
        <w:t>candidateBeamRSSCellList</w:t>
      </w:r>
      <w:r w:rsidRPr="00F135F6">
        <w:rPr>
          <w:rFonts w:ascii="Times" w:eastAsia="Times New Roman" w:hAnsi="Times" w:cs="Times"/>
          <w:iCs/>
          <w:lang w:val="fr-FR" w:eastAsia="fr-FR"/>
        </w:rPr>
        <w:t xml:space="preserve"> is available, the AC field is set to 1; otherwise, it is set to 0.</w:t>
      </w:r>
      <w:r w:rsidRPr="00F135F6">
        <w:rPr>
          <w:rFonts w:eastAsia="Times New Roman"/>
          <w:lang w:val="fr-FR" w:eastAsia="ko-KR"/>
        </w:rPr>
        <w:t xml:space="preserve"> If the AC field set to 1, the </w:t>
      </w:r>
      <w:r w:rsidRPr="00F135F6">
        <w:rPr>
          <w:rFonts w:eastAsia="Times New Roman"/>
          <w:lang w:val="fr-FR" w:eastAsia="fr-FR"/>
        </w:rPr>
        <w:t xml:space="preserve">Candidate RS ID field is present. </w:t>
      </w:r>
      <w:r w:rsidRPr="00F135F6">
        <w:rPr>
          <w:rFonts w:eastAsia="Times New Roman"/>
          <w:lang w:val="fr-FR" w:eastAsia="ko-KR"/>
        </w:rPr>
        <w:t xml:space="preserve">If the AC field set to 0, </w:t>
      </w:r>
      <w:r w:rsidRPr="00F135F6">
        <w:rPr>
          <w:rFonts w:eastAsia="Times New Roman"/>
          <w:lang w:val="fr-FR" w:eastAsia="fr-FR"/>
        </w:rPr>
        <w:t>R bits are present instead;</w:t>
      </w:r>
    </w:p>
    <w:p w14:paraId="246F037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Malgun Gothic"/>
          <w:lang w:val="fr-FR" w:eastAsia="ko-KR"/>
        </w:rPr>
        <w:t>Candidate RS ID:</w:t>
      </w:r>
      <w:r w:rsidRPr="00F135F6">
        <w:rPr>
          <w:rFonts w:eastAsia="Times New Roman"/>
          <w:lang w:val="fr-FR" w:eastAsia="fr-FR"/>
        </w:rPr>
        <w:t xml:space="preserve"> This field is set to the index of an SSB with SS-RSRP above </w:t>
      </w:r>
      <w:r w:rsidRPr="00F135F6">
        <w:rPr>
          <w:rFonts w:eastAsia="Times New Roman"/>
          <w:i/>
          <w:lang w:val="fr-FR" w:eastAsia="ko-KR"/>
        </w:rPr>
        <w:t>rsrp-ThresholdBFR</w:t>
      </w:r>
      <w:r w:rsidRPr="00F135F6">
        <w:rPr>
          <w:rFonts w:eastAsia="Times New Roman"/>
          <w:lang w:val="fr-FR" w:eastAsia="ko-KR"/>
        </w:rPr>
        <w:t xml:space="preserve"> amongst the SSBs in </w:t>
      </w:r>
      <w:r w:rsidRPr="00F135F6">
        <w:rPr>
          <w:rFonts w:eastAsia="Times New Roman"/>
          <w:i/>
          <w:szCs w:val="16"/>
          <w:lang w:val="fr-FR" w:eastAsia="fr-FR"/>
        </w:rPr>
        <w:t>candidateBeamRSSCellLis</w:t>
      </w:r>
      <w:r w:rsidRPr="00F135F6">
        <w:rPr>
          <w:rFonts w:eastAsia="Times New Roman"/>
          <w:szCs w:val="16"/>
          <w:lang w:val="fr-FR" w:eastAsia="fr-FR"/>
        </w:rPr>
        <w:t>t</w:t>
      </w:r>
      <w:r w:rsidRPr="00F135F6">
        <w:rPr>
          <w:rFonts w:eastAsia="Times New Roman"/>
          <w:lang w:val="fr-FR" w:eastAsia="ko-KR"/>
        </w:rPr>
        <w:t xml:space="preserve"> or to the index of a CSI-RS with CSI-RSRP above </w:t>
      </w:r>
      <w:r w:rsidRPr="00F135F6">
        <w:rPr>
          <w:rFonts w:eastAsia="Times New Roman"/>
          <w:i/>
          <w:lang w:val="fr-FR" w:eastAsia="ko-KR"/>
        </w:rPr>
        <w:t>rsrp-ThresholdBFR</w:t>
      </w:r>
      <w:r w:rsidRPr="00F135F6">
        <w:rPr>
          <w:rFonts w:eastAsia="Times New Roman"/>
          <w:lang w:val="fr-FR" w:eastAsia="ko-KR"/>
        </w:rPr>
        <w:t xml:space="preserve"> amongst the CSI-RSs in </w:t>
      </w:r>
      <w:r w:rsidRPr="00F135F6">
        <w:rPr>
          <w:rFonts w:eastAsia="Times New Roman"/>
          <w:i/>
          <w:szCs w:val="16"/>
          <w:lang w:val="fr-FR" w:eastAsia="fr-FR"/>
        </w:rPr>
        <w:t>candidateBeamRSSCellLis</w:t>
      </w:r>
      <w:r w:rsidRPr="00F135F6">
        <w:rPr>
          <w:rFonts w:eastAsia="Times New Roman"/>
          <w:szCs w:val="16"/>
          <w:lang w:val="fr-FR" w:eastAsia="fr-FR"/>
        </w:rPr>
        <w:t>t</w:t>
      </w:r>
      <w:r w:rsidRPr="00F135F6">
        <w:rPr>
          <w:rFonts w:eastAsia="Times New Roman"/>
          <w:lang w:val="fr-FR" w:eastAsia="fr-FR"/>
        </w:rPr>
        <w:t xml:space="preserve">. Index of an SSB or CSI-RS is the index of an entry in </w:t>
      </w:r>
      <w:r w:rsidRPr="00F135F6">
        <w:rPr>
          <w:rFonts w:eastAsia="Times New Roman"/>
          <w:i/>
          <w:szCs w:val="16"/>
          <w:lang w:val="fr-FR" w:eastAsia="fr-FR"/>
        </w:rPr>
        <w:t>candidateBeamRSSCellLis</w:t>
      </w:r>
      <w:r w:rsidRPr="00F135F6">
        <w:rPr>
          <w:rFonts w:eastAsia="Times New Roman"/>
          <w:szCs w:val="16"/>
          <w:lang w:val="fr-FR" w:eastAsia="fr-FR"/>
        </w:rPr>
        <w:t xml:space="preserve">t </w:t>
      </w:r>
      <w:r w:rsidRPr="00F135F6">
        <w:rPr>
          <w:rFonts w:eastAsia="Times New Roman"/>
          <w:lang w:val="fr-FR" w:eastAsia="fr-FR"/>
        </w:rPr>
        <w:t>corresponding to the SSB or CSI-RS. Index 0 corresponds to the first entry in the</w:t>
      </w:r>
      <w:r w:rsidRPr="00F135F6">
        <w:rPr>
          <w:rFonts w:eastAsia="Times New Roman"/>
          <w:iCs/>
          <w:szCs w:val="16"/>
          <w:lang w:val="fr-FR" w:eastAsia="fr-FR"/>
        </w:rPr>
        <w:t xml:space="preserve"> </w:t>
      </w:r>
      <w:r w:rsidRPr="00F135F6">
        <w:rPr>
          <w:rFonts w:eastAsia="Times New Roman"/>
          <w:i/>
          <w:szCs w:val="16"/>
          <w:lang w:val="fr-FR" w:eastAsia="fr-FR"/>
        </w:rPr>
        <w:t>candidateBeamRSSCellLis</w:t>
      </w:r>
      <w:r w:rsidRPr="00F135F6">
        <w:rPr>
          <w:rFonts w:eastAsia="Times New Roman"/>
          <w:szCs w:val="16"/>
          <w:lang w:val="fr-FR" w:eastAsia="fr-FR"/>
        </w:rPr>
        <w:t xml:space="preserve">t, </w:t>
      </w:r>
      <w:r w:rsidRPr="00F135F6">
        <w:rPr>
          <w:rFonts w:eastAsia="Times New Roman"/>
          <w:lang w:val="fr-FR" w:eastAsia="fr-FR"/>
        </w:rPr>
        <w:t>index 1 corresponds to the second entry in</w:t>
      </w:r>
      <w:r w:rsidRPr="00F135F6">
        <w:rPr>
          <w:rFonts w:eastAsia="Times New Roman"/>
          <w:iCs/>
          <w:szCs w:val="16"/>
          <w:lang w:val="fr-FR" w:eastAsia="fr-FR"/>
        </w:rPr>
        <w:t xml:space="preserve"> </w:t>
      </w:r>
      <w:r w:rsidRPr="00F135F6">
        <w:rPr>
          <w:rFonts w:eastAsia="Times New Roman"/>
          <w:szCs w:val="16"/>
          <w:lang w:val="fr-FR" w:eastAsia="fr-FR"/>
        </w:rPr>
        <w:t>the list and so on</w:t>
      </w:r>
      <w:r w:rsidRPr="00F135F6">
        <w:rPr>
          <w:rFonts w:eastAsia="Times New Roman"/>
          <w:iCs/>
          <w:szCs w:val="16"/>
          <w:lang w:val="fr-FR" w:eastAsia="fr-FR"/>
        </w:rPr>
        <w:t xml:space="preserve">. </w:t>
      </w:r>
      <w:r w:rsidRPr="00F135F6">
        <w:rPr>
          <w:rFonts w:eastAsia="Times New Roman"/>
          <w:lang w:val="fr-FR" w:eastAsia="fr-FR"/>
        </w:rPr>
        <w:t>The length of this field is 6 bits.</w:t>
      </w:r>
    </w:p>
    <w:p w14:paraId="51E4F3E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576EA310" w14:textId="77777777" w:rsidR="00F135F6" w:rsidRPr="00F135F6" w:rsidRDefault="00F135F6" w:rsidP="00F135F6">
      <w:pPr>
        <w:keepNext/>
        <w:keepLines/>
        <w:overflowPunct w:val="0"/>
        <w:autoSpaceDE w:val="0"/>
        <w:autoSpaceDN w:val="0"/>
        <w:adjustRightInd w:val="0"/>
        <w:spacing w:before="60"/>
        <w:jc w:val="center"/>
        <w:rPr>
          <w:rFonts w:ascii="Arial" w:eastAsia="Yu Mincho" w:hAnsi="Arial" w:cs="Arial"/>
          <w:b/>
          <w:lang w:val="fr-FR" w:eastAsia="ko-KR"/>
        </w:rPr>
      </w:pPr>
      <w:r w:rsidRPr="00F135F6">
        <w:rPr>
          <w:rFonts w:ascii="Arial" w:eastAsia="Times New Roman" w:hAnsi="Arial"/>
          <w:b/>
          <w:lang w:eastAsia="ja-JP"/>
        </w:rPr>
        <w:object w:dxaOrig="4584" w:dyaOrig="2712" w14:anchorId="46B161AB">
          <v:shape id="_x0000_i1063" type="#_x0000_t75" style="width:228.65pt;height:136pt" o:ole="">
            <v:imagedata r:id="rId89" o:title=""/>
          </v:shape>
          <o:OLEObject Type="Embed" ProgID="Visio.Drawing.15" ShapeID="_x0000_i1063" DrawAspect="Content" ObjectID="_1745412537" r:id="rId90"/>
        </w:object>
      </w:r>
    </w:p>
    <w:p w14:paraId="4A72801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rPr>
      </w:pPr>
      <w:r w:rsidRPr="00F135F6">
        <w:rPr>
          <w:rFonts w:ascii="Arial" w:eastAsia="Times New Roman" w:hAnsi="Arial" w:cs="Arial"/>
          <w:b/>
          <w:noProof/>
          <w:lang w:val="fr-FR" w:eastAsia="fr-FR"/>
        </w:rPr>
        <w:t xml:space="preserve">Figure 6.1.3.23-1: </w:t>
      </w:r>
      <w:r w:rsidRPr="00F135F6">
        <w:rPr>
          <w:rFonts w:ascii="Arial" w:eastAsia="Times New Roman" w:hAnsi="Arial" w:cs="Arial"/>
          <w:b/>
          <w:noProof/>
          <w:lang w:val="fr-FR" w:eastAsia="ko-KR"/>
        </w:rPr>
        <w:t>BFR</w:t>
      </w:r>
      <w:r w:rsidRPr="00F135F6">
        <w:rPr>
          <w:rFonts w:ascii="Arial" w:eastAsia="Times New Roman" w:hAnsi="Arial" w:cs="Arial"/>
          <w:b/>
          <w:noProof/>
          <w:lang w:val="fr-FR" w:eastAsia="fr-FR"/>
        </w:rPr>
        <w:t xml:space="preserve"> and Truncated BFR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w:t>
      </w:r>
      <w:r w:rsidRPr="00F135F6">
        <w:rPr>
          <w:rFonts w:ascii="Arial" w:eastAsia="Times New Roman" w:hAnsi="Arial" w:cs="Arial"/>
          <w:b/>
          <w:lang w:val="fr-FR" w:eastAsia="zh-CN"/>
        </w:rPr>
        <w:t>one octet C</w:t>
      </w:r>
      <w:r w:rsidRPr="00F135F6">
        <w:rPr>
          <w:rFonts w:ascii="Arial" w:eastAsia="Times New Roman" w:hAnsi="Arial" w:cs="Arial"/>
          <w:b/>
          <w:vertAlign w:val="subscript"/>
          <w:lang w:val="fr-FR" w:eastAsia="zh-CN"/>
        </w:rPr>
        <w:t>i</w:t>
      </w:r>
      <w:r w:rsidRPr="00F135F6">
        <w:rPr>
          <w:rFonts w:ascii="Arial" w:eastAsia="Times New Roman" w:hAnsi="Arial" w:cs="Arial"/>
          <w:b/>
          <w:lang w:val="fr-FR" w:eastAsia="zh-CN"/>
        </w:rPr>
        <w:t xml:space="preserve"> field</w:t>
      </w:r>
    </w:p>
    <w:p w14:paraId="25A8E60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4584" w:dyaOrig="4440" w14:anchorId="1DFCB131">
          <v:shape id="_x0000_i1064" type="#_x0000_t75" style="width:228.65pt;height:222pt" o:ole="">
            <v:imagedata r:id="rId91" o:title=""/>
          </v:shape>
          <o:OLEObject Type="Embed" ProgID="Visio.Drawing.15" ShapeID="_x0000_i1064" DrawAspect="Content" ObjectID="_1745412538" r:id="rId92"/>
        </w:object>
      </w:r>
    </w:p>
    <w:p w14:paraId="5B8E1F3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rPr>
      </w:pPr>
      <w:r w:rsidRPr="00F135F6">
        <w:rPr>
          <w:rFonts w:ascii="Arial" w:eastAsia="Times New Roman" w:hAnsi="Arial" w:cs="Arial"/>
          <w:b/>
          <w:noProof/>
          <w:lang w:val="fr-FR" w:eastAsia="fr-FR"/>
        </w:rPr>
        <w:t>Figure 6.1.3.</w:t>
      </w:r>
      <w:r w:rsidRPr="00F135F6">
        <w:rPr>
          <w:rFonts w:ascii="Arial" w:eastAsia="Times New Roman" w:hAnsi="Arial" w:cs="Arial"/>
          <w:b/>
          <w:noProof/>
          <w:lang w:val="fr-FR" w:eastAsia="ko-KR"/>
        </w:rPr>
        <w:t>23</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w:t>
      </w:r>
      <w:r w:rsidRPr="00F135F6">
        <w:rPr>
          <w:rFonts w:ascii="Arial" w:eastAsia="Times New Roman" w:hAnsi="Arial" w:cs="Arial"/>
          <w:b/>
          <w:noProof/>
          <w:lang w:val="fr-FR" w:eastAsia="ko-KR"/>
        </w:rPr>
        <w:t>BFR</w:t>
      </w:r>
      <w:r w:rsidRPr="00F135F6">
        <w:rPr>
          <w:rFonts w:ascii="Arial" w:eastAsia="Times New Roman" w:hAnsi="Arial" w:cs="Arial"/>
          <w:b/>
          <w:noProof/>
          <w:lang w:val="fr-FR" w:eastAsia="fr-FR"/>
        </w:rPr>
        <w:t xml:space="preserve"> and Truncated BFR MAC </w:t>
      </w:r>
      <w:r w:rsidRPr="00F135F6">
        <w:rPr>
          <w:rFonts w:ascii="Arial" w:eastAsia="Times New Roman" w:hAnsi="Arial" w:cs="Arial"/>
          <w:b/>
          <w:noProof/>
          <w:lang w:val="fr-FR" w:eastAsia="ko-KR"/>
        </w:rPr>
        <w:t>CE</w:t>
      </w:r>
      <w:r w:rsidRPr="00F135F6">
        <w:rPr>
          <w:rFonts w:ascii="Arial" w:eastAsia="Times New Roman" w:hAnsi="Arial" w:cs="Arial"/>
          <w:b/>
          <w:noProof/>
          <w:lang w:val="fr-FR" w:eastAsia="fr-FR"/>
        </w:rPr>
        <w:t xml:space="preserve"> with </w:t>
      </w:r>
      <w:r w:rsidRPr="00F135F6">
        <w:rPr>
          <w:rFonts w:ascii="Arial" w:eastAsia="Times New Roman" w:hAnsi="Arial" w:cs="Arial"/>
          <w:b/>
          <w:lang w:val="fr-FR" w:eastAsia="zh-CN"/>
        </w:rPr>
        <w:t>four octets C</w:t>
      </w:r>
      <w:r w:rsidRPr="00F135F6">
        <w:rPr>
          <w:rFonts w:ascii="Arial" w:eastAsia="Times New Roman" w:hAnsi="Arial" w:cs="Arial"/>
          <w:b/>
          <w:vertAlign w:val="subscript"/>
          <w:lang w:val="fr-FR" w:eastAsia="zh-CN"/>
        </w:rPr>
        <w:t>i</w:t>
      </w:r>
      <w:r w:rsidRPr="00F135F6">
        <w:rPr>
          <w:rFonts w:ascii="Arial" w:eastAsia="Times New Roman" w:hAnsi="Arial" w:cs="Arial"/>
          <w:b/>
          <w:lang w:val="fr-FR" w:eastAsia="zh-CN"/>
        </w:rPr>
        <w:t xml:space="preserve"> field</w:t>
      </w:r>
    </w:p>
    <w:p w14:paraId="76507E6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ko-KR"/>
        </w:rPr>
      </w:pPr>
      <w:bookmarkStart w:id="1139" w:name="_Toc131023550"/>
      <w:bookmarkStart w:id="1140" w:name="_Toc52796589"/>
      <w:bookmarkStart w:id="1141" w:name="_Toc52752127"/>
      <w:bookmarkStart w:id="1142" w:name="_Toc46490432"/>
      <w:bookmarkStart w:id="1143" w:name="_Toc37296301"/>
      <w:bookmarkStart w:id="1144" w:name="_Toc534933497"/>
      <w:r w:rsidRPr="00F135F6">
        <w:rPr>
          <w:rFonts w:ascii="Arial" w:eastAsia="Malgun Gothic" w:hAnsi="Arial"/>
          <w:sz w:val="24"/>
          <w:lang w:eastAsia="ko-KR"/>
        </w:rPr>
        <w:t>6.1.3.24</w:t>
      </w:r>
      <w:r w:rsidRPr="00F135F6">
        <w:rPr>
          <w:rFonts w:ascii="Arial" w:eastAsia="Malgun Gothic" w:hAnsi="Arial"/>
          <w:sz w:val="24"/>
          <w:lang w:eastAsia="ko-KR"/>
        </w:rPr>
        <w:tab/>
        <w:t>Enhanced TCI States Activation/Deactivation for UE-specific PDSCH MAC CE</w:t>
      </w:r>
      <w:bookmarkEnd w:id="1139"/>
      <w:bookmarkEnd w:id="1140"/>
      <w:bookmarkEnd w:id="1141"/>
      <w:bookmarkEnd w:id="1142"/>
      <w:bookmarkEnd w:id="1143"/>
      <w:bookmarkEnd w:id="1144"/>
    </w:p>
    <w:p w14:paraId="090E5E89"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lang w:eastAsia="ko-KR"/>
        </w:rPr>
        <w:t>The Enhanced TCI States Activation/Deactivation for UE-specific PDSCH MAC CE is identified by a MAC PDU subheader with eLCID as specified in Table 6.2.1-1b. It has a variable size consisting of following fields:</w:t>
      </w:r>
    </w:p>
    <w:p w14:paraId="074D5FE6" w14:textId="77777777" w:rsidR="00F135F6" w:rsidRPr="00F135F6" w:rsidRDefault="00F135F6" w:rsidP="00F135F6">
      <w:pPr>
        <w:overflowPunct w:val="0"/>
        <w:autoSpaceDE w:val="0"/>
        <w:autoSpaceDN w:val="0"/>
        <w:adjustRightInd w:val="0"/>
        <w:ind w:left="568" w:hanging="284"/>
        <w:rPr>
          <w:rFonts w:eastAsia="宋体"/>
          <w:noProof/>
          <w:lang w:val="fr-FR" w:eastAsia="zh-CN"/>
        </w:rPr>
      </w:pPr>
      <w:r w:rsidRPr="00F135F6">
        <w:rPr>
          <w:rFonts w:eastAsia="Times New Roman"/>
          <w:noProof/>
          <w:lang w:val="fr-FR" w:eastAsia="fr-FR"/>
        </w:rPr>
        <w:t>-</w:t>
      </w:r>
      <w:r w:rsidRPr="00F135F6">
        <w:rPr>
          <w:rFonts w:eastAsia="Times New Roman"/>
          <w:noProof/>
          <w:lang w:val="fr-FR" w:eastAsia="fr-FR"/>
        </w:rPr>
        <w:tab/>
        <w:t xml:space="preserve">Serving Cell ID: </w:t>
      </w:r>
      <w:r w:rsidRPr="00F135F6">
        <w:rPr>
          <w:rFonts w:eastAsia="Times New Roman"/>
          <w:noProof/>
          <w:lang w:val="fr-FR" w:eastAsia="zh-CN"/>
        </w:rPr>
        <w:t xml:space="preserve">This field indicates the identity of the Serving Cell for which the MAC CE applies. The length of the field is 5 bits. </w:t>
      </w:r>
      <w:r w:rsidRPr="00F135F6">
        <w:rPr>
          <w:rFonts w:eastAsia="Times New Roman"/>
          <w:lang w:val="fr-FR" w:eastAsia="fr-FR"/>
        </w:rPr>
        <w:t>I</w:t>
      </w:r>
      <w:r w:rsidRPr="00F135F6">
        <w:rPr>
          <w:rFonts w:eastAsia="宋体"/>
          <w:noProof/>
          <w:lang w:val="fr-FR" w:eastAsia="zh-CN"/>
        </w:rPr>
        <w:t xml:space="preserve">f the indicated Serving Cell is configured as part of a </w:t>
      </w:r>
      <w:r w:rsidRPr="00F135F6">
        <w:rPr>
          <w:rFonts w:eastAsia="宋体"/>
          <w:i/>
          <w:iCs/>
          <w:noProof/>
          <w:lang w:val="fr-FR" w:eastAsia="zh-CN"/>
        </w:rPr>
        <w:t>simultaneousTCI-UpdateList1</w:t>
      </w:r>
      <w:r w:rsidRPr="00F135F6">
        <w:rPr>
          <w:rFonts w:eastAsia="宋体"/>
          <w:noProof/>
          <w:lang w:val="fr-FR" w:eastAsia="zh-CN"/>
        </w:rPr>
        <w:t xml:space="preserve"> or </w:t>
      </w:r>
      <w:r w:rsidRPr="00F135F6">
        <w:rPr>
          <w:rFonts w:eastAsia="宋体"/>
          <w:i/>
          <w:iCs/>
          <w:noProof/>
          <w:lang w:val="fr-FR" w:eastAsia="zh-CN"/>
        </w:rPr>
        <w:t>simultaneousTCI-UpdateList2</w:t>
      </w:r>
      <w:r w:rsidRPr="00F135F6">
        <w:rPr>
          <w:rFonts w:eastAsia="宋体"/>
          <w:noProof/>
          <w:lang w:val="fr-FR" w:eastAsia="zh-CN"/>
        </w:rPr>
        <w:t xml:space="preserve"> as specified in TS 38.331 [5], this MAC CE applies to all the Serving Cells configured in the set </w:t>
      </w:r>
      <w:r w:rsidRPr="00F135F6">
        <w:rPr>
          <w:rFonts w:eastAsia="宋体"/>
          <w:i/>
          <w:iCs/>
          <w:noProof/>
          <w:lang w:val="fr-FR" w:eastAsia="zh-CN"/>
        </w:rPr>
        <w:t>simultaneousTCI-UpdateList1</w:t>
      </w:r>
      <w:r w:rsidRPr="00F135F6">
        <w:rPr>
          <w:rFonts w:eastAsia="宋体"/>
          <w:noProof/>
          <w:lang w:val="fr-FR" w:eastAsia="zh-CN"/>
        </w:rPr>
        <w:t xml:space="preserve"> or </w:t>
      </w:r>
      <w:r w:rsidRPr="00F135F6">
        <w:rPr>
          <w:rFonts w:eastAsia="宋体"/>
          <w:i/>
          <w:iCs/>
          <w:noProof/>
          <w:lang w:val="fr-FR" w:eastAsia="zh-CN"/>
        </w:rPr>
        <w:t>simultaneousTCI-UpdateList2</w:t>
      </w:r>
      <w:r w:rsidRPr="00F135F6">
        <w:rPr>
          <w:rFonts w:eastAsia="宋体"/>
          <w:noProof/>
          <w:lang w:val="fr-FR" w:eastAsia="zh-CN"/>
        </w:rPr>
        <w:t>, respectively;</w:t>
      </w:r>
    </w:p>
    <w:p w14:paraId="3E64C1E3" w14:textId="77777777" w:rsidR="00F135F6" w:rsidRPr="00F135F6" w:rsidRDefault="00F135F6" w:rsidP="00F135F6">
      <w:pPr>
        <w:overflowPunct w:val="0"/>
        <w:autoSpaceDE w:val="0"/>
        <w:autoSpaceDN w:val="0"/>
        <w:adjustRightInd w:val="0"/>
        <w:ind w:left="568" w:hanging="284"/>
        <w:rPr>
          <w:rFonts w:eastAsia="Yu Mincho"/>
          <w:noProof/>
          <w:lang w:val="fr-FR"/>
        </w:rPr>
      </w:pPr>
      <w:r w:rsidRPr="00F135F6">
        <w:rPr>
          <w:rFonts w:eastAsia="Times New Roman"/>
          <w:noProof/>
          <w:lang w:val="fr-FR" w:eastAsia="fr-FR"/>
        </w:rPr>
        <w:t>-</w:t>
      </w:r>
      <w:r w:rsidRPr="00F135F6">
        <w:rPr>
          <w:rFonts w:eastAsia="Times New Roman"/>
          <w:noProof/>
          <w:lang w:val="fr-FR" w:eastAsia="fr-FR"/>
        </w:rPr>
        <w:tab/>
        <w:t xml:space="preserve">BWP ID: This field indicates a DL BWP </w:t>
      </w:r>
      <w:r w:rsidRPr="00F135F6">
        <w:rPr>
          <w:rFonts w:eastAsia="Times New Roman"/>
          <w:noProof/>
          <w:lang w:val="fr-FR" w:eastAsia="zh-CN"/>
        </w:rPr>
        <w:t xml:space="preserve">for which the MAC CE applies as the codepoint of the DCI </w:t>
      </w:r>
      <w:r w:rsidRPr="00F135F6">
        <w:rPr>
          <w:rFonts w:eastAsia="Times New Roman"/>
          <w:i/>
          <w:noProof/>
          <w:lang w:val="fr-FR" w:eastAsia="zh-CN"/>
        </w:rPr>
        <w:t>bandwidth part indicator</w:t>
      </w:r>
      <w:r w:rsidRPr="00F135F6">
        <w:rPr>
          <w:rFonts w:eastAsia="Times New Roman"/>
          <w:noProof/>
          <w:lang w:val="fr-FR" w:eastAsia="zh-CN"/>
        </w:rPr>
        <w:t xml:space="preserve"> field as specified in TS 38.212 [9]</w:t>
      </w:r>
      <w:r w:rsidRPr="00F135F6">
        <w:rPr>
          <w:rFonts w:eastAsia="Times New Roman"/>
          <w:noProof/>
          <w:lang w:val="fr-FR" w:eastAsia="fr-FR"/>
        </w:rPr>
        <w:t>. The length of the BWP ID field is 2 bits;</w:t>
      </w:r>
    </w:p>
    <w:p w14:paraId="3A6EF84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This field indicates whether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present. If this field is set to 1,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present. If this field is set to 0, the octet containing TCI state ID</w:t>
      </w:r>
      <w:r w:rsidRPr="00F135F6">
        <w:rPr>
          <w:rFonts w:eastAsia="Times New Roman"/>
          <w:noProof/>
          <w:vertAlign w:val="subscript"/>
          <w:lang w:val="fr-FR" w:eastAsia="fr-FR"/>
        </w:rPr>
        <w:t>i,2</w:t>
      </w:r>
      <w:r w:rsidRPr="00F135F6">
        <w:rPr>
          <w:rFonts w:eastAsia="Times New Roman"/>
          <w:noProof/>
          <w:lang w:val="fr-FR" w:eastAsia="fr-FR"/>
        </w:rPr>
        <w:t xml:space="preserve"> is not present;</w:t>
      </w:r>
    </w:p>
    <w:p w14:paraId="4E38B62E"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noProof/>
          <w:lang w:val="fr-FR" w:eastAsia="fr-FR"/>
        </w:rPr>
        <w:t>TCI state ID</w:t>
      </w:r>
      <w:r w:rsidRPr="00F135F6">
        <w:rPr>
          <w:rFonts w:eastAsia="Times New Roman"/>
          <w:noProof/>
          <w:vertAlign w:val="subscript"/>
          <w:lang w:val="fr-FR" w:eastAsia="fr-FR"/>
        </w:rPr>
        <w:t>i,j</w:t>
      </w:r>
      <w:r w:rsidRPr="00F135F6">
        <w:rPr>
          <w:rFonts w:eastAsia="Times New Roman"/>
          <w:noProof/>
          <w:lang w:val="fr-FR" w:eastAsia="fr-FR"/>
        </w:rPr>
        <w:t xml:space="preserve">: This field indicates the TCI state identified by </w:t>
      </w:r>
      <w:r w:rsidRPr="00F135F6">
        <w:rPr>
          <w:rFonts w:eastAsia="Times New Roman"/>
          <w:i/>
          <w:lang w:val="fr-FR" w:eastAsia="fr-FR"/>
        </w:rPr>
        <w:t>TCI-StateId</w:t>
      </w:r>
      <w:r w:rsidRPr="00F135F6">
        <w:rPr>
          <w:rFonts w:eastAsia="Times New Roman"/>
          <w:lang w:val="fr-FR" w:eastAsia="fr-FR"/>
        </w:rPr>
        <w:t xml:space="preserve"> </w:t>
      </w:r>
      <w:r w:rsidRPr="00F135F6">
        <w:rPr>
          <w:rFonts w:eastAsia="Times New Roman"/>
          <w:noProof/>
          <w:lang w:val="fr-FR" w:eastAsia="fr-FR"/>
        </w:rPr>
        <w:t xml:space="preserve">as specified in </w:t>
      </w:r>
      <w:r w:rsidRPr="00F135F6">
        <w:rPr>
          <w:rFonts w:eastAsia="Times New Roman"/>
          <w:lang w:val="fr-FR" w:eastAsia="ko-KR"/>
        </w:rPr>
        <w:t xml:space="preserve">TS 38.331 [5], </w:t>
      </w:r>
      <w:r w:rsidRPr="00F135F6">
        <w:rPr>
          <w:rFonts w:eastAsia="Times New Roman"/>
          <w:noProof/>
          <w:lang w:val="fr-FR" w:eastAsia="fr-FR"/>
        </w:rPr>
        <w:t xml:space="preserve">where i is the index of </w:t>
      </w:r>
      <w:r w:rsidRPr="00F135F6">
        <w:rPr>
          <w:rFonts w:eastAsia="Times New Roman"/>
          <w:lang w:val="fr-FR" w:eastAsia="ko-KR"/>
        </w:rPr>
        <w:t xml:space="preserve">the codepoint of the DCI </w:t>
      </w:r>
      <w:r w:rsidRPr="00F135F6">
        <w:rPr>
          <w:rFonts w:eastAsia="Times New Roman"/>
          <w:i/>
          <w:lang w:val="fr-FR" w:eastAsia="zh-CN"/>
        </w:rPr>
        <w:t>Transmission configuration indication</w:t>
      </w:r>
      <w:r w:rsidRPr="00F135F6">
        <w:rPr>
          <w:rFonts w:eastAsia="Times New Roman"/>
          <w:lang w:val="fr-FR" w:eastAsia="ko-KR"/>
        </w:rPr>
        <w:t xml:space="preserve"> field</w:t>
      </w:r>
      <w:r w:rsidRPr="00F135F6">
        <w:rPr>
          <w:rFonts w:eastAsia="Times New Roman"/>
          <w:noProof/>
          <w:lang w:val="fr-FR" w:eastAsia="fr-FR"/>
        </w:rPr>
        <w:t xml:space="preserve"> </w:t>
      </w:r>
      <w:r w:rsidRPr="00F135F6">
        <w:rPr>
          <w:rFonts w:eastAsia="Times New Roman"/>
          <w:noProof/>
          <w:lang w:val="fr-FR" w:eastAsia="zh-CN"/>
        </w:rPr>
        <w:t>as specified in TS 38.212 [9</w:t>
      </w:r>
      <w:r w:rsidRPr="00F135F6">
        <w:rPr>
          <w:rFonts w:eastAsia="Times New Roman"/>
          <w:noProof/>
          <w:lang w:val="fr-FR" w:eastAsia="fr-FR"/>
        </w:rPr>
        <w:t>] and TCI state ID</w:t>
      </w:r>
      <w:r w:rsidRPr="00F135F6">
        <w:rPr>
          <w:rFonts w:eastAsia="Times New Roman"/>
          <w:noProof/>
          <w:vertAlign w:val="subscript"/>
          <w:lang w:val="fr-FR" w:eastAsia="fr-FR"/>
        </w:rPr>
        <w:t>i,j</w:t>
      </w:r>
      <w:r w:rsidRPr="00F135F6">
        <w:rPr>
          <w:rFonts w:eastAsia="Times New Roman"/>
          <w:noProof/>
          <w:lang w:val="fr-FR" w:eastAsia="fr-FR"/>
        </w:rPr>
        <w:t xml:space="preserve"> denotes the j</w:t>
      </w:r>
      <w:r w:rsidRPr="00F135F6">
        <w:rPr>
          <w:rFonts w:eastAsia="Times New Roman"/>
          <w:noProof/>
          <w:vertAlign w:val="superscript"/>
          <w:lang w:val="fr-FR" w:eastAsia="fr-FR"/>
        </w:rPr>
        <w:t>th</w:t>
      </w:r>
      <w:r w:rsidRPr="00F135F6">
        <w:rPr>
          <w:rFonts w:eastAsia="Times New Roman"/>
          <w:noProof/>
          <w:lang w:val="fr-FR" w:eastAsia="fr-FR"/>
        </w:rPr>
        <w:t xml:space="preserve"> TCI state indicated for the i</w:t>
      </w:r>
      <w:r w:rsidRPr="00F135F6">
        <w:rPr>
          <w:rFonts w:eastAsia="Times New Roman"/>
          <w:noProof/>
          <w:vertAlign w:val="superscript"/>
          <w:lang w:val="fr-FR" w:eastAsia="fr-FR"/>
        </w:rPr>
        <w:t>th</w:t>
      </w:r>
      <w:r w:rsidRPr="00F135F6">
        <w:rPr>
          <w:rFonts w:eastAsia="Times New Roman"/>
          <w:noProof/>
          <w:lang w:val="fr-FR" w:eastAsia="fr-FR"/>
        </w:rPr>
        <w:t xml:space="preserve"> codepoint in the DCI </w:t>
      </w:r>
      <w:r w:rsidRPr="00F135F6">
        <w:rPr>
          <w:rFonts w:eastAsia="Times New Roman"/>
          <w:i/>
          <w:noProof/>
          <w:lang w:val="fr-FR" w:eastAsia="fr-FR"/>
        </w:rPr>
        <w:t>Transmission Configuration Indication</w:t>
      </w:r>
      <w:r w:rsidRPr="00F135F6">
        <w:rPr>
          <w:rFonts w:eastAsia="Times New Roman"/>
          <w:noProof/>
          <w:lang w:val="fr-FR" w:eastAsia="fr-FR"/>
        </w:rPr>
        <w:t xml:space="preserve"> field</w:t>
      </w:r>
      <w:r w:rsidRPr="00F135F6">
        <w:rPr>
          <w:rFonts w:eastAsia="Times New Roman"/>
          <w:noProof/>
          <w:lang w:val="fr-FR" w:eastAsia="ko-KR"/>
        </w:rPr>
        <w:t xml:space="preserve">. </w:t>
      </w:r>
      <w:r w:rsidRPr="00F135F6">
        <w:rPr>
          <w:rFonts w:eastAsia="Times New Roman"/>
          <w:lang w:val="fr-FR" w:eastAsia="ko-KR"/>
        </w:rPr>
        <w:t xml:space="preserve">The TCI codepoint to which the </w:t>
      </w:r>
      <w:r w:rsidRPr="00F135F6">
        <w:rPr>
          <w:rFonts w:eastAsia="Times New Roman"/>
          <w:noProof/>
          <w:lang w:val="fr-FR" w:eastAsia="fr-FR"/>
        </w:rPr>
        <w:t>TCI States are</w:t>
      </w:r>
      <w:r w:rsidRPr="00F135F6">
        <w:rPr>
          <w:rFonts w:eastAsia="Times New Roman"/>
          <w:lang w:val="fr-FR" w:eastAsia="ko-KR"/>
        </w:rPr>
        <w:t xml:space="preserve"> mapped is determined by its ordinal position among all the TCI </w:t>
      </w:r>
      <w:r w:rsidRPr="00F135F6">
        <w:rPr>
          <w:rFonts w:eastAsia="Times New Roman"/>
          <w:noProof/>
          <w:lang w:val="fr-FR" w:eastAsia="fr-FR"/>
        </w:rPr>
        <w:t>codepoints with</w:t>
      </w:r>
      <w:r w:rsidRPr="00F135F6">
        <w:rPr>
          <w:rFonts w:eastAsia="Times New Roman"/>
          <w:lang w:val="fr-FR" w:eastAsia="ko-KR"/>
        </w:rPr>
        <w:t xml:space="preserve"> sets of </w:t>
      </w:r>
      <w:r w:rsidRPr="00F135F6">
        <w:rPr>
          <w:rFonts w:eastAsia="Times New Roman"/>
          <w:noProof/>
          <w:lang w:val="fr-FR" w:eastAsia="fr-FR"/>
        </w:rPr>
        <w:t>TCI state ID</w:t>
      </w:r>
      <w:r w:rsidRPr="00F135F6">
        <w:rPr>
          <w:rFonts w:eastAsia="Times New Roman"/>
          <w:noProof/>
          <w:vertAlign w:val="subscript"/>
          <w:lang w:val="fr-FR" w:eastAsia="fr-FR"/>
        </w:rPr>
        <w:t>i,j</w:t>
      </w:r>
      <w:r w:rsidRPr="00F135F6">
        <w:rPr>
          <w:rFonts w:eastAsia="Times New Roman"/>
          <w:lang w:val="fr-FR" w:eastAsia="ko-KR"/>
        </w:rPr>
        <w:t xml:space="preserve"> fields, i.e. the first TCI </w:t>
      </w:r>
      <w:r w:rsidRPr="00F135F6">
        <w:rPr>
          <w:rFonts w:eastAsia="Times New Roman"/>
          <w:noProof/>
          <w:lang w:val="fr-FR" w:eastAsia="fr-FR"/>
        </w:rPr>
        <w:t xml:space="preserve">codepoint </w:t>
      </w:r>
      <w:r w:rsidRPr="00F135F6">
        <w:rPr>
          <w:rFonts w:eastAsia="Times New Roman"/>
          <w:lang w:val="fr-FR" w:eastAsia="ko-KR"/>
        </w:rPr>
        <w:t xml:space="preserve">with </w:t>
      </w:r>
      <w:r w:rsidRPr="00F135F6">
        <w:rPr>
          <w:rFonts w:eastAsia="Times New Roman"/>
          <w:noProof/>
          <w:lang w:val="fr-FR" w:eastAsia="fr-FR"/>
        </w:rPr>
        <w:t>TCI state ID</w:t>
      </w:r>
      <w:r w:rsidRPr="00F135F6">
        <w:rPr>
          <w:rFonts w:eastAsia="Times New Roman"/>
          <w:noProof/>
          <w:vertAlign w:val="subscript"/>
          <w:lang w:val="fr-FR" w:eastAsia="fr-FR"/>
        </w:rPr>
        <w:t>0,1</w:t>
      </w:r>
      <w:r w:rsidRPr="00F135F6">
        <w:rPr>
          <w:rFonts w:eastAsia="Times New Roman"/>
          <w:lang w:val="fr-FR" w:eastAsia="ko-KR"/>
        </w:rPr>
        <w:t xml:space="preserve"> and </w:t>
      </w:r>
      <w:r w:rsidRPr="00F135F6">
        <w:rPr>
          <w:rFonts w:eastAsia="Times New Roman"/>
          <w:noProof/>
          <w:lang w:val="fr-FR" w:eastAsia="fr-FR"/>
        </w:rPr>
        <w:t>TCI state ID</w:t>
      </w:r>
      <w:r w:rsidRPr="00F135F6">
        <w:rPr>
          <w:rFonts w:eastAsia="Times New Roman"/>
          <w:noProof/>
          <w:vertAlign w:val="subscript"/>
          <w:lang w:val="fr-FR" w:eastAsia="fr-FR"/>
        </w:rPr>
        <w:t>0,2</w:t>
      </w:r>
      <w:r w:rsidRPr="00F135F6">
        <w:rPr>
          <w:rFonts w:eastAsia="Times New Roman"/>
          <w:lang w:val="fr-FR" w:eastAsia="ko-KR"/>
        </w:rPr>
        <w:t xml:space="preserve"> shall be mapped to the codepoint value 0, the second </w:t>
      </w:r>
      <w:r w:rsidRPr="00F135F6">
        <w:rPr>
          <w:rFonts w:eastAsia="Times New Roman"/>
          <w:noProof/>
          <w:lang w:val="fr-FR" w:eastAsia="fr-FR"/>
        </w:rPr>
        <w:t xml:space="preserve">TCI codepoint </w:t>
      </w:r>
      <w:r w:rsidRPr="00F135F6">
        <w:rPr>
          <w:rFonts w:eastAsia="Times New Roman"/>
          <w:lang w:val="fr-FR" w:eastAsia="ko-KR"/>
        </w:rPr>
        <w:t xml:space="preserve">with </w:t>
      </w:r>
      <w:r w:rsidRPr="00F135F6">
        <w:rPr>
          <w:rFonts w:eastAsia="Times New Roman"/>
          <w:noProof/>
          <w:lang w:val="fr-FR" w:eastAsia="fr-FR"/>
        </w:rPr>
        <w:t>TCI state ID</w:t>
      </w:r>
      <w:r w:rsidRPr="00F135F6">
        <w:rPr>
          <w:rFonts w:eastAsia="Times New Roman"/>
          <w:noProof/>
          <w:vertAlign w:val="subscript"/>
          <w:lang w:val="fr-FR" w:eastAsia="fr-FR"/>
        </w:rPr>
        <w:t>1,1</w:t>
      </w:r>
      <w:r w:rsidRPr="00F135F6">
        <w:rPr>
          <w:rFonts w:eastAsia="Times New Roman"/>
          <w:lang w:val="fr-FR" w:eastAsia="ko-KR"/>
        </w:rPr>
        <w:t xml:space="preserve"> and </w:t>
      </w:r>
      <w:r w:rsidRPr="00F135F6">
        <w:rPr>
          <w:rFonts w:eastAsia="Times New Roman"/>
          <w:noProof/>
          <w:lang w:val="fr-FR" w:eastAsia="fr-FR"/>
        </w:rPr>
        <w:t>TCI state ID</w:t>
      </w:r>
      <w:r w:rsidRPr="00F135F6">
        <w:rPr>
          <w:rFonts w:eastAsia="Times New Roman"/>
          <w:noProof/>
          <w:vertAlign w:val="subscript"/>
          <w:lang w:val="fr-FR" w:eastAsia="fr-FR"/>
        </w:rPr>
        <w:t>1,2</w:t>
      </w:r>
      <w:r w:rsidRPr="00F135F6">
        <w:rPr>
          <w:rFonts w:eastAsia="Times New Roman"/>
          <w:lang w:val="fr-FR" w:eastAsia="ko-KR"/>
        </w:rPr>
        <w:t xml:space="preserve"> shall be mapped to the codepoint value 1 and so on. The </w:t>
      </w:r>
      <w:r w:rsidRPr="00F135F6">
        <w:rPr>
          <w:rFonts w:eastAsia="Times New Roman"/>
          <w:noProof/>
          <w:lang w:val="fr-FR" w:eastAsia="fr-FR"/>
        </w:rPr>
        <w:t>TCI state ID</w:t>
      </w:r>
      <w:r w:rsidRPr="00F135F6">
        <w:rPr>
          <w:rFonts w:eastAsia="Times New Roman"/>
          <w:noProof/>
          <w:vertAlign w:val="subscript"/>
          <w:lang w:val="fr-FR" w:eastAsia="fr-FR"/>
        </w:rPr>
        <w:t>i,2</w:t>
      </w:r>
      <w:r w:rsidRPr="00F135F6">
        <w:rPr>
          <w:rFonts w:eastAsia="Times New Roman"/>
          <w:lang w:val="fr-FR" w:eastAsia="ko-KR"/>
        </w:rPr>
        <w:t xml:space="preserve"> is optional based on the indication of the C</w:t>
      </w:r>
      <w:r w:rsidRPr="00F135F6">
        <w:rPr>
          <w:rFonts w:eastAsia="Times New Roman"/>
          <w:vertAlign w:val="subscript"/>
          <w:lang w:val="fr-FR" w:eastAsia="ko-KR"/>
        </w:rPr>
        <w:t>i</w:t>
      </w:r>
      <w:r w:rsidRPr="00F135F6">
        <w:rPr>
          <w:rFonts w:eastAsia="Times New Roman"/>
          <w:lang w:val="fr-FR" w:eastAsia="ko-KR"/>
        </w:rPr>
        <w:t xml:space="preserve"> field.</w:t>
      </w:r>
      <w:r w:rsidRPr="00F135F6">
        <w:rPr>
          <w:rFonts w:eastAsia="Times New Roman"/>
          <w:noProof/>
          <w:lang w:val="fr-FR" w:eastAsia="ko-KR"/>
        </w:rPr>
        <w:t xml:space="preserve"> The maximum number of activated TCI codepoint is 8 and the maximum number of TCI states mapped to a TCI codepoint is 2.</w:t>
      </w:r>
    </w:p>
    <w:p w14:paraId="70B1E77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R: Reserved bit, set to 0.</w:t>
      </w:r>
    </w:p>
    <w:p w14:paraId="740A8C03" w14:textId="77777777" w:rsidR="00F135F6" w:rsidRPr="00F135F6" w:rsidRDefault="00F135F6" w:rsidP="00F135F6">
      <w:pPr>
        <w:keepNext/>
        <w:keepLines/>
        <w:overflowPunct w:val="0"/>
        <w:autoSpaceDE w:val="0"/>
        <w:autoSpaceDN w:val="0"/>
        <w:adjustRightInd w:val="0"/>
        <w:spacing w:before="60"/>
        <w:ind w:firstLine="440"/>
        <w:jc w:val="center"/>
        <w:rPr>
          <w:rFonts w:ascii="Arial" w:eastAsia="Times New Roman" w:hAnsi="Arial" w:cs="Arial"/>
          <w:b/>
          <w:lang w:val="fr-FR"/>
        </w:rPr>
      </w:pPr>
      <w:r w:rsidRPr="00F135F6">
        <w:rPr>
          <w:rFonts w:ascii="Arial" w:eastAsia="Times New Roman" w:hAnsi="Arial"/>
          <w:b/>
          <w:lang w:eastAsia="ja-JP"/>
        </w:rPr>
        <w:object w:dxaOrig="5700" w:dyaOrig="3900" w14:anchorId="02267700">
          <v:shape id="_x0000_i1065" type="#_x0000_t75" style="width:285.35pt;height:195.35pt" o:ole="">
            <v:imagedata r:id="rId93" o:title=""/>
          </v:shape>
          <o:OLEObject Type="Embed" ProgID="Visio.Drawing.15" ShapeID="_x0000_i1065" DrawAspect="Content" ObjectID="_1745412539" r:id="rId94"/>
        </w:object>
      </w:r>
    </w:p>
    <w:p w14:paraId="53AA349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6.1.3.24-1: Enhanced </w:t>
      </w:r>
      <w:r w:rsidRPr="00F135F6">
        <w:rPr>
          <w:rFonts w:ascii="Arial" w:eastAsia="Times New Roman" w:hAnsi="Arial" w:cs="Arial"/>
          <w:b/>
          <w:lang w:val="fr-FR" w:eastAsia="ko-KR"/>
        </w:rPr>
        <w:t>TCI States Activation/Deactivation for UE-specific PDSCH MAC CE</w:t>
      </w:r>
    </w:p>
    <w:p w14:paraId="43B1700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145" w:name="_Toc131023551"/>
      <w:bookmarkStart w:id="1146" w:name="_Toc52796590"/>
      <w:bookmarkStart w:id="1147" w:name="_Toc52752128"/>
      <w:bookmarkStart w:id="1148" w:name="_Toc46490433"/>
      <w:bookmarkStart w:id="1149" w:name="_Toc37296302"/>
      <w:r w:rsidRPr="00F135F6">
        <w:rPr>
          <w:rFonts w:ascii="Arial" w:eastAsia="Yu Mincho" w:hAnsi="Arial"/>
          <w:sz w:val="24"/>
          <w:lang w:eastAsia="ko-KR"/>
        </w:rPr>
        <w:t>6.1.3.25</w:t>
      </w:r>
      <w:r w:rsidRPr="00F135F6">
        <w:rPr>
          <w:rFonts w:ascii="Arial" w:eastAsia="Yu Mincho" w:hAnsi="Arial"/>
          <w:sz w:val="24"/>
          <w:lang w:eastAsia="ko-KR"/>
        </w:rPr>
        <w:tab/>
        <w:t>Enhanced PUCCH Spatial Relation Activation/Deactivation MAC CE</w:t>
      </w:r>
      <w:bookmarkEnd w:id="1145"/>
      <w:bookmarkEnd w:id="1146"/>
      <w:bookmarkEnd w:id="1147"/>
      <w:bookmarkEnd w:id="1148"/>
      <w:bookmarkEnd w:id="1149"/>
    </w:p>
    <w:p w14:paraId="0923CC8F"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The Enhanced PUCCH Spatial Relation Activation/Deactivation MAC CE is identified by a MAC subheader with eLCID as specified in Table 6.2.1-1b. It has a variable size with following fields:</w:t>
      </w:r>
    </w:p>
    <w:p w14:paraId="3D6B41C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Serving Cell ID: This field indicates the identity of the Serving Cell for which the MAC CE applies. The length of the field is 5 bits;</w:t>
      </w:r>
    </w:p>
    <w:p w14:paraId="56C708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BWP ID: This field indicates a UL BWP for which the MAC CE applies as the codepoint of the DCI bandwidth part indicator field as specified in TS 38.212 [9]. The length of the BWP ID field is 2 bits;</w:t>
      </w:r>
    </w:p>
    <w:p w14:paraId="2CA83E1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PUCCH Resource ID: This field contains an identifier of the PUCCH resource ID identified by </w:t>
      </w:r>
      <w:r w:rsidRPr="00F135F6">
        <w:rPr>
          <w:rFonts w:eastAsia="Times New Roman"/>
          <w:i/>
          <w:lang w:val="fr-FR" w:eastAsia="fr-FR"/>
        </w:rPr>
        <w:t>PUCCH-ResourceId</w:t>
      </w:r>
      <w:r w:rsidRPr="00F135F6">
        <w:rPr>
          <w:rFonts w:eastAsia="Times New Roman"/>
          <w:lang w:val="fr-FR" w:eastAsia="fr-FR"/>
        </w:rPr>
        <w:t xml:space="preserve"> as specified in TS 38.331 [5]</w:t>
      </w:r>
      <w:r w:rsidRPr="00F135F6">
        <w:rPr>
          <w:rFonts w:eastAsia="Times New Roman"/>
          <w:lang w:val="fr-FR" w:eastAsia="zh-CN"/>
        </w:rPr>
        <w:t>, which is to be activated with a spatial relation indicated by Spatial Relation Info ID field in the subsequent octet</w:t>
      </w:r>
      <w:r w:rsidRPr="00F135F6">
        <w:rPr>
          <w:rFonts w:eastAsia="Times New Roman"/>
          <w:lang w:val="fr-FR" w:eastAsia="fr-FR"/>
        </w:rPr>
        <w:t>. The length of the field is 7 bits</w:t>
      </w:r>
      <w:r w:rsidRPr="00F135F6">
        <w:rPr>
          <w:rFonts w:eastAsia="Times New Roman"/>
          <w:noProof/>
          <w:lang w:val="fr-FR" w:eastAsia="fr-FR"/>
        </w:rPr>
        <w:t xml:space="preserve">.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w:t>
      </w:r>
      <w:r w:rsidRPr="00F135F6">
        <w:rPr>
          <w:rFonts w:eastAsia="Times New Roman"/>
          <w:lang w:val="fr-FR" w:eastAsia="ko-KR"/>
        </w:rPr>
        <w:t>TS 38.331 [5]) of the indicated UL BWP</w:t>
      </w:r>
      <w:r w:rsidRPr="00F135F6">
        <w:rPr>
          <w:rFonts w:eastAsia="Times New Roman"/>
          <w:noProof/>
          <w:lang w:val="fr-FR" w:eastAsia="fr-FR"/>
        </w:rPr>
        <w:t xml:space="preserve">, </w:t>
      </w:r>
      <w:r w:rsidRPr="00F135F6">
        <w:rPr>
          <w:rFonts w:eastAsia="Times New Roman"/>
          <w:lang w:val="fr-FR" w:eastAsia="fr-FR"/>
        </w:rPr>
        <w:t xml:space="preserve">no other PUCCH Resources within the same PUCCH Resource group are indicated in the MAC CE, and </w:t>
      </w:r>
      <w:r w:rsidRPr="00F135F6">
        <w:rPr>
          <w:rFonts w:eastAsia="Times New Roman"/>
          <w:noProof/>
          <w:lang w:val="fr-FR" w:eastAsia="fr-FR"/>
        </w:rPr>
        <w:t>this MAC CE applies to all the PUCCH Resources in the PUCCH</w:t>
      </w:r>
      <w:r w:rsidRPr="00F135F6">
        <w:rPr>
          <w:rFonts w:eastAsia="Times New Roman"/>
          <w:lang w:val="fr-FR" w:eastAsia="fr-FR"/>
        </w:rPr>
        <w:t xml:space="preserve"> </w:t>
      </w:r>
      <w:r w:rsidRPr="00F135F6">
        <w:rPr>
          <w:rFonts w:eastAsia="Times New Roman"/>
          <w:noProof/>
          <w:lang w:val="fr-FR" w:eastAsia="fr-FR"/>
        </w:rPr>
        <w:t>Resource group;</w:t>
      </w:r>
    </w:p>
    <w:p w14:paraId="4D63C27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Spatial Relation Info ID: This field contains </w:t>
      </w:r>
      <w:r w:rsidRPr="00F135F6">
        <w:rPr>
          <w:rFonts w:eastAsia="Times New Roman"/>
          <w:i/>
          <w:lang w:val="fr-FR" w:eastAsia="fr-FR"/>
        </w:rPr>
        <w:t>PUCCH-SpatialRelationInfoId</w:t>
      </w:r>
      <w:r w:rsidRPr="00F135F6">
        <w:rPr>
          <w:rFonts w:eastAsia="Times New Roman"/>
          <w:iCs/>
          <w:lang w:val="fr-FR" w:eastAsia="zh-CN"/>
        </w:rPr>
        <w:t xml:space="preserve"> – 1 where </w:t>
      </w:r>
      <w:r w:rsidRPr="00F135F6">
        <w:rPr>
          <w:rFonts w:eastAsia="Times New Roman"/>
          <w:i/>
          <w:lang w:val="fr-FR" w:eastAsia="fr-FR"/>
        </w:rPr>
        <w:t>PUCCH-SpatialRelationInfoId</w:t>
      </w:r>
      <w:r w:rsidRPr="00F135F6">
        <w:rPr>
          <w:rFonts w:eastAsia="Times New Roman"/>
          <w:iCs/>
          <w:lang w:val="fr-FR" w:eastAsia="zh-CN"/>
        </w:rPr>
        <w:t xml:space="preserve"> is the </w:t>
      </w:r>
      <w:r w:rsidRPr="00F135F6">
        <w:rPr>
          <w:rFonts w:eastAsia="Times New Roman"/>
          <w:lang w:val="fr-FR" w:eastAsia="fr-FR"/>
        </w:rPr>
        <w:t xml:space="preserve">identifier of the PUCCH Spatial Relation Info in </w:t>
      </w:r>
      <w:r w:rsidRPr="00F135F6">
        <w:rPr>
          <w:rFonts w:eastAsia="Times New Roman"/>
          <w:i/>
          <w:lang w:val="fr-FR" w:eastAsia="fr-FR"/>
        </w:rPr>
        <w:t>PUCCH-Config</w:t>
      </w:r>
      <w:r w:rsidRPr="00F135F6">
        <w:rPr>
          <w:rFonts w:eastAsia="Times New Roman"/>
          <w:lang w:val="fr-FR" w:eastAsia="fr-FR"/>
        </w:rPr>
        <w:t xml:space="preserve"> in which the PUCCH Resource ID is configured, as specified in TS 38.331 [5]. The length of the field is 6 bits;</w:t>
      </w:r>
    </w:p>
    <w:p w14:paraId="07291B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4F01077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3900" w14:anchorId="18AFF872">
          <v:shape id="_x0000_i1066" type="#_x0000_t75" style="width:285.35pt;height:195.35pt" o:ole="">
            <v:imagedata r:id="rId95" o:title=""/>
          </v:shape>
          <o:OLEObject Type="Embed" ProgID="Visio.Drawing.15" ShapeID="_x0000_i1066" DrawAspect="Content" ObjectID="_1745412540" r:id="rId96"/>
        </w:object>
      </w:r>
    </w:p>
    <w:p w14:paraId="758920D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6.1.3.25-1: Enhanced PUCCH spatial relation Activation/Deactivation </w:t>
      </w:r>
      <w:r w:rsidRPr="00F135F6">
        <w:rPr>
          <w:rFonts w:ascii="Arial" w:eastAsia="Times New Roman" w:hAnsi="Arial" w:cs="Arial"/>
          <w:b/>
          <w:lang w:val="fr-FR" w:eastAsia="ko-KR"/>
        </w:rPr>
        <w:t>MAC CE</w:t>
      </w:r>
    </w:p>
    <w:p w14:paraId="28BE07E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150" w:name="_Toc131023552"/>
      <w:bookmarkStart w:id="1151" w:name="_Toc52796591"/>
      <w:bookmarkStart w:id="1152" w:name="_Toc52752129"/>
      <w:bookmarkStart w:id="1153" w:name="_Toc46490434"/>
      <w:bookmarkStart w:id="1154" w:name="_Toc37296303"/>
      <w:r w:rsidRPr="00F135F6">
        <w:rPr>
          <w:rFonts w:ascii="Arial" w:eastAsia="Yu Mincho" w:hAnsi="Arial"/>
          <w:sz w:val="24"/>
          <w:lang w:eastAsia="ko-KR"/>
        </w:rPr>
        <w:t>6.1.3.26</w:t>
      </w:r>
      <w:r w:rsidRPr="00F135F6">
        <w:rPr>
          <w:rFonts w:ascii="Arial" w:eastAsia="Yu Mincho" w:hAnsi="Arial"/>
          <w:sz w:val="24"/>
          <w:lang w:eastAsia="ko-KR"/>
        </w:rPr>
        <w:tab/>
        <w:t>Enhanced SP/AP SRS Spatial Relation Indication MAC CE</w:t>
      </w:r>
      <w:bookmarkEnd w:id="1150"/>
      <w:bookmarkEnd w:id="1151"/>
      <w:bookmarkEnd w:id="1152"/>
      <w:bookmarkEnd w:id="1153"/>
      <w:bookmarkEnd w:id="1154"/>
    </w:p>
    <w:p w14:paraId="1D416E67"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 xml:space="preserve">The </w:t>
      </w:r>
      <w:r w:rsidRPr="00F135F6">
        <w:rPr>
          <w:rFonts w:eastAsia="Yu Mincho"/>
          <w:lang w:eastAsia="ko-KR"/>
        </w:rPr>
        <w:t>Enhanced SP/</w:t>
      </w:r>
      <w:r w:rsidRPr="00F135F6">
        <w:rPr>
          <w:rFonts w:eastAsia="Times New Roman"/>
          <w:lang w:eastAsia="ja-JP"/>
        </w:rPr>
        <w:t>AP SRS Spatial Relation Indication MAC CE is identified by a MAC subheader with eLCID as specified in Table 6.2.1-1b. It has a variable size with following fields:</w:t>
      </w:r>
    </w:p>
    <w:p w14:paraId="72351E36"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A/D</w:t>
      </w:r>
      <w:r w:rsidRPr="00F135F6">
        <w:rPr>
          <w:rFonts w:eastAsia="Times New Roman"/>
          <w:lang w:val="fr-FR" w:eastAsia="fr-FR"/>
        </w:rPr>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AD4F1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Cell ID: This field indicates the identity of the Serving Cell, which contains the indicated </w:t>
      </w:r>
      <w:r w:rsidRPr="00F135F6">
        <w:rPr>
          <w:rFonts w:eastAsia="Times New Roman"/>
          <w:lang w:val="fr-FR" w:eastAsia="fr-FR"/>
        </w:rPr>
        <w:t>SP/</w:t>
      </w:r>
      <w:r w:rsidRPr="00F135F6">
        <w:rPr>
          <w:rFonts w:eastAsia="Times New Roman"/>
          <w:noProof/>
          <w:lang w:val="fr-FR" w:eastAsia="fr-FR"/>
        </w:rPr>
        <w:t xml:space="preserve">AP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5 bits;</w:t>
      </w:r>
    </w:p>
    <w:p w14:paraId="564887F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the indicated </w:t>
      </w:r>
      <w:r w:rsidRPr="00F135F6">
        <w:rPr>
          <w:rFonts w:eastAsia="Times New Roman"/>
          <w:lang w:val="fr-FR" w:eastAsia="fr-FR"/>
        </w:rPr>
        <w:t>SP/</w:t>
      </w:r>
      <w:r w:rsidRPr="00F135F6">
        <w:rPr>
          <w:rFonts w:eastAsia="Times New Roman"/>
          <w:noProof/>
          <w:lang w:val="fr-FR" w:eastAsia="fr-FR"/>
        </w:rPr>
        <w:t xml:space="preserve">AP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all resources indicated by the Resource ID</w:t>
      </w:r>
      <w:r w:rsidRPr="00F135F6">
        <w:rPr>
          <w:rFonts w:eastAsia="Times New Roman"/>
          <w:noProof/>
          <w:vertAlign w:val="subscript"/>
          <w:lang w:val="fr-FR" w:eastAsia="fr-FR"/>
        </w:rPr>
        <w:t>i</w:t>
      </w:r>
      <w:r w:rsidRPr="00F135F6">
        <w:rPr>
          <w:rFonts w:eastAsia="Times New Roman"/>
          <w:noProof/>
          <w:lang w:val="fr-FR" w:eastAsia="fr-FR"/>
        </w:rPr>
        <w:t xml:space="preserve"> fields</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3795BE6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 This field indicates whether the octets containing Resource Serving Cell ID field(s) and Resource BWP ID field(s) are present. If this field is set to 1, </w:t>
      </w:r>
      <w:r w:rsidRPr="00F135F6">
        <w:rPr>
          <w:rFonts w:eastAsia="Times New Roman"/>
          <w:lang w:val="fr-FR" w:eastAsia="fr-FR"/>
        </w:rPr>
        <w:t>Resource Serving Cell ID field(s) and Resource BWP ID field(s) are present, otherwise they are not present so MAC entity shall ignore Resource Serving Cell ID field(s) and Resource BWP ID field(s)</w:t>
      </w:r>
      <w:r w:rsidRPr="00F135F6">
        <w:rPr>
          <w:rFonts w:eastAsia="Times New Roman"/>
          <w:noProof/>
          <w:lang w:val="fr-FR" w:eastAsia="fr-FR"/>
        </w:rPr>
        <w:t>;</w:t>
      </w:r>
    </w:p>
    <w:p w14:paraId="06B6C9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2D61757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SRS Resource Set ID</w:t>
      </w:r>
      <w:r w:rsidRPr="00F135F6">
        <w:rPr>
          <w:rFonts w:eastAsia="Times New Roman"/>
          <w:noProof/>
          <w:lang w:val="fr-FR" w:eastAsia="fr-FR"/>
        </w:rPr>
        <w:t xml:space="preserve">: This field indicates the </w:t>
      </w:r>
      <w:r w:rsidRPr="00F135F6">
        <w:rPr>
          <w:rFonts w:eastAsia="Times New Roman"/>
          <w:lang w:val="fr-FR" w:eastAsia="fr-FR"/>
        </w:rPr>
        <w:t>SP/</w:t>
      </w:r>
      <w:r w:rsidRPr="00F135F6">
        <w:rPr>
          <w:rFonts w:eastAsia="Times New Roman"/>
          <w:noProof/>
          <w:lang w:val="fr-FR" w:eastAsia="fr-FR"/>
        </w:rPr>
        <w:t xml:space="preserve">AP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t>
      </w:r>
      <w:r w:rsidRPr="00F135F6">
        <w:rPr>
          <w:rFonts w:eastAsia="Times New Roman"/>
          <w:noProof/>
          <w:lang w:val="fr-FR" w:eastAsia="fr-FR"/>
        </w:rPr>
        <w:t>The length of the field is 4 bits;</w:t>
      </w:r>
    </w:p>
    <w:p w14:paraId="0EE3F92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 xml:space="preserve">indicates the type of a resource used as a spatial relationship for </w:t>
      </w:r>
      <w:r w:rsidRPr="00F135F6">
        <w:rPr>
          <w:rFonts w:eastAsia="Times New Roman"/>
          <w:noProof/>
          <w:lang w:val="fr-FR" w:eastAsia="fr-FR"/>
        </w:rPr>
        <w:t xml:space="preserve">SRS resource within </w:t>
      </w:r>
      <w:r w:rsidRPr="00F135F6">
        <w:rPr>
          <w:rFonts w:eastAsia="Times New Roman"/>
          <w:lang w:val="fr-FR" w:eastAsia="fr-FR"/>
        </w:rPr>
        <w:t>SP/</w:t>
      </w:r>
      <w:r w:rsidRPr="00F135F6">
        <w:rPr>
          <w:rFonts w:eastAsia="Times New Roman"/>
          <w:noProof/>
          <w:lang w:val="fr-FR" w:eastAsia="fr-FR"/>
        </w:rPr>
        <w:t xml:space="preserve">AP SRS Resource Set indicated with </w:t>
      </w:r>
      <w:r w:rsidRPr="00F135F6">
        <w:rPr>
          <w:rFonts w:eastAsia="Times New Roman"/>
          <w:lang w:val="fr-FR" w:eastAsia="fr-FR"/>
        </w:rPr>
        <w:t>SP/</w:t>
      </w:r>
      <w:r w:rsidRPr="00F135F6">
        <w:rPr>
          <w:rFonts w:eastAsia="Times New Roman"/>
          <w:noProof/>
          <w:lang w:val="fr-FR" w:eastAsia="ko-KR"/>
        </w:rPr>
        <w:t xml:space="preserve">AP SRS Resource Set ID field. </w:t>
      </w:r>
      <w:r w:rsidRPr="00F135F6">
        <w:rPr>
          <w:rFonts w:eastAsia="Times New Roman"/>
          <w:noProof/>
          <w:lang w:val="fr-FR" w:eastAsia="fr-FR"/>
        </w:rPr>
        <w:t>F</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NZP CSI-RS resource index is used, </w:t>
      </w:r>
      <w:r w:rsidRPr="00F135F6">
        <w:rPr>
          <w:rFonts w:eastAsia="Times New Roman"/>
          <w:noProof/>
          <w:lang w:val="fr-FR" w:eastAsia="ko-KR"/>
        </w:rPr>
        <w:t xml:space="preserve">and </w:t>
      </w:r>
      <w:r w:rsidRPr="00F135F6">
        <w:rPr>
          <w:rFonts w:eastAsia="Times New Roman"/>
          <w:noProof/>
          <w:lang w:val="fr-FR" w:eastAsia="fr-FR"/>
        </w:rPr>
        <w:t>it is set to 0 to indicate either SSB index or SRS resource index is used. The length of the field is 1 bit. This field is only present if MAC CE is used for activation of SP SRS resource set, i.e. the A/D field is set to 1, or for AP SRS resource set;</w:t>
      </w:r>
    </w:p>
    <w:p w14:paraId="5AD9F30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resource used for spatial relationship derivation for SRS resource i is located. The length of the field is 5 bits;</w:t>
      </w:r>
    </w:p>
    <w:p w14:paraId="764C632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BWP ID</w:t>
      </w:r>
      <w:r w:rsidRPr="00F135F6">
        <w:rPr>
          <w:rFonts w:eastAsia="Times New Roman"/>
          <w:vertAlign w:val="subscript"/>
          <w:lang w:val="fr-FR" w:eastAsia="fr-FR"/>
        </w:rPr>
        <w:t>i</w:t>
      </w:r>
      <w:r w:rsidRPr="00F135F6">
        <w:rPr>
          <w:rFonts w:eastAsia="Times New Roman"/>
          <w:lang w:val="fr-FR" w:eastAsia="fr-FR"/>
        </w:rPr>
        <w:t xml:space="preserve">: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resource used for spatial relationship derivation for SRS resource i is located. The length of the field is 2 bits;</w:t>
      </w:r>
    </w:p>
    <w:p w14:paraId="6B8497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an identifier of the resource used for spatial relationship derivation for SRS resource </w:t>
      </w:r>
      <w:r w:rsidRPr="00F135F6">
        <w:rPr>
          <w:rFonts w:eastAsia="Times New Roman"/>
          <w:lang w:val="fr-FR" w:eastAsia="fr-FR"/>
        </w:rPr>
        <w:t xml:space="preserve">i. </w:t>
      </w:r>
      <w:r w:rsidRPr="00F135F6">
        <w:rPr>
          <w:rFonts w:eastAsia="Times New Roman"/>
          <w:noProof/>
          <w:lang w:val="fr-FR" w:eastAsia="fr-FR"/>
        </w:rPr>
        <w:t>Resource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SRS resource </w:t>
      </w:r>
      <w:r w:rsidRPr="00F135F6">
        <w:rPr>
          <w:rFonts w:eastAsia="Times New Roman"/>
          <w:lang w:val="fr-FR" w:eastAsia="fr-FR"/>
        </w:rPr>
        <w:t xml:space="preserve">within the resource set, </w:t>
      </w:r>
      <w:r w:rsidRPr="00F135F6">
        <w:rPr>
          <w:rFonts w:eastAsia="Times New Roman"/>
          <w:noProof/>
          <w:lang w:val="fr-FR" w:eastAsia="fr-FR"/>
        </w:rPr>
        <w:t>Resource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If F</w:t>
      </w:r>
      <w:r w:rsidRPr="00F135F6">
        <w:rPr>
          <w:rFonts w:eastAsia="Times New Roman"/>
          <w:vertAlign w:val="subscript"/>
          <w:lang w:val="fr-FR" w:eastAsia="fr-FR"/>
        </w:rPr>
        <w:t>i</w:t>
      </w:r>
      <w:r w:rsidRPr="00F135F6">
        <w:rPr>
          <w:rFonts w:eastAsia="Times New Roman"/>
          <w:lang w:val="fr-FR" w:eastAsia="fr-FR"/>
        </w:rPr>
        <w:t xml:space="preserve"> is set to 0, the first bit of this field is always set to 0.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0, the remainder </w:t>
      </w:r>
      <w:r w:rsidRPr="00F135F6">
        <w:rPr>
          <w:rFonts w:eastAsia="Times New Roman"/>
          <w:lang w:val="fr-FR" w:eastAsia="ko-KR"/>
        </w:rPr>
        <w:t xml:space="preserve">of </w:t>
      </w:r>
      <w:r w:rsidRPr="00F135F6">
        <w:rPr>
          <w:rFonts w:eastAsia="Times New Roman"/>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8 bits. This field is only present if MAC CE is used for activation of SP SRS resource set, i.e. the A/D field is set to 1, or for AP SRS resource set;</w:t>
      </w:r>
    </w:p>
    <w:p w14:paraId="58AE21FE"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B5AFB3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rPr>
      </w:pPr>
      <w:r w:rsidRPr="00F135F6">
        <w:rPr>
          <w:rFonts w:ascii="Arial" w:eastAsia="Times New Roman" w:hAnsi="Arial"/>
          <w:b/>
          <w:lang w:eastAsia="ja-JP"/>
        </w:rPr>
        <w:object w:dxaOrig="5700" w:dyaOrig="4440" w14:anchorId="31DADECC">
          <v:shape id="_x0000_i1067" type="#_x0000_t75" style="width:285.35pt;height:222pt" o:ole="">
            <v:imagedata r:id="rId97" o:title=""/>
          </v:shape>
          <o:OLEObject Type="Embed" ProgID="Visio.Drawing.15" ShapeID="_x0000_i1067" DrawAspect="Content" ObjectID="_1745412541" r:id="rId98"/>
        </w:object>
      </w:r>
    </w:p>
    <w:p w14:paraId="5C63728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6.1.3.26-1: </w:t>
      </w:r>
      <w:r w:rsidRPr="00F135F6">
        <w:rPr>
          <w:rFonts w:ascii="Arial" w:eastAsia="Times New Roman" w:hAnsi="Arial" w:cs="Arial"/>
          <w:b/>
          <w:lang w:val="fr-FR" w:eastAsia="ko-KR"/>
        </w:rPr>
        <w:t>Enhanced SP/AP SRS spatial relation Indication MAC CE</w:t>
      </w:r>
    </w:p>
    <w:p w14:paraId="6E2E465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155" w:name="_Toc131023553"/>
      <w:bookmarkStart w:id="1156" w:name="_Toc52796592"/>
      <w:bookmarkStart w:id="1157" w:name="_Toc52752130"/>
      <w:bookmarkStart w:id="1158" w:name="_Toc46490435"/>
      <w:bookmarkStart w:id="1159" w:name="_Toc37296304"/>
      <w:r w:rsidRPr="00F135F6">
        <w:rPr>
          <w:rFonts w:ascii="Arial" w:eastAsia="Yu Mincho" w:hAnsi="Arial"/>
          <w:sz w:val="24"/>
          <w:lang w:eastAsia="ko-KR"/>
        </w:rPr>
        <w:t>6.1.3.27</w:t>
      </w:r>
      <w:r w:rsidRPr="00F135F6">
        <w:rPr>
          <w:rFonts w:ascii="Arial" w:eastAsia="Yu Mincho" w:hAnsi="Arial"/>
          <w:sz w:val="24"/>
          <w:lang w:eastAsia="ko-KR"/>
        </w:rPr>
        <w:tab/>
        <w:t>SRS Pathloss Reference RS Update MAC CE</w:t>
      </w:r>
      <w:bookmarkEnd w:id="1155"/>
      <w:bookmarkEnd w:id="1156"/>
      <w:bookmarkEnd w:id="1157"/>
      <w:bookmarkEnd w:id="1158"/>
      <w:bookmarkEnd w:id="1159"/>
    </w:p>
    <w:p w14:paraId="004D5D83" w14:textId="77777777" w:rsidR="00F135F6" w:rsidRPr="00F135F6" w:rsidRDefault="00F135F6" w:rsidP="00F135F6">
      <w:pPr>
        <w:overflowPunct w:val="0"/>
        <w:autoSpaceDE w:val="0"/>
        <w:autoSpaceDN w:val="0"/>
        <w:adjustRightInd w:val="0"/>
        <w:rPr>
          <w:rFonts w:eastAsia="Yu Mincho"/>
        </w:rPr>
      </w:pPr>
      <w:r w:rsidRPr="00F135F6">
        <w:rPr>
          <w:rFonts w:eastAsia="Times New Roman"/>
          <w:lang w:eastAsia="ja-JP"/>
        </w:rPr>
        <w:t xml:space="preserve">The SRS Pathloss Reference RS </w:t>
      </w:r>
      <w:r w:rsidRPr="00F135F6">
        <w:rPr>
          <w:rFonts w:eastAsia="Yu Mincho"/>
          <w:lang w:eastAsia="ko-KR"/>
        </w:rPr>
        <w:t>Update</w:t>
      </w:r>
      <w:r w:rsidRPr="00F135F6">
        <w:rPr>
          <w:rFonts w:eastAsia="Times New Roman"/>
          <w:lang w:eastAsia="ja-JP"/>
        </w:rPr>
        <w:t xml:space="preserve"> MAC CE is identified by a MAC subheader with eLCID as specified in Table 6.2.1-1b. It has a fixed size of 24 bits:</w:t>
      </w:r>
    </w:p>
    <w:p w14:paraId="33091F44" w14:textId="77777777" w:rsidR="00F135F6" w:rsidRPr="00F135F6" w:rsidRDefault="00F135F6" w:rsidP="00F135F6">
      <w:pPr>
        <w:overflowPunct w:val="0"/>
        <w:autoSpaceDE w:val="0"/>
        <w:autoSpaceDN w:val="0"/>
        <w:adjustRightInd w:val="0"/>
        <w:ind w:left="568" w:hanging="284"/>
        <w:rPr>
          <w:rFonts w:eastAsia="Malgun Gothic"/>
          <w:noProof/>
          <w:lang w:val="fr-FR" w:eastAsia="ja-JP"/>
        </w:rPr>
      </w:pPr>
      <w:r w:rsidRPr="00F135F6">
        <w:rPr>
          <w:rFonts w:eastAsia="Malgun Gothic"/>
          <w:noProof/>
          <w:lang w:val="fr-FR" w:eastAsia="fr-FR"/>
        </w:rPr>
        <w:t>-</w:t>
      </w:r>
      <w:r w:rsidRPr="00F135F6">
        <w:rPr>
          <w:rFonts w:eastAsia="Malgun Gothic"/>
          <w:noProof/>
          <w:lang w:val="fr-FR" w:eastAsia="fr-FR"/>
        </w:rPr>
        <w:tab/>
        <w:t xml:space="preserve">Serving Cell ID: </w:t>
      </w:r>
      <w:r w:rsidRPr="00F135F6">
        <w:rPr>
          <w:rFonts w:eastAsia="Times New Roman"/>
          <w:noProof/>
          <w:lang w:val="fr-FR" w:eastAsia="fr-FR"/>
        </w:rPr>
        <w:t>This field indicates the identity of the Serving Cell, which contains activated SRS Resource Set.</w:t>
      </w:r>
      <w:r w:rsidRPr="00F135F6">
        <w:rPr>
          <w:rFonts w:eastAsia="Malgun Gothic"/>
          <w:noProof/>
          <w:lang w:val="fr-FR" w:eastAsia="fr-FR"/>
        </w:rPr>
        <w:t xml:space="preserve"> </w:t>
      </w:r>
      <w:r w:rsidRPr="00F135F6">
        <w:rPr>
          <w:rFonts w:eastAsia="Times New Roman"/>
          <w:noProof/>
          <w:lang w:val="fr-FR" w:eastAsia="fr-FR"/>
        </w:rPr>
        <w:t>The length of the field is 5 bits;</w:t>
      </w:r>
    </w:p>
    <w:p w14:paraId="000141C9"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Malgun Gothic"/>
          <w:noProof/>
          <w:lang w:val="fr-FR" w:eastAsia="fr-FR"/>
        </w:rPr>
        <w:t>-</w:t>
      </w:r>
      <w:r w:rsidRPr="00F135F6">
        <w:rPr>
          <w:rFonts w:eastAsia="Malgun Gothic"/>
          <w:noProof/>
          <w:lang w:val="fr-FR" w:eastAsia="fr-FR"/>
        </w:rPr>
        <w:tab/>
        <w:t xml:space="preserve">BWP ID: This field indicates a UL BWP as the codepoint of the DCI </w:t>
      </w:r>
      <w:r w:rsidRPr="00F135F6">
        <w:rPr>
          <w:rFonts w:eastAsia="Malgun Gothic"/>
          <w:i/>
          <w:noProof/>
          <w:lang w:val="fr-FR" w:eastAsia="fr-FR"/>
        </w:rPr>
        <w:t>bandwidth part indicator</w:t>
      </w:r>
      <w:r w:rsidRPr="00F135F6">
        <w:rPr>
          <w:rFonts w:eastAsia="Malgun Gothic"/>
          <w:noProof/>
          <w:lang w:val="fr-FR" w:eastAsia="fr-FR"/>
        </w:rPr>
        <w:t xml:space="preserve"> field as specified in TS 38.212 [9], which contains </w:t>
      </w:r>
      <w:r w:rsidRPr="00F135F6">
        <w:rPr>
          <w:rFonts w:eastAsia="Times New Roman"/>
          <w:noProof/>
          <w:lang w:val="fr-FR" w:eastAsia="fr-FR"/>
        </w:rPr>
        <w:t>activated</w:t>
      </w:r>
      <w:r w:rsidRPr="00F135F6">
        <w:rPr>
          <w:rFonts w:eastAsia="Malgun Gothic"/>
          <w:noProof/>
          <w:lang w:val="fr-FR" w:eastAsia="fr-FR"/>
        </w:rPr>
        <w:t xml:space="preserve"> SRS Resource Set. The length of the field is 2 bits;</w:t>
      </w:r>
    </w:p>
    <w:p w14:paraId="4B4561DC"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Malgun Gothic"/>
          <w:noProof/>
          <w:lang w:val="fr-FR" w:eastAsia="ko-KR"/>
        </w:rPr>
        <w:t>-</w:t>
      </w:r>
      <w:r w:rsidRPr="00F135F6">
        <w:rPr>
          <w:rFonts w:eastAsia="Malgun Gothic"/>
          <w:noProof/>
          <w:lang w:val="fr-FR" w:eastAsia="ko-KR"/>
        </w:rPr>
        <w:tab/>
        <w:t>SRS Resource Set ID</w:t>
      </w:r>
      <w:r w:rsidRPr="00F135F6">
        <w:rPr>
          <w:rFonts w:eastAsia="Malgun Gothic"/>
          <w:noProof/>
          <w:lang w:val="fr-FR" w:eastAsia="fr-FR"/>
        </w:rPr>
        <w:t xml:space="preserve">: This field indicates the SRS Resource Set ID identified by </w:t>
      </w:r>
      <w:r w:rsidRPr="00F135F6">
        <w:rPr>
          <w:rFonts w:eastAsia="Malgun Gothic"/>
          <w:i/>
          <w:lang w:val="fr-FR" w:eastAsia="fr-FR"/>
        </w:rPr>
        <w:t>SRS-ResourceSetId</w:t>
      </w:r>
      <w:r w:rsidRPr="00F135F6">
        <w:rPr>
          <w:rFonts w:eastAsia="Malgun Gothic"/>
          <w:lang w:val="fr-FR" w:eastAsia="fr-FR"/>
        </w:rPr>
        <w:t xml:space="preserve"> as specified in TS 38.331 [5]</w:t>
      </w:r>
      <w:r w:rsidRPr="00F135F6">
        <w:rPr>
          <w:rFonts w:eastAsia="Malgun Gothic"/>
          <w:noProof/>
          <w:lang w:val="fr-FR" w:eastAsia="ko-KR"/>
        </w:rPr>
        <w:t xml:space="preserve">. </w:t>
      </w:r>
      <w:r w:rsidRPr="00F135F6">
        <w:rPr>
          <w:rFonts w:eastAsia="Malgun Gothic"/>
          <w:noProof/>
          <w:lang w:val="fr-FR" w:eastAsia="fr-FR"/>
        </w:rPr>
        <w:t>The length of the field is 4 bits;</w:t>
      </w:r>
    </w:p>
    <w:p w14:paraId="3FC80459" w14:textId="77777777" w:rsidR="00F135F6" w:rsidRPr="00F135F6" w:rsidRDefault="00F135F6" w:rsidP="00F135F6">
      <w:pPr>
        <w:overflowPunct w:val="0"/>
        <w:autoSpaceDE w:val="0"/>
        <w:autoSpaceDN w:val="0"/>
        <w:adjustRightInd w:val="0"/>
        <w:ind w:left="568" w:hanging="284"/>
        <w:rPr>
          <w:rFonts w:eastAsia="Malgun Gothic"/>
          <w:noProof/>
          <w:lang w:val="fr-FR" w:eastAsia="fr-FR"/>
        </w:rPr>
      </w:pPr>
      <w:r w:rsidRPr="00F135F6">
        <w:rPr>
          <w:rFonts w:eastAsia="Times New Roman"/>
          <w:noProof/>
          <w:lang w:val="fr-FR" w:eastAsia="fr-FR"/>
        </w:rPr>
        <w:t>-</w:t>
      </w:r>
      <w:r w:rsidRPr="00F135F6">
        <w:rPr>
          <w:rFonts w:eastAsia="Times New Roman"/>
          <w:noProof/>
          <w:lang w:val="fr-FR" w:eastAsia="fr-FR"/>
        </w:rPr>
        <w:tab/>
        <w:t>Pathloss Reference RS ID:</w:t>
      </w:r>
      <w:r w:rsidRPr="00F135F6">
        <w:rPr>
          <w:rFonts w:eastAsia="Malgun Gothic"/>
          <w:noProof/>
          <w:lang w:val="fr-FR" w:eastAsia="fr-FR"/>
        </w:rPr>
        <w:t xml:space="preserve"> This field indicates the </w:t>
      </w:r>
      <w:r w:rsidRPr="00F135F6">
        <w:rPr>
          <w:rFonts w:eastAsia="Malgun Gothic"/>
          <w:lang w:val="fr-FR" w:eastAsia="fr-FR"/>
        </w:rPr>
        <w:t>Pathloss Reference RS ID</w:t>
      </w:r>
      <w:r w:rsidRPr="00F135F6">
        <w:rPr>
          <w:rFonts w:eastAsia="Malgun Gothic"/>
          <w:noProof/>
          <w:lang w:val="fr-FR" w:eastAsia="fr-FR"/>
        </w:rPr>
        <w:t xml:space="preserve"> identified by </w:t>
      </w:r>
      <w:r w:rsidRPr="00F135F6">
        <w:rPr>
          <w:rFonts w:eastAsia="Malgun Gothic"/>
          <w:i/>
          <w:lang w:val="fr-FR" w:eastAsia="fr-FR"/>
        </w:rPr>
        <w:t>srs-PathlossReferenceRS-Id</w:t>
      </w:r>
      <w:r w:rsidRPr="00F135F6">
        <w:rPr>
          <w:rFonts w:eastAsia="Malgun Gothic"/>
          <w:lang w:val="fr-FR" w:eastAsia="fr-FR"/>
        </w:rPr>
        <w:t xml:space="preserve"> as specified in TS 38.331 [5]</w:t>
      </w:r>
      <w:r w:rsidRPr="00F135F6">
        <w:rPr>
          <w:rFonts w:eastAsia="Malgun Gothic"/>
          <w:noProof/>
          <w:lang w:val="fr-FR" w:eastAsia="ko-KR"/>
        </w:rPr>
        <w:t xml:space="preserve">. </w:t>
      </w:r>
      <w:r w:rsidRPr="00F135F6">
        <w:rPr>
          <w:rFonts w:eastAsia="Malgun Gothic"/>
          <w:lang w:val="fr-FR" w:eastAsia="ko-KR"/>
        </w:rPr>
        <w:t xml:space="preserve">It updates the pathloss reference RS for an SRS-resource set indicated by SRS Resource Set ID field. </w:t>
      </w:r>
      <w:r w:rsidRPr="00F135F6">
        <w:rPr>
          <w:rFonts w:eastAsia="Malgun Gothic"/>
          <w:noProof/>
          <w:lang w:val="fr-FR" w:eastAsia="fr-FR"/>
        </w:rPr>
        <w:t>The length of the field is 6 bits;</w:t>
      </w:r>
    </w:p>
    <w:p w14:paraId="775BA05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R: Reserved bit, set to 0.</w:t>
      </w:r>
    </w:p>
    <w:p w14:paraId="1123644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2160" w14:anchorId="34A1F720">
          <v:shape id="_x0000_i1068" type="#_x0000_t75" style="width:285.35pt;height:108pt" o:ole="">
            <v:imagedata r:id="rId99" o:title=""/>
          </v:shape>
          <o:OLEObject Type="Embed" ProgID="Visio.Drawing.15" ShapeID="_x0000_i1068" DrawAspect="Content" ObjectID="_1745412542" r:id="rId100"/>
        </w:object>
      </w:r>
    </w:p>
    <w:p w14:paraId="15C9D71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6.1.3.27-1: SRS Pathloss Reference RS </w:t>
      </w:r>
      <w:r w:rsidRPr="00F135F6">
        <w:rPr>
          <w:rFonts w:ascii="Arial" w:eastAsia="Times New Roman" w:hAnsi="Arial" w:cs="Arial"/>
          <w:b/>
          <w:lang w:val="fr-FR" w:eastAsia="ko-KR"/>
        </w:rPr>
        <w:t>Update</w:t>
      </w:r>
      <w:r w:rsidRPr="00F135F6">
        <w:rPr>
          <w:rFonts w:ascii="Arial" w:eastAsia="Times New Roman" w:hAnsi="Arial" w:cs="Arial"/>
          <w:b/>
          <w:noProof/>
          <w:lang w:val="fr-FR" w:eastAsia="ko-KR"/>
        </w:rPr>
        <w:t xml:space="preserve"> MAC CE</w:t>
      </w:r>
    </w:p>
    <w:p w14:paraId="7B4CB5F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sz w:val="24"/>
          <w:lang w:eastAsia="ko-KR"/>
        </w:rPr>
      </w:pPr>
      <w:bookmarkStart w:id="1160" w:name="_Toc131023554"/>
      <w:bookmarkStart w:id="1161" w:name="_Toc52796593"/>
      <w:bookmarkStart w:id="1162" w:name="_Toc52752131"/>
      <w:bookmarkStart w:id="1163" w:name="_Toc46490436"/>
      <w:bookmarkStart w:id="1164" w:name="_Toc37296305"/>
      <w:r w:rsidRPr="00F135F6">
        <w:rPr>
          <w:rFonts w:ascii="Arial" w:eastAsia="Yu Mincho" w:hAnsi="Arial"/>
          <w:sz w:val="24"/>
          <w:lang w:eastAsia="ko-KR"/>
        </w:rPr>
        <w:lastRenderedPageBreak/>
        <w:t>6.1.3.28</w:t>
      </w:r>
      <w:r w:rsidRPr="00F135F6">
        <w:rPr>
          <w:rFonts w:ascii="Arial" w:eastAsia="Yu Mincho" w:hAnsi="Arial"/>
          <w:sz w:val="24"/>
          <w:lang w:eastAsia="ko-KR"/>
        </w:rPr>
        <w:tab/>
        <w:t xml:space="preserve">PUSCH Pathloss Reference RS </w:t>
      </w:r>
      <w:r w:rsidRPr="00F135F6">
        <w:rPr>
          <w:rFonts w:ascii="Arial" w:eastAsia="Times New Roman" w:hAnsi="Arial"/>
          <w:sz w:val="24"/>
          <w:lang w:eastAsia="ko-KR"/>
        </w:rPr>
        <w:t>Update</w:t>
      </w:r>
      <w:r w:rsidRPr="00F135F6">
        <w:rPr>
          <w:rFonts w:ascii="Arial" w:eastAsia="Yu Mincho" w:hAnsi="Arial"/>
          <w:sz w:val="24"/>
          <w:lang w:eastAsia="ko-KR"/>
        </w:rPr>
        <w:t xml:space="preserve"> MAC CE</w:t>
      </w:r>
      <w:bookmarkEnd w:id="1160"/>
      <w:bookmarkEnd w:id="1161"/>
      <w:bookmarkEnd w:id="1162"/>
      <w:bookmarkEnd w:id="1163"/>
      <w:bookmarkEnd w:id="1164"/>
    </w:p>
    <w:p w14:paraId="48EE8CB1"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PUSCH Pathloss Reference RS Update MAC CE is identified by a MAC subheader with eLCID as specified in Table 6.2.1-1b. </w:t>
      </w:r>
      <w:r w:rsidRPr="00F135F6">
        <w:rPr>
          <w:rFonts w:eastAsia="Times New Roman"/>
          <w:lang w:eastAsia="ko-KR"/>
        </w:rPr>
        <w:t>It has a variable size and consists of the following fields:</w:t>
      </w:r>
    </w:p>
    <w:p w14:paraId="02983DCB"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Serving Cell ID: </w:t>
      </w:r>
      <w:r w:rsidRPr="00F135F6">
        <w:rPr>
          <w:rFonts w:eastAsia="Times New Roman"/>
          <w:lang w:val="fr-FR" w:eastAsia="fr-FR"/>
        </w:rPr>
        <w:t xml:space="preserve">This field indicates the identity of the Serving Cell, which contains activated </w:t>
      </w:r>
      <w:r w:rsidRPr="00F135F6">
        <w:rPr>
          <w:rFonts w:eastAsia="Malgun Gothic"/>
          <w:lang w:val="fr-FR" w:eastAsia="ko-KR"/>
        </w:rPr>
        <w:t xml:space="preserve">PUSCH </w:t>
      </w:r>
      <w:r w:rsidRPr="00F135F6">
        <w:rPr>
          <w:rFonts w:eastAsia="Times New Roman"/>
          <w:lang w:val="fr-FR" w:eastAsia="fr-FR"/>
        </w:rPr>
        <w:t>Pathloss Reference RS.</w:t>
      </w:r>
      <w:r w:rsidRPr="00F135F6">
        <w:rPr>
          <w:rFonts w:eastAsia="Malgun Gothic"/>
          <w:lang w:val="fr-FR" w:eastAsia="fr-FR"/>
        </w:rPr>
        <w:t xml:space="preserve"> </w:t>
      </w:r>
      <w:r w:rsidRPr="00F135F6">
        <w:rPr>
          <w:rFonts w:eastAsia="Times New Roman"/>
          <w:lang w:val="fr-FR" w:eastAsia="fr-FR"/>
        </w:rPr>
        <w:t>The length of the field is 5 bits;</w:t>
      </w:r>
    </w:p>
    <w:p w14:paraId="25873FE8"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BWP ID: This field indicates a UL BWP as the codepoint of the DCI </w:t>
      </w:r>
      <w:r w:rsidRPr="00F135F6">
        <w:rPr>
          <w:rFonts w:eastAsia="Malgun Gothic"/>
          <w:i/>
          <w:lang w:val="fr-FR" w:eastAsia="fr-FR"/>
        </w:rPr>
        <w:t>bandwidth part indicator</w:t>
      </w:r>
      <w:r w:rsidRPr="00F135F6">
        <w:rPr>
          <w:rFonts w:eastAsia="Malgun Gothic"/>
          <w:lang w:val="fr-FR" w:eastAsia="fr-FR"/>
        </w:rPr>
        <w:t xml:space="preserve"> field as specified in TS 38.212 [9], which contains </w:t>
      </w:r>
      <w:r w:rsidRPr="00F135F6">
        <w:rPr>
          <w:rFonts w:eastAsia="Times New Roman"/>
          <w:lang w:val="fr-FR" w:eastAsia="fr-FR"/>
        </w:rPr>
        <w:t>activated</w:t>
      </w:r>
      <w:r w:rsidRPr="00F135F6">
        <w:rPr>
          <w:rFonts w:eastAsia="Malgun Gothic"/>
          <w:lang w:val="fr-FR" w:eastAsia="ko-KR"/>
        </w:rPr>
        <w:t xml:space="preserve"> PUSCH </w:t>
      </w:r>
      <w:r w:rsidRPr="00F135F6">
        <w:rPr>
          <w:rFonts w:eastAsia="Times New Roman"/>
          <w:lang w:val="fr-FR" w:eastAsia="fr-FR"/>
        </w:rPr>
        <w:t>Pathloss Reference RS</w:t>
      </w:r>
      <w:r w:rsidRPr="00F135F6">
        <w:rPr>
          <w:rFonts w:eastAsia="Malgun Gothic"/>
          <w:lang w:val="fr-FR" w:eastAsia="fr-FR"/>
        </w:rPr>
        <w:t>. The length of the field is 2 bits;</w:t>
      </w:r>
    </w:p>
    <w:p w14:paraId="50AB72B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 If the UE is configured with two SRS resources sets for codebook or non-codebook, as specified in TS 38.331 [5], in the indicated bandwidth part of the indicated Serving Cell, if this field is set to 0, SRI ID(s) to be updated are the ones associated with the first SRS resource set, and if is set to 1 the SRI ID(s) to be updated are the ones associated with the second SRS resource set. Otherwise, this field is a reserved bit set to 0;</w:t>
      </w:r>
    </w:p>
    <w:p w14:paraId="5C5D83C4"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Malgun Gothic"/>
          <w:lang w:val="fr-FR" w:eastAsia="fr-FR"/>
        </w:rPr>
        <w:t>PUSCH Pathloss Reference RS ID</w:t>
      </w:r>
      <w:r w:rsidRPr="00F135F6">
        <w:rPr>
          <w:rFonts w:eastAsia="Times New Roman"/>
          <w:lang w:val="fr-FR" w:eastAsia="fr-FR"/>
        </w:rPr>
        <w:t xml:space="preserve">: </w:t>
      </w:r>
      <w:r w:rsidRPr="00F135F6">
        <w:rPr>
          <w:rFonts w:eastAsia="Malgun Gothic"/>
          <w:lang w:val="fr-FR" w:eastAsia="fr-FR"/>
        </w:rPr>
        <w:t xml:space="preserve">This field indicates the PUSCH Pathloss Reference RS ID identified by </w:t>
      </w:r>
      <w:r w:rsidRPr="00F135F6">
        <w:rPr>
          <w:rFonts w:eastAsia="Malgun Gothic"/>
          <w:i/>
          <w:lang w:val="fr-FR" w:eastAsia="fr-FR"/>
        </w:rPr>
        <w:t>PUSCH-PathlossReferenceRS-Id</w:t>
      </w:r>
      <w:r w:rsidRPr="00F135F6">
        <w:rPr>
          <w:rFonts w:eastAsia="Malgun Gothic"/>
          <w:lang w:val="fr-FR" w:eastAsia="fr-FR"/>
        </w:rPr>
        <w:t xml:space="preserve"> as specified in TS 38.331 [5]</w:t>
      </w:r>
      <w:r w:rsidRPr="00F135F6">
        <w:rPr>
          <w:rFonts w:eastAsia="Malgun Gothic"/>
          <w:lang w:val="fr-FR" w:eastAsia="ko-KR"/>
        </w:rPr>
        <w:t xml:space="preserve">, which is to be </w:t>
      </w:r>
      <w:r w:rsidRPr="00F135F6">
        <w:rPr>
          <w:rFonts w:eastAsia="Times New Roman"/>
          <w:lang w:val="fr-FR" w:eastAsia="fr-FR"/>
        </w:rPr>
        <w:t>updated in the SRI PUSCH power control mappings indicated by SRI ID fields indicated in the same MAC CE</w:t>
      </w:r>
      <w:r w:rsidRPr="00F135F6">
        <w:rPr>
          <w:rFonts w:eastAsia="Malgun Gothic"/>
          <w:lang w:val="fr-FR" w:eastAsia="ko-KR"/>
        </w:rPr>
        <w:t xml:space="preserve">. </w:t>
      </w:r>
      <w:r w:rsidRPr="00F135F6">
        <w:rPr>
          <w:rFonts w:eastAsia="Malgun Gothic"/>
          <w:lang w:val="fr-FR" w:eastAsia="fr-FR"/>
        </w:rPr>
        <w:t>The length of the field is 6 bits;</w:t>
      </w:r>
    </w:p>
    <w:p w14:paraId="0A94DE82" w14:textId="77777777" w:rsidR="00F135F6" w:rsidRPr="00F135F6" w:rsidRDefault="00F135F6" w:rsidP="00F135F6">
      <w:pPr>
        <w:overflowPunct w:val="0"/>
        <w:autoSpaceDE w:val="0"/>
        <w:autoSpaceDN w:val="0"/>
        <w:adjustRightInd w:val="0"/>
        <w:ind w:left="568" w:hanging="284"/>
        <w:rPr>
          <w:rFonts w:eastAsia="Yu Mincho"/>
          <w:lang w:val="fr-FR" w:eastAsia="fr-FR"/>
        </w:rPr>
      </w:pPr>
      <w:r w:rsidRPr="00F135F6">
        <w:rPr>
          <w:rFonts w:eastAsia="Malgun Gothic"/>
          <w:lang w:val="fr-FR" w:eastAsia="ko-KR"/>
        </w:rPr>
        <w:t>-</w:t>
      </w:r>
      <w:r w:rsidRPr="00F135F6">
        <w:rPr>
          <w:rFonts w:eastAsia="Malgun Gothic"/>
          <w:lang w:val="fr-FR" w:eastAsia="ko-KR"/>
        </w:rPr>
        <w:tab/>
        <w:t>C: This field indicates the presence of the additional SRI ID</w:t>
      </w:r>
      <w:r w:rsidRPr="00F135F6">
        <w:rPr>
          <w:rFonts w:eastAsia="Malgun Gothic"/>
          <w:lang w:val="fr-FR" w:eastAsia="fr-FR"/>
        </w:rPr>
        <w:t xml:space="preserve"> in the last octet of this MAC CE.</w:t>
      </w:r>
      <w:r w:rsidRPr="00F135F6">
        <w:rPr>
          <w:rFonts w:eastAsia="Times New Roman"/>
          <w:lang w:val="fr-FR" w:eastAsia="fr-FR"/>
        </w:rPr>
        <w:t xml:space="preserve"> If this field is set to 1, two SRI ID(s) are present in the last octet. Otherwise only one SRI ID (i.e. the first SRI ID) is present in the last octet;</w:t>
      </w:r>
    </w:p>
    <w:p w14:paraId="0C28CEB6"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ko-KR"/>
        </w:rPr>
        <w:t>-</w:t>
      </w:r>
      <w:r w:rsidRPr="00F135F6">
        <w:rPr>
          <w:rFonts w:eastAsia="Malgun Gothic"/>
          <w:lang w:val="fr-FR" w:eastAsia="ko-KR"/>
        </w:rPr>
        <w:tab/>
        <w:t>SRI ID</w:t>
      </w:r>
      <w:r w:rsidRPr="00F135F6">
        <w:rPr>
          <w:rFonts w:eastAsia="Malgun Gothic"/>
          <w:lang w:val="fr-FR" w:eastAsia="fr-FR"/>
        </w:rPr>
        <w:t xml:space="preserve">: This field indicates the SRI PUSCH power control ID identified by </w:t>
      </w:r>
      <w:r w:rsidRPr="00F135F6">
        <w:rPr>
          <w:rFonts w:eastAsia="Malgun Gothic"/>
          <w:i/>
          <w:iCs/>
          <w:lang w:val="fr-FR" w:eastAsia="ko-KR"/>
        </w:rPr>
        <w:t>sri-</w:t>
      </w:r>
      <w:r w:rsidRPr="00F135F6">
        <w:rPr>
          <w:rFonts w:eastAsia="Malgun Gothic"/>
          <w:i/>
          <w:lang w:val="fr-FR" w:eastAsia="ko-KR"/>
        </w:rPr>
        <w:t>PUSCH-PowerControlId</w:t>
      </w:r>
      <w:r w:rsidRPr="00F135F6">
        <w:rPr>
          <w:rFonts w:eastAsia="Malgun Gothic"/>
          <w:lang w:val="fr-FR" w:eastAsia="ko-KR"/>
        </w:rPr>
        <w:t xml:space="preserve"> </w:t>
      </w:r>
      <w:r w:rsidRPr="00F135F6">
        <w:rPr>
          <w:rFonts w:eastAsia="Malgun Gothic"/>
          <w:lang w:val="fr-FR" w:eastAsia="fr-FR"/>
        </w:rPr>
        <w:t>as specified in TS 38.331 [5]</w:t>
      </w:r>
      <w:r w:rsidRPr="00F135F6">
        <w:rPr>
          <w:rFonts w:eastAsia="Malgun Gothic"/>
          <w:lang w:val="fr-FR" w:eastAsia="ko-KR"/>
        </w:rPr>
        <w:t xml:space="preserve">. </w:t>
      </w:r>
      <w:r w:rsidRPr="00F135F6">
        <w:rPr>
          <w:rFonts w:eastAsia="Malgun Gothic"/>
          <w:lang w:val="fr-FR" w:eastAsia="fr-FR"/>
        </w:rPr>
        <w:t>The length of the field is 4 bits;</w:t>
      </w:r>
    </w:p>
    <w:p w14:paraId="148ED969" w14:textId="77777777" w:rsidR="00F135F6" w:rsidRPr="00F135F6" w:rsidRDefault="00F135F6" w:rsidP="00F135F6">
      <w:pPr>
        <w:overflowPunct w:val="0"/>
        <w:autoSpaceDE w:val="0"/>
        <w:autoSpaceDN w:val="0"/>
        <w:adjustRightInd w:val="0"/>
        <w:ind w:left="568" w:hanging="284"/>
        <w:rPr>
          <w:rFonts w:eastAsia="Malgun Gothic"/>
          <w:lang w:val="fr-FR" w:eastAsia="ko-KR"/>
        </w:rPr>
      </w:pPr>
      <w:r w:rsidRPr="00F135F6">
        <w:rPr>
          <w:rFonts w:eastAsia="Malgun Gothic"/>
          <w:lang w:val="fr-FR" w:eastAsia="ko-KR"/>
        </w:rPr>
        <w:t>-</w:t>
      </w:r>
      <w:r w:rsidRPr="00F135F6">
        <w:rPr>
          <w:rFonts w:eastAsia="Malgun Gothic"/>
          <w:lang w:val="fr-FR" w:eastAsia="ko-KR"/>
        </w:rPr>
        <w:tab/>
        <w:t>R: Reserved bit, set to 0.</w:t>
      </w:r>
    </w:p>
    <w:p w14:paraId="47375AF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3300" w14:anchorId="4492573F">
          <v:shape id="_x0000_i1069" type="#_x0000_t75" style="width:285.35pt;height:165.35pt" o:ole="">
            <v:imagedata r:id="rId101" o:title=""/>
          </v:shape>
          <o:OLEObject Type="Embed" ProgID="Visio.Drawing.15" ShapeID="_x0000_i1069" DrawAspect="Content" ObjectID="_1745412543" r:id="rId102"/>
        </w:object>
      </w:r>
    </w:p>
    <w:p w14:paraId="31A8F2E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6.1.3.28-1: PUSCH Pathloss Reference RS Update MAC CE</w:t>
      </w:r>
    </w:p>
    <w:p w14:paraId="397B142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b/>
          <w:sz w:val="24"/>
          <w:lang w:eastAsia="ko-KR"/>
        </w:rPr>
      </w:pPr>
      <w:bookmarkStart w:id="1165" w:name="_Toc131023555"/>
      <w:bookmarkStart w:id="1166" w:name="_Toc52796594"/>
      <w:bookmarkStart w:id="1167" w:name="_Toc52752132"/>
      <w:bookmarkStart w:id="1168" w:name="_Toc46490437"/>
      <w:bookmarkStart w:id="1169" w:name="_Toc37296307"/>
      <w:r w:rsidRPr="00F135F6">
        <w:rPr>
          <w:rFonts w:ascii="Arial" w:eastAsia="Malgun Gothic" w:hAnsi="Arial"/>
          <w:sz w:val="24"/>
          <w:lang w:eastAsia="ko-KR"/>
        </w:rPr>
        <w:t>6.1.3.29</w:t>
      </w:r>
      <w:r w:rsidRPr="00F135F6">
        <w:rPr>
          <w:rFonts w:ascii="Arial" w:eastAsia="Malgun Gothic" w:hAnsi="Arial"/>
          <w:sz w:val="24"/>
          <w:lang w:eastAsia="ko-KR"/>
        </w:rPr>
        <w:tab/>
        <w:t>Serving Cell Set based SRS Spatial Relation Indication MAC CE</w:t>
      </w:r>
      <w:bookmarkEnd w:id="1165"/>
      <w:bookmarkEnd w:id="1166"/>
      <w:bookmarkEnd w:id="1167"/>
      <w:bookmarkEnd w:id="1168"/>
    </w:p>
    <w:p w14:paraId="41C02721"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Malgun Gothic"/>
          <w:lang w:eastAsia="ko-KR"/>
        </w:rPr>
        <w:t>The Serving Cell Set based SRS Spatial Relation indication MAC CE is identified by a MAC subheader with eLCID as specified in Table 6.2.1-1b.</w:t>
      </w:r>
      <w:r w:rsidRPr="00F135F6">
        <w:rPr>
          <w:rFonts w:eastAsia="Times New Roman"/>
          <w:lang w:eastAsia="ja-JP"/>
        </w:rPr>
        <w:t xml:space="preserve"> </w:t>
      </w:r>
      <w:r w:rsidRPr="00F135F6">
        <w:rPr>
          <w:rFonts w:eastAsia="Malgun Gothic"/>
          <w:lang w:eastAsia="ko-KR"/>
        </w:rPr>
        <w:t>It has a variable size and consists of the following fields:</w:t>
      </w:r>
    </w:p>
    <w:p w14:paraId="03AA0179" w14:textId="77777777" w:rsidR="00F135F6" w:rsidRPr="00F135F6" w:rsidRDefault="00F135F6" w:rsidP="00F135F6">
      <w:pPr>
        <w:overflowPunct w:val="0"/>
        <w:autoSpaceDE w:val="0"/>
        <w:autoSpaceDN w:val="0"/>
        <w:adjustRightInd w:val="0"/>
        <w:ind w:left="568" w:hanging="284"/>
        <w:rPr>
          <w:rFonts w:eastAsia="Times New Roman"/>
          <w:iCs/>
          <w:lang w:val="fr-FR" w:eastAsia="ja-JP"/>
        </w:rPr>
      </w:pPr>
      <w:r w:rsidRPr="00F135F6">
        <w:rPr>
          <w:rFonts w:eastAsia="Times New Roman"/>
          <w:lang w:val="fr-FR" w:eastAsia="fr-FR"/>
        </w:rPr>
        <w:t>-</w:t>
      </w:r>
      <w:r w:rsidRPr="00F135F6">
        <w:rPr>
          <w:rFonts w:eastAsia="Times New Roman"/>
          <w:lang w:val="fr-FR" w:eastAsia="fr-FR"/>
        </w:rPr>
        <w:tab/>
        <w:t xml:space="preserve">SRS Resource's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F135F6">
        <w:rPr>
          <w:rFonts w:eastAsia="Malgun Gothic"/>
          <w:i/>
          <w:iCs/>
          <w:lang w:val="fr-FR" w:eastAsia="ko-KR"/>
        </w:rPr>
        <w:t>simultaneousSpatial-UpdatedList1</w:t>
      </w:r>
      <w:r w:rsidRPr="00F135F6">
        <w:rPr>
          <w:rFonts w:eastAsia="Malgun Gothic"/>
          <w:lang w:val="fr-FR" w:eastAsia="ko-KR"/>
        </w:rPr>
        <w:t xml:space="preserve"> or </w:t>
      </w:r>
      <w:r w:rsidRPr="00F135F6">
        <w:rPr>
          <w:rFonts w:eastAsia="Times New Roman"/>
          <w:i/>
          <w:iCs/>
          <w:lang w:val="fr-FR" w:eastAsia="fr-FR"/>
        </w:rPr>
        <w:t>simultaneousSpatial-UpdatedList2</w:t>
      </w:r>
      <w:r w:rsidRPr="00F135F6">
        <w:rPr>
          <w:rFonts w:eastAsia="Times New Roman"/>
          <w:lang w:val="fr-FR" w:eastAsia="fr-FR"/>
        </w:rPr>
        <w:t xml:space="preserve"> as specified in </w:t>
      </w:r>
      <w:r w:rsidRPr="00F135F6">
        <w:rPr>
          <w:rFonts w:eastAsia="Times New Roman"/>
          <w:lang w:val="fr-FR" w:eastAsia="ko-KR"/>
        </w:rPr>
        <w:t>TS 38.331 [5]</w:t>
      </w:r>
      <w:r w:rsidRPr="00F135F6">
        <w:rPr>
          <w:rFonts w:eastAsia="Times New Roman"/>
          <w:lang w:val="fr-FR" w:eastAsia="fr-FR"/>
        </w:rPr>
        <w:t xml:space="preserve">, and this MAC CE applies to all the Serving Cells configured in the set </w:t>
      </w:r>
      <w:r w:rsidRPr="00F135F6">
        <w:rPr>
          <w:rFonts w:eastAsia="Malgun Gothic"/>
          <w:i/>
          <w:iCs/>
          <w:lang w:val="fr-FR" w:eastAsia="ko-KR"/>
        </w:rPr>
        <w:t>simultaneousSpatial-UpdatedList1</w:t>
      </w:r>
      <w:r w:rsidRPr="00F135F6">
        <w:rPr>
          <w:rFonts w:eastAsia="Malgun Gothic"/>
          <w:lang w:val="fr-FR" w:eastAsia="ko-KR"/>
        </w:rPr>
        <w:t xml:space="preserve"> or </w:t>
      </w:r>
      <w:r w:rsidRPr="00F135F6">
        <w:rPr>
          <w:rFonts w:eastAsia="Times New Roman"/>
          <w:i/>
          <w:iCs/>
          <w:lang w:val="fr-FR" w:eastAsia="fr-FR"/>
        </w:rPr>
        <w:t>simultaneousSpatial-UpdatedList2</w:t>
      </w:r>
      <w:r w:rsidRPr="00F135F6">
        <w:rPr>
          <w:rFonts w:eastAsia="Times New Roman"/>
          <w:iCs/>
          <w:lang w:val="fr-FR" w:eastAsia="fr-FR"/>
        </w:rPr>
        <w:t>, respectively;</w:t>
      </w:r>
    </w:p>
    <w:p w14:paraId="2C07225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AP/SP SRS Resource. If </w:t>
      </w:r>
      <w:r w:rsidRPr="00F135F6">
        <w:rPr>
          <w:rFonts w:eastAsia="Times New Roman"/>
          <w:lang w:val="fr-FR" w:eastAsia="ko-KR"/>
        </w:rPr>
        <w:t xml:space="preserve">the C </w:t>
      </w:r>
      <w:r w:rsidRPr="00F135F6">
        <w:rPr>
          <w:rFonts w:eastAsia="Times New Roman"/>
          <w:lang w:val="fr-FR" w:eastAsia="fr-FR"/>
        </w:rPr>
        <w:t>field is set to 0, t</w:t>
      </w:r>
      <w:r w:rsidRPr="00F135F6">
        <w:rPr>
          <w:rFonts w:eastAsia="Times New Roman"/>
          <w:lang w:val="fr-FR" w:eastAsia="ko-KR"/>
        </w:rPr>
        <w:t>his field also indicates t</w:t>
      </w:r>
      <w:r w:rsidRPr="00F135F6">
        <w:rPr>
          <w:rFonts w:eastAsia="Times New Roman"/>
          <w:lang w:val="fr-FR" w:eastAsia="fr-FR"/>
        </w:rPr>
        <w:t xml:space="preserve">he </w:t>
      </w:r>
      <w:r w:rsidRPr="00F135F6">
        <w:rPr>
          <w:rFonts w:eastAsia="Times New Roman"/>
          <w:lang w:val="fr-FR" w:eastAsia="ko-KR"/>
        </w:rPr>
        <w:t xml:space="preserve">identity of the BWP which contains </w:t>
      </w:r>
      <w:r w:rsidRPr="00F135F6">
        <w:rPr>
          <w:rFonts w:eastAsia="Times New Roman"/>
          <w:lang w:val="fr-FR" w:eastAsia="fr-FR"/>
        </w:rPr>
        <w:t>all resources indicated by the Resource ID</w:t>
      </w:r>
      <w:r w:rsidRPr="00F135F6">
        <w:rPr>
          <w:rFonts w:eastAsia="Times New Roman"/>
          <w:vertAlign w:val="subscript"/>
          <w:lang w:val="fr-FR" w:eastAsia="fr-FR"/>
        </w:rPr>
        <w:t>i</w:t>
      </w:r>
      <w:r w:rsidRPr="00F135F6">
        <w:rPr>
          <w:rFonts w:eastAsia="Times New Roman"/>
          <w:lang w:val="fr-FR" w:eastAsia="fr-FR"/>
        </w:rPr>
        <w:t xml:space="preserve"> fields</w:t>
      </w:r>
      <w:r w:rsidRPr="00F135F6">
        <w:rPr>
          <w:rFonts w:eastAsia="Times New Roman"/>
          <w:lang w:val="fr-FR" w:eastAsia="ko-KR"/>
        </w:rPr>
        <w:t>.</w:t>
      </w:r>
      <w:r w:rsidRPr="00F135F6">
        <w:rPr>
          <w:rFonts w:eastAsia="Times New Roman"/>
          <w:lang w:val="fr-FR" w:eastAsia="fr-FR"/>
        </w:rPr>
        <w:t xml:space="preserve"> The length of the field is 2 bits;</w:t>
      </w:r>
    </w:p>
    <w:p w14:paraId="28BC99C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w:t>
      </w:r>
      <w:r w:rsidRPr="00F135F6">
        <w:rPr>
          <w:rFonts w:eastAsia="Times New Roman"/>
          <w:lang w:val="fr-FR" w:eastAsia="fr-FR"/>
        </w:rPr>
        <w:tab/>
        <w:t>C: This field indicates whether the octets containing Resource Serving Cell ID field(s) and Resource BWP ID field(s) are present. If this field is set to 1, the Resource Serving Cell ID field(s) and Resource BWP ID field(s) are present</w:t>
      </w:r>
      <w:r w:rsidRPr="00F135F6">
        <w:rPr>
          <w:rFonts w:eastAsia="Times New Roman"/>
          <w:lang w:val="fr-FR" w:eastAsia="ko-KR"/>
        </w:rPr>
        <w:t xml:space="preserve">, otherwise they are not present </w:t>
      </w:r>
      <w:r w:rsidRPr="00F135F6">
        <w:rPr>
          <w:rFonts w:eastAsia="Times New Roman"/>
          <w:lang w:val="fr-FR" w:eastAsia="fr-FR"/>
        </w:rPr>
        <w:t>so MAC entity shall ignore Resource Serving Cell ID field(s) and Resource BWP ID field(s);</w:t>
      </w:r>
    </w:p>
    <w:p w14:paraId="66652A8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ko-KR"/>
        </w:rPr>
        <w:t>-</w:t>
      </w:r>
      <w:r w:rsidRPr="00F135F6">
        <w:rPr>
          <w:rFonts w:eastAsia="Times New Roman"/>
          <w:lang w:val="fr-FR" w:eastAsia="ko-KR"/>
        </w:rPr>
        <w:tab/>
        <w:t>SRS Resource ID</w:t>
      </w:r>
      <w:r w:rsidRPr="00F135F6">
        <w:rPr>
          <w:rFonts w:eastAsia="Times New Roman"/>
          <w:vertAlign w:val="subscript"/>
          <w:lang w:val="fr-FR" w:eastAsia="fr-FR"/>
        </w:rPr>
        <w:t>i</w:t>
      </w:r>
      <w:r w:rsidRPr="00F135F6">
        <w:rPr>
          <w:rFonts w:eastAsia="Times New Roman"/>
          <w:lang w:val="fr-FR" w:eastAsia="fr-FR"/>
        </w:rPr>
        <w:t xml:space="preserve">: This field indicates the SP/AP SRS Resource ID identified by </w:t>
      </w:r>
      <w:r w:rsidRPr="00F135F6">
        <w:rPr>
          <w:rFonts w:eastAsia="Times New Roman"/>
          <w:i/>
          <w:lang w:val="fr-FR" w:eastAsia="fr-FR"/>
        </w:rPr>
        <w:t>SRS-ResourceId</w:t>
      </w:r>
      <w:r w:rsidRPr="00F135F6">
        <w:rPr>
          <w:rFonts w:eastAsia="Times New Roman"/>
          <w:lang w:val="fr-FR" w:eastAsia="fr-FR"/>
        </w:rPr>
        <w:t xml:space="preserve"> as specified in TS 38.331 [5]</w:t>
      </w:r>
      <w:r w:rsidRPr="00F135F6">
        <w:rPr>
          <w:rFonts w:eastAsia="Times New Roman"/>
          <w:lang w:val="fr-FR" w:eastAsia="ko-KR"/>
        </w:rPr>
        <w:t xml:space="preserve">. </w:t>
      </w:r>
      <w:r w:rsidRPr="00F135F6">
        <w:rPr>
          <w:rFonts w:eastAsia="Times New Roman"/>
          <w:lang w:val="fr-FR" w:eastAsia="fr-FR"/>
        </w:rPr>
        <w:t>The length of the field is 6 bits;</w:t>
      </w:r>
    </w:p>
    <w:p w14:paraId="521D942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F</w:t>
      </w:r>
      <w:r w:rsidRPr="00F135F6">
        <w:rPr>
          <w:rFonts w:eastAsia="Times New Roman"/>
          <w:vertAlign w:val="subscript"/>
          <w:lang w:val="fr-FR" w:eastAsia="fr-FR"/>
        </w:rPr>
        <w:t>i</w:t>
      </w:r>
      <w:r w:rsidRPr="00F135F6">
        <w:rPr>
          <w:rFonts w:eastAsia="Times New Roman"/>
          <w:lang w:val="fr-FR" w:eastAsia="fr-FR"/>
        </w:rPr>
        <w:t xml:space="preserve">: This field indicates the type of a resource used as a spatial relationship for SRS resource indicated with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ko-KR"/>
        </w:rPr>
        <w:t xml:space="preserve"> field. </w:t>
      </w:r>
      <w:r w:rsidRPr="00F135F6">
        <w:rPr>
          <w:rFonts w:eastAsia="Times New Roman"/>
          <w:lang w:val="fr-FR" w:eastAsia="fr-FR"/>
        </w:rPr>
        <w:t>F</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w:t>
      </w:r>
      <w:r w:rsidRPr="00F135F6">
        <w:rPr>
          <w:rFonts w:eastAsia="Times New Roman"/>
          <w:lang w:val="fr-FR" w:eastAsia="ko-KR"/>
        </w:rPr>
        <w:t>SRS Resource ID</w:t>
      </w:r>
      <w:r w:rsidRPr="00F135F6">
        <w:rPr>
          <w:rFonts w:eastAsia="Times New Roman"/>
          <w:vertAlign w:val="subscript"/>
          <w:lang w:val="fr-FR" w:eastAsia="fr-FR"/>
        </w:rPr>
        <w:t>1</w:t>
      </w:r>
      <w:r w:rsidRPr="00F135F6">
        <w:rPr>
          <w:rFonts w:eastAsia="Times New Roman"/>
          <w:lang w:val="fr-FR" w:eastAsia="fr-FR"/>
        </w:rPr>
        <w:t>, F</w:t>
      </w:r>
      <w:r w:rsidRPr="00F135F6">
        <w:rPr>
          <w:rFonts w:eastAsia="Times New Roman"/>
          <w:vertAlign w:val="subscript"/>
          <w:lang w:val="fr-FR" w:eastAsia="fr-FR"/>
        </w:rPr>
        <w:t>1</w:t>
      </w:r>
      <w:r w:rsidRPr="00F135F6">
        <w:rPr>
          <w:rFonts w:eastAsia="Times New Roman"/>
          <w:lang w:val="fr-FR" w:eastAsia="fr-FR"/>
        </w:rPr>
        <w:t xml:space="preserve"> to the second one and so on. The field is set to 1 to indicate NZP CSI-RS resource index is used, </w:t>
      </w:r>
      <w:r w:rsidRPr="00F135F6">
        <w:rPr>
          <w:rFonts w:eastAsia="Times New Roman"/>
          <w:lang w:val="fr-FR" w:eastAsia="ko-KR"/>
        </w:rPr>
        <w:t xml:space="preserve">and </w:t>
      </w:r>
      <w:r w:rsidRPr="00F135F6">
        <w:rPr>
          <w:rFonts w:eastAsia="Times New Roman"/>
          <w:lang w:val="fr-FR" w:eastAsia="fr-FR"/>
        </w:rPr>
        <w:t>it is set to 0 to indicate either SSB index or SRS resource index is used. The length of the field is 1 bit;</w:t>
      </w:r>
    </w:p>
    <w:p w14:paraId="53CA43F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Serving Cell ID</w:t>
      </w:r>
      <w:r w:rsidRPr="00F135F6">
        <w:rPr>
          <w:rFonts w:eastAsia="Times New Roman"/>
          <w:vertAlign w:val="subscript"/>
          <w:lang w:val="fr-FR" w:eastAsia="fr-FR"/>
        </w:rPr>
        <w:t>i</w:t>
      </w:r>
      <w:r w:rsidRPr="00F135F6">
        <w:rPr>
          <w:rFonts w:eastAsia="Times New Roman"/>
          <w:lang w:val="fr-FR" w:eastAsia="fr-FR"/>
        </w:rPr>
        <w:t xml:space="preserve">: This field indicates the identity of the Serving Cell on which the resource used for spatial relationship derivation for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5 bits;</w:t>
      </w:r>
    </w:p>
    <w:p w14:paraId="119EF8E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BWP ID</w:t>
      </w:r>
      <w:r w:rsidRPr="00F135F6">
        <w:rPr>
          <w:rFonts w:eastAsia="Times New Roman"/>
          <w:vertAlign w:val="subscript"/>
          <w:lang w:val="fr-FR" w:eastAsia="fr-FR"/>
        </w:rPr>
        <w:t>i</w:t>
      </w:r>
      <w:r w:rsidRPr="00F135F6">
        <w:rPr>
          <w:rFonts w:eastAsia="Times New Roman"/>
          <w:lang w:val="fr-FR" w:eastAsia="fr-FR"/>
        </w:rPr>
        <w:t xml:space="preserve">: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resource used for spatial relationship derivation for </w:t>
      </w:r>
      <w:r w:rsidRPr="00F135F6">
        <w:rPr>
          <w:rFonts w:eastAsia="Times New Roman"/>
          <w:lang w:val="fr-FR" w:eastAsia="ko-KR"/>
        </w:rPr>
        <w:t>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2 bits;</w:t>
      </w:r>
    </w:p>
    <w:p w14:paraId="1ABEC3E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Resource ID</w:t>
      </w:r>
      <w:r w:rsidRPr="00F135F6">
        <w:rPr>
          <w:rFonts w:eastAsia="Times New Roman"/>
          <w:vertAlign w:val="subscript"/>
          <w:lang w:val="fr-FR" w:eastAsia="fr-FR"/>
        </w:rPr>
        <w:t>i</w:t>
      </w:r>
      <w:r w:rsidRPr="00F135F6">
        <w:rPr>
          <w:rFonts w:eastAsia="Times New Roman"/>
          <w:lang w:val="fr-FR" w:eastAsia="fr-FR"/>
        </w:rPr>
        <w:t>: This field contains an identifier of the resource used for spatial relationship derivation for SRS resource i. Resource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w:t>
      </w:r>
      <w:r w:rsidRPr="00F135F6">
        <w:rPr>
          <w:rFonts w:eastAsia="Times New Roman"/>
          <w:lang w:val="fr-FR" w:eastAsia="ko-KR"/>
        </w:rPr>
        <w:t>SRS Resource ID</w:t>
      </w:r>
      <w:r w:rsidRPr="00F135F6">
        <w:rPr>
          <w:rFonts w:eastAsia="Times New Roman"/>
          <w:vertAlign w:val="subscript"/>
          <w:lang w:val="fr-FR" w:eastAsia="fr-FR"/>
        </w:rPr>
        <w:t>0</w:t>
      </w:r>
      <w:r w:rsidRPr="00F135F6">
        <w:rPr>
          <w:rFonts w:eastAsia="Times New Roman"/>
          <w:lang w:val="fr-FR" w:eastAsia="fr-FR"/>
        </w:rPr>
        <w:t>, Resource ID</w:t>
      </w:r>
      <w:r w:rsidRPr="00F135F6">
        <w:rPr>
          <w:rFonts w:eastAsia="Times New Roman"/>
          <w:vertAlign w:val="subscript"/>
          <w:lang w:val="fr-FR" w:eastAsia="fr-FR"/>
        </w:rPr>
        <w:t>1</w:t>
      </w:r>
      <w:r w:rsidRPr="00F135F6">
        <w:rPr>
          <w:rFonts w:eastAsia="Times New Roman"/>
          <w:lang w:val="fr-FR" w:eastAsia="fr-FR"/>
        </w:rPr>
        <w:t xml:space="preserve"> to the second one and so on. If F</w:t>
      </w:r>
      <w:r w:rsidRPr="00F135F6">
        <w:rPr>
          <w:rFonts w:eastAsia="Times New Roman"/>
          <w:vertAlign w:val="subscript"/>
          <w:lang w:val="fr-FR" w:eastAsia="fr-FR"/>
        </w:rPr>
        <w:t>i</w:t>
      </w:r>
      <w:r w:rsidRPr="00F135F6">
        <w:rPr>
          <w:rFonts w:eastAsia="Times New Roman"/>
          <w:lang w:val="fr-FR" w:eastAsia="fr-FR"/>
        </w:rPr>
        <w:t xml:space="preserve"> is set to 0, the first bit of this field is always set to 0.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1, the remainder of this field contains </w:t>
      </w:r>
      <w:r w:rsidRPr="00F135F6">
        <w:rPr>
          <w:rFonts w:eastAsia="Times New Roman"/>
          <w:i/>
          <w:lang w:val="fr-FR" w:eastAsia="fr-FR"/>
        </w:rPr>
        <w:t>SSB-Index</w:t>
      </w:r>
      <w:r w:rsidRPr="00F135F6">
        <w:rPr>
          <w:rFonts w:eastAsia="Times New Roman"/>
          <w:lang w:val="fr-FR" w:eastAsia="fr-FR"/>
        </w:rPr>
        <w:t xml:space="preserve"> as specified in TS 38.331 [5]. If F</w:t>
      </w:r>
      <w:r w:rsidRPr="00F135F6">
        <w:rPr>
          <w:rFonts w:eastAsia="Times New Roman"/>
          <w:vertAlign w:val="subscript"/>
          <w:lang w:val="fr-FR" w:eastAsia="fr-FR"/>
        </w:rPr>
        <w:t>i</w:t>
      </w:r>
      <w:r w:rsidRPr="00F135F6">
        <w:rPr>
          <w:rFonts w:eastAsia="Times New Roman"/>
          <w:lang w:val="fr-FR" w:eastAsia="fr-FR"/>
        </w:rPr>
        <w:t xml:space="preserve"> is set to 0, and the second bit of this field is set to 0, the remainder </w:t>
      </w:r>
      <w:r w:rsidRPr="00F135F6">
        <w:rPr>
          <w:rFonts w:eastAsia="Times New Roman"/>
          <w:lang w:val="fr-FR" w:eastAsia="ko-KR"/>
        </w:rPr>
        <w:t xml:space="preserve">of </w:t>
      </w:r>
      <w:r w:rsidRPr="00F135F6">
        <w:rPr>
          <w:rFonts w:eastAsia="Times New Roman"/>
          <w:lang w:val="fr-FR" w:eastAsia="fr-FR"/>
        </w:rPr>
        <w:t xml:space="preserve">this field contains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8 bits.</w:t>
      </w:r>
    </w:p>
    <w:p w14:paraId="236D57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34B125B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24" w:dyaOrig="4992" w14:anchorId="3D29F6CF">
          <v:shape id="_x0000_i1070" type="#_x0000_t75" style="width:286pt;height:250pt" o:ole="">
            <v:imagedata r:id="rId103" o:title=""/>
          </v:shape>
          <o:OLEObject Type="Embed" ProgID="Visio.Drawing.15" ShapeID="_x0000_i1070" DrawAspect="Content" ObjectID="_1745412544" r:id="rId104"/>
        </w:object>
      </w:r>
    </w:p>
    <w:p w14:paraId="0B0022AA"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lang w:val="fr-FR" w:eastAsia="ko-KR"/>
        </w:rPr>
      </w:pPr>
      <w:r w:rsidRPr="00F135F6">
        <w:rPr>
          <w:rFonts w:ascii="Arial" w:eastAsia="Malgun Gothic" w:hAnsi="Arial" w:cs="Arial"/>
          <w:b/>
          <w:lang w:val="fr-FR" w:eastAsia="ko-KR"/>
        </w:rPr>
        <w:t>Figure 6.1.3.29-1: Serving Cell set based SRS Spatial Relation Indication MAC CE</w:t>
      </w:r>
    </w:p>
    <w:p w14:paraId="1F3E970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Malgun Gothic" w:hAnsi="Arial"/>
          <w:sz w:val="24"/>
          <w:lang w:eastAsia="ko-KR"/>
        </w:rPr>
      </w:pPr>
      <w:bookmarkStart w:id="1170" w:name="_Toc131023556"/>
      <w:bookmarkStart w:id="1171" w:name="_Toc52796595"/>
      <w:bookmarkStart w:id="1172" w:name="_Toc52752133"/>
      <w:bookmarkStart w:id="1173" w:name="_Toc46490438"/>
      <w:r w:rsidRPr="00F135F6">
        <w:rPr>
          <w:rFonts w:ascii="Arial" w:eastAsia="Malgun Gothic" w:hAnsi="Arial"/>
          <w:sz w:val="24"/>
          <w:lang w:eastAsia="ko-KR"/>
        </w:rPr>
        <w:t>6.1.3.30</w:t>
      </w:r>
      <w:r w:rsidRPr="00F135F6">
        <w:rPr>
          <w:rFonts w:ascii="Arial" w:eastAsia="Malgun Gothic" w:hAnsi="Arial"/>
          <w:sz w:val="24"/>
          <w:lang w:eastAsia="ko-KR"/>
        </w:rPr>
        <w:tab/>
        <w:t>LBT failure MAC CE</w:t>
      </w:r>
      <w:bookmarkEnd w:id="1169"/>
      <w:r w:rsidRPr="00F135F6">
        <w:rPr>
          <w:rFonts w:ascii="Arial" w:eastAsia="Malgun Gothic" w:hAnsi="Arial"/>
          <w:sz w:val="24"/>
          <w:lang w:eastAsia="ko-KR"/>
        </w:rPr>
        <w:t>s</w:t>
      </w:r>
      <w:bookmarkEnd w:id="1170"/>
      <w:bookmarkEnd w:id="1171"/>
      <w:bookmarkEnd w:id="1172"/>
      <w:bookmarkEnd w:id="1173"/>
    </w:p>
    <w:p w14:paraId="3F355F2E" w14:textId="77777777" w:rsidR="00F135F6" w:rsidRPr="00F135F6" w:rsidRDefault="00F135F6" w:rsidP="00F135F6">
      <w:pPr>
        <w:overflowPunct w:val="0"/>
        <w:autoSpaceDE w:val="0"/>
        <w:autoSpaceDN w:val="0"/>
        <w:adjustRightInd w:val="0"/>
        <w:rPr>
          <w:rFonts w:eastAsia="Malgun Gothic"/>
          <w:noProof/>
        </w:rPr>
      </w:pPr>
      <w:r w:rsidRPr="00F135F6">
        <w:rPr>
          <w:rFonts w:eastAsia="Times New Roman"/>
          <w:noProof/>
          <w:lang w:eastAsia="ja-JP"/>
        </w:rPr>
        <w:t>The LBT failure MAC CE of one octet is identified by a MAC subheader with LCID as specified in Table 6.2.1-2. It has a fixed size and consists of a single octet containing 8 C-fields as follows (</w:t>
      </w:r>
      <w:r w:rsidRPr="00F135F6">
        <w:rPr>
          <w:rFonts w:eastAsia="Times New Roman"/>
          <w:lang w:eastAsia="ko-KR"/>
        </w:rPr>
        <w:t>Figure 6.1.3.30-1</w:t>
      </w:r>
      <w:r w:rsidRPr="00F135F6">
        <w:rPr>
          <w:rFonts w:eastAsia="Times New Roman"/>
          <w:noProof/>
          <w:lang w:eastAsia="ja-JP"/>
        </w:rPr>
        <w:t>).</w:t>
      </w:r>
    </w:p>
    <w:p w14:paraId="7D914DE9"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LBT failure MAC CE of four octets is identified by a MAC subheader with LCID as specified in Table 6.2.1-2. It has a fixed size and consists of four octets containing 32 C-fields as follows (</w:t>
      </w:r>
      <w:r w:rsidRPr="00F135F6">
        <w:rPr>
          <w:rFonts w:eastAsia="Times New Roman"/>
          <w:lang w:eastAsia="ko-KR"/>
        </w:rPr>
        <w:t>Figure 6.1.3.30-2</w:t>
      </w:r>
      <w:r w:rsidRPr="00F135F6">
        <w:rPr>
          <w:rFonts w:eastAsia="Times New Roman"/>
          <w:noProof/>
          <w:lang w:eastAsia="ja-JP"/>
        </w:rPr>
        <w:t>).</w:t>
      </w:r>
    </w:p>
    <w:p w14:paraId="4A66DA8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A single octet format is used when the highest </w:t>
      </w:r>
      <w:r w:rsidRPr="00F135F6">
        <w:rPr>
          <w:rFonts w:eastAsia="Times New Roman"/>
          <w:i/>
          <w:iCs/>
          <w:noProof/>
          <w:lang w:eastAsia="ja-JP"/>
        </w:rPr>
        <w:t>ServCellIndex</w:t>
      </w:r>
      <w:r w:rsidRPr="00F135F6">
        <w:rPr>
          <w:rFonts w:eastAsia="Times New Roman"/>
          <w:noProof/>
          <w:lang w:eastAsia="ja-JP"/>
        </w:rPr>
        <w:t xml:space="preserve"> of this MAC entity's Serving Cell for which consistent LBT failure is detected is less than 8, otherwise four octets format is used.</w:t>
      </w:r>
    </w:p>
    <w:p w14:paraId="66DB5D9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lastRenderedPageBreak/>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 Serving Cell configured for the MAC entity with </w:t>
      </w:r>
      <w:r w:rsidRPr="00F135F6">
        <w:rPr>
          <w:rFonts w:eastAsia="Times New Roman"/>
          <w:i/>
          <w:lang w:val="fr-FR" w:eastAsia="fr-FR"/>
        </w:rPr>
        <w:t>Serv</w:t>
      </w:r>
      <w:r w:rsidRPr="00F135F6">
        <w:rPr>
          <w:rFonts w:eastAsia="Times New Roman"/>
          <w:i/>
          <w:noProof/>
          <w:lang w:val="fr-FR" w:eastAsia="fr-FR"/>
        </w:rPr>
        <w:t>CellIndex</w:t>
      </w:r>
      <w:r w:rsidRPr="00F135F6">
        <w:rPr>
          <w:rFonts w:eastAsia="Times New Roman"/>
          <w:lang w:val="fr-FR" w:eastAsia="ko-KR"/>
        </w:rPr>
        <w:t xml:space="preserve"> i as specified in TS 38.331 [5] and if consistent LBT failure have been triggered and not cancelled in this Serving Cell, the field is set to 1, otherwise the field is set to 0.</w:t>
      </w:r>
    </w:p>
    <w:p w14:paraId="08A33CA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32" w14:anchorId="0DEE44C2">
          <v:shape id="_x0000_i1071" type="#_x0000_t75" style="width:285.35pt;height:51.35pt" o:ole="">
            <v:imagedata r:id="rId105" o:title=""/>
          </v:shape>
          <o:OLEObject Type="Embed" ProgID="Visio.Drawing.15" ShapeID="_x0000_i1071" DrawAspect="Content" ObjectID="_1745412545" r:id="rId106"/>
        </w:object>
      </w:r>
    </w:p>
    <w:p w14:paraId="795BC79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6.1.3.30-1: LBT failure MAC CE of one octet</w:t>
      </w:r>
    </w:p>
    <w:p w14:paraId="5104A04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2712" w14:anchorId="08D08CFD">
          <v:shape id="_x0000_i1072" type="#_x0000_t75" style="width:285.35pt;height:136pt" o:ole="">
            <v:imagedata r:id="rId107" o:title=""/>
          </v:shape>
          <o:OLEObject Type="Embed" ProgID="Visio.Drawing.15" ShapeID="_x0000_i1072" DrawAspect="Content" ObjectID="_1745412546" r:id="rId108"/>
        </w:object>
      </w:r>
    </w:p>
    <w:p w14:paraId="3986AFD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6.1.3.30-2: LBT failure MAC CE of four octets</w:t>
      </w:r>
    </w:p>
    <w:p w14:paraId="7F15C83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noProof/>
          <w:sz w:val="24"/>
          <w:lang w:eastAsia="ko-KR"/>
        </w:rPr>
      </w:pPr>
      <w:bookmarkStart w:id="1174" w:name="_Toc131023557"/>
      <w:bookmarkStart w:id="1175" w:name="_Toc52796596"/>
      <w:bookmarkStart w:id="1176" w:name="_Toc52752134"/>
      <w:bookmarkStart w:id="1177" w:name="_Toc46490439"/>
      <w:bookmarkStart w:id="1178" w:name="_Toc37296308"/>
      <w:r w:rsidRPr="00F135F6">
        <w:rPr>
          <w:rFonts w:ascii="Arial" w:eastAsia="Yu Mincho" w:hAnsi="Arial"/>
          <w:noProof/>
          <w:sz w:val="24"/>
          <w:lang w:eastAsia="ja-JP"/>
        </w:rPr>
        <w:t>6.1.3.</w:t>
      </w:r>
      <w:r w:rsidRPr="00F135F6">
        <w:rPr>
          <w:rFonts w:ascii="Arial" w:eastAsia="Yu Mincho" w:hAnsi="Arial"/>
          <w:noProof/>
          <w:sz w:val="24"/>
          <w:lang w:eastAsia="ko-KR"/>
        </w:rPr>
        <w:t>31</w:t>
      </w:r>
      <w:r w:rsidRPr="00F135F6">
        <w:rPr>
          <w:rFonts w:ascii="Arial" w:eastAsia="Yu Mincho" w:hAnsi="Arial"/>
          <w:noProof/>
          <w:sz w:val="24"/>
          <w:lang w:eastAsia="ja-JP"/>
        </w:rPr>
        <w:tab/>
      </w:r>
      <w:r w:rsidRPr="00F135F6">
        <w:rPr>
          <w:rFonts w:ascii="Arial" w:eastAsia="Yu Mincho" w:hAnsi="Arial"/>
          <w:noProof/>
          <w:sz w:val="24"/>
          <w:lang w:eastAsia="ko-KR"/>
        </w:rPr>
        <w:t xml:space="preserve">Multiple Entry </w:t>
      </w:r>
      <w:r w:rsidRPr="00F135F6">
        <w:rPr>
          <w:rFonts w:ascii="Arial" w:eastAsia="Yu Mincho" w:hAnsi="Arial"/>
          <w:noProof/>
          <w:sz w:val="24"/>
          <w:lang w:eastAsia="ja-JP"/>
        </w:rPr>
        <w:t xml:space="preserve">Configured </w:t>
      </w:r>
      <w:r w:rsidRPr="00F135F6">
        <w:rPr>
          <w:rFonts w:ascii="Arial" w:eastAsia="Yu Mincho" w:hAnsi="Arial"/>
          <w:noProof/>
          <w:sz w:val="24"/>
          <w:lang w:eastAsia="ko-KR"/>
        </w:rPr>
        <w:t>G</w:t>
      </w:r>
      <w:r w:rsidRPr="00F135F6">
        <w:rPr>
          <w:rFonts w:ascii="Arial" w:eastAsia="Yu Mincho" w:hAnsi="Arial"/>
          <w:noProof/>
          <w:sz w:val="24"/>
          <w:lang w:eastAsia="ja-JP"/>
        </w:rPr>
        <w:t xml:space="preserve">rant </w:t>
      </w:r>
      <w:r w:rsidRPr="00F135F6">
        <w:rPr>
          <w:rFonts w:ascii="Arial" w:eastAsia="Yu Mincho" w:hAnsi="Arial"/>
          <w:noProof/>
          <w:sz w:val="24"/>
          <w:lang w:eastAsia="ko-KR"/>
        </w:rPr>
        <w:t>C</w:t>
      </w:r>
      <w:r w:rsidRPr="00F135F6">
        <w:rPr>
          <w:rFonts w:ascii="Arial" w:eastAsia="Yu Mincho" w:hAnsi="Arial"/>
          <w:noProof/>
          <w:sz w:val="24"/>
          <w:lang w:eastAsia="ja-JP"/>
        </w:rPr>
        <w:t xml:space="preserve">onfirmation MAC </w:t>
      </w:r>
      <w:r w:rsidRPr="00F135F6">
        <w:rPr>
          <w:rFonts w:ascii="Arial" w:eastAsia="Yu Mincho" w:hAnsi="Arial"/>
          <w:noProof/>
          <w:sz w:val="24"/>
          <w:lang w:eastAsia="ko-KR"/>
        </w:rPr>
        <w:t>CE</w:t>
      </w:r>
      <w:bookmarkEnd w:id="1174"/>
      <w:bookmarkEnd w:id="1175"/>
      <w:bookmarkEnd w:id="1176"/>
      <w:bookmarkEnd w:id="1177"/>
      <w:bookmarkEnd w:id="1178"/>
    </w:p>
    <w:p w14:paraId="01ADD2E7"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Multiple Entry Configured Grant Confirmation MAC CE is identified by a MAC subheader with eLCID as specified in Table 6.2.1-2b. It has a fixed size and consists of a four octets containing 32 CG-fields. The Multiple Entry Configured Grant Confirmation MAC CE is defined as follows (Figure 6.1.3.31-1).</w:t>
      </w:r>
    </w:p>
    <w:p w14:paraId="048085F8" w14:textId="77777777" w:rsidR="00F135F6" w:rsidRPr="00F135F6" w:rsidRDefault="00F135F6" w:rsidP="00F135F6">
      <w:pPr>
        <w:overflowPunct w:val="0"/>
        <w:autoSpaceDE w:val="0"/>
        <w:autoSpaceDN w:val="0"/>
        <w:adjustRightInd w:val="0"/>
        <w:ind w:left="568" w:hanging="284"/>
        <w:rPr>
          <w:rFonts w:eastAsia="Yu Mincho"/>
          <w:noProof/>
          <w:lang w:val="fr-FR"/>
        </w:rPr>
      </w:pPr>
      <w:r w:rsidRPr="00F135F6">
        <w:rPr>
          <w:rFonts w:eastAsia="Yu Mincho"/>
          <w:noProof/>
          <w:lang w:val="fr-FR"/>
        </w:rPr>
        <w:t>-</w:t>
      </w:r>
      <w:r w:rsidRPr="00F135F6">
        <w:rPr>
          <w:rFonts w:eastAsia="Yu Mincho"/>
          <w:noProof/>
          <w:lang w:val="fr-FR"/>
        </w:rPr>
        <w:tab/>
        <w:t>C</w:t>
      </w:r>
      <w:r w:rsidRPr="00F135F6">
        <w:rPr>
          <w:rFonts w:eastAsia="Times New Roman"/>
          <w:noProof/>
          <w:lang w:val="fr-FR" w:eastAsia="ko-KR"/>
        </w:rPr>
        <w:t>G</w:t>
      </w:r>
      <w:r w:rsidRPr="00F135F6">
        <w:rPr>
          <w:rFonts w:eastAsia="Times New Roman"/>
          <w:noProof/>
          <w:vertAlign w:val="subscript"/>
          <w:lang w:val="fr-FR" w:eastAsia="fr-FR"/>
        </w:rPr>
        <w:t>i</w:t>
      </w:r>
      <w:r w:rsidRPr="00F135F6">
        <w:rPr>
          <w:rFonts w:eastAsia="Times New Roman"/>
          <w:noProof/>
          <w:lang w:val="fr-FR" w:eastAsia="ko-KR"/>
        </w:rPr>
        <w:t xml:space="preserve">: This field indicates whether PDCCH indicating activation or deactivation of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been received. The CG</w:t>
      </w:r>
      <w:r w:rsidRPr="00F135F6">
        <w:rPr>
          <w:rFonts w:eastAsia="Times New Roman"/>
          <w:noProof/>
          <w:vertAlign w:val="subscript"/>
          <w:lang w:val="fr-FR" w:eastAsia="fr-FR"/>
        </w:rPr>
        <w:t>i</w:t>
      </w:r>
      <w:r w:rsidRPr="00F135F6">
        <w:rPr>
          <w:rFonts w:eastAsia="Times New Roman"/>
          <w:noProof/>
          <w:lang w:val="fr-FR" w:eastAsia="ko-KR"/>
        </w:rPr>
        <w:t xml:space="preserve"> field is set to 1 to indicate that PDCCH indicating activation or deactivation of type 2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been received. The CG</w:t>
      </w:r>
      <w:r w:rsidRPr="00F135F6">
        <w:rPr>
          <w:rFonts w:eastAsia="Times New Roman"/>
          <w:noProof/>
          <w:vertAlign w:val="subscript"/>
          <w:lang w:val="fr-FR" w:eastAsia="fr-FR"/>
        </w:rPr>
        <w:t>i</w:t>
      </w:r>
      <w:r w:rsidRPr="00F135F6">
        <w:rPr>
          <w:rFonts w:eastAsia="Times New Roman"/>
          <w:noProof/>
          <w:lang w:val="fr-FR" w:eastAsia="ko-KR"/>
        </w:rPr>
        <w:t xml:space="preserve"> field is set to 0 to indicate that PDCCH indicating activation or deactivation of type 2 configured uplink grant with </w:t>
      </w:r>
      <w:r w:rsidRPr="00F135F6">
        <w:rPr>
          <w:rFonts w:eastAsia="Times New Roman"/>
          <w:i/>
          <w:lang w:val="fr-FR" w:eastAsia="ko-KR"/>
        </w:rPr>
        <w:t>ConfiguredGrantConfigIndexMAC</w:t>
      </w:r>
      <w:r w:rsidRPr="00F135F6">
        <w:rPr>
          <w:rFonts w:eastAsia="Times New Roman"/>
          <w:noProof/>
          <w:lang w:val="fr-FR" w:eastAsia="ko-KR"/>
        </w:rPr>
        <w:t xml:space="preserve"> i has not been received.</w:t>
      </w:r>
    </w:p>
    <w:p w14:paraId="51A0285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2712" w14:anchorId="43BD7677">
          <v:shape id="_x0000_i1073" type="#_x0000_t75" style="width:285.35pt;height:136pt" o:ole="">
            <v:imagedata r:id="rId109" o:title=""/>
          </v:shape>
          <o:OLEObject Type="Embed" ProgID="Visio.Drawing.15" ShapeID="_x0000_i1073" DrawAspect="Content" ObjectID="_1745412547" r:id="rId110"/>
        </w:object>
      </w:r>
    </w:p>
    <w:p w14:paraId="0838EA7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6.1.3.31-1: Multiple Entry Configured Grant Confirmation MAC CE</w:t>
      </w:r>
    </w:p>
    <w:p w14:paraId="0A86AED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Yu Mincho" w:hAnsi="Arial"/>
          <w:noProof/>
          <w:sz w:val="24"/>
          <w:lang w:eastAsia="ko-KR"/>
        </w:rPr>
      </w:pPr>
      <w:bookmarkStart w:id="1179" w:name="_Toc131023558"/>
      <w:bookmarkStart w:id="1180" w:name="_Toc52796597"/>
      <w:bookmarkStart w:id="1181" w:name="_Toc52752135"/>
      <w:bookmarkStart w:id="1182" w:name="_Toc46490440"/>
      <w:bookmarkStart w:id="1183" w:name="_Toc37296309"/>
      <w:r w:rsidRPr="00F135F6">
        <w:rPr>
          <w:rFonts w:ascii="Arial" w:eastAsia="Yu Mincho" w:hAnsi="Arial"/>
          <w:noProof/>
          <w:sz w:val="24"/>
          <w:lang w:eastAsia="ja-JP"/>
        </w:rPr>
        <w:t>6.1.3.</w:t>
      </w:r>
      <w:r w:rsidRPr="00F135F6">
        <w:rPr>
          <w:rFonts w:ascii="Arial" w:eastAsia="Yu Mincho" w:hAnsi="Arial"/>
          <w:noProof/>
          <w:sz w:val="24"/>
          <w:lang w:eastAsia="ko-KR"/>
        </w:rPr>
        <w:t>32</w:t>
      </w:r>
      <w:r w:rsidRPr="00F135F6">
        <w:rPr>
          <w:rFonts w:ascii="Arial" w:eastAsia="Yu Mincho" w:hAnsi="Arial"/>
          <w:noProof/>
          <w:sz w:val="24"/>
          <w:lang w:eastAsia="ja-JP"/>
        </w:rPr>
        <w:tab/>
      </w:r>
      <w:r w:rsidRPr="00F135F6">
        <w:rPr>
          <w:rFonts w:ascii="Arial" w:eastAsia="Yu Mincho" w:hAnsi="Arial"/>
          <w:noProof/>
          <w:sz w:val="24"/>
          <w:lang w:eastAsia="ko-KR"/>
        </w:rPr>
        <w:t>Duplication RLC Activation/Deactivation MAC CE</w:t>
      </w:r>
      <w:bookmarkEnd w:id="1179"/>
      <w:bookmarkEnd w:id="1180"/>
      <w:bookmarkEnd w:id="1181"/>
      <w:bookmarkEnd w:id="1182"/>
      <w:bookmarkEnd w:id="1183"/>
    </w:p>
    <w:p w14:paraId="6BEF4EDE" w14:textId="77777777" w:rsidR="00F135F6" w:rsidRPr="00F135F6" w:rsidRDefault="00F135F6" w:rsidP="00F135F6">
      <w:pPr>
        <w:overflowPunct w:val="0"/>
        <w:autoSpaceDE w:val="0"/>
        <w:autoSpaceDN w:val="0"/>
        <w:adjustRightInd w:val="0"/>
        <w:rPr>
          <w:rFonts w:eastAsia="Yu Mincho"/>
          <w:noProof/>
        </w:rPr>
      </w:pPr>
      <w:r w:rsidRPr="00F135F6">
        <w:rPr>
          <w:rFonts w:eastAsia="Times New Roman"/>
          <w:noProof/>
          <w:lang w:eastAsia="ja-JP"/>
        </w:rPr>
        <w:t>The Duplication RLC Activation/Deactivation MAC CE is identified by a MAC subheader with eLCID as specified in Table 6.2.1-1b. It has a fixed size and consists of a single octet defined as follows (Figure 6.1.3.32-1).</w:t>
      </w:r>
    </w:p>
    <w:p w14:paraId="56B17AC8"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DRB ID: This field indicates the identity of DRB</w:t>
      </w:r>
      <w:r w:rsidRPr="00F135F6">
        <w:rPr>
          <w:rFonts w:eastAsia="宋体"/>
          <w:noProof/>
          <w:lang w:val="fr-FR" w:eastAsia="zh-CN"/>
        </w:rPr>
        <w:t xml:space="preserve"> for which the MAC CE applies</w:t>
      </w:r>
      <w:r w:rsidRPr="00F135F6">
        <w:rPr>
          <w:rFonts w:eastAsia="Times New Roman"/>
          <w:noProof/>
          <w:lang w:val="fr-FR" w:eastAsia="ko-KR"/>
        </w:rPr>
        <w:t>. The length of the field is 5 bits;</w:t>
      </w:r>
    </w:p>
    <w:p w14:paraId="71C0264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RLC</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activation/deactivation status of </w:t>
      </w:r>
      <w:r w:rsidRPr="00F135F6">
        <w:rPr>
          <w:rFonts w:eastAsia="Times New Roman"/>
          <w:noProof/>
          <w:lang w:val="fr-FR" w:eastAsia="ko-KR"/>
        </w:rPr>
        <w:t>PDCP duplication for the RLC entity i where</w:t>
      </w:r>
      <w:r w:rsidRPr="00F135F6">
        <w:rPr>
          <w:rFonts w:eastAsia="Times New Roman"/>
          <w:noProof/>
          <w:lang w:val="fr-FR" w:eastAsia="fr-FR"/>
        </w:rPr>
        <w:t xml:space="preserve"> i is </w:t>
      </w:r>
      <w:r w:rsidRPr="00F135F6">
        <w:rPr>
          <w:rFonts w:eastAsia="Times New Roman"/>
          <w:lang w:val="fr-FR" w:eastAsia="ko-KR"/>
        </w:rPr>
        <w:t>ascending order of logical channel ID of secondary RLC entities in the order of MCG and SCG, for the DRB</w:t>
      </w:r>
      <w:r w:rsidRPr="00F135F6">
        <w:rPr>
          <w:rFonts w:eastAsia="Times New Roman"/>
          <w:noProof/>
          <w:lang w:val="fr-FR" w:eastAsia="fr-FR"/>
        </w:rPr>
        <w:t>.</w:t>
      </w:r>
      <w:r w:rsidRPr="00F135F6">
        <w:rPr>
          <w:rFonts w:eastAsia="Times New Roman"/>
          <w:noProof/>
          <w:lang w:val="fr-FR" w:eastAsia="ko-KR"/>
        </w:rPr>
        <w:t xml:space="preserve"> </w:t>
      </w:r>
      <w:r w:rsidRPr="00F135F6">
        <w:rPr>
          <w:rFonts w:eastAsia="Times New Roman"/>
          <w:noProof/>
          <w:lang w:val="fr-FR" w:eastAsia="fr-FR"/>
        </w:rPr>
        <w:lastRenderedPageBreak/>
        <w:t xml:space="preserve">The </w:t>
      </w:r>
      <w:r w:rsidRPr="00F135F6">
        <w:rPr>
          <w:rFonts w:eastAsia="Times New Roman"/>
          <w:noProof/>
          <w:lang w:val="fr-FR" w:eastAsia="ko-KR"/>
        </w:rPr>
        <w:t>RLC</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1 to indicate </w:t>
      </w:r>
      <w:r w:rsidRPr="00F135F6">
        <w:rPr>
          <w:rFonts w:eastAsia="Times New Roman"/>
          <w:noProof/>
          <w:lang w:val="fr-FR" w:eastAsia="fr-FR"/>
        </w:rPr>
        <w:t>that the</w:t>
      </w:r>
      <w:r w:rsidRPr="00F135F6">
        <w:rPr>
          <w:rFonts w:eastAsia="Times New Roman"/>
          <w:noProof/>
          <w:lang w:val="fr-FR" w:eastAsia="ko-KR"/>
        </w:rPr>
        <w:t xml:space="preserve"> PDCP duplication for the RLC entity i </w:t>
      </w:r>
      <w:r w:rsidRPr="00F135F6">
        <w:rPr>
          <w:rFonts w:eastAsia="Times New Roman"/>
          <w:noProof/>
          <w:lang w:val="fr-FR" w:eastAsia="fr-FR"/>
        </w:rPr>
        <w:t xml:space="preserve">shall be activated. The </w:t>
      </w:r>
      <w:r w:rsidRPr="00F135F6">
        <w:rPr>
          <w:rFonts w:eastAsia="Times New Roman"/>
          <w:noProof/>
          <w:lang w:val="fr-FR" w:eastAsia="ko-KR"/>
        </w:rPr>
        <w:t>RLC</w:t>
      </w:r>
      <w:r w:rsidRPr="00F135F6">
        <w:rPr>
          <w:rFonts w:eastAsia="Times New Roman"/>
          <w:noProof/>
          <w:vertAlign w:val="subscript"/>
          <w:lang w:val="fr-FR" w:eastAsia="fr-FR"/>
        </w:rPr>
        <w:t>i</w:t>
      </w:r>
      <w:r w:rsidRPr="00F135F6">
        <w:rPr>
          <w:rFonts w:eastAsia="Times New Roman"/>
          <w:noProof/>
          <w:lang w:val="fr-FR" w:eastAsia="fr-FR"/>
        </w:rPr>
        <w:t xml:space="preserve"> field is set to </w:t>
      </w:r>
      <w:r w:rsidRPr="00F135F6">
        <w:rPr>
          <w:rFonts w:eastAsia="Times New Roman"/>
          <w:noProof/>
          <w:lang w:val="fr-FR" w:eastAsia="ko-KR"/>
        </w:rPr>
        <w:t xml:space="preserve">0 to indicate </w:t>
      </w:r>
      <w:r w:rsidRPr="00F135F6">
        <w:rPr>
          <w:rFonts w:eastAsia="Times New Roman"/>
          <w:noProof/>
          <w:lang w:val="fr-FR" w:eastAsia="fr-FR"/>
        </w:rPr>
        <w:t xml:space="preserve">that the </w:t>
      </w:r>
      <w:r w:rsidRPr="00F135F6">
        <w:rPr>
          <w:rFonts w:eastAsia="Times New Roman"/>
          <w:noProof/>
          <w:lang w:val="fr-FR" w:eastAsia="ko-KR"/>
        </w:rPr>
        <w:t xml:space="preserve">PDCP duplication for the RLC entity i shall </w:t>
      </w:r>
      <w:r w:rsidRPr="00F135F6">
        <w:rPr>
          <w:rFonts w:eastAsia="Times New Roman"/>
          <w:noProof/>
          <w:lang w:val="fr-FR" w:eastAsia="fr-FR"/>
        </w:rPr>
        <w:t xml:space="preserve">be </w:t>
      </w:r>
      <w:r w:rsidRPr="00F135F6">
        <w:rPr>
          <w:rFonts w:eastAsia="Times New Roman"/>
          <w:noProof/>
          <w:lang w:val="fr-FR" w:eastAsia="ko-KR"/>
        </w:rPr>
        <w:t>de</w:t>
      </w:r>
      <w:r w:rsidRPr="00F135F6">
        <w:rPr>
          <w:rFonts w:eastAsia="Times New Roman"/>
          <w:noProof/>
          <w:lang w:val="fr-FR" w:eastAsia="fr-FR"/>
        </w:rPr>
        <w:t>activated</w:t>
      </w:r>
      <w:r w:rsidRPr="00F135F6">
        <w:rPr>
          <w:rFonts w:eastAsia="Times New Roman"/>
          <w:noProof/>
          <w:lang w:val="fr-FR" w:eastAsia="ko-KR"/>
        </w:rPr>
        <w:t>.</w:t>
      </w:r>
    </w:p>
    <w:p w14:paraId="7389EAB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32" w14:anchorId="567681AE">
          <v:shape id="_x0000_i1074" type="#_x0000_t75" style="width:285.35pt;height:51.35pt" o:ole="">
            <v:imagedata r:id="rId111" o:title=""/>
          </v:shape>
          <o:OLEObject Type="Embed" ProgID="Visio.Drawing.15" ShapeID="_x0000_i1074" DrawAspect="Content" ObjectID="_1745412548" r:id="rId112"/>
        </w:object>
      </w:r>
    </w:p>
    <w:p w14:paraId="0CFDE51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6.1.3.32-1: Duplication RLC Activation/Deactivation MAC CE</w:t>
      </w:r>
    </w:p>
    <w:p w14:paraId="034B6EC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84" w:name="_Toc131023559"/>
      <w:bookmarkStart w:id="1185" w:name="_Toc52796598"/>
      <w:bookmarkStart w:id="1186" w:name="_Toc52752136"/>
      <w:bookmarkStart w:id="1187" w:name="_Toc46490441"/>
      <w:bookmarkStart w:id="1188" w:name="_Toc37296310"/>
      <w:bookmarkStart w:id="1189" w:name="_Toc12751594"/>
      <w:r w:rsidRPr="00F135F6">
        <w:rPr>
          <w:rFonts w:ascii="Arial" w:eastAsia="Times New Roman" w:hAnsi="Arial"/>
          <w:sz w:val="24"/>
          <w:lang w:eastAsia="ko-KR"/>
        </w:rPr>
        <w:t>6.1.3.33</w:t>
      </w:r>
      <w:r w:rsidRPr="00F135F6">
        <w:rPr>
          <w:rFonts w:ascii="Arial" w:eastAsia="Times New Roman" w:hAnsi="Arial"/>
          <w:sz w:val="24"/>
          <w:lang w:eastAsia="ko-KR"/>
        </w:rPr>
        <w:tab/>
        <w:t>Sidelink Buffer Status Report MAC CEs</w:t>
      </w:r>
      <w:bookmarkEnd w:id="1184"/>
      <w:bookmarkEnd w:id="1185"/>
      <w:bookmarkEnd w:id="1186"/>
      <w:bookmarkEnd w:id="1187"/>
      <w:bookmarkEnd w:id="1188"/>
      <w:bookmarkEnd w:id="1189"/>
    </w:p>
    <w:p w14:paraId="7FE517E3"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Sidelink Buffer Status Report (SL-BSR) MAC CEs consist of either:</w:t>
      </w:r>
    </w:p>
    <w:p w14:paraId="12D252A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SL-BSR format (variable size); or</w:t>
      </w:r>
    </w:p>
    <w:p w14:paraId="29B8E24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Truncated SL-BSR format (variable size).</w:t>
      </w:r>
    </w:p>
    <w:p w14:paraId="34CE687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SL-BSR and Truncated SL-BSR MAC control elements consist of one Destination Index field, one LCG ID field and one corresponding </w:t>
      </w:r>
      <w:r w:rsidRPr="00F135F6">
        <w:rPr>
          <w:rFonts w:eastAsia="Times New Roman"/>
          <w:lang w:eastAsia="ja-JP"/>
        </w:rPr>
        <w:t>Buffer Size</w:t>
      </w:r>
      <w:r w:rsidRPr="00F135F6">
        <w:rPr>
          <w:rFonts w:eastAsia="Times New Roman"/>
          <w:noProof/>
          <w:lang w:eastAsia="ja-JP"/>
        </w:rPr>
        <w:t xml:space="preserve"> field per reported target group.</w:t>
      </w:r>
    </w:p>
    <w:p w14:paraId="6D8A2B1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SL-BSR formats are identified by MAC subheaders with LCIDs as specified in in Table 6.2.1-2.</w:t>
      </w:r>
    </w:p>
    <w:p w14:paraId="68A4025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fields in the SL-BSR MAC CE are defined as follows:</w:t>
      </w:r>
    </w:p>
    <w:p w14:paraId="76FAE6D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Destination Index: The Destination Index field identifies the destination. The length of this field is 5 bits.</w:t>
      </w:r>
      <w:r w:rsidRPr="00F135F6">
        <w:rPr>
          <w:rFonts w:eastAsia="宋体"/>
          <w:noProof/>
          <w:lang w:val="fr-FR" w:eastAsia="zh-CN"/>
        </w:rPr>
        <w:t xml:space="preserve"> The value is set to one index</w:t>
      </w:r>
      <w:r w:rsidRPr="00F135F6">
        <w:rPr>
          <w:rFonts w:eastAsia="宋体"/>
          <w:lang w:val="fr-FR" w:eastAsia="zh-CN"/>
        </w:rPr>
        <w:t xml:space="preserve"> corresponding to </w:t>
      </w:r>
      <w:r w:rsidRPr="00F135F6">
        <w:rPr>
          <w:rFonts w:eastAsia="Times New Roman"/>
          <w:iCs/>
          <w:lang w:val="fr-FR" w:eastAsia="zh-CN"/>
        </w:rPr>
        <w:t>SL destination identity</w:t>
      </w:r>
      <w:r w:rsidRPr="00F135F6">
        <w:rPr>
          <w:rFonts w:eastAsia="宋体"/>
          <w:noProof/>
          <w:lang w:val="fr-FR" w:eastAsia="zh-CN"/>
        </w:rPr>
        <w:t xml:space="preserve"> associated to same destination reported in </w:t>
      </w:r>
      <w:r w:rsidRPr="00F135F6">
        <w:rPr>
          <w:rFonts w:eastAsia="宋体"/>
          <w:i/>
          <w:iCs/>
          <w:noProof/>
          <w:lang w:val="fr-FR" w:eastAsia="zh-CN"/>
        </w:rPr>
        <w:t>sl</w:t>
      </w:r>
      <w:r w:rsidRPr="00F135F6">
        <w:rPr>
          <w:rFonts w:eastAsia="宋体"/>
          <w:i/>
          <w:lang w:val="fr-FR" w:eastAsia="zh-CN"/>
        </w:rPr>
        <w:t>-TxResourceReqList</w:t>
      </w:r>
      <w:r w:rsidRPr="00F135F6">
        <w:rPr>
          <w:rFonts w:eastAsia="Times New Roman"/>
          <w:iCs/>
          <w:lang w:val="fr-FR" w:eastAsia="zh-CN"/>
        </w:rPr>
        <w:t xml:space="preserve">, </w:t>
      </w:r>
      <w:r w:rsidRPr="00F135F6">
        <w:rPr>
          <w:rFonts w:eastAsia="Times New Roman"/>
          <w:i/>
          <w:lang w:val="fr-FR" w:eastAsia="zh-CN"/>
        </w:rPr>
        <w:t>sl-TxResourceReqListDisc</w:t>
      </w:r>
      <w:r w:rsidRPr="00F135F6">
        <w:rPr>
          <w:rFonts w:eastAsia="Times New Roman"/>
          <w:iCs/>
          <w:lang w:val="fr-FR" w:eastAsia="zh-CN"/>
        </w:rPr>
        <w:t xml:space="preserve"> and </w:t>
      </w:r>
      <w:r w:rsidRPr="00F135F6">
        <w:rPr>
          <w:rFonts w:eastAsia="Times New Roman"/>
          <w:i/>
          <w:lang w:val="fr-FR" w:eastAsia="zh-CN"/>
        </w:rPr>
        <w:t>sl-TxResourceReqListCommRelay</w:t>
      </w:r>
      <w:r w:rsidRPr="00F135F6">
        <w:rPr>
          <w:rFonts w:eastAsia="Times New Roman"/>
          <w:iCs/>
          <w:lang w:val="fr-FR" w:eastAsia="zh-CN"/>
        </w:rPr>
        <w:t>, if present</w:t>
      </w:r>
      <w:r w:rsidRPr="00F135F6">
        <w:rPr>
          <w:rFonts w:eastAsia="Times New Roman"/>
          <w:lang w:val="fr-FR" w:eastAsia="fr-FR"/>
        </w:rPr>
        <w:t>.</w:t>
      </w:r>
      <w:r w:rsidRPr="00F135F6">
        <w:rPr>
          <w:rFonts w:eastAsia="宋体"/>
          <w:noProof/>
          <w:lang w:val="fr-FR" w:eastAsia="zh-CN"/>
        </w:rPr>
        <w:t xml:space="preserve"> The value is indexed sequentially </w:t>
      </w:r>
      <w:r w:rsidRPr="00F135F6">
        <w:rPr>
          <w:rFonts w:eastAsia="宋体"/>
          <w:lang w:val="fr-FR" w:eastAsia="zh-CN"/>
        </w:rPr>
        <w:t xml:space="preserve">from </w:t>
      </w:r>
      <w:r w:rsidRPr="00F135F6">
        <w:rPr>
          <w:rFonts w:eastAsia="Times New Roman"/>
          <w:lang w:val="fr-FR" w:eastAsia="fr-FR"/>
        </w:rPr>
        <w:t xml:space="preserve">0 </w:t>
      </w:r>
      <w:r w:rsidRPr="00F135F6">
        <w:rPr>
          <w:rFonts w:eastAsia="Times New Roman"/>
          <w:noProof/>
          <w:lang w:val="fr-FR" w:eastAsia="zh-CN"/>
        </w:rPr>
        <w:t xml:space="preserve">in the same </w:t>
      </w:r>
      <w:r w:rsidRPr="00F135F6">
        <w:rPr>
          <w:rFonts w:eastAsia="Times New Roman"/>
          <w:lang w:val="fr-FR" w:eastAsia="ko-KR"/>
        </w:rPr>
        <w:t xml:space="preserve">ascending </w:t>
      </w:r>
      <w:r w:rsidRPr="00F135F6">
        <w:rPr>
          <w:rFonts w:eastAsia="Times New Roman"/>
          <w:noProof/>
          <w:lang w:val="fr-FR" w:eastAsia="zh-CN"/>
        </w:rPr>
        <w:t xml:space="preserve">order </w:t>
      </w:r>
      <w:r w:rsidRPr="00F135F6">
        <w:rPr>
          <w:rFonts w:eastAsia="Times New Roman"/>
          <w:lang w:val="fr-FR" w:eastAsia="zh-CN"/>
        </w:rPr>
        <w:t xml:space="preserve">of </w:t>
      </w:r>
      <w:r w:rsidRPr="00F135F6">
        <w:rPr>
          <w:rFonts w:eastAsia="Times New Roman"/>
          <w:iCs/>
          <w:lang w:val="fr-FR" w:eastAsia="zh-CN"/>
        </w:rPr>
        <w:t>SL destination identity</w:t>
      </w:r>
      <w:r w:rsidRPr="00F135F6">
        <w:rPr>
          <w:rFonts w:eastAsia="Times New Roman"/>
          <w:noProof/>
          <w:lang w:val="fr-FR" w:eastAsia="zh-CN"/>
        </w:rPr>
        <w:t xml:space="preserve"> </w:t>
      </w:r>
      <w:r w:rsidRPr="00F135F6">
        <w:rPr>
          <w:rFonts w:eastAsia="Times New Roman"/>
          <w:lang w:val="fr-FR" w:eastAsia="zh-CN"/>
        </w:rPr>
        <w:t xml:space="preserve">in </w:t>
      </w:r>
      <w:r w:rsidRPr="00F135F6">
        <w:rPr>
          <w:rFonts w:eastAsia="Times New Roman"/>
          <w:i/>
          <w:iCs/>
          <w:lang w:val="fr-FR" w:eastAsia="zh-CN"/>
        </w:rPr>
        <w:t>sl</w:t>
      </w:r>
      <w:r w:rsidRPr="00F135F6">
        <w:rPr>
          <w:rFonts w:eastAsia="宋体"/>
          <w:i/>
          <w:lang w:val="fr-FR" w:eastAsia="zh-CN"/>
        </w:rPr>
        <w:t>-TxResourceReqList</w:t>
      </w:r>
      <w:r w:rsidRPr="00F135F6">
        <w:rPr>
          <w:rFonts w:eastAsia="Times New Roman"/>
          <w:lang w:val="fr-FR" w:eastAsia="zh-CN"/>
        </w:rPr>
        <w:t xml:space="preserve">, </w:t>
      </w:r>
      <w:r w:rsidRPr="00F135F6">
        <w:rPr>
          <w:rFonts w:eastAsia="Times New Roman"/>
          <w:i/>
          <w:iCs/>
          <w:lang w:val="fr-FR" w:eastAsia="zh-CN"/>
        </w:rPr>
        <w:t>sl</w:t>
      </w:r>
      <w:r w:rsidRPr="00F135F6">
        <w:rPr>
          <w:rFonts w:eastAsia="Times New Roman"/>
          <w:i/>
          <w:lang w:val="fr-FR" w:eastAsia="zh-CN"/>
        </w:rPr>
        <w:t>-TxResourceReqListDisc</w:t>
      </w:r>
      <w:r w:rsidRPr="00F135F6">
        <w:rPr>
          <w:rFonts w:eastAsia="Times New Roman"/>
          <w:iCs/>
          <w:lang w:val="fr-FR" w:eastAsia="zh-CN"/>
        </w:rPr>
        <w:t xml:space="preserve"> and </w:t>
      </w:r>
      <w:r w:rsidRPr="00F135F6">
        <w:rPr>
          <w:rFonts w:eastAsia="Times New Roman"/>
          <w:i/>
          <w:lang w:val="fr-FR" w:eastAsia="zh-CN"/>
        </w:rPr>
        <w:t>sl-TxResourceReqListCommRelay</w:t>
      </w:r>
      <w:r w:rsidRPr="00F135F6">
        <w:rPr>
          <w:rFonts w:eastAsia="Times New Roman"/>
          <w:lang w:val="fr-FR" w:eastAsia="zh-CN"/>
        </w:rPr>
        <w:t xml:space="preserve"> </w:t>
      </w:r>
      <w:r w:rsidRPr="00F135F6">
        <w:rPr>
          <w:rFonts w:eastAsia="Times New Roman"/>
          <w:noProof/>
          <w:lang w:val="fr-FR" w:eastAsia="zh-CN"/>
        </w:rPr>
        <w:t xml:space="preserve">as </w:t>
      </w:r>
      <w:r w:rsidRPr="00F135F6">
        <w:rPr>
          <w:rFonts w:eastAsia="宋体"/>
          <w:noProof/>
          <w:lang w:val="fr-FR" w:eastAsia="zh-CN"/>
        </w:rPr>
        <w:t>specified in TS 38.331 [5]</w:t>
      </w:r>
      <w:r w:rsidRPr="00F135F6">
        <w:rPr>
          <w:rFonts w:eastAsia="Times New Roman"/>
          <w:noProof/>
          <w:lang w:val="fr-FR" w:eastAsia="zh-CN"/>
        </w:rPr>
        <w:t xml:space="preserve">. When multiple lists are reported, the value is indexed sequentially across all the lists in the same order as presented in </w:t>
      </w:r>
      <w:r w:rsidRPr="00F135F6">
        <w:rPr>
          <w:rFonts w:eastAsia="Times New Roman"/>
          <w:i/>
          <w:iCs/>
          <w:noProof/>
          <w:lang w:val="fr-FR" w:eastAsia="zh-CN"/>
        </w:rPr>
        <w:t>SidelinkUEInformaitonNR</w:t>
      </w:r>
      <w:r w:rsidRPr="00F135F6">
        <w:rPr>
          <w:rFonts w:eastAsia="Times New Roman"/>
          <w:noProof/>
          <w:lang w:val="fr-FR" w:eastAsia="zh-CN"/>
        </w:rPr>
        <w:t xml:space="preserve"> message</w:t>
      </w:r>
      <w:r w:rsidRPr="00F135F6">
        <w:rPr>
          <w:rFonts w:eastAsia="Times New Roman"/>
          <w:noProof/>
          <w:lang w:val="fr-FR" w:eastAsia="fr-FR"/>
        </w:rPr>
        <w:t>;</w:t>
      </w:r>
    </w:p>
    <w:p w14:paraId="1277F15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LCG ID: The Logical Channel Group ID field identifies the group of logical channel(s) whose SL buffer status is being reported. The length of the field is 3 bits;</w:t>
      </w:r>
    </w:p>
    <w:p w14:paraId="1E72B26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headers and MAC subheaders are not considered in the buffer size computation. The length of this field is 8 bits. The values for the Buffer Size field are shown in </w:t>
      </w:r>
      <w:r w:rsidRPr="00F135F6">
        <w:rPr>
          <w:rFonts w:eastAsia="Times New Roman"/>
          <w:noProof/>
          <w:lang w:val="fr-FR" w:eastAsia="fr-FR"/>
        </w:rPr>
        <w:t>Table 6.1.3.1-</w:t>
      </w:r>
      <w:r w:rsidRPr="00F135F6">
        <w:rPr>
          <w:rFonts w:eastAsia="Times New Roman"/>
          <w:noProof/>
          <w:lang w:val="fr-FR" w:eastAsia="ko-KR"/>
        </w:rPr>
        <w:t>2</w:t>
      </w:r>
      <w:r w:rsidRPr="00F135F6">
        <w:rPr>
          <w:rFonts w:eastAsia="Times New Roman"/>
          <w:lang w:val="fr-FR" w:eastAsia="ko-KR"/>
        </w:rPr>
        <w:t>, respectively. For the Truncated SL-BSR format the number of Buffer Size fields included is maximised, while not exceeding the number of padding bits.</w:t>
      </w:r>
    </w:p>
    <w:p w14:paraId="31322548" w14:textId="77777777" w:rsidR="00F135F6" w:rsidRPr="00F135F6" w:rsidRDefault="00F135F6" w:rsidP="00F135F6">
      <w:pPr>
        <w:overflowPunct w:val="0"/>
        <w:autoSpaceDE w:val="0"/>
        <w:autoSpaceDN w:val="0"/>
        <w:adjustRightInd w:val="0"/>
        <w:ind w:left="284"/>
        <w:rPr>
          <w:rFonts w:eastAsia="Times New Roman"/>
          <w:lang w:eastAsia="ko-KR"/>
        </w:rPr>
      </w:pPr>
      <w:bookmarkStart w:id="1190" w:name="OLE_LINK47"/>
      <w:bookmarkStart w:id="1191" w:name="OLE_LINK46"/>
      <w:r w:rsidRPr="00F135F6">
        <w:rPr>
          <w:rFonts w:eastAsia="等线"/>
          <w:noProof/>
          <w:lang w:eastAsia="ja-JP"/>
        </w:rPr>
        <w:t>Buffer Sizes of LCGs are included in decreasing order of the highest priority of the sidelink logical channel having data avaialble for transmission in each of the LCGs irrespective of the value of the Destination Index field.</w:t>
      </w:r>
      <w:bookmarkEnd w:id="1190"/>
      <w:bookmarkEnd w:id="1191"/>
    </w:p>
    <w:p w14:paraId="6BCD002A"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NOTE:</w:t>
      </w:r>
      <w:r w:rsidRPr="00F135F6">
        <w:rPr>
          <w:rFonts w:eastAsia="Times New Roman"/>
          <w:lang w:val="fr-FR" w:eastAsia="ko-KR"/>
        </w:rPr>
        <w:tab/>
        <w:t>Void.</w:t>
      </w:r>
    </w:p>
    <w:p w14:paraId="328C304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b/>
          <w:lang w:eastAsia="ja-JP"/>
        </w:rPr>
        <w:object w:dxaOrig="5700" w:dyaOrig="4440" w14:anchorId="1B59D0DF">
          <v:shape id="_x0000_i1075" type="#_x0000_t75" style="width:285.35pt;height:222pt" o:ole="">
            <v:imagedata r:id="rId113" o:title=""/>
          </v:shape>
          <o:OLEObject Type="Embed" ProgID="Visio.Drawing.15" ShapeID="_x0000_i1075" DrawAspect="Content" ObjectID="_1745412549" r:id="rId114"/>
        </w:object>
      </w:r>
    </w:p>
    <w:p w14:paraId="47244E7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6.1.3.33-1: SL-BSR and Truncated SL-BSR MAC control element</w:t>
      </w:r>
    </w:p>
    <w:p w14:paraId="56E3C43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192" w:name="_Toc131023560"/>
      <w:bookmarkStart w:id="1193" w:name="_Toc52796599"/>
      <w:bookmarkStart w:id="1194" w:name="_Toc52752137"/>
      <w:bookmarkStart w:id="1195" w:name="_Toc46490442"/>
      <w:bookmarkStart w:id="1196" w:name="_Toc37296311"/>
      <w:bookmarkStart w:id="1197" w:name="_Toc20428340"/>
      <w:r w:rsidRPr="00F135F6">
        <w:rPr>
          <w:rFonts w:ascii="Arial" w:eastAsia="Times New Roman" w:hAnsi="Arial"/>
          <w:noProof/>
          <w:sz w:val="24"/>
          <w:lang w:eastAsia="ja-JP"/>
        </w:rPr>
        <w:t>6.1.3.</w:t>
      </w:r>
      <w:r w:rsidRPr="00F135F6">
        <w:rPr>
          <w:rFonts w:ascii="Arial" w:eastAsia="Times New Roman" w:hAnsi="Arial"/>
          <w:noProof/>
          <w:sz w:val="24"/>
          <w:lang w:eastAsia="ko-KR"/>
        </w:rPr>
        <w:t>34</w:t>
      </w:r>
      <w:r w:rsidRPr="00F135F6">
        <w:rPr>
          <w:rFonts w:ascii="Arial" w:eastAsia="Times New Roman" w:hAnsi="Arial"/>
          <w:noProof/>
          <w:sz w:val="24"/>
          <w:lang w:eastAsia="ja-JP"/>
        </w:rPr>
        <w:tab/>
        <w:t xml:space="preserve">Sidelink Configured </w:t>
      </w:r>
      <w:r w:rsidRPr="00F135F6">
        <w:rPr>
          <w:rFonts w:ascii="Arial" w:eastAsia="Times New Roman" w:hAnsi="Arial"/>
          <w:noProof/>
          <w:sz w:val="24"/>
          <w:lang w:eastAsia="ko-KR"/>
        </w:rPr>
        <w:t>G</w:t>
      </w:r>
      <w:r w:rsidRPr="00F135F6">
        <w:rPr>
          <w:rFonts w:ascii="Arial" w:eastAsia="Times New Roman" w:hAnsi="Arial"/>
          <w:noProof/>
          <w:sz w:val="24"/>
          <w:lang w:eastAsia="ja-JP"/>
        </w:rPr>
        <w:t xml:space="preserve">rant </w:t>
      </w:r>
      <w:r w:rsidRPr="00F135F6">
        <w:rPr>
          <w:rFonts w:ascii="Arial" w:eastAsia="Times New Roman" w:hAnsi="Arial"/>
          <w:noProof/>
          <w:sz w:val="24"/>
          <w:lang w:eastAsia="ko-KR"/>
        </w:rPr>
        <w:t>C</w:t>
      </w:r>
      <w:r w:rsidRPr="00F135F6">
        <w:rPr>
          <w:rFonts w:ascii="Arial" w:eastAsia="Times New Roman" w:hAnsi="Arial"/>
          <w:noProof/>
          <w:sz w:val="24"/>
          <w:lang w:eastAsia="ja-JP"/>
        </w:rPr>
        <w:t xml:space="preserve">onfirmation MAC </w:t>
      </w:r>
      <w:r w:rsidRPr="00F135F6">
        <w:rPr>
          <w:rFonts w:ascii="Arial" w:eastAsia="Times New Roman" w:hAnsi="Arial"/>
          <w:noProof/>
          <w:sz w:val="24"/>
          <w:lang w:eastAsia="ko-KR"/>
        </w:rPr>
        <w:t>CE</w:t>
      </w:r>
      <w:bookmarkEnd w:id="1192"/>
      <w:bookmarkEnd w:id="1193"/>
      <w:bookmarkEnd w:id="1194"/>
      <w:bookmarkEnd w:id="1195"/>
      <w:bookmarkEnd w:id="1196"/>
      <w:bookmarkEnd w:id="1197"/>
    </w:p>
    <w:p w14:paraId="7AEB2B4C" w14:textId="77777777" w:rsidR="00F135F6" w:rsidRPr="00F135F6" w:rsidRDefault="00F135F6" w:rsidP="00F135F6">
      <w:pPr>
        <w:keepLines/>
        <w:overflowPunct w:val="0"/>
        <w:autoSpaceDE w:val="0"/>
        <w:autoSpaceDN w:val="0"/>
        <w:adjustRightInd w:val="0"/>
        <w:rPr>
          <w:rFonts w:eastAsia="Times New Roman"/>
          <w:lang w:eastAsia="ja-JP"/>
        </w:rPr>
      </w:pPr>
      <w:r w:rsidRPr="00F135F6">
        <w:rPr>
          <w:rFonts w:eastAsia="Times New Roman"/>
          <w:lang w:eastAsia="ja-JP"/>
        </w:rPr>
        <w:t xml:space="preserve">The Sidelink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w:t>
      </w:r>
      <w:r w:rsidRPr="00F135F6">
        <w:rPr>
          <w:rFonts w:eastAsia="Times New Roman"/>
          <w:lang w:eastAsia="ja-JP"/>
        </w:rPr>
        <w:t xml:space="preserve"> is identified by a MAC subheader with eLCID as specified in </w:t>
      </w:r>
      <w:r w:rsidRPr="00F135F6">
        <w:rPr>
          <w:rFonts w:eastAsia="Times New Roman"/>
          <w:lang w:eastAsia="ko-KR"/>
        </w:rPr>
        <w:t>T</w:t>
      </w:r>
      <w:r w:rsidRPr="00F135F6">
        <w:rPr>
          <w:rFonts w:eastAsia="Times New Roman"/>
          <w:lang w:eastAsia="ja-JP"/>
        </w:rPr>
        <w:t>able 6.2.1-</w:t>
      </w:r>
      <w:r w:rsidRPr="00F135F6">
        <w:rPr>
          <w:rFonts w:eastAsia="Times New Roman"/>
          <w:lang w:eastAsia="zh-CN"/>
        </w:rPr>
        <w:t>2b</w:t>
      </w:r>
      <w:r w:rsidRPr="00F135F6">
        <w:rPr>
          <w:rFonts w:eastAsia="Times New Roman"/>
          <w:lang w:eastAsia="ja-JP"/>
        </w:rPr>
        <w:t xml:space="preserve">. The Sidelink Configured </w:t>
      </w:r>
      <w:r w:rsidRPr="00F135F6">
        <w:rPr>
          <w:rFonts w:eastAsia="Times New Roman"/>
          <w:lang w:eastAsia="ko-KR"/>
        </w:rPr>
        <w:t>G</w:t>
      </w:r>
      <w:r w:rsidRPr="00F135F6">
        <w:rPr>
          <w:rFonts w:eastAsia="Times New Roman"/>
          <w:lang w:eastAsia="ja-JP"/>
        </w:rPr>
        <w:t xml:space="preserve">rant </w:t>
      </w:r>
      <w:r w:rsidRPr="00F135F6">
        <w:rPr>
          <w:rFonts w:eastAsia="Times New Roman"/>
          <w:lang w:eastAsia="ko-KR"/>
        </w:rPr>
        <w:t>C</w:t>
      </w:r>
      <w:r w:rsidRPr="00F135F6">
        <w:rPr>
          <w:rFonts w:eastAsia="Times New Roman"/>
          <w:lang w:eastAsia="ja-JP"/>
        </w:rPr>
        <w:t xml:space="preserve">onfirmation MAC </w:t>
      </w:r>
      <w:r w:rsidRPr="00F135F6">
        <w:rPr>
          <w:rFonts w:eastAsia="Times New Roman"/>
          <w:lang w:eastAsia="ko-KR"/>
        </w:rPr>
        <w:t>CE is defined as follows (Figure 6.1.3.34-1):</w:t>
      </w:r>
    </w:p>
    <w:p w14:paraId="2AE9011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 configured grant Type 2 with </w:t>
      </w:r>
      <w:r w:rsidRPr="00F135F6">
        <w:rPr>
          <w:rFonts w:eastAsia="Times New Roman"/>
          <w:i/>
          <w:lang w:val="fr-FR" w:eastAsia="ko-KR"/>
        </w:rPr>
        <w:t>sl-ConfigIndexCG</w:t>
      </w:r>
      <w:r w:rsidRPr="00F135F6">
        <w:rPr>
          <w:rFonts w:eastAsia="Times New Roman"/>
          <w:lang w:val="fr-FR" w:eastAsia="ko-KR"/>
        </w:rPr>
        <w:t xml:space="preserve"> i configured for the MAC entity as specified in TS 38.331 [5], this field indicates the confirmation to activation/deactivation of the configured grant with </w:t>
      </w:r>
      <w:r w:rsidRPr="00F135F6">
        <w:rPr>
          <w:rFonts w:eastAsia="Times New Roman"/>
          <w:i/>
          <w:lang w:val="fr-FR" w:eastAsia="ko-KR"/>
        </w:rPr>
        <w:t>sl-ConfigIndexCG</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confirm that the configured grant with </w:t>
      </w:r>
      <w:r w:rsidRPr="00F135F6">
        <w:rPr>
          <w:rFonts w:eastAsia="Times New Roman"/>
          <w:i/>
          <w:lang w:val="fr-FR" w:eastAsia="ko-KR"/>
        </w:rPr>
        <w:t>sl-ConfigIndexCG</w:t>
      </w:r>
      <w:r w:rsidRPr="00F135F6">
        <w:rPr>
          <w:rFonts w:eastAsia="Times New Roman"/>
          <w:lang w:val="fr-FR" w:eastAsia="ko-KR"/>
        </w:rPr>
        <w:t xml:space="preserve"> i shall be activated. The C</w:t>
      </w:r>
      <w:r w:rsidRPr="00F135F6">
        <w:rPr>
          <w:rFonts w:eastAsia="Times New Roman"/>
          <w:vertAlign w:val="subscript"/>
          <w:lang w:val="fr-FR" w:eastAsia="ko-KR"/>
        </w:rPr>
        <w:t>i</w:t>
      </w:r>
      <w:r w:rsidRPr="00F135F6">
        <w:rPr>
          <w:rFonts w:eastAsia="Times New Roman"/>
          <w:lang w:val="fr-FR" w:eastAsia="ko-KR"/>
        </w:rPr>
        <w:t xml:space="preserve"> field is set to 0 to indicate that the configured grant with </w:t>
      </w:r>
      <w:r w:rsidRPr="00F135F6">
        <w:rPr>
          <w:rFonts w:eastAsia="Times New Roman"/>
          <w:i/>
          <w:lang w:val="fr-FR" w:eastAsia="ko-KR"/>
        </w:rPr>
        <w:t>sl-ConfigIndexCG</w:t>
      </w:r>
      <w:r w:rsidRPr="00F135F6">
        <w:rPr>
          <w:rFonts w:eastAsia="Times New Roman"/>
          <w:lang w:val="fr-FR" w:eastAsia="ko-KR"/>
        </w:rPr>
        <w:t xml:space="preserve"> i shall be deactivated.</w:t>
      </w:r>
    </w:p>
    <w:p w14:paraId="47DB9A3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032" w14:anchorId="5FAEBAA0">
          <v:shape id="_x0000_i1076" type="#_x0000_t75" style="width:285.35pt;height:51.35pt" o:ole="">
            <v:imagedata r:id="rId115" o:title=""/>
          </v:shape>
          <o:OLEObject Type="Embed" ProgID="Visio.Drawing.15" ShapeID="_x0000_i1076" DrawAspect="Content" ObjectID="_1745412550" r:id="rId116"/>
        </w:object>
      </w:r>
    </w:p>
    <w:p w14:paraId="4EB7CEB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6.1.3.34-1: Sidelink Configured Grant Confirmation MAC CE</w:t>
      </w:r>
    </w:p>
    <w:p w14:paraId="7C8194F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198" w:name="_Toc131023561"/>
      <w:bookmarkStart w:id="1199" w:name="_Toc52796600"/>
      <w:bookmarkStart w:id="1200" w:name="_Toc52752138"/>
      <w:bookmarkStart w:id="1201" w:name="_Toc46490443"/>
      <w:bookmarkStart w:id="1202" w:name="_Toc37296312"/>
      <w:r w:rsidRPr="00F135F6">
        <w:rPr>
          <w:rFonts w:ascii="Arial" w:eastAsia="Times New Roman" w:hAnsi="Arial"/>
          <w:sz w:val="24"/>
          <w:lang w:eastAsia="ko-KR"/>
        </w:rPr>
        <w:t>6.1.3.35</w:t>
      </w:r>
      <w:r w:rsidRPr="00F135F6">
        <w:rPr>
          <w:rFonts w:ascii="Arial" w:eastAsia="Times New Roman" w:hAnsi="Arial"/>
          <w:sz w:val="24"/>
          <w:lang w:eastAsia="ko-KR"/>
        </w:rPr>
        <w:tab/>
        <w:t>Sidelink CSI Reporting MAC CE</w:t>
      </w:r>
      <w:bookmarkEnd w:id="1198"/>
      <w:bookmarkEnd w:id="1199"/>
      <w:bookmarkEnd w:id="1200"/>
      <w:bookmarkEnd w:id="1201"/>
      <w:bookmarkEnd w:id="1202"/>
    </w:p>
    <w:p w14:paraId="123DF10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 xml:space="preserve">able 6.2.4-1. The priority of 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lang w:eastAsia="ja-JP"/>
        </w:rPr>
        <w:t xml:space="preserve"> The </w:t>
      </w:r>
      <w:r w:rsidRPr="00F135F6">
        <w:rPr>
          <w:rFonts w:eastAsia="Times New Roman"/>
          <w:lang w:eastAsia="ko-KR"/>
        </w:rPr>
        <w:t xml:space="preserve">Sidelink CSI Reporting </w:t>
      </w:r>
      <w:r w:rsidRPr="00F135F6">
        <w:rPr>
          <w:rFonts w:eastAsia="Times New Roman"/>
          <w:lang w:eastAsia="ja-JP"/>
        </w:rPr>
        <w:t xml:space="preserve">MAC </w:t>
      </w:r>
      <w:r w:rsidRPr="00F135F6">
        <w:rPr>
          <w:rFonts w:eastAsia="Times New Roman"/>
          <w:lang w:eastAsia="ko-KR"/>
        </w:rPr>
        <w:t>CE is defined as follows (Figure 6.1.3.35-1):</w:t>
      </w:r>
    </w:p>
    <w:p w14:paraId="6D544CB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RI: This field indicates the derived value of the Rank Indicator for sidelink CSI reporting as specified in clause 8.5 of </w:t>
      </w:r>
      <w:r w:rsidRPr="00F135F6">
        <w:rPr>
          <w:rFonts w:eastAsia="Times New Roman"/>
          <w:lang w:val="fr-FR" w:eastAsia="fr-FR"/>
        </w:rPr>
        <w:t xml:space="preserve">TS 38.214 [7]. </w:t>
      </w:r>
      <w:r w:rsidRPr="00F135F6">
        <w:rPr>
          <w:rFonts w:eastAsia="Times New Roman"/>
          <w:lang w:val="fr-FR" w:eastAsia="ko-KR"/>
        </w:rPr>
        <w:t>The length of the field is 1 bit;</w:t>
      </w:r>
    </w:p>
    <w:p w14:paraId="56100B0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 xml:space="preserve">CQI: This field indicates the derived value of the </w:t>
      </w:r>
      <w:r w:rsidRPr="00F135F6">
        <w:rPr>
          <w:rFonts w:eastAsia="Times New Roman"/>
          <w:lang w:val="fr-FR" w:eastAsia="fr-FR"/>
        </w:rPr>
        <w:t xml:space="preserve">Channel Quality Indicator for sidelink CSI reporting </w:t>
      </w:r>
      <w:r w:rsidRPr="00F135F6">
        <w:rPr>
          <w:rFonts w:eastAsia="Times New Roman"/>
          <w:lang w:val="fr-FR" w:eastAsia="ko-KR"/>
        </w:rPr>
        <w:t xml:space="preserve">as specified in clause 8.5 of </w:t>
      </w:r>
      <w:r w:rsidRPr="00F135F6">
        <w:rPr>
          <w:rFonts w:eastAsia="Times New Roman"/>
          <w:lang w:val="fr-FR" w:eastAsia="fr-FR"/>
        </w:rPr>
        <w:t xml:space="preserve">TS 38.214 [7]. </w:t>
      </w:r>
      <w:r w:rsidRPr="00F135F6">
        <w:rPr>
          <w:rFonts w:eastAsia="Times New Roman"/>
          <w:lang w:val="fr-FR" w:eastAsia="ko-KR"/>
        </w:rPr>
        <w:t>The length of the field is 4 bit;</w:t>
      </w:r>
    </w:p>
    <w:p w14:paraId="40830F63"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7EF223A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1032" w14:anchorId="4D3A6E21">
          <v:shape id="_x0000_i1077" type="#_x0000_t75" style="width:285.35pt;height:51.35pt" o:ole="">
            <v:imagedata r:id="rId117" o:title=""/>
          </v:shape>
          <o:OLEObject Type="Embed" ProgID="Visio.Drawing.15" ShapeID="_x0000_i1077" DrawAspect="Content" ObjectID="_1745412551" r:id="rId118"/>
        </w:object>
      </w:r>
    </w:p>
    <w:p w14:paraId="2A4DA91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noProof/>
          <w:lang w:val="fr-FR" w:eastAsia="ko-KR"/>
        </w:rPr>
        <w:t>Figure 6.1.3.35-1: Sidelink CSI Reporting MAC CE</w:t>
      </w:r>
    </w:p>
    <w:p w14:paraId="005C837E"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03" w:name="_Toc131023562"/>
      <w:bookmarkStart w:id="1204" w:name="_Toc52796601"/>
      <w:bookmarkStart w:id="1205" w:name="_Toc52752139"/>
      <w:bookmarkStart w:id="1206" w:name="_Toc46490444"/>
      <w:bookmarkStart w:id="1207" w:name="_Toc37296313"/>
      <w:r w:rsidRPr="00F135F6">
        <w:rPr>
          <w:rFonts w:ascii="Arial" w:eastAsia="Times New Roman" w:hAnsi="Arial"/>
          <w:sz w:val="24"/>
          <w:lang w:eastAsia="ko-KR"/>
        </w:rPr>
        <w:lastRenderedPageBreak/>
        <w:t>6.1.3.36</w:t>
      </w:r>
      <w:r w:rsidRPr="00F135F6">
        <w:rPr>
          <w:rFonts w:ascii="Arial" w:eastAsia="Times New Roman" w:hAnsi="Arial"/>
          <w:sz w:val="24"/>
          <w:lang w:eastAsia="ko-KR"/>
        </w:rPr>
        <w:tab/>
        <w:t>SP Positioning SRS Activation/Deactivation MAC CE</w:t>
      </w:r>
      <w:bookmarkEnd w:id="1203"/>
      <w:bookmarkEnd w:id="1204"/>
      <w:bookmarkEnd w:id="1205"/>
      <w:bookmarkEnd w:id="1206"/>
      <w:bookmarkEnd w:id="1207"/>
    </w:p>
    <w:p w14:paraId="782D2BB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SP Positioning SRS Activation/Deactivation MAC CE is identified by a MAC subheader with eLCID as specified in Table 6.2.1-1b. It has a variable size with following fields:</w:t>
      </w:r>
    </w:p>
    <w:p w14:paraId="77F345D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noProof/>
          <w:lang w:val="fr-FR" w:eastAsia="ko-KR"/>
        </w:rPr>
        <w:t>A/D</w:t>
      </w:r>
      <w:r w:rsidRPr="00F135F6">
        <w:rPr>
          <w:rFonts w:eastAsia="Times New Roman"/>
          <w:noProof/>
          <w:lang w:val="fr-FR" w:eastAsia="fr-FR"/>
        </w:rPr>
        <w:t>: This field indicates whether to activate or deactivate indicated SP Positioning SRS resource set. The field is set to 1 to indicate activation, otherwise it indicates deactivation;</w:t>
      </w:r>
    </w:p>
    <w:p w14:paraId="4ACAB45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Positioning SRS Resource Set's Cell ID: </w:t>
      </w:r>
      <w:r w:rsidRPr="00F135F6">
        <w:rPr>
          <w:rFonts w:eastAsia="宋体"/>
          <w:noProof/>
          <w:lang w:val="fr-FR" w:eastAsia="zh-CN"/>
        </w:rPr>
        <w:t xml:space="preserve">This field indicates the identity of the Serving Cell, which contains activated/deactivated SP Positioning SRS Resource Set. </w:t>
      </w:r>
      <w:r w:rsidRPr="00F135F6">
        <w:rPr>
          <w:rFonts w:eastAsia="Times New Roman"/>
          <w:noProof/>
          <w:lang w:val="fr-FR" w:eastAsia="fr-FR"/>
        </w:rPr>
        <w:t xml:space="preserve">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Serving Cell which contains </w:t>
      </w:r>
      <w:r w:rsidRPr="00F135F6">
        <w:rPr>
          <w:rFonts w:eastAsia="Times New Roman"/>
          <w:noProof/>
          <w:lang w:val="fr-FR" w:eastAsia="fr-FR"/>
        </w:rPr>
        <w:t xml:space="preserve">all resources indicated by the </w:t>
      </w:r>
      <w:r w:rsidRPr="00F135F6">
        <w:rPr>
          <w:rFonts w:eastAsia="Times New Roman"/>
          <w:lang w:val="fr-FR" w:eastAsia="ko-KR"/>
        </w:rPr>
        <w:t xml:space="preserve">Spatial Relation for </w:t>
      </w:r>
      <w:r w:rsidRPr="00F135F6">
        <w:rPr>
          <w:rFonts w:eastAsia="Times New Roman"/>
          <w:noProof/>
          <w:lang w:val="fr-FR" w:eastAsia="fr-FR"/>
        </w:rPr>
        <w:t>Resource ID</w:t>
      </w:r>
      <w:r w:rsidRPr="00F135F6">
        <w:rPr>
          <w:rFonts w:eastAsia="Times New Roman"/>
          <w:noProof/>
          <w:vertAlign w:val="subscript"/>
          <w:lang w:val="fr-FR" w:eastAsia="fr-FR"/>
        </w:rPr>
        <w:t>i</w:t>
      </w:r>
      <w:r w:rsidRPr="00F135F6">
        <w:rPr>
          <w:rFonts w:eastAsia="Times New Roman"/>
          <w:noProof/>
          <w:lang w:val="fr-FR" w:eastAsia="fr-FR"/>
        </w:rPr>
        <w:t xml:space="preserve"> fields, if present</w:t>
      </w:r>
      <w:r w:rsidRPr="00F135F6">
        <w:rPr>
          <w:rFonts w:eastAsia="Times New Roman"/>
          <w:noProof/>
          <w:lang w:val="fr-FR" w:eastAsia="ko-KR"/>
        </w:rPr>
        <w:t>.</w:t>
      </w:r>
      <w:r w:rsidRPr="00F135F6">
        <w:rPr>
          <w:rFonts w:eastAsia="Times New Roman"/>
          <w:noProof/>
          <w:lang w:val="fr-FR" w:eastAsia="fr-FR"/>
        </w:rPr>
        <w:t xml:space="preserve"> </w:t>
      </w:r>
      <w:r w:rsidRPr="00F135F6">
        <w:rPr>
          <w:rFonts w:eastAsia="宋体"/>
          <w:noProof/>
          <w:lang w:val="fr-FR" w:eastAsia="zh-CN"/>
        </w:rPr>
        <w:t>The length of the field is 5 bits;</w:t>
      </w:r>
    </w:p>
    <w:p w14:paraId="5D75AE8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Positioning SRS Resource Set's BWP ID: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which contains activated/deactivated SP Positioning SRS Resource Set. If </w:t>
      </w:r>
      <w:r w:rsidRPr="00F135F6">
        <w:rPr>
          <w:rFonts w:eastAsia="Times New Roman"/>
          <w:noProof/>
          <w:lang w:val="fr-FR" w:eastAsia="ko-KR"/>
        </w:rPr>
        <w:t xml:space="preserve">the C </w:t>
      </w:r>
      <w:r w:rsidRPr="00F135F6">
        <w:rPr>
          <w:rFonts w:eastAsia="Times New Roman"/>
          <w:noProof/>
          <w:lang w:val="fr-FR" w:eastAsia="fr-FR"/>
        </w:rPr>
        <w:t>field is set to 0, t</w:t>
      </w:r>
      <w:r w:rsidRPr="00F135F6">
        <w:rPr>
          <w:rFonts w:eastAsia="Times New Roman"/>
          <w:noProof/>
          <w:lang w:val="fr-FR" w:eastAsia="ko-KR"/>
        </w:rPr>
        <w:t>his field also indicates t</w:t>
      </w:r>
      <w:r w:rsidRPr="00F135F6">
        <w:rPr>
          <w:rFonts w:eastAsia="Times New Roman"/>
          <w:noProof/>
          <w:lang w:val="fr-FR" w:eastAsia="fr-FR"/>
        </w:rPr>
        <w:t xml:space="preserve">he </w:t>
      </w:r>
      <w:r w:rsidRPr="00F135F6">
        <w:rPr>
          <w:rFonts w:eastAsia="Times New Roman"/>
          <w:noProof/>
          <w:lang w:val="fr-FR" w:eastAsia="ko-KR"/>
        </w:rPr>
        <w:t xml:space="preserve">identity of the BWP which contains </w:t>
      </w:r>
      <w:r w:rsidRPr="00F135F6">
        <w:rPr>
          <w:rFonts w:eastAsia="Times New Roman"/>
          <w:noProof/>
          <w:lang w:val="fr-FR" w:eastAsia="fr-FR"/>
        </w:rPr>
        <w:t xml:space="preserve">all resources indicated by the </w:t>
      </w:r>
      <w:r w:rsidRPr="00F135F6">
        <w:rPr>
          <w:rFonts w:eastAsia="Times New Roman"/>
          <w:lang w:val="fr-FR" w:eastAsia="ko-KR"/>
        </w:rPr>
        <w:t xml:space="preserve">Spatial Relation for </w:t>
      </w:r>
      <w:r w:rsidRPr="00F135F6">
        <w:rPr>
          <w:rFonts w:eastAsia="Times New Roman"/>
          <w:noProof/>
          <w:lang w:val="fr-FR" w:eastAsia="fr-FR"/>
        </w:rPr>
        <w:t>Resource ID</w:t>
      </w:r>
      <w:r w:rsidRPr="00F135F6">
        <w:rPr>
          <w:rFonts w:eastAsia="Times New Roman"/>
          <w:noProof/>
          <w:vertAlign w:val="subscript"/>
          <w:lang w:val="fr-FR" w:eastAsia="fr-FR"/>
        </w:rPr>
        <w:t>i</w:t>
      </w:r>
      <w:r w:rsidRPr="00F135F6">
        <w:rPr>
          <w:rFonts w:eastAsia="Times New Roman"/>
          <w:noProof/>
          <w:lang w:val="fr-FR" w:eastAsia="fr-FR"/>
        </w:rPr>
        <w:t xml:space="preserve"> fields, if present</w:t>
      </w:r>
      <w:r w:rsidRPr="00F135F6">
        <w:rPr>
          <w:rFonts w:eastAsia="Times New Roman"/>
          <w:noProof/>
          <w:lang w:val="fr-FR" w:eastAsia="ko-KR"/>
        </w:rPr>
        <w:t>.</w:t>
      </w:r>
      <w:r w:rsidRPr="00F135F6">
        <w:rPr>
          <w:rFonts w:eastAsia="Times New Roman"/>
          <w:noProof/>
          <w:lang w:val="fr-FR" w:eastAsia="fr-FR"/>
        </w:rPr>
        <w:t xml:space="preserve"> The length of the field is 2 bits;</w:t>
      </w:r>
    </w:p>
    <w:p w14:paraId="06B6002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the octets containing Resource Serving Cell ID field(s) and Resource BWP ID field(s) withn the field Spatial Relation for Resource ID</w:t>
      </w:r>
      <w:r w:rsidRPr="00F135F6">
        <w:rPr>
          <w:rFonts w:eastAsia="Times New Roman"/>
          <w:noProof/>
          <w:vertAlign w:val="subscript"/>
          <w:lang w:val="fr-FR" w:eastAsia="fr-FR"/>
        </w:rPr>
        <w:t xml:space="preserve"> i</w:t>
      </w:r>
      <w:r w:rsidRPr="00F135F6">
        <w:rPr>
          <w:rFonts w:eastAsia="Times New Roman"/>
          <w:noProof/>
          <w:lang w:val="fr-FR" w:eastAsia="fr-FR"/>
        </w:rPr>
        <w:t xml:space="preserve"> are present, except for Spatial Relation Resource ID</w:t>
      </w:r>
      <w:r w:rsidRPr="00F135F6">
        <w:rPr>
          <w:rFonts w:eastAsia="Times New Roman"/>
          <w:noProof/>
          <w:vertAlign w:val="subscript"/>
          <w:lang w:val="fr-FR" w:eastAsia="fr-FR"/>
        </w:rPr>
        <w:t>i</w:t>
      </w:r>
      <w:r w:rsidRPr="00F135F6">
        <w:rPr>
          <w:rFonts w:eastAsia="Times New Roman"/>
          <w:noProof/>
          <w:lang w:val="fr-FR" w:eastAsia="fr-FR"/>
        </w:rPr>
        <w:t xml:space="preserve"> with DL-PRS or SSB. When A/D is set to 1, if this field is set to 1, the octets containing Resource Serving Cell ID field(s) and Resource BWP ID field(s) in the field Spatial Relation for Resource ID</w:t>
      </w:r>
      <w:r w:rsidRPr="00F135F6">
        <w:rPr>
          <w:rFonts w:eastAsia="Times New Roman"/>
          <w:noProof/>
          <w:vertAlign w:val="subscript"/>
          <w:lang w:val="fr-FR" w:eastAsia="fr-FR"/>
        </w:rPr>
        <w:t>i</w:t>
      </w:r>
      <w:r w:rsidRPr="00F135F6">
        <w:rPr>
          <w:rFonts w:eastAsia="Times New Roman"/>
          <w:noProof/>
          <w:lang w:val="fr-FR" w:eastAsia="fr-FR"/>
        </w:rPr>
        <w:t xml:space="preserve"> are present</w:t>
      </w:r>
      <w:r w:rsidRPr="00F135F6">
        <w:rPr>
          <w:rFonts w:eastAsia="Times New Roman"/>
          <w:noProof/>
          <w:lang w:val="fr-FR" w:eastAsia="ko-KR"/>
        </w:rPr>
        <w:t>, otherwise if this field is set to 0, they are not present. When A/D is set to 0, this field is always set to 0 that they are not present</w:t>
      </w:r>
      <w:r w:rsidRPr="00F135F6">
        <w:rPr>
          <w:rFonts w:eastAsia="Times New Roman"/>
          <w:noProof/>
          <w:lang w:val="fr-FR" w:eastAsia="fr-FR"/>
        </w:rPr>
        <w:t>;</w:t>
      </w:r>
    </w:p>
    <w:p w14:paraId="0F2FF8F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SUL: This field indicates whether the MAC CE applies to the NUL carrier or SUL carrier configuration. This field is set to 1 to indicate </w:t>
      </w:r>
      <w:r w:rsidRPr="00F135F6">
        <w:rPr>
          <w:rFonts w:eastAsia="Times New Roman"/>
          <w:noProof/>
          <w:lang w:val="fr-FR" w:eastAsia="ko-KR"/>
        </w:rPr>
        <w:t xml:space="preserve">that </w:t>
      </w:r>
      <w:r w:rsidRPr="00F135F6">
        <w:rPr>
          <w:rFonts w:eastAsia="Times New Roman"/>
          <w:noProof/>
          <w:lang w:val="fr-FR" w:eastAsia="fr-FR"/>
        </w:rPr>
        <w:t xml:space="preserve">it applies to the SUL carrier configuration,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w:t>
      </w:r>
      <w:r w:rsidRPr="00F135F6">
        <w:rPr>
          <w:rFonts w:eastAsia="Times New Roman"/>
          <w:noProof/>
          <w:lang w:val="fr-FR" w:eastAsia="ko-KR"/>
        </w:rPr>
        <w:t xml:space="preserve">that </w:t>
      </w:r>
      <w:r w:rsidRPr="00F135F6">
        <w:rPr>
          <w:rFonts w:eastAsia="Times New Roman"/>
          <w:noProof/>
          <w:lang w:val="fr-FR" w:eastAsia="fr-FR"/>
        </w:rPr>
        <w:t>it applies to the NUL carrier configuration;</w:t>
      </w:r>
    </w:p>
    <w:p w14:paraId="3E6DC7D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ko-KR"/>
        </w:rPr>
        <w:t>-</w:t>
      </w:r>
      <w:r w:rsidRPr="00F135F6">
        <w:rPr>
          <w:rFonts w:eastAsia="Times New Roman"/>
          <w:noProof/>
          <w:lang w:val="fr-FR" w:eastAsia="ko-KR"/>
        </w:rPr>
        <w:tab/>
        <w:t>Positoining SRS Resource Set ID</w:t>
      </w:r>
      <w:r w:rsidRPr="00F135F6">
        <w:rPr>
          <w:rFonts w:eastAsia="Times New Roman"/>
          <w:noProof/>
          <w:lang w:val="fr-FR" w:eastAsia="fr-FR"/>
        </w:rPr>
        <w:t xml:space="preserve">: This field indicates the SP Positioning SRS Resource Set identified by </w:t>
      </w:r>
      <w:r w:rsidRPr="00F135F6">
        <w:rPr>
          <w:rFonts w:eastAsia="Times New Roman"/>
          <w:i/>
          <w:lang w:val="fr-FR" w:eastAsia="fr-FR"/>
        </w:rPr>
        <w:t>SRS-PosResourceSetId</w:t>
      </w:r>
      <w:r w:rsidRPr="00F135F6">
        <w:rPr>
          <w:rFonts w:eastAsia="Times New Roman"/>
          <w:lang w:val="fr-FR" w:eastAsia="fr-FR"/>
        </w:rPr>
        <w:t xml:space="preserve"> as specified in TS 38.331 [5]</w:t>
      </w:r>
      <w:r w:rsidRPr="00F135F6">
        <w:rPr>
          <w:rFonts w:eastAsia="Times New Roman"/>
          <w:noProof/>
          <w:lang w:val="fr-FR" w:eastAsia="ko-KR"/>
        </w:rPr>
        <w:t xml:space="preserve">, which is to be activated or deactivated. </w:t>
      </w:r>
      <w:r w:rsidRPr="00F135F6">
        <w:rPr>
          <w:rFonts w:eastAsia="Times New Roman"/>
          <w:noProof/>
          <w:lang w:val="fr-FR" w:eastAsia="fr-FR"/>
        </w:rPr>
        <w:t>The length of the field is 4 bits;</w:t>
      </w:r>
    </w:p>
    <w:p w14:paraId="14981C8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ko-KR"/>
        </w:rPr>
        <w:tab/>
        <w:t>Spatial Relation for Resource ID</w:t>
      </w:r>
      <w:r w:rsidRPr="00F135F6">
        <w:rPr>
          <w:rFonts w:eastAsia="Times New Roman"/>
          <w:vertAlign w:val="subscript"/>
          <w:lang w:val="fr-FR" w:eastAsia="ko-KR"/>
        </w:rPr>
        <w:t>i</w:t>
      </w:r>
      <w:r w:rsidRPr="00F135F6">
        <w:rPr>
          <w:rFonts w:eastAsia="Times New Roman"/>
          <w:lang w:val="fr-FR" w:eastAsia="ko-KR"/>
        </w:rPr>
        <w:t>: The field Spatial Relation for Resource ID</w:t>
      </w:r>
      <w:r w:rsidRPr="00F135F6">
        <w:rPr>
          <w:rFonts w:eastAsia="Times New Roman"/>
          <w:vertAlign w:val="subscript"/>
          <w:lang w:val="fr-FR" w:eastAsia="ko-KR"/>
        </w:rPr>
        <w:t>i</w:t>
      </w:r>
      <w:r w:rsidRPr="00F135F6">
        <w:rPr>
          <w:rFonts w:eastAsia="Times New Roman"/>
          <w:lang w:val="fr-FR"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F135F6">
        <w:rPr>
          <w:rFonts w:eastAsia="Times New Roman"/>
          <w:vertAlign w:val="subscript"/>
          <w:lang w:val="fr-FR" w:eastAsia="ko-KR"/>
        </w:rPr>
        <w:t>i</w:t>
      </w:r>
      <w:r w:rsidRPr="00F135F6">
        <w:rPr>
          <w:rFonts w:eastAsia="Times New Roman"/>
          <w:lang w:val="fr-FR" w:eastAsia="ko-KR"/>
        </w:rPr>
        <w:t>, which is indicated by the F (F</w:t>
      </w:r>
      <w:r w:rsidRPr="00F135F6">
        <w:rPr>
          <w:rFonts w:eastAsia="Times New Roman"/>
          <w:vertAlign w:val="subscript"/>
          <w:lang w:val="fr-FR" w:eastAsia="ko-KR"/>
        </w:rPr>
        <w:t>0</w:t>
      </w:r>
      <w:r w:rsidRPr="00F135F6">
        <w:rPr>
          <w:rFonts w:eastAsia="Times New Roman"/>
          <w:lang w:val="fr-FR" w:eastAsia="ko-KR"/>
        </w:rPr>
        <w:t xml:space="preserve"> and F</w:t>
      </w:r>
      <w:r w:rsidRPr="00F135F6">
        <w:rPr>
          <w:rFonts w:eastAsia="Times New Roman"/>
          <w:vertAlign w:val="subscript"/>
          <w:lang w:val="fr-FR" w:eastAsia="ko-KR"/>
        </w:rPr>
        <w:t>1</w:t>
      </w:r>
      <w:r w:rsidRPr="00F135F6">
        <w:rPr>
          <w:rFonts w:eastAsia="Times New Roman"/>
          <w:lang w:val="fr-FR" w:eastAsia="ko-KR"/>
        </w:rPr>
        <w:t>) field within. The fields within Spatial Relation for Resource ID</w:t>
      </w:r>
      <w:r w:rsidRPr="00F135F6">
        <w:rPr>
          <w:rFonts w:eastAsia="Times New Roman"/>
          <w:vertAlign w:val="subscript"/>
          <w:lang w:val="fr-FR" w:eastAsia="ko-KR"/>
        </w:rPr>
        <w:t>i</w:t>
      </w:r>
      <w:r w:rsidRPr="00F135F6">
        <w:rPr>
          <w:rFonts w:eastAsia="Times New Roman"/>
          <w:lang w:val="fr-FR" w:eastAsia="ko-KR"/>
        </w:rPr>
        <w:t xml:space="preserve"> are shown in Figures 6.1.3.36-2 to 6.1.3.36-5 for the 4 types of Spatial Relations for Resource ID</w:t>
      </w:r>
      <w:r w:rsidRPr="00F135F6">
        <w:rPr>
          <w:rFonts w:eastAsia="Times New Roman"/>
          <w:vertAlign w:val="subscript"/>
          <w:lang w:val="fr-FR" w:eastAsia="ko-KR"/>
        </w:rPr>
        <w:t>i</w:t>
      </w:r>
      <w:r w:rsidRPr="00F135F6">
        <w:rPr>
          <w:rFonts w:eastAsia="Times New Roman"/>
          <w:lang w:val="fr-FR" w:eastAsia="ko-KR"/>
        </w:rPr>
        <w:t>;</w:t>
      </w:r>
    </w:p>
    <w:p w14:paraId="2A8A70C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S: This field indicates whether the fields Spatial Relation for Resource ID</w:t>
      </w:r>
      <w:r w:rsidRPr="00F135F6">
        <w:rPr>
          <w:rFonts w:eastAsia="Times New Roman"/>
          <w:vertAlign w:val="subscript"/>
          <w:lang w:val="fr-FR" w:eastAsia="ko-KR"/>
        </w:rPr>
        <w:t>i</w:t>
      </w:r>
      <w:r w:rsidRPr="00F135F6">
        <w:rPr>
          <w:rFonts w:eastAsia="Times New Roman"/>
          <w:lang w:val="fr-FR" w:eastAsia="ko-KR"/>
        </w:rPr>
        <w:t xml:space="preserve"> for the positioning SRS resource i within the positioning SRS resource set are present. If the field is set to 1, the fields Spatial Relation for Resource IDi are present; otherwise, they are absent;</w:t>
      </w:r>
    </w:p>
    <w:p w14:paraId="1C1676EA"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4DCADF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4572" w:dyaOrig="5568" w14:anchorId="559FD84E">
          <v:shape id="_x0000_i1078" type="#_x0000_t75" style="width:228.65pt;height:278pt" o:ole="">
            <v:imagedata r:id="rId119" o:title=""/>
          </v:shape>
          <o:OLEObject Type="Embed" ProgID="Visio.Drawing.15" ShapeID="_x0000_i1078" DrawAspect="Content" ObjectID="_1745412552" r:id="rId120"/>
        </w:object>
      </w:r>
    </w:p>
    <w:p w14:paraId="410A0CE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6.1.3.36-1: </w:t>
      </w:r>
      <w:r w:rsidRPr="00F135F6">
        <w:rPr>
          <w:rFonts w:ascii="Arial" w:eastAsia="Times New Roman" w:hAnsi="Arial" w:cs="Arial"/>
          <w:b/>
          <w:lang w:val="fr-FR" w:eastAsia="ko-KR"/>
        </w:rPr>
        <w:t>SP Positioning SRS Activation/Deactivation MAC CE</w:t>
      </w:r>
    </w:p>
    <w:p w14:paraId="399EF58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lang w:eastAsia="ja-JP"/>
        </w:rPr>
        <w:object w:dxaOrig="4584" w:dyaOrig="2160" w14:anchorId="703A0CE3">
          <v:shape id="_x0000_i1079" type="#_x0000_t75" style="width:228.65pt;height:108pt" o:ole="">
            <v:imagedata r:id="rId121" o:title=""/>
          </v:shape>
          <o:OLEObject Type="Embed" ProgID="Visio.Drawing.15" ShapeID="_x0000_i1079" DrawAspect="Content" ObjectID="_1745412553" r:id="rId122"/>
        </w:object>
      </w:r>
    </w:p>
    <w:p w14:paraId="223D370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6.1.3.36-2: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NZP CSI-RS</w:t>
      </w:r>
    </w:p>
    <w:p w14:paraId="2175916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lang w:eastAsia="ja-JP"/>
        </w:rPr>
        <w:object w:dxaOrig="4572" w:dyaOrig="2160" w14:anchorId="7E0D5786">
          <v:shape id="_x0000_i1080" type="#_x0000_t75" style="width:228.65pt;height:108pt" o:ole="">
            <v:imagedata r:id="rId123" o:title=""/>
          </v:shape>
          <o:OLEObject Type="Embed" ProgID="Visio.Drawing.15" ShapeID="_x0000_i1080" DrawAspect="Content" ObjectID="_1745412554" r:id="rId124"/>
        </w:object>
      </w:r>
    </w:p>
    <w:p w14:paraId="36576E7D"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6.1.3.36-3: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SSB</w:t>
      </w:r>
    </w:p>
    <w:p w14:paraId="53367DFC" w14:textId="77777777" w:rsidR="00F135F6" w:rsidRPr="00F135F6" w:rsidRDefault="00F135F6" w:rsidP="00F135F6">
      <w:pPr>
        <w:keepNext/>
        <w:keepLines/>
        <w:overflowPunct w:val="0"/>
        <w:autoSpaceDE w:val="0"/>
        <w:autoSpaceDN w:val="0"/>
        <w:adjustRightInd w:val="0"/>
        <w:spacing w:before="60"/>
        <w:jc w:val="center"/>
        <w:rPr>
          <w:rFonts w:ascii="Arial" w:eastAsia="Malgun Gothic" w:hAnsi="Arial" w:cs="Arial"/>
          <w:b/>
          <w:lang w:val="fr-FR" w:eastAsia="ko-KR"/>
        </w:rPr>
      </w:pPr>
      <w:r w:rsidRPr="00F135F6">
        <w:rPr>
          <w:rFonts w:ascii="Arial" w:eastAsia="Times New Roman" w:hAnsi="Arial"/>
          <w:b/>
          <w:lang w:eastAsia="ja-JP"/>
        </w:rPr>
        <w:object w:dxaOrig="4572" w:dyaOrig="1608" w14:anchorId="60E3A1A5">
          <v:shape id="_x0000_i1081" type="#_x0000_t75" style="width:228.65pt;height:80.65pt" o:ole="">
            <v:imagedata r:id="rId125" o:title=""/>
          </v:shape>
          <o:OLEObject Type="Embed" ProgID="Visio.Drawing.15" ShapeID="_x0000_i1081" DrawAspect="Content" ObjectID="_1745412555" r:id="rId126"/>
        </w:object>
      </w:r>
    </w:p>
    <w:p w14:paraId="6C8C1ECF"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lang w:val="fr-FR" w:eastAsia="ko-KR"/>
        </w:rPr>
      </w:pPr>
      <w:r w:rsidRPr="00F135F6">
        <w:rPr>
          <w:rFonts w:ascii="Arial" w:eastAsia="Times New Roman" w:hAnsi="Arial" w:cs="Arial"/>
          <w:b/>
          <w:noProof/>
          <w:lang w:val="fr-FR" w:eastAsia="ko-KR"/>
        </w:rPr>
        <w:t xml:space="preserve">Figure 6.1.3.36-4: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SRS</w:t>
      </w:r>
    </w:p>
    <w:p w14:paraId="5686EB7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b/>
          <w:lang w:eastAsia="ja-JP"/>
        </w:rPr>
        <w:object w:dxaOrig="4596" w:dyaOrig="2172" w14:anchorId="17BD1B6C">
          <v:shape id="_x0000_i1082" type="#_x0000_t75" style="width:230pt;height:108.65pt" o:ole="">
            <v:imagedata r:id="rId127" o:title=""/>
          </v:shape>
          <o:OLEObject Type="Embed" ProgID="Visio.Drawing.15" ShapeID="_x0000_i1082" DrawAspect="Content" ObjectID="_1745412556" r:id="rId128"/>
        </w:object>
      </w:r>
    </w:p>
    <w:p w14:paraId="11047FF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6.1.3.36-5: </w:t>
      </w:r>
      <w:r w:rsidRPr="00F135F6">
        <w:rPr>
          <w:rFonts w:ascii="Arial" w:eastAsia="Times New Roman" w:hAnsi="Arial" w:cs="Arial"/>
          <w:b/>
          <w:lang w:val="fr-FR" w:eastAsia="ko-KR"/>
        </w:rPr>
        <w:t>Spatial Relation for Resource ID</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with DL-PRS</w:t>
      </w:r>
    </w:p>
    <w:p w14:paraId="74ADD5A2" w14:textId="77777777" w:rsidR="00F135F6" w:rsidRPr="00F135F6" w:rsidRDefault="00F135F6" w:rsidP="00F135F6">
      <w:pPr>
        <w:overflowPunct w:val="0"/>
        <w:autoSpaceDE w:val="0"/>
        <w:autoSpaceDN w:val="0"/>
        <w:adjustRightInd w:val="0"/>
        <w:rPr>
          <w:rFonts w:eastAsia="Times New Roman"/>
          <w:noProof/>
          <w:lang w:eastAsia="zh-CN"/>
        </w:rPr>
      </w:pPr>
      <w:r w:rsidRPr="00F135F6">
        <w:rPr>
          <w:rFonts w:eastAsia="Times New Roman"/>
          <w:noProof/>
          <w:lang w:eastAsia="zh-CN"/>
        </w:rPr>
        <w:t>The field Spatial Relation for Resource ID</w:t>
      </w:r>
      <w:r w:rsidRPr="00F135F6">
        <w:rPr>
          <w:rFonts w:eastAsia="Times New Roman"/>
          <w:noProof/>
          <w:vertAlign w:val="subscript"/>
          <w:lang w:eastAsia="zh-CN"/>
        </w:rPr>
        <w:t>i</w:t>
      </w:r>
      <w:r w:rsidRPr="00F135F6">
        <w:rPr>
          <w:rFonts w:eastAsia="Times New Roman"/>
          <w:noProof/>
          <w:lang w:eastAsia="zh-CN"/>
        </w:rPr>
        <w:t xml:space="preserve"> consists of the following fields:</w:t>
      </w:r>
    </w:p>
    <w:p w14:paraId="4BE99CD0"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0</w:t>
      </w:r>
      <w:r w:rsidRPr="00F135F6">
        <w:rPr>
          <w:rFonts w:eastAsia="Times New Roman"/>
          <w:noProof/>
          <w:lang w:val="fr-FR" w:eastAsia="fr-FR"/>
        </w:rPr>
        <w:t xml:space="preserve">: This field </w:t>
      </w:r>
      <w:r w:rsidRPr="00F135F6">
        <w:rPr>
          <w:rFonts w:eastAsia="Times New Roman"/>
          <w:lang w:val="fr-FR" w:eastAsia="fr-FR"/>
        </w:rPr>
        <w:t>indicates the type of a resource used as a spatial relation for the i</w:t>
      </w:r>
      <w:r w:rsidRPr="00F135F6">
        <w:rPr>
          <w:rFonts w:eastAsia="Times New Roman"/>
          <w:vertAlign w:val="superscript"/>
          <w:lang w:val="fr-FR" w:eastAsia="fr-FR"/>
        </w:rPr>
        <w:t>th</w:t>
      </w:r>
      <w:r w:rsidRPr="00F135F6">
        <w:rPr>
          <w:rFonts w:eastAsia="Times New Roman"/>
          <w:lang w:val="fr-FR" w:eastAsia="fr-FR"/>
        </w:rPr>
        <w:t xml:space="preserve"> Positioning </w:t>
      </w:r>
      <w:r w:rsidRPr="00F135F6">
        <w:rPr>
          <w:rFonts w:eastAsia="Times New Roman"/>
          <w:noProof/>
          <w:lang w:val="fr-FR" w:eastAsia="fr-FR"/>
        </w:rPr>
        <w:t xml:space="preserve">SRS resource within the Positioning SRS Resource Set indicated with the field Positioning </w:t>
      </w:r>
      <w:r w:rsidRPr="00F135F6">
        <w:rPr>
          <w:rFonts w:eastAsia="Times New Roman"/>
          <w:noProof/>
          <w:lang w:val="fr-FR" w:eastAsia="ko-KR"/>
        </w:rPr>
        <w:t xml:space="preserve">SRS Resource Set ID. </w:t>
      </w:r>
      <w:r w:rsidRPr="00F135F6">
        <w:rPr>
          <w:rFonts w:eastAsia="Times New Roman"/>
          <w:lang w:val="fr-FR" w:eastAsia="fr-FR"/>
        </w:rPr>
        <w:t xml:space="preserve">The field is set to </w:t>
      </w:r>
      <w:r w:rsidRPr="00F135F6">
        <w:rPr>
          <w:rFonts w:eastAsia="Times New Roman"/>
          <w:noProof/>
          <w:lang w:val="fr-FR" w:eastAsia="fr-FR"/>
        </w:rPr>
        <w:t>00 to indicate NZP CSI-RS resource index is used;</w:t>
      </w:r>
      <w:r w:rsidRPr="00F135F6">
        <w:rPr>
          <w:rFonts w:eastAsia="Times New Roman"/>
          <w:noProof/>
          <w:lang w:val="fr-FR" w:eastAsia="ko-KR"/>
        </w:rPr>
        <w:t xml:space="preserve"> </w:t>
      </w:r>
      <w:r w:rsidRPr="00F135F6">
        <w:rPr>
          <w:rFonts w:eastAsia="Times New Roman"/>
          <w:noProof/>
          <w:lang w:val="fr-FR" w:eastAsia="fr-FR"/>
        </w:rPr>
        <w:t>it is set to 01 to indicate SSB index is used; it is set to 10 to indicate SRS resource index is used; it is set to 11 to indicate DL-PRS index is used. The length of the field is 2 bits;</w:t>
      </w:r>
    </w:p>
    <w:p w14:paraId="5C31C63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F</w:t>
      </w:r>
      <w:r w:rsidRPr="00F135F6">
        <w:rPr>
          <w:rFonts w:eastAsia="Times New Roman"/>
          <w:noProof/>
          <w:vertAlign w:val="subscript"/>
          <w:lang w:val="fr-FR" w:eastAsia="fr-FR"/>
        </w:rPr>
        <w:t>1</w:t>
      </w:r>
      <w:r w:rsidRPr="00F135F6">
        <w:rPr>
          <w:rFonts w:eastAsia="Times New Roman"/>
          <w:noProof/>
          <w:lang w:val="fr-FR" w:eastAsia="fr-FR"/>
        </w:rPr>
        <w:t xml:space="preserve">: This field indicates the type of SRS resource used as spatial relation for </w:t>
      </w:r>
      <w:r w:rsidRPr="00F135F6">
        <w:rPr>
          <w:rFonts w:eastAsia="Times New Roman"/>
          <w:lang w:val="fr-FR" w:eastAsia="fr-FR"/>
        </w:rPr>
        <w:t>the 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within the SP Positioning SRS Resource Set indicated with the field Positioning SRS Resource Set ID when F</w:t>
      </w:r>
      <w:r w:rsidRPr="00F135F6">
        <w:rPr>
          <w:rFonts w:eastAsia="Times New Roman"/>
          <w:noProof/>
          <w:vertAlign w:val="subscript"/>
          <w:lang w:val="fr-FR" w:eastAsia="fr-FR"/>
        </w:rPr>
        <w:t>0</w:t>
      </w:r>
      <w:r w:rsidRPr="00F135F6">
        <w:rPr>
          <w:rFonts w:eastAsia="Times New Roman"/>
          <w:noProof/>
          <w:lang w:val="fr-FR" w:eastAsia="fr-FR"/>
        </w:rPr>
        <w:t xml:space="preserve"> is set to 10. The field is set to 0 to indicate SRS resource index </w:t>
      </w:r>
      <w:r w:rsidRPr="00F135F6">
        <w:rPr>
          <w:rFonts w:eastAsia="Times New Roman"/>
          <w:i/>
          <w:noProof/>
          <w:lang w:val="fr-FR" w:eastAsia="fr-FR"/>
        </w:rPr>
        <w:t>SRS-ResourceId</w:t>
      </w:r>
      <w:r w:rsidRPr="00F135F6">
        <w:rPr>
          <w:rFonts w:eastAsia="Times New Roman"/>
          <w:noProof/>
          <w:lang w:val="fr-FR" w:eastAsia="fr-FR"/>
        </w:rPr>
        <w:t xml:space="preserve"> as defined in TS 38.331 [5] is used; the field is set to 1 to indicate Positioning SRS resource index </w:t>
      </w:r>
      <w:r w:rsidRPr="00F135F6">
        <w:rPr>
          <w:rFonts w:eastAsia="Times New Roman"/>
          <w:i/>
          <w:noProof/>
          <w:lang w:val="fr-FR" w:eastAsia="fr-FR"/>
        </w:rPr>
        <w:t>SRS-PosResourceId</w:t>
      </w:r>
      <w:r w:rsidRPr="00F135F6">
        <w:rPr>
          <w:rFonts w:eastAsia="Times New Roman"/>
          <w:noProof/>
          <w:lang w:val="fr-FR" w:eastAsia="fr-FR"/>
        </w:rPr>
        <w:t xml:space="preserve"> as defined in TS 38.331 [5] is used;</w:t>
      </w:r>
    </w:p>
    <w:p w14:paraId="7C8EAA2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NZP CSI-RS Resource ID: This field contains an index of </w:t>
      </w:r>
      <w:r w:rsidRPr="00F135F6">
        <w:rPr>
          <w:rFonts w:eastAsia="Times New Roman"/>
          <w:i/>
          <w:lang w:val="fr-FR" w:eastAsia="fr-FR"/>
        </w:rPr>
        <w:t>NZP-CSI-RS-ResourceID</w:t>
      </w:r>
      <w:r w:rsidRPr="00F135F6">
        <w:rPr>
          <w:rFonts w:eastAsia="Times New Roman"/>
          <w:lang w:val="fr-FR" w:eastAsia="fr-FR"/>
        </w:rPr>
        <w:t xml:space="preserve">, as specified in TS 38.331 [5], indicating the </w:t>
      </w:r>
      <w:r w:rsidRPr="00F135F6">
        <w:rPr>
          <w:rFonts w:eastAsia="Times New Roman"/>
          <w:noProof/>
          <w:lang w:val="fr-FR" w:eastAsia="fr-FR"/>
        </w:rPr>
        <w:t xml:space="preserve">NZP CSI-RS resource, which </w:t>
      </w:r>
      <w:r w:rsidRPr="00F135F6">
        <w:rPr>
          <w:rFonts w:eastAsia="Times New Roman"/>
          <w:noProof/>
          <w:lang w:val="fr-FR" w:eastAsia="ko-KR"/>
        </w:rPr>
        <w:t>is used to derive the spatial relation for the positioning SRS</w:t>
      </w:r>
      <w:r w:rsidRPr="00F135F6">
        <w:rPr>
          <w:rFonts w:eastAsia="Times New Roman"/>
          <w:noProof/>
          <w:lang w:val="fr-FR" w:eastAsia="fr-FR"/>
        </w:rPr>
        <w:t xml:space="preserve">. The length of the field is </w:t>
      </w:r>
      <w:r w:rsidRPr="00F135F6">
        <w:rPr>
          <w:rFonts w:eastAsia="Times New Roman"/>
          <w:noProof/>
          <w:lang w:val="fr-FR" w:eastAsia="ko-KR"/>
        </w:rPr>
        <w:t>8</w:t>
      </w:r>
      <w:r w:rsidRPr="00F135F6">
        <w:rPr>
          <w:rFonts w:eastAsia="Times New Roman"/>
          <w:noProof/>
          <w:lang w:val="fr-FR" w:eastAsia="fr-FR"/>
        </w:rPr>
        <w:t xml:space="preserve"> bits;</w:t>
      </w:r>
    </w:p>
    <w:p w14:paraId="0821DF5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SSB index: This field contains an index of SSB </w:t>
      </w:r>
      <w:r w:rsidRPr="00F135F6">
        <w:rPr>
          <w:rFonts w:eastAsia="Times New Roman"/>
          <w:i/>
          <w:lang w:val="fr-FR" w:eastAsia="fr-FR"/>
        </w:rPr>
        <w:t>SSB-Index</w:t>
      </w:r>
      <w:r w:rsidRPr="00F135F6">
        <w:rPr>
          <w:rFonts w:eastAsia="Times New Roman"/>
          <w:lang w:val="fr-FR" w:eastAsia="fr-FR"/>
        </w:rPr>
        <w:t xml:space="preserve"> as specified in TS 38.331 [5] and/or TS 37.355 [23]. The length of the field is 6 bits;</w:t>
      </w:r>
    </w:p>
    <w:p w14:paraId="168243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PCI: This field contains physical cell identity </w:t>
      </w:r>
      <w:r w:rsidRPr="00F135F6">
        <w:rPr>
          <w:rFonts w:eastAsia="Times New Roman"/>
          <w:i/>
          <w:lang w:val="fr-FR" w:eastAsia="fr-FR"/>
        </w:rPr>
        <w:t>PhysCellId</w:t>
      </w:r>
      <w:r w:rsidRPr="00F135F6">
        <w:rPr>
          <w:rFonts w:eastAsia="Times New Roman"/>
          <w:lang w:val="fr-FR" w:eastAsia="fr-FR"/>
        </w:rPr>
        <w:t xml:space="preserve"> as specified in TS 38.331 [5] and/or TS 37.355 [23]. The length of the field is 10 bits;</w:t>
      </w:r>
    </w:p>
    <w:p w14:paraId="1E53553E" w14:textId="77777777" w:rsidR="00F135F6" w:rsidRPr="00F135F6" w:rsidRDefault="00F135F6" w:rsidP="00F135F6">
      <w:pPr>
        <w:overflowPunct w:val="0"/>
        <w:autoSpaceDE w:val="0"/>
        <w:autoSpaceDN w:val="0"/>
        <w:adjustRightInd w:val="0"/>
        <w:ind w:left="568" w:hanging="284"/>
        <w:rPr>
          <w:rFonts w:eastAsia="Times New Roman"/>
          <w:noProof/>
          <w:lang w:val="fr-FR" w:eastAsia="zh-CN"/>
        </w:rPr>
      </w:pPr>
      <w:r w:rsidRPr="00F135F6">
        <w:rPr>
          <w:rFonts w:eastAsia="Times New Roman"/>
          <w:noProof/>
          <w:lang w:val="fr-FR" w:eastAsia="fr-FR"/>
        </w:rPr>
        <w:t>-</w:t>
      </w:r>
      <w:r w:rsidRPr="00F135F6">
        <w:rPr>
          <w:rFonts w:eastAsia="Times New Roman"/>
          <w:noProof/>
          <w:lang w:val="fr-FR" w:eastAsia="fr-FR"/>
        </w:rPr>
        <w:tab/>
        <w:t>SRS resource ID</w:t>
      </w:r>
      <w:r w:rsidRPr="00F135F6">
        <w:rPr>
          <w:rFonts w:eastAsia="Times New Roman"/>
          <w:noProof/>
          <w:lang w:val="fr-FR" w:eastAsia="zh-CN"/>
        </w:rPr>
        <w:t xml:space="preserve">: </w:t>
      </w:r>
      <w:r w:rsidRPr="00F135F6">
        <w:rPr>
          <w:rFonts w:eastAsia="Times New Roman"/>
          <w:lang w:val="fr-FR" w:eastAsia="fr-FR"/>
        </w:rPr>
        <w:t xml:space="preserve">When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noProof/>
          <w:lang w:val="fr-FR" w:eastAsia="fr-FR"/>
        </w:rPr>
        <w:t xml:space="preserve"> is set to 0, the field indicates an index for SRS resource </w:t>
      </w:r>
      <w:r w:rsidRPr="00F135F6">
        <w:rPr>
          <w:rFonts w:eastAsia="Times New Roman"/>
          <w:i/>
          <w:lang w:val="fr-FR" w:eastAsia="fr-FR"/>
        </w:rPr>
        <w:t>SRS-ResourceId</w:t>
      </w:r>
      <w:r w:rsidRPr="00F135F6">
        <w:rPr>
          <w:rFonts w:eastAsia="Times New Roman"/>
          <w:lang w:val="fr-FR" w:eastAsia="fr-FR"/>
        </w:rPr>
        <w:t xml:space="preserve"> as defined in TS 38.331 [5]; When </w:t>
      </w:r>
      <w:r w:rsidRPr="00F135F6">
        <w:rPr>
          <w:rFonts w:eastAsia="Times New Roman"/>
          <w:noProof/>
          <w:lang w:val="fr-FR" w:eastAsia="fr-FR"/>
        </w:rPr>
        <w:t>F</w:t>
      </w:r>
      <w:r w:rsidRPr="00F135F6">
        <w:rPr>
          <w:rFonts w:eastAsia="Times New Roman"/>
          <w:noProof/>
          <w:vertAlign w:val="subscript"/>
          <w:lang w:val="fr-FR" w:eastAsia="fr-FR"/>
        </w:rPr>
        <w:t>1</w:t>
      </w:r>
      <w:r w:rsidRPr="00F135F6">
        <w:rPr>
          <w:rFonts w:eastAsia="Times New Roman"/>
          <w:noProof/>
          <w:lang w:val="fr-FR" w:eastAsia="fr-FR"/>
        </w:rPr>
        <w:t xml:space="preserve"> is set to 1, the field indicates an index for Positioning SRS resource </w:t>
      </w:r>
      <w:r w:rsidRPr="00F135F6">
        <w:rPr>
          <w:rFonts w:eastAsia="Times New Roman"/>
          <w:i/>
          <w:lang w:val="fr-FR" w:eastAsia="fr-FR"/>
        </w:rPr>
        <w:t>SRS-PosResourceId</w:t>
      </w:r>
      <w:r w:rsidRPr="00F135F6">
        <w:rPr>
          <w:rFonts w:eastAsia="Times New Roman"/>
          <w:lang w:val="fr-FR" w:eastAsia="fr-FR"/>
        </w:rPr>
        <w:t xml:space="preserve"> as defined in TS 38.331 [5]. The length of the field is 5 bits</w:t>
      </w:r>
      <w:r w:rsidRPr="00F135F6">
        <w:rPr>
          <w:rFonts w:eastAsia="Times New Roman"/>
          <w:noProof/>
          <w:lang w:val="fr-FR" w:eastAsia="fr-FR"/>
        </w:rPr>
        <w:t xml:space="preserve"> representing the index </w:t>
      </w:r>
      <w:r w:rsidRPr="00F135F6">
        <w:rPr>
          <w:rFonts w:eastAsia="Times New Roman"/>
          <w:noProof/>
          <w:lang w:val="fr-FR" w:eastAsia="zh-CN"/>
        </w:rPr>
        <w:t xml:space="preserve">from </w:t>
      </w:r>
      <w:r w:rsidRPr="00F135F6">
        <w:rPr>
          <w:rFonts w:eastAsia="Times New Roman"/>
          <w:noProof/>
          <w:lang w:val="fr-FR" w:eastAsia="fr-FR"/>
        </w:rPr>
        <w:t>0 to 31</w:t>
      </w:r>
      <w:r w:rsidRPr="00F135F6">
        <w:rPr>
          <w:rFonts w:eastAsia="Times New Roman"/>
          <w:lang w:val="fr-FR" w:eastAsia="fr-FR"/>
        </w:rPr>
        <w:t>;</w:t>
      </w:r>
    </w:p>
    <w:p w14:paraId="7DF9E73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E: This field indicates the extension of SRS resource ID as the MSB of SRS resource ID. The total length of the extended SRS resource ID is 6 bits. If E bit is set to 1, the SRS resource ID value is 5-bit SRS resource ID field + 32;</w:t>
      </w:r>
    </w:p>
    <w:p w14:paraId="7729067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Resource Set ID: This field contains an index for DL-PRS Resource Set </w:t>
      </w:r>
      <w:r w:rsidRPr="00F135F6">
        <w:rPr>
          <w:rFonts w:eastAsia="Times New Roman"/>
          <w:i/>
          <w:lang w:val="fr-FR" w:eastAsia="fr-FR"/>
        </w:rPr>
        <w:t>nr-DL-PRS-ResourceSetId</w:t>
      </w:r>
      <w:r w:rsidRPr="00F135F6">
        <w:rPr>
          <w:rFonts w:eastAsia="Times New Roman"/>
          <w:lang w:val="fr-FR" w:eastAsia="fr-FR"/>
        </w:rPr>
        <w:t xml:space="preserve"> as defined in TS 37.355 [23]. The length of the field is 3 bits;</w:t>
      </w:r>
    </w:p>
    <w:p w14:paraId="7BE923D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Resource ID: This field contains an index for DL-PRS resource </w:t>
      </w:r>
      <w:r w:rsidRPr="00F135F6">
        <w:rPr>
          <w:rFonts w:eastAsia="Times New Roman"/>
          <w:i/>
          <w:lang w:val="fr-FR" w:eastAsia="fr-FR"/>
        </w:rPr>
        <w:t>nr-DL-PRS-Resource-Id</w:t>
      </w:r>
      <w:r w:rsidRPr="00F135F6">
        <w:rPr>
          <w:rFonts w:eastAsia="Times New Roman"/>
          <w:lang w:val="fr-FR" w:eastAsia="fr-FR"/>
        </w:rPr>
        <w:t xml:space="preserve"> as defined in TS 37.355 [23]. The length of the field is 6 bits;</w:t>
      </w:r>
    </w:p>
    <w:p w14:paraId="3A110C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DL-PRS ID: This field contains an identity for DL-PRS resource </w:t>
      </w:r>
      <w:r w:rsidRPr="00F135F6">
        <w:rPr>
          <w:rFonts w:eastAsia="Times New Roman"/>
          <w:i/>
          <w:snapToGrid w:val="0"/>
          <w:lang w:val="fr-FR" w:eastAsia="fr-FR"/>
        </w:rPr>
        <w:t>dl-PRS-ID</w:t>
      </w:r>
      <w:r w:rsidRPr="00F135F6">
        <w:rPr>
          <w:rFonts w:eastAsia="Times New Roman"/>
          <w:snapToGrid w:val="0"/>
          <w:lang w:val="fr-FR" w:eastAsia="fr-FR"/>
        </w:rPr>
        <w:t xml:space="preserve"> </w:t>
      </w:r>
      <w:r w:rsidRPr="00F135F6">
        <w:rPr>
          <w:rFonts w:eastAsia="Times New Roman"/>
          <w:lang w:val="fr-FR" w:eastAsia="fr-FR"/>
        </w:rPr>
        <w:t>as defined in TS 37.355 [23]. The length of the field is 8 bits;</w:t>
      </w:r>
    </w:p>
    <w:p w14:paraId="3B2BC83C"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PI: This field indicates whether the field DL-PRS resource ID is present within the Spatial Relation for Resource ID</w:t>
      </w:r>
      <w:r w:rsidRPr="00F135F6">
        <w:rPr>
          <w:rFonts w:eastAsia="宋体"/>
          <w:vertAlign w:val="subscript"/>
          <w:lang w:val="fr-FR" w:eastAsia="fr-FR"/>
        </w:rPr>
        <w:t>i</w:t>
      </w:r>
      <w:r w:rsidRPr="00F135F6">
        <w:rPr>
          <w:rFonts w:eastAsia="宋体"/>
          <w:lang w:val="fr-FR" w:eastAsia="fr-FR"/>
        </w:rPr>
        <w:t xml:space="preserve"> with DL-PRS. If the field is set to 1, the octet containing the field DL-PRS resource ID is present; otherwise, the octet is omitted;</w:t>
      </w:r>
    </w:p>
    <w:p w14:paraId="19AD717A"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SI: This field indicates whether the field SSB index is present within the Spatial Relation for Resource ID</w:t>
      </w:r>
      <w:r w:rsidRPr="00F135F6">
        <w:rPr>
          <w:rFonts w:eastAsia="宋体"/>
          <w:vertAlign w:val="subscript"/>
          <w:lang w:val="fr-FR" w:eastAsia="fr-FR"/>
        </w:rPr>
        <w:t>i</w:t>
      </w:r>
      <w:r w:rsidRPr="00F135F6">
        <w:rPr>
          <w:rFonts w:eastAsia="宋体"/>
          <w:lang w:val="fr-FR" w:eastAsia="fr-FR"/>
        </w:rPr>
        <w:t xml:space="preserve"> with SSB. If the field is set to 1, the octet containing the field SSB index is present; otherwise, the octet is omitted;</w:t>
      </w:r>
    </w:p>
    <w:p w14:paraId="2DE71A5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Resource Serving Cell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identity of the Serving Cell on which the resource used for spatial relationship derivation for the </w:t>
      </w:r>
      <w:r w:rsidRPr="00F135F6">
        <w:rPr>
          <w:rFonts w:eastAsia="Times New Roman"/>
          <w:lang w:val="fr-FR" w:eastAsia="fr-FR"/>
        </w:rPr>
        <w:t>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is located. The length of the field is 5 bits;</w:t>
      </w:r>
    </w:p>
    <w:p w14:paraId="15E9ED8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Resource BWP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a UL BWP as the codepoint of the DCI </w:t>
      </w:r>
      <w:r w:rsidRPr="00F135F6">
        <w:rPr>
          <w:rFonts w:eastAsia="Times New Roman"/>
          <w:i/>
          <w:noProof/>
          <w:lang w:val="fr-FR" w:eastAsia="fr-FR"/>
        </w:rPr>
        <w:t>bandwidth part indicator</w:t>
      </w:r>
      <w:r w:rsidRPr="00F135F6">
        <w:rPr>
          <w:rFonts w:eastAsia="Times New Roman"/>
          <w:noProof/>
          <w:lang w:val="fr-FR" w:eastAsia="fr-FR"/>
        </w:rPr>
        <w:t xml:space="preserve"> field as specified in TS 38.212 [9], on which the resource used for spatial relationship derivation for the </w:t>
      </w:r>
      <w:r w:rsidRPr="00F135F6">
        <w:rPr>
          <w:rFonts w:eastAsia="Times New Roman"/>
          <w:lang w:val="fr-FR" w:eastAsia="fr-FR"/>
        </w:rPr>
        <w:t>i</w:t>
      </w:r>
      <w:r w:rsidRPr="00F135F6">
        <w:rPr>
          <w:rFonts w:eastAsia="Times New Roman"/>
          <w:vertAlign w:val="superscript"/>
          <w:lang w:val="fr-FR" w:eastAsia="fr-FR"/>
        </w:rPr>
        <w:t>th</w:t>
      </w:r>
      <w:r w:rsidRPr="00F135F6">
        <w:rPr>
          <w:rFonts w:eastAsia="Times New Roman"/>
          <w:noProof/>
          <w:lang w:val="fr-FR" w:eastAsia="fr-FR"/>
        </w:rPr>
        <w:t xml:space="preserve"> Positioning SRS resource is located. The length of the field is 2 bits.</w:t>
      </w:r>
    </w:p>
    <w:p w14:paraId="4A49DB76"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08" w:name="_Toc131023563"/>
      <w:r w:rsidRPr="00F135F6">
        <w:rPr>
          <w:rFonts w:ascii="Arial" w:eastAsia="Times New Roman" w:hAnsi="Arial"/>
          <w:sz w:val="24"/>
          <w:lang w:eastAsia="ja-JP"/>
        </w:rPr>
        <w:t>6.1.3.37</w:t>
      </w:r>
      <w:r w:rsidRPr="00F135F6">
        <w:rPr>
          <w:rFonts w:ascii="Arial" w:eastAsia="Times New Roman" w:hAnsi="Arial"/>
          <w:sz w:val="24"/>
          <w:lang w:eastAsia="ja-JP"/>
        </w:rPr>
        <w:tab/>
        <w:t>Guard Symbols MAC CEs for Case-6 and Case-7 timing modes</w:t>
      </w:r>
      <w:bookmarkEnd w:id="1208"/>
    </w:p>
    <w:p w14:paraId="0E751709"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Guard Symbols MAC CEs (i.e. Provided Guard Symbols MAC CE and Desired Guard Symbols MAC CE) for Case-6 and Case-7 timing modes are identified by the MAC subheader with eLCIDs as specified in Table 6.2.1-1b for DL-SCH and in Table 6.2.1-2b for UL-SCH.</w:t>
      </w:r>
    </w:p>
    <w:p w14:paraId="3D016D97"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The MAC CEs have fixed size and consist of </w:t>
      </w:r>
      <w:r w:rsidRPr="00F135F6">
        <w:rPr>
          <w:rFonts w:eastAsia="宋体"/>
          <w:lang w:eastAsia="zh-CN"/>
        </w:rPr>
        <w:t>three</w:t>
      </w:r>
      <w:r w:rsidRPr="00F135F6">
        <w:rPr>
          <w:rFonts w:eastAsia="Times New Roman"/>
          <w:lang w:eastAsia="ja-JP"/>
        </w:rPr>
        <w:t xml:space="preserve"> octet</w:t>
      </w:r>
      <w:r w:rsidRPr="00F135F6">
        <w:rPr>
          <w:rFonts w:eastAsia="宋体"/>
          <w:lang w:eastAsia="zh-CN"/>
        </w:rPr>
        <w:t>s each,</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 xml:space="preserve">igure 6.1.3.37-1 and </w:t>
      </w:r>
      <w:r w:rsidRPr="00F135F6">
        <w:rPr>
          <w:rFonts w:eastAsia="Times New Roman"/>
          <w:lang w:eastAsia="ko-KR"/>
        </w:rPr>
        <w:t>F</w:t>
      </w:r>
      <w:r w:rsidRPr="00F135F6">
        <w:rPr>
          <w:rFonts w:eastAsia="Times New Roman"/>
          <w:lang w:eastAsia="ja-JP"/>
        </w:rPr>
        <w:t>igure 6.1.3.37-2):</w:t>
      </w:r>
    </w:p>
    <w:p w14:paraId="7AD611F8"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R: Reserved bit, set to 0;</w:t>
      </w:r>
    </w:p>
    <w:p w14:paraId="017C485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Serving Cell ID: This field indicates the identity of the Serving Cell for which the MAC CE applies. The length of the field is 5 bits;</w:t>
      </w:r>
    </w:p>
    <w:p w14:paraId="17EEEA39"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ko-KR"/>
        </w:rPr>
        <w:t>-</w:t>
      </w:r>
      <w:r w:rsidRPr="00F135F6">
        <w:rPr>
          <w:rFonts w:eastAsia="Times New Roman"/>
          <w:lang w:val="fr-FR" w:eastAsia="ko-KR"/>
        </w:rPr>
        <w:tab/>
        <w:t>Sub-carrier spacing (</w:t>
      </w:r>
      <w:r w:rsidRPr="00F135F6">
        <w:rPr>
          <w:rFonts w:eastAsia="宋体"/>
          <w:lang w:val="fr-FR" w:eastAsia="fr-FR"/>
        </w:rPr>
        <w:t>SCS)</w:t>
      </w:r>
      <w:r w:rsidRPr="00F135F6">
        <w:rPr>
          <w:rFonts w:eastAsia="Times New Roman"/>
          <w:lang w:val="fr-FR" w:eastAsia="ko-KR"/>
        </w:rPr>
        <w:t xml:space="preserve">: This field indicates the subcarrier spacing used as reference for the guard spacing. The length of this field is 2bits. The values for the SCS field are shown in </w:t>
      </w:r>
      <w:r w:rsidRPr="00F135F6">
        <w:rPr>
          <w:rFonts w:eastAsia="宋体"/>
          <w:lang w:val="fr-FR" w:eastAsia="fr-FR"/>
        </w:rPr>
        <w:t>Table 6.1.3.22-2;</w:t>
      </w:r>
    </w:p>
    <w:p w14:paraId="439C5949" w14:textId="77777777" w:rsidR="00F135F6" w:rsidRPr="00F135F6" w:rsidRDefault="00F135F6" w:rsidP="00F135F6">
      <w:pPr>
        <w:overflowPunct w:val="0"/>
        <w:autoSpaceDE w:val="0"/>
        <w:autoSpaceDN w:val="0"/>
        <w:adjustRightInd w:val="0"/>
        <w:ind w:left="568" w:hanging="284"/>
        <w:rPr>
          <w:rFonts w:eastAsia="宋体"/>
          <w:lang w:val="fr-FR" w:eastAsia="fr-FR"/>
        </w:rPr>
      </w:pPr>
      <w:r w:rsidRPr="00F135F6">
        <w:rPr>
          <w:rFonts w:eastAsia="宋体"/>
          <w:lang w:val="fr-FR" w:eastAsia="fr-FR"/>
        </w:rPr>
        <w:t>-</w:t>
      </w:r>
      <w:r w:rsidRPr="00F135F6">
        <w:rPr>
          <w:rFonts w:eastAsia="宋体"/>
          <w:lang w:val="fr-FR" w:eastAsia="fr-FR"/>
        </w:rPr>
        <w:tab/>
        <w:t>Number of Guard Symbols (NmbGS</w:t>
      </w:r>
      <w:r w:rsidRPr="00F135F6">
        <w:rPr>
          <w:rFonts w:eastAsia="宋体"/>
          <w:vertAlign w:val="subscript"/>
          <w:lang w:val="fr-FR" w:eastAsia="fr-FR"/>
        </w:rPr>
        <w:t>i</w:t>
      </w:r>
      <w:r w:rsidRPr="00F135F6">
        <w:rPr>
          <w:rFonts w:eastAsia="宋体"/>
          <w:lang w:val="fr-FR" w:eastAsia="fr-FR"/>
        </w:rPr>
        <w:t>)</w:t>
      </w:r>
      <w:r w:rsidRPr="00F135F6">
        <w:rPr>
          <w:rFonts w:eastAsia="Times New Roman"/>
          <w:lang w:val="fr-FR" w:eastAsia="ko-KR"/>
        </w:rPr>
        <w:t>: This field indicates the number of guard symbols for the switching scenarios shown in Table 5.18.19-2.</w:t>
      </w:r>
    </w:p>
    <w:p w14:paraId="601A1CE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12" w:dyaOrig="2172" w14:anchorId="4CD1C7F7">
          <v:shape id="_x0000_i1083" type="#_x0000_t75" style="width:286pt;height:108.65pt" o:ole="">
            <v:imagedata r:id="rId129" o:title=""/>
          </v:shape>
          <o:OLEObject Type="Embed" ProgID="Visio.Drawing.15" ShapeID="_x0000_i1083" DrawAspect="Content" ObjectID="_1745412557" r:id="rId130"/>
        </w:object>
      </w:r>
    </w:p>
    <w:p w14:paraId="64D4725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6.1.3.37-1: Case-6 timing Guard Symbols MAC CEs</w:t>
      </w:r>
    </w:p>
    <w:p w14:paraId="45331699" w14:textId="77777777" w:rsidR="00F135F6" w:rsidRPr="00F135F6" w:rsidRDefault="00F135F6" w:rsidP="00F135F6">
      <w:pPr>
        <w:overflowPunct w:val="0"/>
        <w:autoSpaceDE w:val="0"/>
        <w:autoSpaceDN w:val="0"/>
        <w:adjustRightInd w:val="0"/>
        <w:rPr>
          <w:rFonts w:eastAsia="Times New Roman"/>
          <w:lang w:eastAsia="ko-KR"/>
        </w:rPr>
      </w:pPr>
    </w:p>
    <w:p w14:paraId="53F6BEC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12" w:dyaOrig="2172" w14:anchorId="26F11E62">
          <v:shape id="_x0000_i1084" type="#_x0000_t75" style="width:286pt;height:108.65pt" o:ole="">
            <v:imagedata r:id="rId131" o:title=""/>
          </v:shape>
          <o:OLEObject Type="Embed" ProgID="Visio.Drawing.15" ShapeID="_x0000_i1084" DrawAspect="Content" ObjectID="_1745412558" r:id="rId132"/>
        </w:object>
      </w:r>
    </w:p>
    <w:p w14:paraId="3C00BD6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6.1.3.37-2: Case-7 timing Guard Symbols MAC CEs</w:t>
      </w:r>
    </w:p>
    <w:p w14:paraId="036F7A68" w14:textId="77777777" w:rsidR="00F135F6" w:rsidRPr="00F135F6" w:rsidRDefault="00F135F6" w:rsidP="00F135F6">
      <w:pPr>
        <w:overflowPunct w:val="0"/>
        <w:autoSpaceDE w:val="0"/>
        <w:autoSpaceDN w:val="0"/>
        <w:adjustRightInd w:val="0"/>
        <w:rPr>
          <w:rFonts w:eastAsia="Times New Roman"/>
          <w:lang w:eastAsia="ko-KR"/>
        </w:rPr>
      </w:pPr>
    </w:p>
    <w:p w14:paraId="66B794A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09" w:name="_Toc131023564"/>
      <w:r w:rsidRPr="00F135F6">
        <w:rPr>
          <w:rFonts w:ascii="Arial" w:eastAsia="Times New Roman" w:hAnsi="Arial"/>
          <w:sz w:val="24"/>
          <w:lang w:eastAsia="ja-JP"/>
        </w:rPr>
        <w:t>6.1.3.38</w:t>
      </w:r>
      <w:r w:rsidRPr="00F135F6">
        <w:rPr>
          <w:rFonts w:ascii="Arial" w:eastAsia="Times New Roman" w:hAnsi="Arial"/>
          <w:sz w:val="24"/>
          <w:lang w:eastAsia="ja-JP"/>
        </w:rPr>
        <w:tab/>
        <w:t>Case-7 Timing advance offset MAC CE</w:t>
      </w:r>
      <w:bookmarkEnd w:id="1209"/>
    </w:p>
    <w:p w14:paraId="2BCF100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Case-7 Timing advance offset MAC </w:t>
      </w:r>
      <w:r w:rsidRPr="00F135F6">
        <w:rPr>
          <w:rFonts w:eastAsia="Times New Roman"/>
          <w:lang w:eastAsia="ko-KR"/>
        </w:rPr>
        <w:t>CE</w:t>
      </w:r>
      <w:r w:rsidRPr="00F135F6">
        <w:rPr>
          <w:rFonts w:eastAsia="Times New Roman"/>
          <w:lang w:eastAsia="ja-JP"/>
        </w:rPr>
        <w:t xml:space="preserve"> is identified by MAC subheader with eLCID as specified in </w:t>
      </w:r>
      <w:r w:rsidRPr="00F135F6">
        <w:rPr>
          <w:rFonts w:eastAsia="Times New Roman"/>
          <w:lang w:eastAsia="ko-KR"/>
        </w:rPr>
        <w:t>T</w:t>
      </w:r>
      <w:r w:rsidRPr="00F135F6">
        <w:rPr>
          <w:rFonts w:eastAsia="Times New Roman"/>
          <w:lang w:eastAsia="ja-JP"/>
        </w:rPr>
        <w:t>able 6.2.1-1b.</w:t>
      </w:r>
    </w:p>
    <w:p w14:paraId="41A6C751" w14:textId="77777777" w:rsidR="00F135F6" w:rsidRPr="00F135F6" w:rsidRDefault="00F135F6" w:rsidP="00F135F6">
      <w:pPr>
        <w:overflowPunct w:val="0"/>
        <w:autoSpaceDE w:val="0"/>
        <w:autoSpaceDN w:val="0"/>
        <w:adjustRightInd w:val="0"/>
        <w:rPr>
          <w:rFonts w:eastAsia="宋体"/>
          <w:lang w:eastAsia="zh-CN"/>
        </w:rPr>
      </w:pPr>
      <w:r w:rsidRPr="00F135F6">
        <w:rPr>
          <w:rFonts w:eastAsia="Times New Roman"/>
          <w:lang w:eastAsia="ja-JP"/>
        </w:rPr>
        <w:t xml:space="preserve">The Case-7 Timing </w:t>
      </w:r>
      <w:r w:rsidRPr="00F135F6">
        <w:rPr>
          <w:rFonts w:eastAsia="宋体"/>
          <w:lang w:eastAsia="zh-CN"/>
        </w:rPr>
        <w:t>advance offset</w:t>
      </w:r>
      <w:r w:rsidRPr="00F135F6">
        <w:rPr>
          <w:rFonts w:eastAsia="Times New Roman"/>
          <w:lang w:eastAsia="ja-JP"/>
        </w:rPr>
        <w:t xml:space="preserve"> MAC </w:t>
      </w:r>
      <w:r w:rsidRPr="00F135F6">
        <w:rPr>
          <w:rFonts w:eastAsia="Times New Roman"/>
          <w:lang w:eastAsia="ko-KR"/>
        </w:rPr>
        <w:t>CE is related to the Case-7 timing mode,</w:t>
      </w:r>
      <w:r w:rsidRPr="00F135F6">
        <w:rPr>
          <w:rFonts w:eastAsia="Times New Roman"/>
          <w:lang w:eastAsia="ja-JP"/>
        </w:rPr>
        <w:t xml:space="preserve"> has a fixed size and consists of </w:t>
      </w:r>
      <w:r w:rsidRPr="00F135F6">
        <w:rPr>
          <w:rFonts w:eastAsia="宋体"/>
          <w:lang w:eastAsia="zh-CN"/>
        </w:rPr>
        <w:t>two</w:t>
      </w:r>
      <w:r w:rsidRPr="00F135F6">
        <w:rPr>
          <w:rFonts w:eastAsia="Times New Roman"/>
          <w:lang w:eastAsia="ja-JP"/>
        </w:rPr>
        <w:t xml:space="preserve"> octet</w:t>
      </w:r>
      <w:r w:rsidRPr="00F135F6">
        <w:rPr>
          <w:rFonts w:eastAsia="宋体"/>
          <w:lang w:eastAsia="zh-CN"/>
        </w:rPr>
        <w:t>s</w:t>
      </w:r>
      <w:r w:rsidRPr="00F135F6">
        <w:rPr>
          <w:rFonts w:eastAsia="Times New Roman"/>
          <w:lang w:eastAsia="ja-JP"/>
        </w:rPr>
        <w:t xml:space="preserve"> defined as follows (</w:t>
      </w:r>
      <w:r w:rsidRPr="00F135F6">
        <w:rPr>
          <w:rFonts w:eastAsia="Times New Roman"/>
          <w:lang w:eastAsia="ko-KR"/>
        </w:rPr>
        <w:t>F</w:t>
      </w:r>
      <w:r w:rsidRPr="00F135F6">
        <w:rPr>
          <w:rFonts w:eastAsia="Times New Roman"/>
          <w:lang w:eastAsia="ja-JP"/>
        </w:rPr>
        <w:t>igure 6.1.3.21-2):</w:t>
      </w:r>
    </w:p>
    <w:p w14:paraId="3639420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宋体"/>
          <w:lang w:val="fr-FR" w:eastAsia="fr-FR"/>
        </w:rPr>
        <w:t>-</w:t>
      </w:r>
      <w:r w:rsidRPr="00F135F6">
        <w:rPr>
          <w:rFonts w:eastAsia="宋体"/>
          <w:lang w:val="fr-FR" w:eastAsia="fr-FR"/>
        </w:rPr>
        <w:tab/>
        <w:t>R: Reserved bit, set to 0;</w:t>
      </w:r>
    </w:p>
    <w:p w14:paraId="4DA7951C" w14:textId="77777777" w:rsidR="00F135F6" w:rsidRPr="00F135F6" w:rsidRDefault="00F135F6" w:rsidP="00F135F6">
      <w:pPr>
        <w:overflowPunct w:val="0"/>
        <w:autoSpaceDE w:val="0"/>
        <w:autoSpaceDN w:val="0"/>
        <w:adjustRightInd w:val="0"/>
        <w:ind w:left="568" w:hanging="284"/>
        <w:rPr>
          <w:rFonts w:eastAsia="宋体"/>
          <w:lang w:val="fr-FR" w:eastAsia="ja-JP"/>
        </w:rPr>
      </w:pPr>
      <w:r w:rsidRPr="00F135F6">
        <w:rPr>
          <w:rFonts w:eastAsia="Times New Roman"/>
          <w:lang w:val="fr-FR" w:eastAsia="ko-KR"/>
        </w:rPr>
        <w:t>-</w:t>
      </w:r>
      <w:r w:rsidRPr="00F135F6">
        <w:rPr>
          <w:rFonts w:eastAsia="Times New Roman"/>
          <w:lang w:val="fr-FR" w:eastAsia="ko-KR"/>
        </w:rPr>
        <w:tab/>
        <w:t>T</w:t>
      </w:r>
      <w:r w:rsidRPr="00F135F6">
        <w:rPr>
          <w:rFonts w:eastAsia="Times New Roman"/>
          <w:vertAlign w:val="subscript"/>
          <w:lang w:val="fr-FR" w:eastAsia="ko-KR"/>
        </w:rPr>
        <w:t>offset,2</w:t>
      </w:r>
      <w:r w:rsidRPr="00F135F6">
        <w:rPr>
          <w:rFonts w:eastAsia="Times New Roman"/>
          <w:lang w:val="fr-FR" w:eastAsia="ko-KR"/>
        </w:rPr>
        <w:t xml:space="preserve">: This field indicates the </w:t>
      </w:r>
      <w:r w:rsidRPr="00F135F6">
        <w:rPr>
          <w:rFonts w:eastAsia="宋体"/>
          <w:lang w:val="fr-FR" w:eastAsia="fr-FR"/>
        </w:rPr>
        <w:t>value (-</w:t>
      </w:r>
      <w:r w:rsidRPr="00F135F6">
        <w:rPr>
          <w:rFonts w:eastAsia="Times New Roman"/>
          <w:lang w:val="fr-FR" w:eastAsia="ko-KR"/>
        </w:rPr>
        <w:t>3072, -3071, …, 1023</w:t>
      </w:r>
      <w:r w:rsidRPr="00F135F6">
        <w:rPr>
          <w:rFonts w:eastAsia="宋体"/>
          <w:lang w:val="fr-FR" w:eastAsia="fr-FR"/>
        </w:rPr>
        <w:t>) used to control the amount of timing adjustment that MAC entity indicates (as specified in TS 38.213 [6]). The length of the field is 12 bits.</w:t>
      </w:r>
    </w:p>
    <w:p w14:paraId="3110295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584" w14:anchorId="0B274C4E">
          <v:shape id="_x0000_i1085" type="#_x0000_t75" style="width:285.35pt;height:79.35pt" o:ole="">
            <v:imagedata r:id="rId133" o:title=""/>
          </v:shape>
          <o:OLEObject Type="Embed" ProgID="Visio.Drawing.15" ShapeID="_x0000_i1085" DrawAspect="Content" ObjectID="_1745412559" r:id="rId134"/>
        </w:object>
      </w:r>
    </w:p>
    <w:p w14:paraId="540EC41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38</w:t>
      </w:r>
      <w:r w:rsidRPr="00F135F6">
        <w:rPr>
          <w:rFonts w:ascii="Arial" w:eastAsia="Times New Roman" w:hAnsi="Arial" w:cs="Arial"/>
          <w:b/>
          <w:lang w:val="fr-FR" w:eastAsia="ko-KR"/>
        </w:rPr>
        <w:t xml:space="preserve">-1: Case-7 Timing </w:t>
      </w:r>
      <w:r w:rsidRPr="00F135F6">
        <w:rPr>
          <w:rFonts w:ascii="Arial" w:eastAsia="宋体" w:hAnsi="Arial" w:cs="Arial"/>
          <w:b/>
          <w:lang w:val="fr-FR" w:eastAsia="zh-CN"/>
        </w:rPr>
        <w:t>advance offset</w:t>
      </w:r>
      <w:r w:rsidRPr="00F135F6">
        <w:rPr>
          <w:rFonts w:ascii="Arial" w:eastAsia="Times New Roman" w:hAnsi="Arial" w:cs="Arial"/>
          <w:b/>
          <w:lang w:val="fr-FR" w:eastAsia="ko-KR"/>
        </w:rPr>
        <w:t xml:space="preserve"> MAC CE</w:t>
      </w:r>
    </w:p>
    <w:p w14:paraId="5585D696" w14:textId="77777777" w:rsidR="00F135F6" w:rsidRPr="00F135F6" w:rsidRDefault="00F135F6" w:rsidP="00F135F6">
      <w:pPr>
        <w:overflowPunct w:val="0"/>
        <w:autoSpaceDE w:val="0"/>
        <w:autoSpaceDN w:val="0"/>
        <w:adjustRightInd w:val="0"/>
        <w:rPr>
          <w:rFonts w:eastAsia="Times New Roman"/>
          <w:lang w:eastAsia="ko-KR"/>
        </w:rPr>
      </w:pPr>
    </w:p>
    <w:p w14:paraId="0A861ABA"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10" w:name="_Toc131023565"/>
      <w:r w:rsidRPr="00F135F6">
        <w:rPr>
          <w:rFonts w:ascii="Arial" w:eastAsia="Times New Roman" w:hAnsi="Arial"/>
          <w:sz w:val="24"/>
          <w:lang w:eastAsia="ja-JP"/>
        </w:rPr>
        <w:t>6.1.3.39</w:t>
      </w:r>
      <w:r w:rsidRPr="00F135F6">
        <w:rPr>
          <w:rFonts w:ascii="Arial" w:eastAsia="Times New Roman" w:hAnsi="Arial"/>
          <w:sz w:val="24"/>
          <w:lang w:eastAsia="ja-JP"/>
        </w:rPr>
        <w:tab/>
        <w:t>Case-6 Timing Request MAC CE</w:t>
      </w:r>
      <w:bookmarkEnd w:id="1210"/>
    </w:p>
    <w:p w14:paraId="55BC0A11" w14:textId="77777777" w:rsidR="00F135F6" w:rsidRPr="00F135F6" w:rsidRDefault="00F135F6" w:rsidP="00F135F6">
      <w:pPr>
        <w:overflowPunct w:val="0"/>
        <w:autoSpaceDE w:val="0"/>
        <w:autoSpaceDN w:val="0"/>
        <w:adjustRightInd w:val="0"/>
        <w:rPr>
          <w:rFonts w:eastAsia="Times New Roman"/>
          <w:lang w:eastAsia="zh-CN"/>
        </w:rPr>
      </w:pPr>
      <w:r w:rsidRPr="00F135F6">
        <w:rPr>
          <w:rFonts w:eastAsia="Times New Roman"/>
          <w:lang w:eastAsia="zh-CN"/>
        </w:rPr>
        <w:t xml:space="preserve">The </w:t>
      </w:r>
      <w:r w:rsidRPr="00F135F6">
        <w:rPr>
          <w:rFonts w:eastAsia="Times New Roman"/>
          <w:lang w:eastAsia="ja-JP"/>
        </w:rPr>
        <w:t xml:space="preserve">Case-6 Timing Request MAC CE </w:t>
      </w:r>
      <w:r w:rsidRPr="00F135F6">
        <w:rPr>
          <w:rFonts w:eastAsia="Times New Roman"/>
          <w:lang w:eastAsia="zh-CN"/>
        </w:rPr>
        <w:t>is identified by MAC subheader with eLCID as specified in Table 6.2.1-2b. This MAC CE is used by the IAB-MT node to inform its parent node whether Case-6 timing is required for simultaneous operation.</w:t>
      </w:r>
    </w:p>
    <w:p w14:paraId="29DB065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fixed size of zero bits.</w:t>
      </w:r>
    </w:p>
    <w:p w14:paraId="529015F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211" w:name="_Toc131023566"/>
      <w:r w:rsidRPr="00F135F6">
        <w:rPr>
          <w:rFonts w:ascii="Arial" w:eastAsia="Times New Roman" w:hAnsi="Arial"/>
          <w:sz w:val="24"/>
          <w:lang w:eastAsia="zh-CN"/>
        </w:rPr>
        <w:t>6.1.3.40</w:t>
      </w:r>
      <w:r w:rsidRPr="00F135F6">
        <w:rPr>
          <w:rFonts w:ascii="Arial" w:eastAsia="Times New Roman" w:hAnsi="Arial"/>
          <w:sz w:val="24"/>
          <w:lang w:eastAsia="zh-CN"/>
        </w:rPr>
        <w:tab/>
        <w:t>Positioning Measurement Gap Activation/Deactivation Request MAC CE</w:t>
      </w:r>
      <w:bookmarkEnd w:id="1211"/>
    </w:p>
    <w:p w14:paraId="7CA7B26B"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Positioning Measurement Gap Activation/deactivation request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6.2.1-2b.</w:t>
      </w:r>
    </w:p>
    <w:p w14:paraId="48749F38"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8-bit</w:t>
      </w:r>
      <w:r w:rsidRPr="00F135F6">
        <w:rPr>
          <w:rFonts w:eastAsia="Times New Roman"/>
          <w:noProof/>
          <w:lang w:eastAsia="ja-JP"/>
        </w:rPr>
        <w:t xml:space="preserve"> size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40</w:t>
      </w:r>
      <w:r w:rsidRPr="00F135F6">
        <w:rPr>
          <w:rFonts w:eastAsia="Times New Roman"/>
          <w:noProof/>
          <w:lang w:eastAsia="ja-JP"/>
        </w:rPr>
        <w:t>-1)</w:t>
      </w:r>
      <w:r w:rsidRPr="00F135F6">
        <w:rPr>
          <w:rFonts w:eastAsia="Times New Roman"/>
          <w:noProof/>
          <w:lang w:eastAsia="ko-KR"/>
        </w:rPr>
        <w:t>:</w:t>
      </w:r>
    </w:p>
    <w:p w14:paraId="3D0CF3FF"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Positioning MG ID: This field indicates the identifier for the pre-configured positioning measurement gap. The length of the field is 4 bits</w:t>
      </w:r>
      <w:r w:rsidRPr="00F135F6">
        <w:rPr>
          <w:rFonts w:eastAsia="Times New Roman"/>
          <w:noProof/>
          <w:lang w:val="fr-FR" w:eastAsia="ko-KR"/>
        </w:rPr>
        <w:t>;</w:t>
      </w:r>
    </w:p>
    <w:p w14:paraId="34F95082"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等线"/>
          <w:lang w:val="fr-FR" w:eastAsia="zh-CN"/>
        </w:rPr>
        <w:t>-</w:t>
      </w:r>
      <w:r w:rsidRPr="00F135F6">
        <w:rPr>
          <w:rFonts w:eastAsia="等线"/>
          <w:lang w:val="fr-FR" w:eastAsia="zh-CN"/>
        </w:rPr>
        <w:tab/>
        <w:t xml:space="preserve">A/D: </w:t>
      </w:r>
      <w:r w:rsidRPr="00F135F6">
        <w:rPr>
          <w:rFonts w:eastAsia="Times New Roman"/>
          <w:lang w:val="fr-FR" w:eastAsia="fr-FR"/>
        </w:rPr>
        <w:t>This field indicates the activation or deactivation of the Positioning Measurement Gap. The field is set to 1 to indicate activation, otherwise it indicates deactivation. The length of the field is 1 bit;</w:t>
      </w:r>
    </w:p>
    <w:p w14:paraId="5B926105" w14:textId="77777777" w:rsidR="00F135F6" w:rsidRPr="00F135F6" w:rsidRDefault="00F135F6" w:rsidP="00F135F6">
      <w:pPr>
        <w:overflowPunct w:val="0"/>
        <w:autoSpaceDE w:val="0"/>
        <w:autoSpaceDN w:val="0"/>
        <w:adjustRightInd w:val="0"/>
        <w:ind w:left="568" w:hanging="284"/>
        <w:rPr>
          <w:rFonts w:eastAsia="等线"/>
          <w:lang w:val="fr-FR" w:eastAsia="zh-CN"/>
        </w:rPr>
      </w:pPr>
      <w:r w:rsidRPr="00F135F6">
        <w:rPr>
          <w:rFonts w:eastAsia="Times New Roman"/>
          <w:lang w:val="fr-FR" w:eastAsia="fr-FR"/>
        </w:rPr>
        <w:t>-</w:t>
      </w:r>
      <w:r w:rsidRPr="00F135F6">
        <w:rPr>
          <w:rFonts w:eastAsia="Times New Roman"/>
          <w:lang w:val="fr-FR" w:eastAsia="fr-FR"/>
        </w:rPr>
        <w:tab/>
        <w:t>R: Reserved bit, set to 0.</w:t>
      </w:r>
    </w:p>
    <w:p w14:paraId="19A0D5D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zh-CN"/>
        </w:rPr>
      </w:pPr>
      <w:r w:rsidRPr="00F135F6">
        <w:rPr>
          <w:rFonts w:ascii="Arial" w:eastAsia="Times New Roman" w:hAnsi="Arial"/>
          <w:b/>
          <w:lang w:eastAsia="ja-JP"/>
        </w:rPr>
        <w:object w:dxaOrig="5712" w:dyaOrig="1044" w14:anchorId="7DA6F05F">
          <v:shape id="_x0000_i1086" type="#_x0000_t75" style="width:286pt;height:52pt" o:ole="">
            <v:imagedata r:id="rId135" o:title=""/>
          </v:shape>
          <o:OLEObject Type="Embed" ProgID="Visio.Drawing.15" ShapeID="_x0000_i1086" DrawAspect="Content" ObjectID="_1745412560" r:id="rId136"/>
        </w:object>
      </w:r>
    </w:p>
    <w:p w14:paraId="4A381E2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6.1.3.40-1: Positioning Measurement Gap Activation/Deactivation Request MAC CE</w:t>
      </w:r>
    </w:p>
    <w:p w14:paraId="65E891F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212" w:name="_Toc131023567"/>
      <w:r w:rsidRPr="00F135F6">
        <w:rPr>
          <w:rFonts w:ascii="Arial" w:eastAsia="Times New Roman" w:hAnsi="Arial"/>
          <w:sz w:val="24"/>
          <w:lang w:eastAsia="zh-CN"/>
        </w:rPr>
        <w:t>6.1.3.41</w:t>
      </w:r>
      <w:r w:rsidRPr="00F135F6">
        <w:rPr>
          <w:rFonts w:ascii="Arial" w:eastAsia="Times New Roman" w:hAnsi="Arial"/>
          <w:sz w:val="24"/>
          <w:lang w:eastAsia="zh-CN"/>
        </w:rPr>
        <w:tab/>
        <w:t>Positioning Measurement Gap Activation/Deactivation Command MAC CE</w:t>
      </w:r>
      <w:bookmarkEnd w:id="1212"/>
    </w:p>
    <w:p w14:paraId="26353AA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Positioning Measurement Gap Activation/Deactivation Command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6.2.1-1b.</w:t>
      </w:r>
    </w:p>
    <w:p w14:paraId="6317E4CB"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It</w:t>
      </w:r>
      <w:r w:rsidRPr="00F135F6">
        <w:rPr>
          <w:rFonts w:eastAsia="Times New Roman"/>
          <w:noProof/>
          <w:lang w:eastAsia="ja-JP"/>
        </w:rPr>
        <w:t xml:space="preserve"> has a fixed </w:t>
      </w:r>
      <w:r w:rsidRPr="00F135F6">
        <w:rPr>
          <w:rFonts w:eastAsia="Times New Roman"/>
          <w:noProof/>
          <w:lang w:eastAsia="ko-KR"/>
        </w:rPr>
        <w:t>8-bit</w:t>
      </w:r>
      <w:r w:rsidRPr="00F135F6">
        <w:rPr>
          <w:rFonts w:eastAsia="Times New Roman"/>
          <w:noProof/>
          <w:lang w:eastAsia="ja-JP"/>
        </w:rPr>
        <w:t xml:space="preserve"> size defined as follows (</w:t>
      </w:r>
      <w:r w:rsidRPr="00F135F6">
        <w:rPr>
          <w:rFonts w:eastAsia="Times New Roman"/>
          <w:noProof/>
          <w:lang w:eastAsia="ko-KR"/>
        </w:rPr>
        <w:t>F</w:t>
      </w:r>
      <w:r w:rsidRPr="00F135F6">
        <w:rPr>
          <w:rFonts w:eastAsia="Times New Roman"/>
          <w:noProof/>
          <w:lang w:eastAsia="ja-JP"/>
        </w:rPr>
        <w:t>igure 6.1.3.</w:t>
      </w:r>
      <w:r w:rsidRPr="00F135F6">
        <w:rPr>
          <w:rFonts w:eastAsia="Times New Roman"/>
          <w:noProof/>
          <w:lang w:eastAsia="ko-KR"/>
        </w:rPr>
        <w:t>41</w:t>
      </w:r>
      <w:r w:rsidRPr="00F135F6">
        <w:rPr>
          <w:rFonts w:eastAsia="Times New Roman"/>
          <w:noProof/>
          <w:lang w:eastAsia="ja-JP"/>
        </w:rPr>
        <w:t>-1)</w:t>
      </w:r>
      <w:r w:rsidRPr="00F135F6">
        <w:rPr>
          <w:rFonts w:eastAsia="Times New Roman"/>
          <w:noProof/>
          <w:lang w:eastAsia="ko-KR"/>
        </w:rPr>
        <w:t>:</w:t>
      </w:r>
    </w:p>
    <w:p w14:paraId="26B12E91"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Positioning MG ID: This field indicates the identifier for the preconfigured positioning measurement gap. The length of the field is 4 bits</w:t>
      </w:r>
      <w:r w:rsidRPr="00F135F6">
        <w:rPr>
          <w:rFonts w:eastAsia="Times New Roman"/>
          <w:noProof/>
          <w:lang w:val="fr-FR" w:eastAsia="ko-KR"/>
        </w:rPr>
        <w:t>;</w:t>
      </w:r>
    </w:p>
    <w:p w14:paraId="76543CF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等线"/>
          <w:lang w:val="fr-FR" w:eastAsia="zh-CN"/>
        </w:rPr>
        <w:t>-</w:t>
      </w:r>
      <w:r w:rsidRPr="00F135F6">
        <w:rPr>
          <w:rFonts w:eastAsia="等线"/>
          <w:lang w:val="fr-FR" w:eastAsia="zh-CN"/>
        </w:rPr>
        <w:tab/>
        <w:t xml:space="preserve">A/D: </w:t>
      </w:r>
      <w:r w:rsidRPr="00F135F6">
        <w:rPr>
          <w:rFonts w:eastAsia="Times New Roman"/>
          <w:lang w:val="fr-FR" w:eastAsia="fr-FR"/>
        </w:rPr>
        <w:t>This field indicates the activation or deactivation of the Positioning Measurement Gap. The field is set to 1 to indicate activation, otherwise it indicates deactivation. The length of the field is 1 bit;</w:t>
      </w:r>
    </w:p>
    <w:p w14:paraId="18B33309" w14:textId="77777777" w:rsidR="00F135F6" w:rsidRPr="00F135F6" w:rsidRDefault="00F135F6" w:rsidP="00F135F6">
      <w:pPr>
        <w:overflowPunct w:val="0"/>
        <w:autoSpaceDE w:val="0"/>
        <w:autoSpaceDN w:val="0"/>
        <w:adjustRightInd w:val="0"/>
        <w:ind w:left="568" w:hanging="284"/>
        <w:rPr>
          <w:rFonts w:eastAsia="MS Mincho"/>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DB9A46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12" w:dyaOrig="1044" w14:anchorId="08607AE1">
          <v:shape id="_x0000_i1087" type="#_x0000_t75" style="width:286pt;height:52pt" o:ole="">
            <v:imagedata r:id="rId137" o:title=""/>
          </v:shape>
          <o:OLEObject Type="Embed" ProgID="Visio.Drawing.15" ShapeID="_x0000_i1087" DrawAspect="Content" ObjectID="_1745412561" r:id="rId138"/>
        </w:object>
      </w:r>
    </w:p>
    <w:p w14:paraId="45E3FB59" w14:textId="77777777" w:rsidR="00F135F6" w:rsidRPr="00F135F6" w:rsidRDefault="00F135F6" w:rsidP="00F135F6">
      <w:pPr>
        <w:keepLines/>
        <w:overflowPunct w:val="0"/>
        <w:autoSpaceDE w:val="0"/>
        <w:autoSpaceDN w:val="0"/>
        <w:adjustRightInd w:val="0"/>
        <w:spacing w:after="240"/>
        <w:jc w:val="center"/>
        <w:rPr>
          <w:rFonts w:ascii="Arial" w:eastAsia="Malgun Gothic" w:hAnsi="Arial" w:cs="Arial"/>
          <w:b/>
          <w:noProof/>
          <w:lang w:val="fr-FR" w:eastAsia="ko-KR"/>
        </w:rPr>
      </w:pPr>
      <w:r w:rsidRPr="00F135F6">
        <w:rPr>
          <w:rFonts w:ascii="Arial" w:eastAsia="Times New Roman" w:hAnsi="Arial" w:cs="Arial"/>
          <w:b/>
          <w:noProof/>
          <w:lang w:val="fr-FR" w:eastAsia="ko-KR"/>
        </w:rPr>
        <w:t>Figure 6.1.3.41-1: Positioning Measurement Gap Activation/Deactivation Command MAC CE</w:t>
      </w:r>
    </w:p>
    <w:p w14:paraId="562E649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zh-CN"/>
        </w:rPr>
      </w:pPr>
      <w:bookmarkStart w:id="1213" w:name="_Toc131023568"/>
      <w:r w:rsidRPr="00F135F6">
        <w:rPr>
          <w:rFonts w:ascii="Arial" w:eastAsia="Times New Roman" w:hAnsi="Arial"/>
          <w:sz w:val="24"/>
          <w:lang w:eastAsia="zh-CN"/>
        </w:rPr>
        <w:lastRenderedPageBreak/>
        <w:t>6.1.3.42</w:t>
      </w:r>
      <w:r w:rsidRPr="00F135F6">
        <w:rPr>
          <w:rFonts w:ascii="Arial" w:eastAsia="Times New Roman" w:hAnsi="Arial"/>
          <w:sz w:val="24"/>
          <w:lang w:eastAsia="zh-CN"/>
        </w:rPr>
        <w:tab/>
        <w:t>PPW Activation/Deactivation Command MAC CE</w:t>
      </w:r>
      <w:bookmarkEnd w:id="1213"/>
    </w:p>
    <w:p w14:paraId="4CD4E358"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PPW Activation/Deactivation Command MAC </w:t>
      </w:r>
      <w:r w:rsidRPr="00F135F6">
        <w:rPr>
          <w:rFonts w:eastAsia="Times New Roman"/>
          <w:lang w:eastAsia="ko-KR"/>
        </w:rPr>
        <w:t xml:space="preserve">CE </w:t>
      </w:r>
      <w:r w:rsidRPr="00F135F6">
        <w:rPr>
          <w:rFonts w:eastAsia="Times New Roman"/>
          <w:lang w:eastAsia="ja-JP"/>
        </w:rPr>
        <w:t xml:space="preserve">is identified by MAC subheader with eLCID as specified in </w:t>
      </w:r>
      <w:r w:rsidRPr="00F135F6">
        <w:rPr>
          <w:rFonts w:eastAsia="Times New Roman"/>
          <w:lang w:eastAsia="ko-KR"/>
        </w:rPr>
        <w:t>T</w:t>
      </w:r>
      <w:r w:rsidRPr="00F135F6">
        <w:rPr>
          <w:rFonts w:eastAsia="Times New Roman"/>
          <w:lang w:eastAsia="ja-JP"/>
        </w:rPr>
        <w:t>able 6.2.1-1b.</w:t>
      </w:r>
    </w:p>
    <w:p w14:paraId="1E228A8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It has variable size defined as follows (</w:t>
      </w:r>
      <w:r w:rsidRPr="00F135F6">
        <w:rPr>
          <w:rFonts w:eastAsia="Times New Roman"/>
          <w:noProof/>
          <w:lang w:eastAsia="ko-KR"/>
        </w:rPr>
        <w:t>F</w:t>
      </w:r>
      <w:r w:rsidRPr="00F135F6">
        <w:rPr>
          <w:rFonts w:eastAsia="Times New Roman"/>
          <w:noProof/>
          <w:lang w:eastAsia="ja-JP"/>
        </w:rPr>
        <w:t>igure 6.1.3.42</w:t>
      </w:r>
      <w:r w:rsidRPr="00F135F6">
        <w:rPr>
          <w:rFonts w:eastAsia="Times New Roman"/>
          <w:noProof/>
          <w:lang w:eastAsia="ko-KR"/>
        </w:rPr>
        <w:t>-1</w:t>
      </w:r>
      <w:r w:rsidRPr="00F135F6">
        <w:rPr>
          <w:rFonts w:eastAsia="Times New Roman"/>
          <w:noProof/>
          <w:lang w:eastAsia="ja-JP"/>
        </w:rPr>
        <w:t>):</w:t>
      </w:r>
    </w:p>
    <w:p w14:paraId="2E2A060F"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numEntry: This field indicates the number of entries N-1 in the MAC CE. 00 indicates that N equals to 2; 01 indicates that N equals to 3 and so on. The length of the field is 2 bits;</w:t>
      </w:r>
    </w:p>
    <w:p w14:paraId="1D37483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Serving Cell ID: This field indicates the identity of the Serving Cell for which the MAC CE applies. The length of the field is 5 bits;</w:t>
      </w:r>
    </w:p>
    <w:p w14:paraId="6CD9320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 xml:space="preserve">PPW ID: This field indicates the index of the PPW configured on active DL BWP of the Serving Cell identified by the above Serving Cell ID. Index 0 corresponds to the first entry within the list of the PPW configuration by the increasing order of </w:t>
      </w:r>
      <w:r w:rsidRPr="00F135F6">
        <w:rPr>
          <w:rFonts w:eastAsia="Times New Roman"/>
          <w:i/>
          <w:lang w:val="fr-FR" w:eastAsia="zh-CN"/>
        </w:rPr>
        <w:t xml:space="preserve">dl-PPW-ID </w:t>
      </w:r>
      <w:r w:rsidRPr="00F135F6">
        <w:rPr>
          <w:rFonts w:eastAsia="Times New Roman"/>
          <w:lang w:val="fr-FR" w:eastAsia="zh-CN"/>
        </w:rPr>
        <w:t>in TS 38.331 [5] in this BWP, index 1 corresponds to the second entry in the list and so on. The length of the field is 2 bits;</w:t>
      </w:r>
    </w:p>
    <w:p w14:paraId="63601EA9"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A/D: This field indicates the activation or deactivation of the PPW. The field is set to 1 to indicate activation</w:t>
      </w:r>
      <w:r w:rsidRPr="00F135F6">
        <w:rPr>
          <w:rFonts w:eastAsia="Times New Roman"/>
          <w:noProof/>
          <w:lang w:val="fr-FR" w:eastAsia="fr-FR"/>
        </w:rPr>
        <w:t xml:space="preserve">, otherwise it </w:t>
      </w:r>
      <w:r w:rsidRPr="00F135F6">
        <w:rPr>
          <w:rFonts w:eastAsia="Times New Roman"/>
          <w:lang w:val="fr-FR" w:eastAsia="zh-CN"/>
        </w:rPr>
        <w:t>indicates deactivation. The length of the field is 1 bit;</w:t>
      </w:r>
    </w:p>
    <w:p w14:paraId="7985328D"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zh-CN"/>
        </w:rPr>
        <w:t>-</w:t>
      </w:r>
      <w:r w:rsidRPr="00F135F6">
        <w:rPr>
          <w:rFonts w:eastAsia="Times New Roman"/>
          <w:lang w:val="fr-FR" w:eastAsia="zh-CN"/>
        </w:rPr>
        <w:tab/>
        <w:t>R: Reserved bit, set to 0.</w:t>
      </w:r>
    </w:p>
    <w:p w14:paraId="05F1406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2712" w14:anchorId="7856C1B5">
          <v:shape id="_x0000_i1088" type="#_x0000_t75" style="width:285.35pt;height:136pt" o:ole="">
            <v:imagedata r:id="rId139" o:title=""/>
          </v:shape>
          <o:OLEObject Type="Embed" ProgID="Visio.Drawing.15" ShapeID="_x0000_i1088" DrawAspect="Content" ObjectID="_1745412562" r:id="rId140"/>
        </w:object>
      </w:r>
    </w:p>
    <w:p w14:paraId="1340D94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6.1.3.42-1: PPW Activation/Deactivation Command MAC CE</w:t>
      </w:r>
    </w:p>
    <w:p w14:paraId="39DC708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4" w:name="_Toc131023569"/>
      <w:r w:rsidRPr="00F135F6">
        <w:rPr>
          <w:rFonts w:ascii="Arial" w:eastAsia="Times New Roman" w:hAnsi="Arial"/>
          <w:noProof/>
          <w:sz w:val="24"/>
          <w:lang w:eastAsia="ja-JP"/>
        </w:rPr>
        <w:t>6.1.3.43</w:t>
      </w:r>
      <w:r w:rsidRPr="00F135F6">
        <w:rPr>
          <w:rFonts w:ascii="Arial" w:eastAsia="Times New Roman" w:hAnsi="Arial"/>
          <w:noProof/>
          <w:sz w:val="24"/>
          <w:lang w:eastAsia="ja-JP"/>
        </w:rPr>
        <w:tab/>
        <w:t>Enhanced BFR MAC CEs</w:t>
      </w:r>
      <w:bookmarkEnd w:id="1214"/>
    </w:p>
    <w:p w14:paraId="58D5CEE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MAC CEs for BFR consists of either:</w:t>
      </w:r>
    </w:p>
    <w:p w14:paraId="1D70127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Enhanced BFR MAC CE; or</w:t>
      </w:r>
    </w:p>
    <w:p w14:paraId="6F8069A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Truncated Enhanced BFR MAC CE.</w:t>
      </w:r>
    </w:p>
    <w:p w14:paraId="2C629F3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BFR MAC CE and Truncated Enhanced BFR MAC CE are identified by a MAC subheader with eLCID</w:t>
      </w:r>
      <w:r w:rsidRPr="00F135F6">
        <w:rPr>
          <w:rFonts w:eastAsia="Times New Roman"/>
          <w:lang w:eastAsia="ja-JP"/>
        </w:rPr>
        <w:t>/LCID</w:t>
      </w:r>
      <w:r w:rsidRPr="00F135F6">
        <w:rPr>
          <w:rFonts w:eastAsia="Times New Roman"/>
          <w:noProof/>
          <w:lang w:eastAsia="ja-JP"/>
        </w:rPr>
        <w:t xml:space="preserve"> as specified in Table 6.2.1-2 and Table 6.2.1-2b.</w:t>
      </w:r>
    </w:p>
    <w:p w14:paraId="5E81B4CD"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BFR MAC CE and Truncated Enhanced BFR MAC CE have a variable size. They include a SP field, C</w:t>
      </w:r>
      <w:r w:rsidRPr="00F135F6">
        <w:rPr>
          <w:rFonts w:eastAsia="Times New Roman"/>
          <w:noProof/>
          <w:vertAlign w:val="subscript"/>
          <w:lang w:eastAsia="ja-JP"/>
        </w:rPr>
        <w:t>i</w:t>
      </w:r>
      <w:r w:rsidRPr="00F135F6">
        <w:rPr>
          <w:rFonts w:eastAsia="Times New Roman"/>
          <w:noProof/>
          <w:lang w:eastAsia="ja-JP"/>
        </w:rPr>
        <w:t xml:space="preserve"> bitmap (single octet or four octets), S</w:t>
      </w:r>
      <w:r w:rsidRPr="00F135F6">
        <w:rPr>
          <w:rFonts w:eastAsia="Times New Roman"/>
          <w:noProof/>
          <w:vertAlign w:val="subscript"/>
          <w:lang w:eastAsia="ja-JP"/>
        </w:rPr>
        <w:t>j</w:t>
      </w:r>
      <w:r w:rsidRPr="00F135F6">
        <w:rPr>
          <w:rFonts w:eastAsia="Times New Roman"/>
          <w:noProof/>
          <w:lang w:eastAsia="ja-JP"/>
        </w:rPr>
        <w:t xml:space="preserve"> bitmap (0 to 4 octets), beam failure recovery information i.e. octets containing candidate beam availability indication (AC) for BFD-RS set(s) of SpCell configured with two BFD-RS sets, and in ascending order based on </w:t>
      </w:r>
      <w:r w:rsidRPr="00F135F6">
        <w:rPr>
          <w:rFonts w:eastAsia="Times New Roman"/>
          <w:i/>
          <w:iCs/>
          <w:noProof/>
          <w:lang w:eastAsia="ja-JP"/>
        </w:rPr>
        <w:t>ServCellIndex</w:t>
      </w:r>
      <w:r w:rsidRPr="00F135F6">
        <w:rPr>
          <w:rFonts w:eastAsia="Times New Roman"/>
          <w:noProof/>
          <w:lang w:eastAsia="ja-JP"/>
        </w:rPr>
        <w:t>, beam failure recovery information i.e. octets containing candidate beam availability indication (AC) for BFD-RS set(s) of SCells indicated in the C</w:t>
      </w:r>
      <w:r w:rsidRPr="00F135F6">
        <w:rPr>
          <w:rFonts w:eastAsia="Times New Roman"/>
          <w:noProof/>
          <w:vertAlign w:val="subscript"/>
          <w:lang w:eastAsia="ja-JP"/>
        </w:rPr>
        <w:t>i</w:t>
      </w:r>
      <w:r w:rsidRPr="00F135F6">
        <w:rPr>
          <w:rFonts w:eastAsia="Times New Roman"/>
          <w:noProof/>
          <w:lang w:eastAsia="ja-JP"/>
        </w:rPr>
        <w:t xml:space="preserve"> bitmap. For Enhanced BFR MAC CE, a single octet C</w:t>
      </w:r>
      <w:r w:rsidRPr="00F135F6">
        <w:rPr>
          <w:rFonts w:eastAsia="Times New Roman"/>
          <w:noProof/>
          <w:vertAlign w:val="subscript"/>
          <w:lang w:eastAsia="ja-JP"/>
        </w:rPr>
        <w:t>i</w:t>
      </w:r>
      <w:r w:rsidRPr="00F135F6">
        <w:rPr>
          <w:rFonts w:eastAsia="Times New Roman"/>
          <w:noProof/>
          <w:lang w:eastAsia="ja-JP"/>
        </w:rPr>
        <w:t xml:space="preserve"> bitmap is used when the highest </w:t>
      </w:r>
      <w:r w:rsidRPr="00F135F6">
        <w:rPr>
          <w:rFonts w:eastAsia="Times New Roman"/>
          <w:i/>
          <w:iCs/>
          <w:noProof/>
          <w:lang w:eastAsia="ja-JP"/>
        </w:rPr>
        <w:t>ServCellIndex</w:t>
      </w:r>
      <w:r w:rsidRPr="00F135F6">
        <w:rPr>
          <w:rFonts w:eastAsia="Times New Roman"/>
          <w:noProof/>
          <w:lang w:eastAsia="ja-JP"/>
        </w:rPr>
        <w:t xml:space="preserve"> of this MAC entity's SCell for which beam failure </w:t>
      </w:r>
      <w:r w:rsidRPr="00F135F6">
        <w:rPr>
          <w:rFonts w:eastAsia="Times New Roman"/>
          <w:lang w:eastAsia="ja-JP"/>
        </w:rPr>
        <w:t xml:space="preserve">is detected for SCell or for at least one BFD-RS set of SCell </w:t>
      </w:r>
      <w:r w:rsidRPr="00F135F6">
        <w:rPr>
          <w:rFonts w:eastAsia="Times New Roman"/>
          <w:noProof/>
          <w:lang w:eastAsia="ja-JP"/>
        </w:rPr>
        <w:t>and the evaluation of the candidate beams according to the requirements as specified in TS 38.133 [11] has been completed is less than 8, otherwise four octets C</w:t>
      </w:r>
      <w:r w:rsidRPr="00F135F6">
        <w:rPr>
          <w:rFonts w:eastAsia="Times New Roman"/>
          <w:noProof/>
          <w:vertAlign w:val="subscript"/>
          <w:lang w:eastAsia="ja-JP"/>
        </w:rPr>
        <w:t>i</w:t>
      </w:r>
      <w:r w:rsidRPr="00F135F6">
        <w:rPr>
          <w:rFonts w:eastAsia="Times New Roman"/>
          <w:noProof/>
          <w:lang w:eastAsia="ja-JP"/>
        </w:rPr>
        <w:t xml:space="preserve"> bitmap is used. A MAC PDU shall contain at most one MAC CE for BFR.</w:t>
      </w:r>
    </w:p>
    <w:p w14:paraId="3101F77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Truncated Enhanced BFR MAC CE, a single octet C</w:t>
      </w:r>
      <w:r w:rsidRPr="00F135F6">
        <w:rPr>
          <w:rFonts w:eastAsia="Times New Roman"/>
          <w:noProof/>
          <w:vertAlign w:val="subscript"/>
          <w:lang w:eastAsia="ja-JP"/>
        </w:rPr>
        <w:t>i</w:t>
      </w:r>
      <w:r w:rsidRPr="00F135F6">
        <w:rPr>
          <w:rFonts w:eastAsia="Times New Roman"/>
          <w:noProof/>
          <w:lang w:eastAsia="ja-JP"/>
        </w:rPr>
        <w:t xml:space="preserve"> bitmap is used for the following cases, otherwise four octets C</w:t>
      </w:r>
      <w:r w:rsidRPr="00F135F6">
        <w:rPr>
          <w:rFonts w:eastAsia="Times New Roman"/>
          <w:noProof/>
          <w:vertAlign w:val="subscript"/>
          <w:lang w:eastAsia="ja-JP"/>
        </w:rPr>
        <w:t>i</w:t>
      </w:r>
      <w:r w:rsidRPr="00F135F6">
        <w:rPr>
          <w:rFonts w:eastAsia="Times New Roman"/>
          <w:noProof/>
          <w:lang w:eastAsia="ja-JP"/>
        </w:rPr>
        <w:t xml:space="preserve"> bitmap is used:</w:t>
      </w:r>
    </w:p>
    <w:p w14:paraId="337E4AC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the highest </w:t>
      </w:r>
      <w:r w:rsidRPr="00F135F6">
        <w:rPr>
          <w:rFonts w:eastAsia="Times New Roman"/>
          <w:i/>
          <w:iCs/>
          <w:noProof/>
          <w:lang w:val="fr-FR" w:eastAsia="fr-FR"/>
        </w:rPr>
        <w:t>ServCellIndex</w:t>
      </w:r>
      <w:r w:rsidRPr="00F135F6">
        <w:rPr>
          <w:rFonts w:eastAsia="Times New Roman"/>
          <w:noProof/>
          <w:lang w:val="fr-FR" w:eastAsia="fr-FR"/>
        </w:rPr>
        <w:t xml:space="preserve"> of this MAC entity's SCell for which beam failure is detected </w:t>
      </w:r>
      <w:r w:rsidRPr="00F135F6">
        <w:rPr>
          <w:rFonts w:eastAsia="Times New Roman"/>
          <w:lang w:val="fr-FR" w:eastAsia="fr-FR"/>
        </w:rPr>
        <w:t xml:space="preserve">for SCell or for at least one BFD-RS set of SCell </w:t>
      </w:r>
      <w:r w:rsidRPr="00F135F6">
        <w:rPr>
          <w:rFonts w:eastAsia="Times New Roman"/>
          <w:noProof/>
          <w:lang w:val="fr-FR" w:eastAsia="fr-FR"/>
        </w:rPr>
        <w:t>and the evaluation of the candidate beams according to the requirements as specified in TS 38.133 [11] has been completed is less than 8; or</w:t>
      </w:r>
    </w:p>
    <w:p w14:paraId="0F08360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F135F6">
        <w:rPr>
          <w:rFonts w:eastAsia="Times New Roman"/>
          <w:noProof/>
          <w:vertAlign w:val="subscript"/>
          <w:lang w:val="fr-FR" w:eastAsia="fr-FR"/>
        </w:rPr>
        <w:t>i</w:t>
      </w:r>
      <w:r w:rsidRPr="00F135F6">
        <w:rPr>
          <w:rFonts w:eastAsia="Times New Roman"/>
          <w:noProof/>
          <w:lang w:val="fr-FR" w:eastAsia="fr-FR"/>
        </w:rPr>
        <w:t xml:space="preserve"> bitmap plus its subheader as a result of LCP; or</w:t>
      </w:r>
    </w:p>
    <w:p w14:paraId="490E3E3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Random Access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4275348C"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Enhanced BFR MAC CE and Truncated Enhanced BFR MAC CE, a single octet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SP/Ci field set to 1 is greater than 0 and less than 9; a two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set to 1 is greater than 8 and less than 17; a three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is set to 1 is greater than 16 and less than 25; a four octets S</w:t>
      </w:r>
      <w:r w:rsidRPr="00F135F6">
        <w:rPr>
          <w:rFonts w:eastAsia="Times New Roman"/>
          <w:noProof/>
          <w:vertAlign w:val="subscript"/>
          <w:lang w:eastAsia="ja-JP"/>
        </w:rPr>
        <w:t>k</w:t>
      </w:r>
      <w:r w:rsidRPr="00F135F6">
        <w:rPr>
          <w:rFonts w:eastAsia="Times New Roman"/>
          <w:noProof/>
          <w:lang w:eastAsia="ja-JP"/>
        </w:rPr>
        <w:t xml:space="preserve"> bitmap is included if the total number of Serving Cells configured with two BFD-RS sets for which SP/Ci field set to 1 is greater than 24; S</w:t>
      </w:r>
      <w:r w:rsidRPr="00F135F6">
        <w:rPr>
          <w:rFonts w:eastAsia="Times New Roman"/>
          <w:noProof/>
          <w:vertAlign w:val="subscript"/>
          <w:lang w:eastAsia="ja-JP"/>
        </w:rPr>
        <w:t>k</w:t>
      </w:r>
      <w:r w:rsidRPr="00F135F6">
        <w:rPr>
          <w:rFonts w:eastAsia="Times New Roman"/>
          <w:noProof/>
          <w:lang w:eastAsia="ja-JP"/>
        </w:rPr>
        <w:t xml:space="preserve"> bitmap is not included if the total number of Serving Cells configured with two BFD-RS sets for which SP/C</w:t>
      </w:r>
      <w:r w:rsidRPr="00F135F6">
        <w:rPr>
          <w:rFonts w:eastAsia="Times New Roman"/>
          <w:noProof/>
          <w:vertAlign w:val="subscript"/>
          <w:lang w:eastAsia="ja-JP"/>
        </w:rPr>
        <w:t>i</w:t>
      </w:r>
      <w:r w:rsidRPr="00F135F6">
        <w:rPr>
          <w:rFonts w:eastAsia="Times New Roman"/>
          <w:noProof/>
          <w:lang w:eastAsia="ja-JP"/>
        </w:rPr>
        <w:t xml:space="preserve"> field is set to 1 is zero.</w:t>
      </w:r>
    </w:p>
    <w:p w14:paraId="256DA8A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For Truncated Enhanced BFR MAC CE, </w:t>
      </w:r>
      <w:r w:rsidRPr="00F135F6">
        <w:rPr>
          <w:rFonts w:eastAsia="Times New Roman"/>
          <w:lang w:eastAsia="ja-JP"/>
        </w:rPr>
        <w:t>octet(s) containing the AC field, if any, are included for SpCell first, then</w:t>
      </w:r>
      <w:r w:rsidRPr="00F135F6">
        <w:rPr>
          <w:rFonts w:eastAsia="Times New Roman"/>
          <w:noProof/>
          <w:lang w:eastAsia="ja-JP"/>
        </w:rPr>
        <w:t xml:space="preserve"> one octet containing the AC field is included for SCell(s) (in ascending order of the </w:t>
      </w:r>
      <w:r w:rsidRPr="00F135F6">
        <w:rPr>
          <w:rFonts w:eastAsia="Times New Roman"/>
          <w:i/>
          <w:iCs/>
          <w:noProof/>
          <w:lang w:eastAsia="ja-JP"/>
        </w:rPr>
        <w:t>ServCellIndex</w:t>
      </w:r>
      <w:r w:rsidRPr="00F135F6">
        <w:rPr>
          <w:rFonts w:eastAsia="Times New Roman"/>
          <w:noProof/>
          <w:lang w:eastAsia="ja-JP"/>
        </w:rPr>
        <w:t xml:space="preserve">) and then the second octet containing the AC field, if any, is included for SCell(s) (in ascending order of the </w:t>
      </w:r>
      <w:r w:rsidRPr="00F135F6">
        <w:rPr>
          <w:rFonts w:eastAsia="Times New Roman"/>
          <w:i/>
          <w:iCs/>
          <w:noProof/>
          <w:lang w:eastAsia="ja-JP"/>
        </w:rPr>
        <w:t>ServCellIndex</w:t>
      </w:r>
      <w:r w:rsidRPr="00F135F6">
        <w:rPr>
          <w:rFonts w:eastAsia="Times New Roman"/>
          <w:noProof/>
          <w:lang w:eastAsia="ja-JP"/>
        </w:rPr>
        <w:t>), while not exceeding the available grant size. The number of the octets containing the AC field in the Truncated Enhanced BFR MAC CE can be zero.</w:t>
      </w:r>
    </w:p>
    <w:p w14:paraId="7AEC585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fields in the Enhanced BFR MAC CEs are defined as follows:</w:t>
      </w:r>
    </w:p>
    <w:p w14:paraId="580733D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SP (Enhanced BFR MAC CE): This field indicates beam failure detection (as specified in clause 5.17) for the SpCell 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Pr="00F135F6">
        <w:rPr>
          <w:rFonts w:eastAsia="Times New Roman"/>
          <w:lang w:val="fr-FR" w:eastAsia="fr-FR"/>
        </w:rPr>
        <w:t xml:space="preserve"> when Enhanced BFR MAC CE is to be included into a MAC PDU as part of Random Access Procedure (as specified in 5.1.3a and 5.1.4)</w:t>
      </w:r>
      <w:r w:rsidRPr="00F135F6">
        <w:rPr>
          <w:rFonts w:eastAsia="Times New Roman"/>
          <w:noProof/>
          <w:lang w:val="fr-FR" w:eastAsia="fr-FR"/>
        </w:rPr>
        <w:t>; otherwise, it is set to 0;</w:t>
      </w:r>
    </w:p>
    <w:p w14:paraId="275BA3C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Pr="00F135F6">
        <w:rPr>
          <w:rFonts w:eastAsia="Times New Roman"/>
          <w:lang w:val="fr-FR" w:eastAsia="fr-FR"/>
        </w:rPr>
        <w:t xml:space="preserve"> when </w:t>
      </w:r>
      <w:r w:rsidRPr="00F135F6">
        <w:rPr>
          <w:rFonts w:eastAsia="Times New Roman"/>
          <w:lang w:val="fr-FR" w:eastAsia="zh-CN"/>
        </w:rPr>
        <w:t>Truncated</w:t>
      </w:r>
      <w:r w:rsidRPr="00F135F6">
        <w:rPr>
          <w:rFonts w:eastAsia="Times New Roman"/>
          <w:lang w:val="fr-FR" w:eastAsia="fr-FR"/>
        </w:rPr>
        <w:t xml:space="preserve"> Enhanced BFR MAC CE is to be included into a MAC PDU as part of Random Access Procedure (as specified in 5.1.3a and 5.1.4)</w:t>
      </w:r>
      <w:r w:rsidRPr="00F135F6">
        <w:rPr>
          <w:rFonts w:eastAsia="Times New Roman"/>
          <w:noProof/>
          <w:lang w:val="fr-FR" w:eastAsia="fr-FR"/>
        </w:rPr>
        <w:t>; otherwise, it is set to 0;</w:t>
      </w:r>
    </w:p>
    <w:p w14:paraId="01A6F4B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xml:space="preserve"> (Enhanced BFR MAC CE): This field indicates beam failure detection (as specified in clause 5.17) and the presence of octet(s) containing the AC field for the SCell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Ci field set to 1 indicates that beam failure is detected for at least one BFD-RS set, the evaluation of the candidate beams according to the requirements as specified in TS 38.133 [11] has been completed, and the octet(s) containing the AC field is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 The Ci field set to 0 indicates that the beam failure is either not detected for any BFD-RS set or the beam failure is detected for at least one BFD-RS set but the evaluation of the candidate beams according to the requirements as specified in TS 38.133 [11] has not been completed, and the octets containing the AC field is not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 The octets containing the AC field are present in ascending order based on the </w:t>
      </w:r>
      <w:r w:rsidRPr="00F135F6">
        <w:rPr>
          <w:rFonts w:eastAsia="Times New Roman"/>
          <w:i/>
          <w:iCs/>
          <w:noProof/>
          <w:lang w:val="fr-FR" w:eastAsia="fr-FR"/>
        </w:rPr>
        <w:t>ServCellIndex</w:t>
      </w:r>
      <w:r w:rsidRPr="00F135F6">
        <w:rPr>
          <w:rFonts w:eastAsia="Times New Roman"/>
          <w:noProof/>
          <w:lang w:val="fr-FR" w:eastAsia="fr-FR"/>
        </w:rPr>
        <w:t xml:space="preserve"> and are included after the octets containing the AC field for SpCell, if any;</w:t>
      </w:r>
    </w:p>
    <w:p w14:paraId="7D07E2A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xml:space="preserve"> (Truncated Enhanced BFR MAC CE): This field indicates beam failure detection (as specified in clause 5.17) for the SCell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1 indicates that beam failure is detected for at least one BFD-RS set, the evaluation of the candidate beams according to the requirements as specified in TS 38.133 [11] has been completed, and the octet(s) containing the AC field for the SCell with </w:t>
      </w:r>
      <w:r w:rsidRPr="00F135F6">
        <w:rPr>
          <w:rFonts w:eastAsia="Times New Roman"/>
          <w:i/>
          <w:iCs/>
          <w:noProof/>
          <w:lang w:val="fr-FR" w:eastAsia="fr-FR"/>
        </w:rPr>
        <w:t>ServCellIndex</w:t>
      </w:r>
      <w:r w:rsidRPr="00F135F6">
        <w:rPr>
          <w:rFonts w:eastAsia="Times New Roman"/>
          <w:noProof/>
          <w:lang w:val="fr-FR" w:eastAsia="fr-FR"/>
        </w:rPr>
        <w:t xml:space="preserve"> i may be present.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0 indicates that the beam failure is either not detected for any BFD-RS set or the beam failure is detected for at least one BFD-RS set but the evaluation of the candidate beams </w:t>
      </w:r>
      <w:r w:rsidRPr="00F135F6">
        <w:rPr>
          <w:rFonts w:eastAsia="Times New Roman"/>
          <w:noProof/>
          <w:lang w:val="fr-FR" w:eastAsia="fr-FR"/>
        </w:rPr>
        <w:lastRenderedPageBreak/>
        <w:t xml:space="preserve">according to the requirements as specified in TS 38.133 [11] has not been completed, and the octet(s) containing the AC field is not present for the SCell with </w:t>
      </w:r>
      <w:r w:rsidRPr="00F135F6">
        <w:rPr>
          <w:rFonts w:eastAsia="Times New Roman"/>
          <w:i/>
          <w:iCs/>
          <w:noProof/>
          <w:lang w:val="fr-FR" w:eastAsia="fr-FR"/>
        </w:rPr>
        <w:t>ServCellIndex</w:t>
      </w:r>
      <w:r w:rsidRPr="00F135F6">
        <w:rPr>
          <w:rFonts w:eastAsia="Times New Roman"/>
          <w:noProof/>
          <w:lang w:val="fr-FR" w:eastAsia="fr-FR"/>
        </w:rPr>
        <w:t xml:space="preserve"> i;</w:t>
      </w:r>
    </w:p>
    <w:p w14:paraId="328E30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k</w:t>
      </w:r>
      <w:r w:rsidRPr="00F135F6">
        <w:rPr>
          <w:rFonts w:eastAsia="Times New Roman"/>
          <w:noProof/>
          <w:lang w:val="fr-FR" w:eastAsia="fr-FR"/>
        </w:rPr>
        <w:t xml:space="preserve"> (Enhanced BFR MAC CE): This field corresponds to the k</w:t>
      </w:r>
      <w:r w:rsidRPr="00F135F6">
        <w:rPr>
          <w:rFonts w:eastAsia="Times New Roman"/>
          <w:noProof/>
          <w:vertAlign w:val="superscript"/>
          <w:lang w:val="fr-FR" w:eastAsia="fr-FR"/>
        </w:rPr>
        <w:t>th</w:t>
      </w:r>
      <w:r w:rsidRPr="00F135F6">
        <w:rPr>
          <w:rFonts w:eastAsia="Times New Roman"/>
          <w:noProof/>
          <w:lang w:val="fr-FR" w:eastAsia="fr-FR"/>
        </w:rPr>
        <w:t xml:space="preserve"> Serving Cell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is configured with two BFD-RS sets. The Serving Cells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are configured with two BFD-RS sets, are indexed sequentially starting with SpCell and followed by SCells in ascending order of </w:t>
      </w:r>
      <w:r w:rsidRPr="00F135F6">
        <w:rPr>
          <w:rFonts w:eastAsia="Times New Roman"/>
          <w:i/>
          <w:iCs/>
          <w:noProof/>
          <w:lang w:val="fr-FR" w:eastAsia="fr-FR"/>
        </w:rPr>
        <w:t>ServCellIndex</w:t>
      </w:r>
      <w:r w:rsidRPr="00F135F6">
        <w:rPr>
          <w:rFonts w:eastAsia="Times New Roman"/>
          <w:noProof/>
          <w:lang w:val="fr-FR" w:eastAsia="fr-FR"/>
        </w:rPr>
        <w:t xml:space="preserve"> i. This field indicates whether beam failure is detected for one or both BFD-RS sets and presence of one or two octets containing the AC field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is present for both the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not mapped to any Serving Cell is set to 0;</w:t>
      </w:r>
    </w:p>
    <w:p w14:paraId="13F5E67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w:t>
      </w:r>
      <w:r w:rsidRPr="00F135F6">
        <w:rPr>
          <w:rFonts w:eastAsia="Times New Roman"/>
          <w:noProof/>
          <w:vertAlign w:val="subscript"/>
          <w:lang w:val="fr-FR" w:eastAsia="fr-FR"/>
        </w:rPr>
        <w:t>k</w:t>
      </w:r>
      <w:r w:rsidRPr="00F135F6">
        <w:rPr>
          <w:rFonts w:eastAsia="Times New Roman"/>
          <w:noProof/>
          <w:lang w:val="fr-FR" w:eastAsia="fr-FR"/>
        </w:rPr>
        <w:t xml:space="preserve"> (Truncated Enhanced BFR MAC CE): This field corresponds to the k</w:t>
      </w:r>
      <w:r w:rsidRPr="00F135F6">
        <w:rPr>
          <w:rFonts w:eastAsia="Times New Roman"/>
          <w:noProof/>
          <w:vertAlign w:val="superscript"/>
          <w:lang w:val="fr-FR" w:eastAsia="fr-FR"/>
        </w:rPr>
        <w:t>th</w:t>
      </w:r>
      <w:r w:rsidRPr="00F135F6">
        <w:rPr>
          <w:rFonts w:eastAsia="Times New Roman"/>
          <w:noProof/>
          <w:lang w:val="fr-FR" w:eastAsia="fr-FR"/>
        </w:rPr>
        <w:t xml:space="preserve"> Serving Cell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is configured with two BFD-RS sets. The Serving Cells for which SP/C</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and are configured with two BFD-RS sets, are indexed sequentially starting with SpCell and followed by SCells in ascending order of </w:t>
      </w:r>
      <w:r w:rsidRPr="00F135F6">
        <w:rPr>
          <w:rFonts w:eastAsia="Times New Roman"/>
          <w:i/>
          <w:iCs/>
          <w:noProof/>
          <w:lang w:val="fr-FR" w:eastAsia="fr-FR"/>
        </w:rPr>
        <w:t>ServCellIndex</w:t>
      </w:r>
      <w:r w:rsidRPr="00F135F6">
        <w:rPr>
          <w:rFonts w:eastAsia="Times New Roman"/>
          <w:noProof/>
          <w:lang w:val="fr-FR" w:eastAsia="fr-FR"/>
        </w:rPr>
        <w:t xml:space="preserve"> i. This field indicates whether beam failure is detected for one or both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or the octet containing the AC field is present for zero or one BFD-RS set of the Serving Cell. The S</w:t>
      </w:r>
      <w:r w:rsidRPr="00F135F6">
        <w:rPr>
          <w:rFonts w:eastAsia="Times New Roman"/>
          <w:noProof/>
          <w:vertAlign w:val="subscript"/>
          <w:lang w:val="fr-FR" w:eastAsia="fr-FR"/>
        </w:rPr>
        <w:t>k</w:t>
      </w:r>
      <w:r w:rsidRPr="00F135F6">
        <w:rPr>
          <w:rFonts w:eastAsia="Times New Roman"/>
          <w:noProof/>
          <w:lang w:val="fr-FR" w:eastAsia="fr-FR"/>
        </w:rPr>
        <w:t xml:space="preserve"> field not mapped to any Serving Cell is set to 0;</w:t>
      </w:r>
    </w:p>
    <w:p w14:paraId="5B96CB4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AC: This field indicates the presence of the Candidate RS ID field in this octet. If at least one of the SSBs with SS-RSRP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SSBs in list of candidate beams (i.e. </w:t>
      </w:r>
      <w:r w:rsidRPr="00F135F6">
        <w:rPr>
          <w:rFonts w:eastAsia="Times New Roman"/>
          <w:i/>
          <w:iCs/>
          <w:noProof/>
          <w:lang w:val="fr-FR" w:eastAsia="fr-FR"/>
        </w:rPr>
        <w:t>candidateBeamRS-List-r16</w:t>
      </w:r>
      <w:r w:rsidRPr="00F135F6">
        <w:rPr>
          <w:rFonts w:eastAsia="Times New Roman"/>
          <w:noProof/>
          <w:lang w:val="fr-FR" w:eastAsia="fr-FR"/>
        </w:rPr>
        <w:t xml:space="preserve"> for the SCell not configured with two BFD-RS sets, </w:t>
      </w:r>
      <w:r w:rsidRPr="00F135F6">
        <w:rPr>
          <w:rFonts w:eastAsia="Times New Roman"/>
          <w:i/>
          <w:iCs/>
          <w:lang w:val="fr-FR" w:eastAsia="ko-KR"/>
        </w:rPr>
        <w:t>candidateBeamRS-List-r16</w:t>
      </w:r>
      <w:r w:rsidRPr="00F135F6">
        <w:rPr>
          <w:rFonts w:eastAsia="Times New Roman"/>
          <w:noProof/>
          <w:lang w:val="fr-FR" w:eastAsia="fr-FR"/>
        </w:rPr>
        <w:t xml:space="preserve"> or </w:t>
      </w:r>
      <w:r w:rsidRPr="00F135F6">
        <w:rPr>
          <w:rFonts w:eastAsia="Times New Roman"/>
          <w:i/>
          <w:iCs/>
          <w:lang w:val="fr-FR" w:eastAsia="ko-KR"/>
        </w:rPr>
        <w:t>candidateBeamRS-List2-r17</w:t>
      </w:r>
      <w:r w:rsidRPr="00F135F6">
        <w:rPr>
          <w:rFonts w:eastAsia="Times New Roman"/>
          <w:noProof/>
          <w:lang w:val="fr-FR" w:eastAsia="fr-FR"/>
        </w:rPr>
        <w:t xml:space="preserve"> for Serving Cell configured with two BFD-RS sets) or the CSI-RSs with CSI-RSRP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CSI-RSs in list of candidate beams is available, the AC field is set to 1; otherwise, it is set to 0. If the AC field set to 1, the Candidate RS ID field is present. If the AC field set to 0, R bits are present instead;</w:t>
      </w:r>
    </w:p>
    <w:p w14:paraId="430051A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ID: This field indicates the identity of the BFD-RS set. It is set to 0 if this octet corresponds to BFD-RS set </w:t>
      </w:r>
      <w:r w:rsidRPr="00F135F6">
        <w:rPr>
          <w:rFonts w:eastAsia="Times New Roman"/>
          <w:lang w:val="fr-FR" w:eastAsia="fr-FR"/>
        </w:rPr>
        <w:t xml:space="preserve">one, </w:t>
      </w:r>
      <w:r w:rsidRPr="00F135F6">
        <w:rPr>
          <w:rFonts w:eastAsia="Times New Roman"/>
          <w:i/>
          <w:lang w:val="fr-FR" w:eastAsia="fr-FR"/>
        </w:rPr>
        <w:t>failureDetectionSet1-r17</w:t>
      </w:r>
      <w:r w:rsidRPr="00F135F6">
        <w:rPr>
          <w:rFonts w:eastAsia="Times New Roman"/>
          <w:noProof/>
          <w:lang w:val="fr-FR" w:eastAsia="fr-FR"/>
        </w:rPr>
        <w:t xml:space="preserve">. It is set to 1 if this octet corresponds to BFD-RS set </w:t>
      </w:r>
      <w:r w:rsidRPr="00F135F6">
        <w:rPr>
          <w:rFonts w:eastAsia="Times New Roman"/>
          <w:lang w:val="fr-FR" w:eastAsia="fr-FR"/>
        </w:rPr>
        <w:t xml:space="preserve">two, </w:t>
      </w:r>
      <w:r w:rsidRPr="00F135F6">
        <w:rPr>
          <w:rFonts w:eastAsia="Times New Roman"/>
          <w:i/>
          <w:lang w:val="fr-FR" w:eastAsia="fr-FR"/>
        </w:rPr>
        <w:t>failureDetectionSet2-r17</w:t>
      </w:r>
      <w:r w:rsidRPr="00F135F6">
        <w:rPr>
          <w:rFonts w:eastAsia="Times New Roman"/>
          <w:noProof/>
          <w:lang w:val="fr-FR" w:eastAsia="fr-FR"/>
        </w:rPr>
        <w:t>. For the Serving cell not configured with two BFD-RS sets, this field is set to 0;</w:t>
      </w:r>
    </w:p>
    <w:p w14:paraId="7E497A1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Candidate RS ID: This field is set to the index of an SSB with SS-RSRP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SSBs in list of candidate beams (i.e. </w:t>
      </w:r>
      <w:r w:rsidRPr="00F135F6">
        <w:rPr>
          <w:rFonts w:eastAsia="Times New Roman"/>
          <w:i/>
          <w:iCs/>
          <w:noProof/>
          <w:lang w:val="fr-FR" w:eastAsia="fr-FR"/>
        </w:rPr>
        <w:t>candidateBeamRS-List-r16</w:t>
      </w:r>
      <w:r w:rsidRPr="00F135F6">
        <w:rPr>
          <w:rFonts w:eastAsia="Times New Roman"/>
          <w:noProof/>
          <w:lang w:val="fr-FR" w:eastAsia="fr-FR"/>
        </w:rPr>
        <w:t xml:space="preserve"> for the SCell not configured with two BFD-RS sets, </w:t>
      </w:r>
      <w:r w:rsidRPr="00F135F6">
        <w:rPr>
          <w:rFonts w:eastAsia="Times New Roman"/>
          <w:i/>
          <w:iCs/>
          <w:lang w:val="fr-FR" w:eastAsia="ko-KR"/>
        </w:rPr>
        <w:t>candidateBeamRS-List-r16</w:t>
      </w:r>
      <w:r w:rsidRPr="00F135F6">
        <w:rPr>
          <w:rFonts w:eastAsia="Times New Roman"/>
          <w:noProof/>
          <w:lang w:val="fr-FR" w:eastAsia="fr-FR"/>
        </w:rPr>
        <w:t xml:space="preserve"> or </w:t>
      </w:r>
      <w:r w:rsidRPr="00F135F6">
        <w:rPr>
          <w:rFonts w:eastAsia="Times New Roman"/>
          <w:i/>
          <w:iCs/>
          <w:lang w:val="fr-FR" w:eastAsia="ko-KR"/>
        </w:rPr>
        <w:t>candidateBeamRS-List2-r17</w:t>
      </w:r>
      <w:r w:rsidRPr="00F135F6">
        <w:rPr>
          <w:rFonts w:eastAsia="Times New Roman"/>
          <w:noProof/>
          <w:lang w:val="fr-FR" w:eastAsia="fr-FR"/>
        </w:rPr>
        <w:t xml:space="preserve"> for Serving Cell configured with two BFD-RS sets) or to the index of a CSI-RS with CSI-RSRP above </w:t>
      </w:r>
      <w:r w:rsidRPr="00F135F6">
        <w:rPr>
          <w:rFonts w:eastAsia="Times New Roman"/>
          <w:i/>
          <w:iCs/>
          <w:noProof/>
          <w:lang w:val="fr-FR" w:eastAsia="fr-FR"/>
        </w:rPr>
        <w:t>rsrp-ThresholdBFR</w:t>
      </w:r>
      <w:r w:rsidRPr="00F135F6">
        <w:rPr>
          <w:rFonts w:eastAsia="Times New Roman"/>
          <w:noProof/>
          <w:lang w:val="fr-FR" w:eastAsia="fr-FR"/>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p>
    <w:p w14:paraId="63DD98F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7417EF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4572" w:dyaOrig="3300" w14:anchorId="335230E5">
          <v:shape id="_x0000_i1089" type="#_x0000_t75" style="width:228.65pt;height:165.35pt" o:ole="">
            <v:imagedata r:id="rId141" o:title=""/>
          </v:shape>
          <o:OLEObject Type="Embed" ProgID="Visio.Drawing.15" ShapeID="_x0000_i1089" DrawAspect="Content" ObjectID="_1745412563" r:id="rId142"/>
        </w:object>
      </w:r>
    </w:p>
    <w:p w14:paraId="36B097A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6.1.3.43-1: Enhanced BFR and Truncated Enhanced BFR MAC CE with one octet Ci field</w:t>
      </w:r>
    </w:p>
    <w:p w14:paraId="2FB6DE4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4572" w:dyaOrig="6720" w14:anchorId="732A89A5">
          <v:shape id="_x0000_i1090" type="#_x0000_t75" style="width:228.65pt;height:336pt" o:ole="">
            <v:imagedata r:id="rId143" o:title=""/>
          </v:shape>
          <o:OLEObject Type="Embed" ProgID="Visio.Drawing.15" ShapeID="_x0000_i1090" DrawAspect="Content" ObjectID="_1745412564" r:id="rId144"/>
        </w:object>
      </w:r>
    </w:p>
    <w:p w14:paraId="1579FFE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6.1.3.43-2: Enhanced BFR and Truncated Enhanced BFR MAC CE with four octets Ci field</w:t>
      </w:r>
    </w:p>
    <w:p w14:paraId="045AAD3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5" w:name="_Toc131023570"/>
      <w:r w:rsidRPr="00F135F6">
        <w:rPr>
          <w:rFonts w:ascii="Arial" w:eastAsia="Times New Roman" w:hAnsi="Arial"/>
          <w:noProof/>
          <w:sz w:val="24"/>
          <w:lang w:eastAsia="ja-JP"/>
        </w:rPr>
        <w:t>6.1.3.44</w:t>
      </w:r>
      <w:r w:rsidRPr="00F135F6">
        <w:rPr>
          <w:rFonts w:ascii="Arial" w:eastAsia="Times New Roman" w:hAnsi="Arial"/>
          <w:noProof/>
          <w:sz w:val="24"/>
          <w:lang w:eastAsia="ja-JP"/>
        </w:rPr>
        <w:tab/>
        <w:t>Enhanced TCI States Indication for UE-specific PDCCH MAC CE</w:t>
      </w:r>
      <w:bookmarkEnd w:id="1215"/>
    </w:p>
    <w:p w14:paraId="25B3D33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TCI States Indication for UE-specific PDCCH MAC CE is identified by a MAC PDU subheader with eLCID as specified in Table 6.2.1-1b. It has a fixed size of 24 bits with following fields:</w:t>
      </w:r>
    </w:p>
    <w:p w14:paraId="7EBB0D0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Serving Cell ID: This field indicates the identity of the Serving Cell for which the MAC CE applies. The length of the field is 5 bits. If the indicated Serving Cell is configured as part of a </w:t>
      </w:r>
      <w:r w:rsidRPr="00F135F6">
        <w:rPr>
          <w:rFonts w:eastAsia="Times New Roman"/>
          <w:i/>
          <w:iCs/>
          <w:noProof/>
          <w:lang w:val="fr-FR" w:eastAsia="fr-FR"/>
        </w:rPr>
        <w:t>simultaneousTCI-UpdateList1</w:t>
      </w:r>
      <w:r w:rsidRPr="00F135F6">
        <w:rPr>
          <w:rFonts w:eastAsia="Times New Roman"/>
          <w:noProof/>
          <w:lang w:val="fr-FR" w:eastAsia="fr-FR"/>
        </w:rPr>
        <w:t xml:space="preserve"> or </w:t>
      </w:r>
      <w:r w:rsidRPr="00F135F6">
        <w:rPr>
          <w:rFonts w:eastAsia="Times New Roman"/>
          <w:i/>
          <w:iCs/>
          <w:noProof/>
          <w:lang w:val="fr-FR" w:eastAsia="fr-FR"/>
        </w:rPr>
        <w:t>simultaneousTCI-UpdateList2</w:t>
      </w:r>
      <w:r w:rsidRPr="00F135F6">
        <w:rPr>
          <w:rFonts w:eastAsia="Times New Roman"/>
          <w:noProof/>
          <w:lang w:val="fr-FR" w:eastAsia="fr-FR"/>
        </w:rPr>
        <w:t xml:space="preserve"> as specified in TS 38.331 [5], this MAC CE applies to all theServing Cells in the set </w:t>
      </w:r>
      <w:r w:rsidRPr="00F135F6">
        <w:rPr>
          <w:rFonts w:eastAsia="Times New Roman"/>
          <w:i/>
          <w:iCs/>
          <w:noProof/>
          <w:lang w:val="fr-FR" w:eastAsia="fr-FR"/>
        </w:rPr>
        <w:t>simultaneousTCI-UpdateList1</w:t>
      </w:r>
      <w:r w:rsidRPr="00F135F6">
        <w:rPr>
          <w:rFonts w:eastAsia="Times New Roman"/>
          <w:noProof/>
          <w:lang w:val="fr-FR" w:eastAsia="fr-FR"/>
        </w:rPr>
        <w:t xml:space="preserve"> or </w:t>
      </w:r>
      <w:r w:rsidRPr="00F135F6">
        <w:rPr>
          <w:rFonts w:eastAsia="Times New Roman"/>
          <w:i/>
          <w:iCs/>
          <w:noProof/>
          <w:lang w:val="fr-FR" w:eastAsia="fr-FR"/>
        </w:rPr>
        <w:t>simultaneousTCI-UpdateList2</w:t>
      </w:r>
      <w:r w:rsidRPr="00F135F6">
        <w:rPr>
          <w:rFonts w:eastAsia="Times New Roman"/>
          <w:noProof/>
          <w:lang w:val="fr-FR" w:eastAsia="fr-FR"/>
        </w:rPr>
        <w:t>, respectively;</w:t>
      </w:r>
    </w:p>
    <w:p w14:paraId="68F048F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CORESET ID: This field indicates a Control Resource Set identified with </w:t>
      </w:r>
      <w:r w:rsidRPr="00F135F6">
        <w:rPr>
          <w:rFonts w:eastAsia="Times New Roman"/>
          <w:i/>
          <w:iCs/>
          <w:noProof/>
          <w:lang w:val="fr-FR" w:eastAsia="fr-FR"/>
        </w:rPr>
        <w:t>ControlResourceSetId</w:t>
      </w:r>
      <w:r w:rsidRPr="00F135F6">
        <w:rPr>
          <w:rFonts w:eastAsia="Times New Roman"/>
          <w:noProof/>
          <w:lang w:val="fr-FR" w:eastAsia="fr-FR"/>
        </w:rPr>
        <w:t xml:space="preserve"> as specified in TS 38.331 [5], for which the TCI State is being indicated. In case the value of the field is 0, the field refers to the </w:t>
      </w:r>
      <w:r w:rsidRPr="00F135F6">
        <w:rPr>
          <w:rFonts w:eastAsia="Times New Roman"/>
          <w:noProof/>
          <w:lang w:val="fr-FR" w:eastAsia="fr-FR"/>
        </w:rPr>
        <w:lastRenderedPageBreak/>
        <w:t xml:space="preserve">Control Resource Set configured by </w:t>
      </w:r>
      <w:r w:rsidRPr="00F135F6">
        <w:rPr>
          <w:rFonts w:eastAsia="Times New Roman"/>
          <w:i/>
          <w:iCs/>
          <w:noProof/>
          <w:lang w:val="fr-FR" w:eastAsia="fr-FR"/>
        </w:rPr>
        <w:t>controlResourceSetZero</w:t>
      </w:r>
      <w:r w:rsidRPr="00F135F6">
        <w:rPr>
          <w:rFonts w:eastAsia="Times New Roman"/>
          <w:noProof/>
          <w:lang w:val="fr-FR" w:eastAsia="fr-FR"/>
        </w:rPr>
        <w:t xml:space="preserve"> as specified in TS 38.331 [5]. The length of the field is 4 bits;</w:t>
      </w:r>
    </w:p>
    <w:p w14:paraId="652B3FC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TCI state IDi: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applicable to the Control Resource Set identified by CORESET ID field. If the field of CORESET ID is set to the other value than 0, this field indicates a </w:t>
      </w:r>
      <w:r w:rsidRPr="00F135F6">
        <w:rPr>
          <w:rFonts w:eastAsia="Times New Roman"/>
          <w:i/>
          <w:iCs/>
          <w:noProof/>
          <w:lang w:val="fr-FR" w:eastAsia="fr-FR"/>
        </w:rPr>
        <w:t>TCI-StateId</w:t>
      </w:r>
      <w:r w:rsidRPr="00F135F6">
        <w:rPr>
          <w:rFonts w:eastAsia="Times New Roman"/>
          <w:noProof/>
          <w:lang w:val="fr-FR" w:eastAsia="fr-FR"/>
        </w:rPr>
        <w:t xml:space="preserve"> configured by </w:t>
      </w:r>
      <w:r w:rsidRPr="00F135F6">
        <w:rPr>
          <w:rFonts w:eastAsia="Times New Roman"/>
          <w:i/>
          <w:iCs/>
          <w:noProof/>
          <w:lang w:val="fr-FR" w:eastAsia="fr-FR"/>
        </w:rPr>
        <w:t>tci-StatesPDCCH-ToAddList</w:t>
      </w:r>
      <w:r w:rsidRPr="00F135F6">
        <w:rPr>
          <w:rFonts w:eastAsia="Times New Roman"/>
          <w:noProof/>
          <w:lang w:val="fr-FR" w:eastAsia="fr-FR"/>
        </w:rPr>
        <w:t xml:space="preserve"> and </w:t>
      </w:r>
      <w:r w:rsidRPr="00F135F6">
        <w:rPr>
          <w:rFonts w:eastAsia="Times New Roman"/>
          <w:i/>
          <w:iCs/>
          <w:noProof/>
          <w:lang w:val="fr-FR" w:eastAsia="fr-FR"/>
        </w:rPr>
        <w:t>tci-StatesPDCCH-ToReleaseList</w:t>
      </w:r>
      <w:r w:rsidRPr="00F135F6">
        <w:rPr>
          <w:rFonts w:eastAsia="Times New Roman"/>
          <w:noProof/>
          <w:lang w:val="fr-FR" w:eastAsia="fr-FR"/>
        </w:rPr>
        <w:t xml:space="preserve"> in the </w:t>
      </w:r>
      <w:r w:rsidRPr="00F135F6">
        <w:rPr>
          <w:rFonts w:eastAsia="Times New Roman"/>
          <w:i/>
          <w:iCs/>
          <w:noProof/>
          <w:lang w:val="fr-FR" w:eastAsia="fr-FR"/>
        </w:rPr>
        <w:t>controlResourceSet</w:t>
      </w:r>
      <w:r w:rsidRPr="00F135F6">
        <w:rPr>
          <w:rFonts w:eastAsia="Times New Roman"/>
          <w:noProof/>
          <w:lang w:val="fr-FR" w:eastAsia="fr-FR"/>
        </w:rPr>
        <w:t xml:space="preserve"> identified by the indicated CORESET ID. The length of the field is 7 bits.</w:t>
      </w:r>
    </w:p>
    <w:p w14:paraId="4739D922"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 xml:space="preserve">The Enhanced TCI State Indication for UE specific PDCCH MAC CE is not applicable to any of the configured CORESETs in a BWP if the CORESETs are configured with different </w:t>
      </w:r>
      <w:r w:rsidRPr="00F135F6">
        <w:rPr>
          <w:rFonts w:eastAsia="Times New Roman"/>
          <w:i/>
          <w:iCs/>
          <w:noProof/>
          <w:lang w:val="fr-FR" w:eastAsia="fr-FR"/>
        </w:rPr>
        <w:t>CORESETPoolindex</w:t>
      </w:r>
      <w:r w:rsidRPr="00F135F6">
        <w:rPr>
          <w:rFonts w:eastAsia="Times New Roman"/>
          <w:noProof/>
          <w:lang w:val="fr-FR" w:eastAsia="fr-FR"/>
        </w:rPr>
        <w:t xml:space="preserve"> values in the BWP.</w:t>
      </w:r>
    </w:p>
    <w:p w14:paraId="114BB729"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t>NOTE 2:</w:t>
      </w:r>
      <w:r w:rsidRPr="00F135F6">
        <w:rPr>
          <w:rFonts w:eastAsia="Times New Roman"/>
          <w:noProof/>
          <w:lang w:val="fr-FR" w:eastAsia="fr-FR"/>
        </w:rPr>
        <w:tab/>
        <w:t xml:space="preserve">The Enhanced TCI State Indication for UE specific PDCCH MAC CE is applied only if </w:t>
      </w:r>
      <w:r w:rsidRPr="00F135F6">
        <w:rPr>
          <w:rFonts w:eastAsia="Times New Roman"/>
          <w:i/>
          <w:iCs/>
          <w:noProof/>
          <w:lang w:val="fr-FR" w:eastAsia="fr-FR"/>
        </w:rPr>
        <w:t>sfnSchemePdcch</w:t>
      </w:r>
      <w:r w:rsidRPr="00F135F6">
        <w:rPr>
          <w:rFonts w:eastAsia="Times New Roman"/>
          <w:noProof/>
          <w:lang w:val="fr-FR" w:eastAsia="fr-FR"/>
        </w:rPr>
        <w:t xml:space="preserve"> is configured.</w:t>
      </w:r>
    </w:p>
    <w:p w14:paraId="20BE5027"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zh-CN"/>
        </w:rPr>
        <w:t>NOTE 3:</w:t>
      </w:r>
      <w:r w:rsidRPr="00F135F6">
        <w:rPr>
          <w:rFonts w:eastAsia="Times New Roman"/>
          <w:noProof/>
          <w:lang w:val="fr-FR" w:eastAsia="zh-CN"/>
        </w:rPr>
        <w:tab/>
        <w:t xml:space="preserve">The </w:t>
      </w:r>
      <w:r w:rsidRPr="00F135F6">
        <w:rPr>
          <w:rFonts w:eastAsia="Times New Roman"/>
          <w:noProof/>
          <w:lang w:val="fr-FR" w:eastAsia="fr-FR"/>
        </w:rPr>
        <w:t xml:space="preserve">Enhanced TCI State Indication for UE specific PDCCH MAC CE is not applicable to the CORESET configured by </w:t>
      </w:r>
      <w:r w:rsidRPr="00F135F6">
        <w:rPr>
          <w:rFonts w:eastAsia="Times New Roman"/>
          <w:i/>
          <w:iCs/>
          <w:noProof/>
          <w:lang w:val="fr-FR" w:eastAsia="fr-FR"/>
        </w:rPr>
        <w:t>controlResourceSetZero</w:t>
      </w:r>
      <w:r w:rsidRPr="00F135F6">
        <w:rPr>
          <w:rFonts w:eastAsia="Times New Roman"/>
          <w:noProof/>
          <w:lang w:val="fr-FR" w:eastAsia="fr-FR"/>
        </w:rPr>
        <w:t xml:space="preserve"> if the CORESET is associated with the search space configured by</w:t>
      </w:r>
      <w:r w:rsidRPr="00F135F6">
        <w:rPr>
          <w:rFonts w:eastAsia="Times New Roman"/>
          <w:i/>
          <w:iCs/>
          <w:noProof/>
          <w:lang w:val="fr-FR" w:eastAsia="fr-FR"/>
        </w:rPr>
        <w:t xml:space="preserve"> pdcch-ConfigSIB1</w:t>
      </w:r>
      <w:r w:rsidRPr="00F135F6">
        <w:rPr>
          <w:rFonts w:eastAsia="Times New Roman"/>
          <w:noProof/>
          <w:lang w:val="fr-FR" w:eastAsia="fr-FR"/>
        </w:rPr>
        <w:t xml:space="preserve"> in </w:t>
      </w:r>
      <w:r w:rsidRPr="00F135F6">
        <w:rPr>
          <w:rFonts w:eastAsia="Times New Roman"/>
          <w:i/>
          <w:iCs/>
          <w:noProof/>
          <w:lang w:val="fr-FR" w:eastAsia="fr-FR"/>
        </w:rPr>
        <w:t>MIB</w:t>
      </w:r>
      <w:r w:rsidRPr="00F135F6">
        <w:rPr>
          <w:rFonts w:eastAsia="Times New Roman"/>
          <w:noProof/>
          <w:lang w:val="fr-FR" w:eastAsia="fr-FR"/>
        </w:rPr>
        <w:t xml:space="preserve">, or </w:t>
      </w:r>
      <w:r w:rsidRPr="00F135F6">
        <w:rPr>
          <w:rFonts w:eastAsia="Times New Roman"/>
          <w:i/>
          <w:iCs/>
          <w:noProof/>
          <w:lang w:val="fr-FR" w:eastAsia="fr-FR"/>
        </w:rPr>
        <w:t>searchSpaceSIB1</w:t>
      </w:r>
      <w:r w:rsidRPr="00F135F6">
        <w:rPr>
          <w:rFonts w:eastAsia="Times New Roman"/>
          <w:noProof/>
          <w:lang w:val="fr-FR" w:eastAsia="fr-FR"/>
        </w:rPr>
        <w:t>,</w:t>
      </w:r>
      <w:r w:rsidRPr="00F135F6">
        <w:rPr>
          <w:rFonts w:eastAsia="Times New Roman"/>
          <w:i/>
          <w:iCs/>
          <w:noProof/>
          <w:lang w:val="fr-FR" w:eastAsia="fr-FR"/>
        </w:rPr>
        <w:t xml:space="preserve"> searchSpaceZero</w:t>
      </w:r>
      <w:r w:rsidRPr="00F135F6">
        <w:rPr>
          <w:rFonts w:eastAsia="Times New Roman"/>
          <w:noProof/>
          <w:lang w:val="fr-FR" w:eastAsia="fr-FR"/>
        </w:rPr>
        <w:t xml:space="preserve">, </w:t>
      </w:r>
      <w:r w:rsidRPr="00F135F6">
        <w:rPr>
          <w:rFonts w:eastAsia="Times New Roman"/>
          <w:i/>
          <w:iCs/>
          <w:noProof/>
          <w:lang w:val="fr-FR" w:eastAsia="fr-FR"/>
        </w:rPr>
        <w:t>searchSpaceOtherSystemInformation</w:t>
      </w:r>
      <w:r w:rsidRPr="00F135F6">
        <w:rPr>
          <w:rFonts w:eastAsia="Times New Roman"/>
          <w:noProof/>
          <w:lang w:val="fr-FR" w:eastAsia="fr-FR"/>
        </w:rPr>
        <w:t xml:space="preserve">, or </w:t>
      </w:r>
      <w:r w:rsidRPr="00F135F6">
        <w:rPr>
          <w:rFonts w:eastAsia="Times New Roman"/>
          <w:i/>
          <w:iCs/>
          <w:noProof/>
          <w:lang w:val="fr-FR" w:eastAsia="fr-FR"/>
        </w:rPr>
        <w:t xml:space="preserve">pagingSearchSpace </w:t>
      </w:r>
      <w:r w:rsidRPr="00F135F6">
        <w:rPr>
          <w:rFonts w:eastAsia="Times New Roman"/>
          <w:noProof/>
          <w:lang w:val="fr-FR" w:eastAsia="fr-FR"/>
        </w:rPr>
        <w:t xml:space="preserve">in </w:t>
      </w:r>
      <w:r w:rsidRPr="00F135F6">
        <w:rPr>
          <w:rFonts w:eastAsia="Times New Roman"/>
          <w:i/>
          <w:iCs/>
          <w:noProof/>
          <w:lang w:val="fr-FR" w:eastAsia="fr-FR"/>
        </w:rPr>
        <w:t>PDCCH-ConfigCommon</w:t>
      </w:r>
      <w:r w:rsidRPr="00F135F6">
        <w:rPr>
          <w:rFonts w:eastAsia="Times New Roman"/>
          <w:noProof/>
          <w:lang w:val="fr-FR" w:eastAsia="fr-FR"/>
        </w:rPr>
        <w:t>.</w:t>
      </w:r>
    </w:p>
    <w:p w14:paraId="40159AB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2160" w14:anchorId="41EF7195">
          <v:shape id="_x0000_i1091" type="#_x0000_t75" style="width:285.35pt;height:108pt" o:ole="">
            <v:imagedata r:id="rId145" o:title=""/>
          </v:shape>
          <o:OLEObject Type="Embed" ProgID="Visio.Drawing.15" ShapeID="_x0000_i1091" DrawAspect="Content" ObjectID="_1745412565" r:id="rId146"/>
        </w:object>
      </w:r>
    </w:p>
    <w:p w14:paraId="17DE5C2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6.1.3.44-1: Enhanced TCI States Indication for UE-specific PDCCH MAC CE</w:t>
      </w:r>
    </w:p>
    <w:p w14:paraId="48829BB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6" w:name="_Toc131023571"/>
      <w:r w:rsidRPr="00F135F6">
        <w:rPr>
          <w:rFonts w:ascii="Arial" w:eastAsia="Times New Roman" w:hAnsi="Arial"/>
          <w:noProof/>
          <w:sz w:val="24"/>
          <w:lang w:eastAsia="ja-JP"/>
        </w:rPr>
        <w:t>6.1.3.45</w:t>
      </w:r>
      <w:r w:rsidRPr="00F135F6">
        <w:rPr>
          <w:rFonts w:ascii="Arial" w:eastAsia="Times New Roman" w:hAnsi="Arial"/>
          <w:noProof/>
          <w:sz w:val="24"/>
          <w:lang w:eastAsia="ja-JP"/>
        </w:rPr>
        <w:tab/>
        <w:t>PUCCH spatial relation Activation/Deactivation for multiple TRP PUCCH repetition MAC CE</w:t>
      </w:r>
      <w:bookmarkEnd w:id="1216"/>
    </w:p>
    <w:p w14:paraId="559D6B6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PUCCH Spatial Relation Activation/Deactivation for multiple TRP PUCCH repetition MAC CE is identified by a MAC subheader with eLCID as specified in Table 6.2.1-1b. It has a variable size with following fields:</w:t>
      </w:r>
    </w:p>
    <w:p w14:paraId="132DAA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Serving Cell ID: This field indicates the identity of the Serving Cell for which the MAC CE applies. The length of the field is 5 bits;</w:t>
      </w:r>
    </w:p>
    <w:p w14:paraId="5A0515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The length of the BWP ID field is 2 bits;</w:t>
      </w:r>
    </w:p>
    <w:p w14:paraId="1025498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0181C1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PUCCH Resource ID: This field contains an identifier of the PUCCH resource ID identified by </w:t>
      </w:r>
      <w:r w:rsidRPr="00F135F6">
        <w:rPr>
          <w:rFonts w:eastAsia="Times New Roman"/>
          <w:i/>
          <w:iCs/>
          <w:noProof/>
          <w:lang w:val="fr-FR" w:eastAsia="fr-FR"/>
        </w:rPr>
        <w:t>PUCCH-ResourceId</w:t>
      </w:r>
      <w:r w:rsidRPr="00F135F6">
        <w:rPr>
          <w:rFonts w:eastAsia="Times New Roman"/>
          <w:noProof/>
          <w:lang w:val="fr-FR" w:eastAsia="fr-FR"/>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TS 38.331 [5]) of the indicated UL BWP, no other PUCCH Resources within the same PUCCH Resource group are indicated in the MAC CE, and this MAC CE applies to all the PUCCH Resources in the PUCCH Resource group;</w:t>
      </w:r>
    </w:p>
    <w:p w14:paraId="69F719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Spatial Relation Info IDi: This field contains </w:t>
      </w:r>
      <w:r w:rsidRPr="00F135F6">
        <w:rPr>
          <w:rFonts w:eastAsia="Times New Roman"/>
          <w:i/>
          <w:iCs/>
          <w:noProof/>
          <w:lang w:val="fr-FR" w:eastAsia="fr-FR"/>
        </w:rPr>
        <w:t>PUCCH-SpatialRelationInfoId–r16</w:t>
      </w:r>
      <w:r w:rsidRPr="00F135F6">
        <w:rPr>
          <w:rFonts w:eastAsia="Times New Roman"/>
          <w:noProof/>
          <w:lang w:val="fr-FR" w:eastAsia="fr-FR"/>
        </w:rPr>
        <w:t xml:space="preserve"> where </w:t>
      </w:r>
      <w:r w:rsidRPr="00F135F6">
        <w:rPr>
          <w:rFonts w:eastAsia="Times New Roman"/>
          <w:i/>
          <w:iCs/>
          <w:noProof/>
          <w:lang w:val="fr-FR" w:eastAsia="fr-FR"/>
        </w:rPr>
        <w:t>PUCCH-SpatialRelationInfoId</w:t>
      </w:r>
      <w:r w:rsidRPr="00F135F6">
        <w:rPr>
          <w:rFonts w:eastAsia="Times New Roman"/>
          <w:noProof/>
          <w:lang w:val="fr-FR" w:eastAsia="fr-FR"/>
        </w:rPr>
        <w:t xml:space="preserve"> is the identifier of the PUCCH Spatial Relation Info in </w:t>
      </w:r>
      <w:r w:rsidRPr="00F135F6">
        <w:rPr>
          <w:rFonts w:eastAsia="Times New Roman"/>
          <w:i/>
          <w:iCs/>
          <w:noProof/>
          <w:lang w:val="fr-FR" w:eastAsia="fr-FR"/>
        </w:rPr>
        <w:t>PUCCH-Config</w:t>
      </w:r>
      <w:r w:rsidRPr="00F135F6">
        <w:rPr>
          <w:rFonts w:eastAsia="Times New Roman"/>
          <w:noProof/>
          <w:lang w:val="fr-FR" w:eastAsia="fr-FR"/>
        </w:rPr>
        <w:t xml:space="preserve"> in which the PUCCH Resource ID is configured, as specified in TS 38.331 [5], where i is the index of the activated spatial relation info ID. The length of the field is 6 bits;</w:t>
      </w:r>
    </w:p>
    <w:p w14:paraId="479EB68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2ECD9FE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5004" w14:anchorId="19E537AC">
          <v:shape id="_x0000_i1092" type="#_x0000_t75" style="width:285.35pt;height:250pt" o:ole="">
            <v:imagedata r:id="rId147" o:title=""/>
          </v:shape>
          <o:OLEObject Type="Embed" ProgID="Visio.Drawing.15" ShapeID="_x0000_i1092" DrawAspect="Content" ObjectID="_1745412566" r:id="rId148"/>
        </w:object>
      </w:r>
    </w:p>
    <w:p w14:paraId="217C3D9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6.1.3.45-1: PUCCH spatial relation Activation/Deactivation for multiple TRP PUCCH repetition MAC CE</w:t>
      </w:r>
    </w:p>
    <w:p w14:paraId="3654313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7" w:name="_Toc131023572"/>
      <w:r w:rsidRPr="00F135F6">
        <w:rPr>
          <w:rFonts w:ascii="Arial" w:eastAsia="Times New Roman" w:hAnsi="Arial"/>
          <w:noProof/>
          <w:sz w:val="24"/>
          <w:lang w:eastAsia="ja-JP"/>
        </w:rPr>
        <w:t>6.1.3.46</w:t>
      </w:r>
      <w:r w:rsidRPr="00F135F6">
        <w:rPr>
          <w:rFonts w:ascii="Arial" w:eastAsia="Times New Roman" w:hAnsi="Arial"/>
          <w:noProof/>
          <w:sz w:val="24"/>
          <w:lang w:eastAsia="ja-JP"/>
        </w:rPr>
        <w:tab/>
        <w:t>PUCCH Power Control Set Update for multiple TRP PUCCH repetition MAC CE</w:t>
      </w:r>
      <w:bookmarkEnd w:id="1217"/>
    </w:p>
    <w:p w14:paraId="56F1A10A"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PUCCH Power Control Set Update for multiple TRP PUCCH repetition MAC CE is identified by a MAC subheader with eLCID as specified in Table 6.2.1-1b. It has a variable size with following fields:</w:t>
      </w:r>
    </w:p>
    <w:p w14:paraId="0EBBD91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Serving Cell ID: This field indicates the identity of the Serving Cell for which the MAC CE applies. The length of the field is 5 bits;</w:t>
      </w:r>
    </w:p>
    <w:p w14:paraId="57844D1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The length of the BWP ID field is 2 bits;</w:t>
      </w:r>
    </w:p>
    <w:p w14:paraId="098EC10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4490EB0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PUCCH Resource ID: This field contains an identifier of the PUCCH resource ID identified by </w:t>
      </w:r>
      <w:r w:rsidRPr="00F135F6">
        <w:rPr>
          <w:rFonts w:eastAsia="Times New Roman"/>
          <w:i/>
          <w:iCs/>
          <w:noProof/>
          <w:lang w:val="fr-FR" w:eastAsia="fr-FR"/>
        </w:rPr>
        <w:t>PUCCH-ResourceId</w:t>
      </w:r>
      <w:r w:rsidRPr="00F135F6">
        <w:rPr>
          <w:rFonts w:eastAsia="Times New Roman"/>
          <w:noProof/>
          <w:lang w:val="fr-FR" w:eastAsia="fr-FR"/>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F135F6">
        <w:rPr>
          <w:rFonts w:eastAsia="Times New Roman"/>
          <w:i/>
          <w:iCs/>
          <w:noProof/>
          <w:lang w:val="fr-FR" w:eastAsia="fr-FR"/>
        </w:rPr>
        <w:t>resourceGroupToAddModList</w:t>
      </w:r>
      <w:r w:rsidRPr="00F135F6">
        <w:rPr>
          <w:rFonts w:eastAsia="Times New Roman"/>
          <w:noProof/>
          <w:lang w:val="fr-FR" w:eastAsia="fr-FR"/>
        </w:rPr>
        <w:t xml:space="preserve"> as specified in TS 38.331 [5]) of the indicated UL BWP, no other PUCCH Resources within the same PUCCH Resource group are indicated in the MAC CE, and this MAC CE applies to all the PUCCH Resources in the PUCCH Resource group;</w:t>
      </w:r>
    </w:p>
    <w:p w14:paraId="0696886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Control Set ID</w:t>
      </w:r>
      <w:r w:rsidRPr="00F135F6">
        <w:rPr>
          <w:rFonts w:eastAsia="Times New Roman"/>
          <w:noProof/>
          <w:vertAlign w:val="subscript"/>
          <w:lang w:val="fr-FR" w:eastAsia="fr-FR"/>
        </w:rPr>
        <w:t>i</w:t>
      </w:r>
      <w:r w:rsidRPr="00F135F6">
        <w:rPr>
          <w:rFonts w:eastAsia="Times New Roman"/>
          <w:noProof/>
          <w:lang w:val="fr-FR" w:eastAsia="fr-FR"/>
        </w:rPr>
        <w:t xml:space="preserve">: This field contains </w:t>
      </w:r>
      <w:r w:rsidRPr="00F135F6">
        <w:rPr>
          <w:rFonts w:eastAsia="Times New Roman"/>
          <w:i/>
          <w:iCs/>
          <w:noProof/>
          <w:lang w:val="fr-FR" w:eastAsia="fr-FR"/>
        </w:rPr>
        <w:t>PUCCH-PowerControlSetInfoId</w:t>
      </w:r>
      <w:r w:rsidRPr="00F135F6">
        <w:rPr>
          <w:rFonts w:eastAsia="Times New Roman"/>
          <w:noProof/>
          <w:lang w:val="fr-FR" w:eastAsia="fr-FR"/>
        </w:rPr>
        <w:t xml:space="preserve"> where </w:t>
      </w:r>
      <w:r w:rsidRPr="00F135F6">
        <w:rPr>
          <w:rFonts w:eastAsia="Times New Roman"/>
          <w:i/>
          <w:iCs/>
          <w:noProof/>
          <w:lang w:val="fr-FR" w:eastAsia="fr-FR"/>
        </w:rPr>
        <w:t>PUCCH-PowerControlSetInfoId</w:t>
      </w:r>
      <w:r w:rsidRPr="00F135F6">
        <w:rPr>
          <w:rFonts w:eastAsia="Times New Roman"/>
          <w:noProof/>
          <w:lang w:val="fr-FR" w:eastAsia="fr-FR"/>
        </w:rPr>
        <w:t xml:space="preserve"> is the identifier of the PUCCH Power Control Set in </w:t>
      </w:r>
      <w:r w:rsidRPr="00F135F6">
        <w:rPr>
          <w:rFonts w:eastAsia="Times New Roman"/>
          <w:i/>
          <w:iCs/>
          <w:noProof/>
          <w:lang w:val="fr-FR" w:eastAsia="fr-FR"/>
        </w:rPr>
        <w:t>PUCCH-Config</w:t>
      </w:r>
      <w:r w:rsidRPr="00F135F6">
        <w:rPr>
          <w:rFonts w:eastAsia="Times New Roman"/>
          <w:noProof/>
          <w:lang w:val="fr-FR" w:eastAsia="fr-FR"/>
        </w:rPr>
        <w:t xml:space="preserve"> in which the PUCCH Resource ID is configured, as specified in TS 38.331 [5], where i is the index of the power control set ID. The length of the field is 3 bits;</w:t>
      </w:r>
    </w:p>
    <w:p w14:paraId="57FB84C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w:t>
      </w:r>
      <w:r w:rsidRPr="00F135F6">
        <w:rPr>
          <w:rFonts w:eastAsia="Times New Roman"/>
          <w:noProof/>
          <w:lang w:eastAsia="ja-JP"/>
        </w:rPr>
        <w:tab/>
        <w:t>R: Reserved bit, set to 0.</w:t>
      </w:r>
    </w:p>
    <w:p w14:paraId="67208F7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3876" w14:anchorId="09959376">
          <v:shape id="_x0000_i1093" type="#_x0000_t75" style="width:285.35pt;height:194pt" o:ole="">
            <v:imagedata r:id="rId149" o:title=""/>
          </v:shape>
          <o:OLEObject Type="Embed" ProgID="Visio.Drawing.15" ShapeID="_x0000_i1093" DrawAspect="Content" ObjectID="_1745412567" r:id="rId150"/>
        </w:object>
      </w:r>
    </w:p>
    <w:p w14:paraId="672CC0A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6.1.3.46-1: PUCCH power control set update for multiple TRP PUCCH repletion MAC CE</w:t>
      </w:r>
    </w:p>
    <w:p w14:paraId="3AE7297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8" w:name="_Toc131023573"/>
      <w:r w:rsidRPr="00F135F6">
        <w:rPr>
          <w:rFonts w:ascii="Arial" w:eastAsia="Times New Roman" w:hAnsi="Arial"/>
          <w:noProof/>
          <w:sz w:val="24"/>
          <w:lang w:eastAsia="ja-JP"/>
        </w:rPr>
        <w:t>6.1.3.47</w:t>
      </w:r>
      <w:r w:rsidRPr="00F135F6">
        <w:rPr>
          <w:rFonts w:ascii="Arial" w:eastAsia="Times New Roman" w:hAnsi="Arial"/>
          <w:noProof/>
          <w:sz w:val="24"/>
          <w:lang w:eastAsia="ja-JP"/>
        </w:rPr>
        <w:tab/>
        <w:t>Unified TCI States Activation/Deactivation MAC CE</w:t>
      </w:r>
      <w:bookmarkEnd w:id="1218"/>
    </w:p>
    <w:p w14:paraId="512DDA65"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Unified TCI States Activation/Deactivation MAC CE is identified by a MAC subheader with eLCID as specified in Table 6.2.1-1b. It has a variable size consisting of following fields:</w:t>
      </w:r>
    </w:p>
    <w:p w14:paraId="672048A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3358FF">
        <w:rPr>
          <w:rFonts w:eastAsia="Times New Roman"/>
          <w:noProof/>
          <w:lang w:val="fr-FR" w:eastAsia="fr-FR"/>
        </w:rPr>
        <w:t>Serving Cell ID:</w:t>
      </w:r>
      <w:r w:rsidRPr="00F135F6">
        <w:rPr>
          <w:rFonts w:eastAsia="Times New Roman"/>
          <w:noProof/>
          <w:lang w:val="fr-FR" w:eastAsia="fr-FR"/>
        </w:rPr>
        <w:t xml:space="preserve"> This field indicates the identity of the Serving Cell for which the MAC CE applies. The length of the field is 5 bits. If the indicated Serving Cell is configured as part of a </w:t>
      </w:r>
      <w:r w:rsidRPr="00F135F6">
        <w:rPr>
          <w:rFonts w:eastAsia="Times New Roman"/>
          <w:i/>
          <w:iCs/>
          <w:noProof/>
          <w:lang w:val="fr-FR" w:eastAsia="fr-FR"/>
        </w:rPr>
        <w:t>simultaneousU-TCI-UpdateList1</w:t>
      </w:r>
      <w:r w:rsidRPr="00F135F6">
        <w:rPr>
          <w:rFonts w:eastAsia="Times New Roman"/>
          <w:noProof/>
          <w:lang w:val="fr-FR" w:eastAsia="fr-FR"/>
        </w:rPr>
        <w:t xml:space="preserve">, </w:t>
      </w:r>
      <w:r w:rsidRPr="00F135F6">
        <w:rPr>
          <w:rFonts w:eastAsia="Times New Roman"/>
          <w:i/>
          <w:iCs/>
          <w:noProof/>
          <w:lang w:val="fr-FR" w:eastAsia="fr-FR"/>
        </w:rPr>
        <w:t>simultaneousU-TCI-UpdateList2</w:t>
      </w:r>
      <w:r w:rsidRPr="00F135F6">
        <w:rPr>
          <w:rFonts w:eastAsia="Times New Roman"/>
          <w:noProof/>
          <w:lang w:val="fr-FR" w:eastAsia="fr-FR"/>
        </w:rPr>
        <w:t xml:space="preserve">, </w:t>
      </w:r>
      <w:r w:rsidRPr="00F135F6">
        <w:rPr>
          <w:rFonts w:eastAsia="Times New Roman"/>
          <w:i/>
          <w:iCs/>
          <w:noProof/>
          <w:lang w:val="fr-FR" w:eastAsia="fr-FR"/>
        </w:rPr>
        <w:t>simultaneousU-TCI-UpdateList3</w:t>
      </w:r>
      <w:r w:rsidRPr="00F135F6">
        <w:rPr>
          <w:rFonts w:eastAsia="Times New Roman"/>
          <w:noProof/>
          <w:lang w:val="fr-FR" w:eastAsia="fr-FR"/>
        </w:rPr>
        <w:t xml:space="preserve"> or </w:t>
      </w:r>
      <w:r w:rsidRPr="00F135F6">
        <w:rPr>
          <w:rFonts w:eastAsia="Times New Roman"/>
          <w:i/>
          <w:iCs/>
          <w:noProof/>
          <w:lang w:val="fr-FR" w:eastAsia="fr-FR"/>
        </w:rPr>
        <w:t>simultaneousU-TCI-UpdateList4</w:t>
      </w:r>
      <w:r w:rsidRPr="00F135F6">
        <w:rPr>
          <w:rFonts w:eastAsia="Times New Roman"/>
          <w:noProof/>
          <w:lang w:val="fr-FR" w:eastAsia="fr-FR"/>
        </w:rPr>
        <w:t xml:space="preserve"> as specified in TS 38.331 [5], this MAC CE applies to all theServing Cells in the set </w:t>
      </w:r>
      <w:r w:rsidRPr="00F135F6">
        <w:rPr>
          <w:rFonts w:eastAsia="Times New Roman"/>
          <w:i/>
          <w:iCs/>
          <w:noProof/>
          <w:lang w:val="fr-FR" w:eastAsia="fr-FR"/>
        </w:rPr>
        <w:t>simultaneousU-TCI-UpdateList1</w:t>
      </w:r>
      <w:r w:rsidRPr="00F135F6">
        <w:rPr>
          <w:rFonts w:eastAsia="Times New Roman"/>
          <w:noProof/>
          <w:lang w:val="fr-FR" w:eastAsia="fr-FR"/>
        </w:rPr>
        <w:t xml:space="preserve">, </w:t>
      </w:r>
      <w:r w:rsidRPr="00F135F6">
        <w:rPr>
          <w:rFonts w:eastAsia="Times New Roman"/>
          <w:i/>
          <w:iCs/>
          <w:noProof/>
          <w:lang w:val="fr-FR" w:eastAsia="fr-FR"/>
        </w:rPr>
        <w:t>simultaneousU-TCI-UpdateList2</w:t>
      </w:r>
      <w:r w:rsidRPr="00F135F6">
        <w:rPr>
          <w:rFonts w:eastAsia="Times New Roman"/>
          <w:noProof/>
          <w:lang w:val="fr-FR" w:eastAsia="fr-FR"/>
        </w:rPr>
        <w:t>,</w:t>
      </w:r>
      <w:r w:rsidRPr="00F135F6">
        <w:rPr>
          <w:rFonts w:eastAsia="Times New Roman"/>
          <w:iCs/>
          <w:noProof/>
          <w:lang w:val="fr-FR" w:eastAsia="fr-FR"/>
        </w:rPr>
        <w:t xml:space="preserve"> </w:t>
      </w:r>
      <w:r w:rsidRPr="00F135F6">
        <w:rPr>
          <w:rFonts w:eastAsia="Times New Roman"/>
          <w:i/>
          <w:iCs/>
          <w:noProof/>
          <w:lang w:val="fr-FR" w:eastAsia="fr-FR"/>
        </w:rPr>
        <w:t>simultaneousU-TCI-UpdateList3</w:t>
      </w:r>
      <w:r w:rsidRPr="00F135F6">
        <w:rPr>
          <w:rFonts w:eastAsia="Times New Roman"/>
          <w:noProof/>
          <w:lang w:val="fr-FR" w:eastAsia="fr-FR"/>
        </w:rPr>
        <w:t xml:space="preserve"> or </w:t>
      </w:r>
      <w:r w:rsidRPr="00F135F6">
        <w:rPr>
          <w:rFonts w:eastAsia="Times New Roman"/>
          <w:i/>
          <w:iCs/>
          <w:noProof/>
          <w:lang w:val="fr-FR" w:eastAsia="fr-FR"/>
        </w:rPr>
        <w:t>simultaneousU-TCI-UpdateList4</w:t>
      </w:r>
      <w:r w:rsidRPr="00F135F6">
        <w:rPr>
          <w:rFonts w:eastAsia="Times New Roman"/>
          <w:noProof/>
          <w:lang w:val="fr-FR" w:eastAsia="fr-FR"/>
        </w:rPr>
        <w:t>, respectively;</w:t>
      </w:r>
    </w:p>
    <w:p w14:paraId="5C911BF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DL BWP ID: This field indicates a DL BWP for which the MAC CE applies as the codepoint of the DCI </w:t>
      </w:r>
      <w:r w:rsidRPr="00F135F6">
        <w:rPr>
          <w:rFonts w:eastAsia="Times New Roman"/>
          <w:i/>
          <w:iCs/>
          <w:noProof/>
          <w:lang w:val="fr-FR" w:eastAsia="fr-FR"/>
        </w:rPr>
        <w:t>bandwidth</w:t>
      </w:r>
      <w:r w:rsidRPr="00F135F6">
        <w:rPr>
          <w:rFonts w:eastAsia="Times New Roman"/>
          <w:i/>
          <w:noProof/>
          <w:lang w:val="fr-FR" w:eastAsia="fr-FR"/>
        </w:rPr>
        <w:t xml:space="preserve"> </w:t>
      </w:r>
      <w:r w:rsidRPr="00F135F6">
        <w:rPr>
          <w:rFonts w:eastAsia="Times New Roman"/>
          <w:i/>
          <w:iCs/>
          <w:noProof/>
          <w:lang w:val="fr-FR" w:eastAsia="fr-FR"/>
        </w:rPr>
        <w:t>part indicator</w:t>
      </w:r>
      <w:r w:rsidRPr="00F135F6">
        <w:rPr>
          <w:rFonts w:eastAsia="Times New Roman"/>
          <w:noProof/>
          <w:lang w:val="fr-FR" w:eastAsia="fr-FR"/>
        </w:rPr>
        <w:t xml:space="preserve"> field as specified in TS 38.212 [9]. The length of the BWP ID field is 2 bits;</w:t>
      </w:r>
    </w:p>
    <w:p w14:paraId="45E9D97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UL BWP ID: This field indicates a UL BWP for which the MAC CE applies as the codepoint of the DCI </w:t>
      </w:r>
      <w:r w:rsidRPr="00F135F6">
        <w:rPr>
          <w:rFonts w:eastAsia="Times New Roman"/>
          <w:i/>
          <w:iCs/>
          <w:noProof/>
          <w:lang w:val="fr-FR" w:eastAsia="fr-FR"/>
        </w:rPr>
        <w:t>bandwidth part indicator</w:t>
      </w:r>
      <w:r w:rsidRPr="00F135F6">
        <w:rPr>
          <w:rFonts w:eastAsia="Times New Roman"/>
          <w:noProof/>
          <w:lang w:val="fr-FR" w:eastAsia="fr-FR"/>
        </w:rPr>
        <w:t xml:space="preserve"> field as specified in TS 38.212 [9]. </w:t>
      </w:r>
      <w:r w:rsidRPr="00F135F6">
        <w:rPr>
          <w:rFonts w:eastAsia="Times New Roman"/>
          <w:lang w:val="fr-FR" w:eastAsia="fr-FR" w:bidi="ar"/>
        </w:rPr>
        <w:t xml:space="preserve">If value of </w:t>
      </w:r>
      <w:r w:rsidRPr="00F135F6">
        <w:rPr>
          <w:rFonts w:eastAsia="Times New Roman"/>
          <w:i/>
          <w:lang w:val="fr-FR" w:eastAsia="fr-FR" w:bidi="ar"/>
        </w:rPr>
        <w:t xml:space="preserve">unifiedTCI-StateType </w:t>
      </w:r>
      <w:r w:rsidRPr="00F135F6">
        <w:rPr>
          <w:rFonts w:eastAsia="Times New Roman"/>
          <w:lang w:val="fr-FR" w:eastAsia="fr-FR" w:bidi="ar"/>
        </w:rPr>
        <w:t>in the Serving Cell indicated by Serving Cell ID</w:t>
      </w:r>
      <w:r w:rsidRPr="00F135F6">
        <w:rPr>
          <w:rFonts w:eastAsia="Times New Roman"/>
          <w:vertAlign w:val="subscript"/>
          <w:lang w:val="fr-FR" w:eastAsia="fr-FR" w:bidi="ar"/>
        </w:rPr>
        <w:t xml:space="preserve"> </w:t>
      </w:r>
      <w:r w:rsidRPr="00F135F6">
        <w:rPr>
          <w:rFonts w:eastAsia="Times New Roman"/>
          <w:lang w:val="fr-FR" w:eastAsia="fr-FR" w:bidi="ar"/>
        </w:rPr>
        <w:t xml:space="preserve">is </w:t>
      </w:r>
      <w:r w:rsidRPr="00F135F6">
        <w:rPr>
          <w:rFonts w:eastAsia="Times New Roman"/>
          <w:i/>
          <w:lang w:val="fr-FR" w:eastAsia="fr-FR" w:bidi="ar"/>
        </w:rPr>
        <w:t>joint</w:t>
      </w:r>
      <w:r w:rsidRPr="00F135F6">
        <w:rPr>
          <w:rFonts w:eastAsia="Times New Roman"/>
          <w:lang w:val="fr-FR" w:eastAsia="zh-CN"/>
        </w:rPr>
        <w:t xml:space="preserve">, this field is considered as the reserved bits. </w:t>
      </w:r>
      <w:r w:rsidRPr="00F135F6">
        <w:rPr>
          <w:rFonts w:eastAsia="Times New Roman"/>
          <w:noProof/>
          <w:lang w:val="fr-FR" w:eastAsia="fr-FR"/>
        </w:rPr>
        <w:t>The length of the BWP ID field is 2 bits;</w:t>
      </w:r>
    </w:p>
    <w:p w14:paraId="3749BB0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This field indicates whether each TCI codepoint has multiple TCI states or single TCI state.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the DL TCI state and the UL TCI state.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only the DL/joint TCI state or the UL TCI state. The codepoint to which a TCI state is mapped is determined by its ordinal position among all the TCI state ID fields;</w:t>
      </w:r>
    </w:p>
    <w:p w14:paraId="22989F8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42C1F4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TCI state ID: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If D/U is set to 1, 7-bits length TCI state ID i.e.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is used. If D/U is set to 0, the most significant bit of TCI state ID is considered as the reserved bit and remainder 6 bits indicate the </w:t>
      </w:r>
      <w:r w:rsidRPr="00F135F6">
        <w:rPr>
          <w:rFonts w:eastAsia="Times New Roman"/>
          <w:i/>
          <w:iCs/>
          <w:noProof/>
          <w:lang w:val="fr-FR" w:eastAsia="fr-FR"/>
        </w:rPr>
        <w:t>TCI-UL-State-Id</w:t>
      </w:r>
      <w:r w:rsidRPr="00F135F6">
        <w:rPr>
          <w:rFonts w:eastAsia="Times New Roman"/>
          <w:noProof/>
          <w:lang w:val="fr-FR" w:eastAsia="fr-FR"/>
        </w:rPr>
        <w:t xml:space="preserve"> as specified in TS 38.331 [5]. The maximum number of activated TCI states is 16;</w:t>
      </w:r>
    </w:p>
    <w:p w14:paraId="3BB8096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1E4EB4B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12" w:dyaOrig="4440" w14:anchorId="4A46BE67">
          <v:shape id="_x0000_i1094" type="#_x0000_t75" style="width:286pt;height:222pt" o:ole="">
            <v:imagedata r:id="rId151" o:title=""/>
          </v:shape>
          <o:OLEObject Type="Embed" ProgID="Visio.Drawing.15" ShapeID="_x0000_i1094" DrawAspect="Content" ObjectID="_1745412568" r:id="rId152"/>
        </w:object>
      </w:r>
    </w:p>
    <w:p w14:paraId="4C780F6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6.1.3.47-1: Unified TCI state activation/deactivation MAC CE</w:t>
      </w:r>
    </w:p>
    <w:p w14:paraId="34F38F0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19" w:name="_Toc131023574"/>
      <w:r w:rsidRPr="00F135F6">
        <w:rPr>
          <w:rFonts w:ascii="Arial" w:eastAsia="Times New Roman" w:hAnsi="Arial"/>
          <w:noProof/>
          <w:sz w:val="24"/>
          <w:lang w:eastAsia="ja-JP"/>
        </w:rPr>
        <w:t>6.1.3.48</w:t>
      </w:r>
      <w:r w:rsidRPr="00F135F6">
        <w:rPr>
          <w:rFonts w:ascii="Arial" w:eastAsia="Times New Roman" w:hAnsi="Arial"/>
          <w:noProof/>
          <w:sz w:val="24"/>
          <w:lang w:eastAsia="ja-JP"/>
        </w:rPr>
        <w:tab/>
        <w:t>Enhanced Single Entry PHR MAC CE</w:t>
      </w:r>
      <w:bookmarkEnd w:id="1219"/>
    </w:p>
    <w:p w14:paraId="7EC1CFC2"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Single Entry PHR MAC CE is identified by a MAC subheader with eLCID as specified in Table 6.2.1-2b. It has a variable size with following fields:</w:t>
      </w:r>
    </w:p>
    <w:p w14:paraId="6C4C40B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45C3E7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21D64BA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3521246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are specified in TS 38.133 [11]);</w:t>
      </w:r>
    </w:p>
    <w:p w14:paraId="537D677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0CF826D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B</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whether the candidate beam information identified by </w:t>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is present or not. If the B</w:t>
      </w:r>
      <w:r w:rsidRPr="00F135F6">
        <w:rPr>
          <w:rFonts w:eastAsia="Times New Roman"/>
          <w:noProof/>
          <w:vertAlign w:val="subscript"/>
          <w:lang w:val="fr-FR" w:eastAsia="fr-FR"/>
        </w:rPr>
        <w:t>1</w:t>
      </w:r>
      <w:r w:rsidRPr="00F135F6">
        <w:rPr>
          <w:rFonts w:eastAsia="Times New Roman"/>
          <w:noProof/>
          <w:lang w:val="fr-FR" w:eastAsia="fr-FR"/>
        </w:rPr>
        <w:t xml:space="preserve"> field is set to 1, the first octet containing </w:t>
      </w:r>
      <w:r w:rsidRPr="00F135F6">
        <w:rPr>
          <w:rFonts w:eastAsia="Times New Roman"/>
          <w:lang w:val="fr-FR" w:eastAsia="zh-CN"/>
        </w:rPr>
        <w:t>Resource</w:t>
      </w:r>
      <w:r w:rsidRPr="00F135F6">
        <w:rPr>
          <w:rFonts w:eastAsia="Times New Roman"/>
          <w:noProof/>
          <w:vertAlign w:val="subscript"/>
          <w:lang w:val="fr-FR" w:eastAsia="fr-FR"/>
        </w:rPr>
        <w:t>1</w:t>
      </w:r>
      <w:r w:rsidRPr="00F135F6">
        <w:rPr>
          <w:rFonts w:eastAsia="Times New Roman"/>
          <w:noProof/>
          <w:lang w:val="fr-FR" w:eastAsia="fr-FR"/>
        </w:rPr>
        <w:t xml:space="preserve"> is present and if the B</w:t>
      </w:r>
      <w:r w:rsidRPr="00F135F6">
        <w:rPr>
          <w:rFonts w:eastAsia="Times New Roman"/>
          <w:noProof/>
          <w:vertAlign w:val="subscript"/>
          <w:lang w:val="fr-FR" w:eastAsia="fr-FR"/>
        </w:rPr>
        <w:t>2</w:t>
      </w:r>
      <w:r w:rsidRPr="00F135F6">
        <w:rPr>
          <w:rFonts w:eastAsia="Times New Roman"/>
          <w:noProof/>
          <w:lang w:val="fr-FR" w:eastAsia="fr-FR"/>
        </w:rPr>
        <w:t xml:space="preserve"> field is set to 1, the second octet containing </w:t>
      </w:r>
      <w:r w:rsidRPr="00F135F6">
        <w:rPr>
          <w:rFonts w:eastAsia="Times New Roman"/>
          <w:lang w:val="fr-FR" w:eastAsia="zh-CN"/>
        </w:rPr>
        <w:t>Resource</w:t>
      </w:r>
      <w:r w:rsidRPr="00F135F6">
        <w:rPr>
          <w:rFonts w:eastAsia="Times New Roman"/>
          <w:noProof/>
          <w:vertAlign w:val="subscript"/>
          <w:lang w:val="fr-FR" w:eastAsia="fr-FR"/>
        </w:rPr>
        <w:t>2</w:t>
      </w:r>
      <w:r w:rsidRPr="00F135F6">
        <w:rPr>
          <w:rFonts w:eastAsia="Times New Roman"/>
          <w:noProof/>
          <w:lang w:val="fr-FR" w:eastAsia="fr-FR"/>
        </w:rPr>
        <w:t xml:space="preserve"> is present, and so on;</w:t>
      </w:r>
    </w:p>
    <w:p w14:paraId="26F6C652"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642304D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MPE</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and if the corresponding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this field indicates the applied power backoff to meet MPE requirements, as specified in TS 38.101-2 [15]. This field indicates an index to Table 6.1.3.8-3 and the corresponding measured values of P-MPR </w:t>
      </w:r>
      <w:r w:rsidRPr="00F135F6">
        <w:rPr>
          <w:rFonts w:eastAsia="Times New Roman"/>
          <w:noProof/>
          <w:lang w:val="fr-FR" w:eastAsia="fr-FR"/>
        </w:rPr>
        <w:lastRenderedPageBreak/>
        <w:t xml:space="preserve">levels in dB are specified in TS 38.133 [11]. The length of the field is 2 bits. If </w:t>
      </w:r>
      <w:r w:rsidRPr="00F135F6">
        <w:rPr>
          <w:rFonts w:eastAsia="Times New Roman"/>
          <w:i/>
          <w:iCs/>
          <w:noProof/>
          <w:lang w:val="fr-FR" w:eastAsia="fr-FR"/>
        </w:rPr>
        <w:t>mpe-Reporting-FR2-r17</w:t>
      </w:r>
      <w:r w:rsidRPr="00F135F6">
        <w:rPr>
          <w:rFonts w:eastAsia="Times New Roman"/>
          <w:noProof/>
          <w:lang w:val="fr-FR" w:eastAsia="fr-FR"/>
        </w:rPr>
        <w:t xml:space="preserve"> is not configured, or if the Serving Cell operates on FR1, or if the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R bits are present instead;</w:t>
      </w:r>
    </w:p>
    <w:p w14:paraId="2E7C954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Resource</w:t>
      </w:r>
      <w:r w:rsidRPr="00F135F6">
        <w:rPr>
          <w:rFonts w:eastAsia="Times New Roman"/>
          <w:vertAlign w:val="subscript"/>
          <w:lang w:val="fr-FR" w:eastAsia="fr-FR"/>
        </w:rPr>
        <w:t>i</w:t>
      </w:r>
      <w:r w:rsidRPr="00F135F6">
        <w:rPr>
          <w:rFonts w:eastAsia="Times New Roman"/>
          <w:noProof/>
          <w:lang w:val="fr-FR" w:eastAsia="fr-FR"/>
        </w:rPr>
        <w:t xml:space="preserve">: This field indicates the candidate beam identified by the number of entries in the corresponding </w:t>
      </w:r>
      <w:r w:rsidRPr="00F135F6">
        <w:rPr>
          <w:rFonts w:eastAsia="Times New Roman"/>
          <w:i/>
          <w:iCs/>
          <w:lang w:val="fr-FR" w:eastAsia="fr-FR"/>
        </w:rPr>
        <w:t>mpe-ResourcePoolToAddModList</w:t>
      </w:r>
      <w:r w:rsidRPr="00F135F6">
        <w:rPr>
          <w:rFonts w:eastAsia="Times New Roman"/>
          <w:noProof/>
          <w:lang w:val="fr-FR" w:eastAsia="fr-FR"/>
        </w:rPr>
        <w:t xml:space="preserve"> as specified in TS 38.331 [5]. The length of this field 6 bits;</w:t>
      </w:r>
    </w:p>
    <w:p w14:paraId="7C7785F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105BC91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12" w:dyaOrig="4992" w14:anchorId="17035986">
          <v:shape id="_x0000_i1095" type="#_x0000_t75" style="width:286pt;height:250pt" o:ole="">
            <v:imagedata r:id="rId153" o:title=""/>
          </v:shape>
          <o:OLEObject Type="Embed" ProgID="Visio.Drawing.15" ShapeID="_x0000_i1095" DrawAspect="Content" ObjectID="_1745412569" r:id="rId154"/>
        </w:object>
      </w:r>
    </w:p>
    <w:p w14:paraId="2C3D9E1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6.1.3.48-1: Enhanced Single Entry PHR MAC CE</w:t>
      </w:r>
    </w:p>
    <w:p w14:paraId="52E7B1E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20" w:name="_Toc131023575"/>
      <w:r w:rsidRPr="00F135F6">
        <w:rPr>
          <w:rFonts w:ascii="Arial" w:eastAsia="Times New Roman" w:hAnsi="Arial"/>
          <w:noProof/>
          <w:sz w:val="24"/>
          <w:lang w:eastAsia="ja-JP"/>
        </w:rPr>
        <w:t>6.1.3.49</w:t>
      </w:r>
      <w:r w:rsidRPr="00F135F6">
        <w:rPr>
          <w:rFonts w:ascii="Arial" w:eastAsia="Times New Roman" w:hAnsi="Arial"/>
          <w:noProof/>
          <w:sz w:val="24"/>
          <w:lang w:eastAsia="ja-JP"/>
        </w:rPr>
        <w:tab/>
        <w:t>Enhanced Multiple Entry PHR MAC CE</w:t>
      </w:r>
      <w:bookmarkEnd w:id="1220"/>
    </w:p>
    <w:p w14:paraId="1DA1A07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MAC CE is identified by a MAC subheader with eLCID as specified in Table 6.2.1-2b. It has a variable size with following fields:</w:t>
      </w:r>
    </w:p>
    <w:p w14:paraId="5C951CF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i</w:t>
      </w:r>
      <w:r w:rsidRPr="00F135F6">
        <w:rPr>
          <w:rFonts w:eastAsia="Times New Roman"/>
          <w:lang w:val="fr-FR" w:eastAsia="fr-FR"/>
        </w:rPr>
        <w:t xml:space="preserve">: This field indicates the presence of PH field(s) for the Serving Cell with </w:t>
      </w:r>
      <w:r w:rsidRPr="00F135F6">
        <w:rPr>
          <w:rFonts w:eastAsia="Times New Roman"/>
          <w:i/>
          <w:iCs/>
          <w:lang w:val="fr-FR" w:eastAsia="fr-FR"/>
        </w:rPr>
        <w:t>ServCellIndex</w:t>
      </w:r>
      <w:r w:rsidRPr="00F135F6">
        <w:rPr>
          <w:rFonts w:eastAsia="Times New Roman"/>
          <w:lang w:val="fr-FR" w:eastAsia="fr-FR"/>
        </w:rPr>
        <w:t xml:space="preserve"> i as specified in TS 38.331 [5]. The C</w:t>
      </w:r>
      <w:r w:rsidRPr="00F135F6">
        <w:rPr>
          <w:rFonts w:eastAsia="Times New Roman"/>
          <w:vertAlign w:val="subscript"/>
          <w:lang w:val="fr-FR" w:eastAsia="fr-FR"/>
        </w:rPr>
        <w:t>i</w:t>
      </w:r>
      <w:r w:rsidRPr="00F135F6">
        <w:rPr>
          <w:rFonts w:eastAsia="Times New Roman"/>
          <w:lang w:val="fr-FR" w:eastAsia="fr-FR"/>
        </w:rPr>
        <w:t xml:space="preserve"> field set to 1 indicates that PH field(s) for the Serving Cell with </w:t>
      </w:r>
      <w:r w:rsidRPr="00F135F6">
        <w:rPr>
          <w:rFonts w:eastAsia="Times New Roman"/>
          <w:i/>
          <w:iCs/>
          <w:lang w:val="fr-FR" w:eastAsia="fr-FR"/>
        </w:rPr>
        <w:t>ServCellIndex</w:t>
      </w:r>
      <w:r w:rsidRPr="00F135F6">
        <w:rPr>
          <w:rFonts w:eastAsia="Times New Roman"/>
          <w:lang w:val="fr-FR" w:eastAsia="fr-FR"/>
        </w:rPr>
        <w:t xml:space="preserve"> i is reported. The C</w:t>
      </w:r>
      <w:r w:rsidRPr="00F135F6">
        <w:rPr>
          <w:rFonts w:eastAsia="Times New Roman"/>
          <w:vertAlign w:val="subscript"/>
          <w:lang w:val="fr-FR" w:eastAsia="fr-FR"/>
        </w:rPr>
        <w:t>i</w:t>
      </w:r>
      <w:r w:rsidRPr="00F135F6">
        <w:rPr>
          <w:rFonts w:eastAsia="Times New Roman"/>
          <w:lang w:val="fr-FR" w:eastAsia="fr-FR"/>
        </w:rPr>
        <w:t xml:space="preserve"> field set to 0 indicates that a PH field for the Serving Cell with </w:t>
      </w:r>
      <w:r w:rsidRPr="00F135F6">
        <w:rPr>
          <w:rFonts w:eastAsia="Times New Roman"/>
          <w:i/>
          <w:iCs/>
          <w:lang w:val="fr-FR" w:eastAsia="fr-FR"/>
        </w:rPr>
        <w:t>ServCellIndex</w:t>
      </w:r>
      <w:r w:rsidRPr="00F135F6">
        <w:rPr>
          <w:rFonts w:eastAsia="Times New Roman"/>
          <w:lang w:val="fr-FR" w:eastAsia="fr-FR"/>
        </w:rPr>
        <w:t xml:space="preserve"> i is not reported;</w:t>
      </w:r>
    </w:p>
    <w:p w14:paraId="5F850A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0DF535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and the V field set to 1 indicates that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is omitted;</w:t>
      </w:r>
    </w:p>
    <w:p w14:paraId="1321A4F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CC2DE4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w:t>
      </w:r>
      <w:r w:rsidRPr="00F135F6">
        <w:rPr>
          <w:rFonts w:eastAsia="Times New Roman"/>
          <w:noProof/>
          <w:vertAlign w:val="subscript"/>
          <w:lang w:val="fr-FR" w:eastAsia="fr-FR"/>
        </w:rPr>
        <w:t>c</w:t>
      </w:r>
      <w:r w:rsidRPr="00F135F6">
        <w:rPr>
          <w:rFonts w:eastAsia="Times New Roman"/>
          <w:noProof/>
          <w:lang w:val="fr-FR" w:eastAsia="fr-FR"/>
        </w:rPr>
        <w:t xml:space="preserve"> as specified in TS 38.101-1 [14], TS 38.101-2 [15], and TS 38.101-3 [16]). The MAC </w:t>
      </w:r>
      <w:r w:rsidRPr="00F135F6">
        <w:rPr>
          <w:rFonts w:eastAsia="Times New Roman"/>
          <w:noProof/>
          <w:lang w:val="fr-FR" w:eastAsia="fr-FR"/>
        </w:rPr>
        <w:lastRenderedPageBreak/>
        <w:t>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2AD6A41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If present,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for the NR Serving Cell and the P</w:t>
      </w:r>
      <w:r w:rsidRPr="00F135F6">
        <w:rPr>
          <w:rFonts w:eastAsia="Times New Roman"/>
          <w:noProof/>
          <w:vertAlign w:val="subscript"/>
          <w:lang w:val="fr-FR" w:eastAsia="fr-FR"/>
        </w:rPr>
        <w:t>CMAX,c</w:t>
      </w:r>
      <w:r w:rsidRPr="00F135F6">
        <w:rPr>
          <w:rFonts w:eastAsia="Times New Roman"/>
          <w:noProof/>
          <w:lang w:val="fr-FR" w:eastAsia="fr-FR"/>
        </w:rPr>
        <w:t xml:space="preserve"> or P̃</w:t>
      </w:r>
      <w:r w:rsidRPr="00F135F6">
        <w:rPr>
          <w:rFonts w:eastAsia="Times New Roman"/>
          <w:noProof/>
          <w:vertAlign w:val="subscript"/>
          <w:lang w:val="fr-FR" w:eastAsia="fr-FR"/>
        </w:rPr>
        <w:t>CMAX,c</w:t>
      </w:r>
      <w:r w:rsidRPr="00F135F6">
        <w:rPr>
          <w:rFonts w:eastAsia="Times New Roman"/>
          <w:noProof/>
          <w:lang w:val="fr-FR" w:eastAsia="fr-FR"/>
        </w:rPr>
        <w:t xml:space="preserve"> (as specified in TS 36.213 [17]) for the E-UTRA Serving Cell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760B1D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239419A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B</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whether the candidate beam information identified by either </w:t>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is present or not. If the B</w:t>
      </w:r>
      <w:r w:rsidRPr="00F135F6">
        <w:rPr>
          <w:rFonts w:eastAsia="Times New Roman"/>
          <w:noProof/>
          <w:vertAlign w:val="subscript"/>
          <w:lang w:val="fr-FR" w:eastAsia="fr-FR"/>
        </w:rPr>
        <w:t>1</w:t>
      </w:r>
      <w:r w:rsidRPr="00F135F6">
        <w:rPr>
          <w:rFonts w:eastAsia="Times New Roman"/>
          <w:noProof/>
          <w:lang w:val="fr-FR" w:eastAsia="fr-FR"/>
        </w:rPr>
        <w:t xml:space="preserve"> field is set to 1, the first octet containing </w:t>
      </w:r>
      <w:r w:rsidRPr="00F135F6">
        <w:rPr>
          <w:rFonts w:eastAsia="Times New Roman"/>
          <w:lang w:val="fr-FR" w:eastAsia="zh-CN"/>
        </w:rPr>
        <w:t>Resource</w:t>
      </w:r>
      <w:r w:rsidRPr="00F135F6">
        <w:rPr>
          <w:rFonts w:eastAsia="Times New Roman"/>
          <w:noProof/>
          <w:vertAlign w:val="subscript"/>
          <w:lang w:val="fr-FR" w:eastAsia="fr-FR"/>
        </w:rPr>
        <w:t>1</w:t>
      </w:r>
      <w:r w:rsidRPr="00F135F6">
        <w:rPr>
          <w:rFonts w:eastAsia="Times New Roman"/>
          <w:noProof/>
          <w:lang w:val="fr-FR" w:eastAsia="fr-FR"/>
        </w:rPr>
        <w:t xml:space="preserve"> is present and if the B</w:t>
      </w:r>
      <w:r w:rsidRPr="00F135F6">
        <w:rPr>
          <w:rFonts w:eastAsia="Times New Roman"/>
          <w:noProof/>
          <w:vertAlign w:val="subscript"/>
          <w:lang w:val="fr-FR" w:eastAsia="fr-FR"/>
        </w:rPr>
        <w:t>2</w:t>
      </w:r>
      <w:r w:rsidRPr="00F135F6">
        <w:rPr>
          <w:rFonts w:eastAsia="Times New Roman"/>
          <w:noProof/>
          <w:lang w:val="fr-FR" w:eastAsia="fr-FR"/>
        </w:rPr>
        <w:t xml:space="preserve"> field is set to 1, the second octet containing </w:t>
      </w:r>
      <w:r w:rsidRPr="00F135F6">
        <w:rPr>
          <w:rFonts w:eastAsia="Times New Roman"/>
          <w:lang w:val="fr-FR" w:eastAsia="zh-CN"/>
        </w:rPr>
        <w:t>Resource</w:t>
      </w:r>
      <w:r w:rsidRPr="00F135F6">
        <w:rPr>
          <w:rFonts w:eastAsia="Times New Roman"/>
          <w:noProof/>
          <w:vertAlign w:val="subscript"/>
          <w:lang w:val="fr-FR" w:eastAsia="fr-FR"/>
        </w:rPr>
        <w:t>2</w:t>
      </w:r>
      <w:r w:rsidRPr="00F135F6">
        <w:rPr>
          <w:rFonts w:eastAsia="Times New Roman"/>
          <w:noProof/>
          <w:lang w:val="fr-FR" w:eastAsia="fr-FR"/>
        </w:rPr>
        <w:t xml:space="preserve"> is present, and so on.</w:t>
      </w:r>
    </w:p>
    <w:p w14:paraId="03A9794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79F8A6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MPE</w:t>
      </w:r>
      <w:r w:rsidRPr="00F135F6">
        <w:rPr>
          <w:rFonts w:eastAsia="Times New Roman"/>
          <w:noProof/>
          <w:vertAlign w:val="subscript"/>
          <w:lang w:val="fr-FR" w:eastAsia="fr-FR"/>
        </w:rPr>
        <w:t>i</w:t>
      </w:r>
      <w:r w:rsidRPr="00F135F6">
        <w:rPr>
          <w:rFonts w:eastAsia="Times New Roman"/>
          <w:noProof/>
          <w:lang w:val="fr-FR" w:eastAsia="fr-FR"/>
        </w:rPr>
        <w:t xml:space="preserve">: If </w:t>
      </w:r>
      <w:r w:rsidRPr="00F135F6">
        <w:rPr>
          <w:rFonts w:eastAsia="Times New Roman"/>
          <w:i/>
          <w:iCs/>
          <w:noProof/>
          <w:lang w:val="fr-FR" w:eastAsia="fr-FR"/>
        </w:rPr>
        <w:t>mpe-Reporting-FR2-r17</w:t>
      </w:r>
      <w:r w:rsidRPr="00F135F6">
        <w:rPr>
          <w:rFonts w:eastAsia="Times New Roman"/>
          <w:noProof/>
          <w:lang w:val="fr-FR" w:eastAsia="fr-FR"/>
        </w:rPr>
        <w:t xml:space="preserve"> is configured, and the Serving Cell operates on FR2, and if the corresponding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mpe-Reporting-FR2-r17</w:t>
      </w:r>
      <w:r w:rsidRPr="00F135F6">
        <w:rPr>
          <w:rFonts w:eastAsia="Times New Roman"/>
          <w:noProof/>
          <w:lang w:val="fr-FR" w:eastAsia="fr-FR"/>
        </w:rPr>
        <w:t xml:space="preserve"> is not configured, or if the Serving Cell operates on FR1, or if the P </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R bits are present instead;</w:t>
      </w:r>
    </w:p>
    <w:p w14:paraId="5E8DDF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zh-CN"/>
        </w:rPr>
        <w:t>Resource</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candidate beam identified by by the number of entries in the corresponding </w:t>
      </w:r>
      <w:r w:rsidRPr="00F135F6">
        <w:rPr>
          <w:rFonts w:eastAsia="Times New Roman"/>
          <w:i/>
          <w:iCs/>
          <w:lang w:val="fr-FR" w:eastAsia="fr-FR"/>
        </w:rPr>
        <w:t>mpe-ResourcePoolToAddModList</w:t>
      </w:r>
      <w:r w:rsidRPr="00F135F6">
        <w:rPr>
          <w:rFonts w:eastAsia="Times New Roman"/>
          <w:noProof/>
          <w:lang w:val="fr-FR" w:eastAsia="fr-FR"/>
        </w:rPr>
        <w:t xml:space="preserve"> as specified in TS 38.331 [5]. The length of this field 6 bits.</w:t>
      </w:r>
    </w:p>
    <w:p w14:paraId="03C8ABCF"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4473DDE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4008" w:dyaOrig="14292" w14:anchorId="768E36EE">
          <v:shape id="_x0000_i1096" type="#_x0000_t75" style="width:200pt;height:714.65pt" o:ole="">
            <v:imagedata r:id="rId155" o:title=""/>
          </v:shape>
          <o:OLEObject Type="Embed" ProgID="Visio.Drawing.15" ShapeID="_x0000_i1096" DrawAspect="Content" ObjectID="_1745412570" r:id="rId156"/>
        </w:object>
      </w:r>
    </w:p>
    <w:p w14:paraId="2C146EC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lastRenderedPageBreak/>
        <w:t>Figure 6.1.3.49-1: Enhanced Multiple Entry PHR MAC CE with the highest ServCellIndex of Serving Cell with configured uplink is less than 8</w:t>
      </w:r>
    </w:p>
    <w:p w14:paraId="26EAF1A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3636" w:dyaOrig="14292" w14:anchorId="48DE2CB7">
          <v:shape id="_x0000_i1097" type="#_x0000_t75" style="width:182pt;height:714.65pt" o:ole="">
            <v:imagedata r:id="rId157" o:title=""/>
          </v:shape>
          <o:OLEObject Type="Embed" ProgID="Visio.Drawing.15" ShapeID="_x0000_i1097" DrawAspect="Content" ObjectID="_1745412571" r:id="rId158"/>
        </w:object>
      </w:r>
    </w:p>
    <w:p w14:paraId="1E449AD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lastRenderedPageBreak/>
        <w:t>Figure 6.1.3.49-2: Enhanced Multiple Entry PHR MAC CE with the highest ServCellIndex of Serving Cell with configured uplink is equal to or higher than 8</w:t>
      </w:r>
    </w:p>
    <w:p w14:paraId="48F3D190"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21" w:name="_Toc131023576"/>
      <w:r w:rsidRPr="00F135F6">
        <w:rPr>
          <w:rFonts w:ascii="Arial" w:eastAsia="Times New Roman" w:hAnsi="Arial"/>
          <w:noProof/>
          <w:sz w:val="24"/>
          <w:lang w:eastAsia="ja-JP"/>
        </w:rPr>
        <w:t>6.1.3.50</w:t>
      </w:r>
      <w:r w:rsidRPr="00F135F6">
        <w:rPr>
          <w:rFonts w:ascii="Arial" w:eastAsia="Times New Roman" w:hAnsi="Arial"/>
          <w:noProof/>
          <w:sz w:val="24"/>
          <w:lang w:eastAsia="ja-JP"/>
        </w:rPr>
        <w:tab/>
        <w:t>Enhanced Single Entry PHR for multiple TRP MAC CE</w:t>
      </w:r>
      <w:bookmarkEnd w:id="1221"/>
    </w:p>
    <w:p w14:paraId="4CBB5D6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Single Entry PHR for multiple TRP MAC CE is identified by a MAC subheader with eLCID as specified in Table 6.2.1-2b.</w:t>
      </w:r>
    </w:p>
    <w:p w14:paraId="4AFAF4F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two PHs together with </w:t>
      </w:r>
      <w:r w:rsidRPr="00F135F6">
        <w:rPr>
          <w:rFonts w:eastAsia="Times New Roman"/>
          <w:lang w:eastAsia="ja-JP"/>
        </w:rPr>
        <w:t>one</w:t>
      </w:r>
      <w:r w:rsidRPr="00F135F6">
        <w:rPr>
          <w:rFonts w:eastAsia="Times New Roman"/>
          <w:noProof/>
          <w:lang w:eastAsia="ja-JP"/>
        </w:rPr>
        <w:t xml:space="preserve"> P</w:t>
      </w:r>
      <w:r w:rsidRPr="00F135F6">
        <w:rPr>
          <w:rFonts w:eastAsia="Times New Roman"/>
          <w:noProof/>
          <w:vertAlign w:val="subscript"/>
          <w:lang w:eastAsia="ja-JP"/>
        </w:rPr>
        <w:t>CMAX,f,c</w:t>
      </w:r>
      <w:r w:rsidRPr="00F135F6">
        <w:rPr>
          <w:rFonts w:eastAsia="Times New Roman"/>
          <w:noProof/>
          <w:lang w:eastAsia="ja-JP"/>
        </w:rPr>
        <w:t xml:space="preserve"> for the Serving Cell are reported if UE is configured with </w:t>
      </w:r>
      <w:r w:rsidRPr="00F135F6">
        <w:rPr>
          <w:rFonts w:eastAsia="Times New Roman"/>
          <w:i/>
          <w:iCs/>
          <w:noProof/>
          <w:lang w:eastAsia="ja-JP"/>
        </w:rPr>
        <w:t>twoPHRMode</w:t>
      </w:r>
      <w:r w:rsidRPr="00F135F6">
        <w:rPr>
          <w:rFonts w:eastAsia="Times New Roman"/>
          <w:noProof/>
          <w:lang w:eastAsia="ja-JP"/>
        </w:rPr>
        <w:t xml:space="preserve"> with the multiple TRP PUSCH repetition feature is configured.</w:t>
      </w:r>
    </w:p>
    <w:p w14:paraId="18945238"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It has a fixed size and consists of </w:t>
      </w:r>
      <w:r w:rsidRPr="00F135F6">
        <w:rPr>
          <w:rFonts w:eastAsia="Times New Roman"/>
          <w:lang w:eastAsia="ja-JP"/>
        </w:rPr>
        <w:t>three</w:t>
      </w:r>
      <w:r w:rsidRPr="00F135F6">
        <w:rPr>
          <w:rFonts w:eastAsia="Times New Roman"/>
          <w:noProof/>
          <w:lang w:eastAsia="ja-JP"/>
        </w:rPr>
        <w:t xml:space="preserve"> octets defined as follows (Figure 6.1.3.50-1):</w:t>
      </w:r>
    </w:p>
    <w:p w14:paraId="0D22E17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0E2FA79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Power Headroom i (PH i): This field indicates the power headroom level, </w:t>
      </w:r>
      <w:r w:rsidRPr="00F135F6">
        <w:rPr>
          <w:rFonts w:eastAsia="Times New Roman"/>
          <w:lang w:val="fr-FR" w:eastAsia="zh-CN"/>
        </w:rPr>
        <w:t xml:space="preserve">where PH 1 is associated with the </w:t>
      </w:r>
      <w:r w:rsidRPr="00F135F6">
        <w:rPr>
          <w:rFonts w:eastAsia="Times New Roman"/>
          <w:i/>
          <w:lang w:val="fr-FR" w:eastAsia="zh-CN"/>
        </w:rPr>
        <w:t>SRS-ResourceSet</w:t>
      </w:r>
      <w:r w:rsidRPr="00F135F6">
        <w:rPr>
          <w:rFonts w:eastAsia="Times New Roman"/>
          <w:lang w:val="fr-FR" w:eastAsia="zh-CN"/>
        </w:rPr>
        <w:t xml:space="preserve"> with a lower </w:t>
      </w:r>
      <w:r w:rsidRPr="00F135F6">
        <w:rPr>
          <w:rFonts w:eastAsia="Times New Roman"/>
          <w:i/>
          <w:lang w:val="fr-FR" w:eastAsia="zh-CN"/>
        </w:rPr>
        <w:t>srs-ResourceSetId</w:t>
      </w:r>
      <w:r w:rsidRPr="00F135F6">
        <w:rPr>
          <w:rFonts w:eastAsia="Times New Roman"/>
          <w:lang w:val="fr-FR" w:eastAsia="zh-CN"/>
        </w:rPr>
        <w:t xml:space="preserve"> and PH 2 is associated with the SRS-ResourceSet with a higher </w:t>
      </w:r>
      <w:r w:rsidRPr="00F135F6">
        <w:rPr>
          <w:rFonts w:eastAsia="Times New Roman"/>
          <w:i/>
          <w:lang w:val="fr-FR" w:eastAsia="zh-CN"/>
        </w:rPr>
        <w:t>srs-ResourceSetId</w:t>
      </w:r>
      <w:r w:rsidRPr="00F135F6">
        <w:rPr>
          <w:rFonts w:eastAsia="Times New Roman"/>
          <w:noProof/>
          <w:lang w:val="fr-FR" w:eastAsia="fr-FR"/>
        </w:rPr>
        <w:t xml:space="preserve">. </w:t>
      </w:r>
      <w:r w:rsidRPr="00F135F6">
        <w:rPr>
          <w:rFonts w:eastAsia="Times New Roman"/>
          <w:lang w:val="fr-FR" w:eastAsia="fr-FR"/>
        </w:rPr>
        <w:t xml:space="preserve">PH fields for a Serving Cell are included in ascending order based on i. </w:t>
      </w:r>
      <w:r w:rsidRPr="00F135F6">
        <w:rPr>
          <w:rFonts w:eastAsia="Times New Roman"/>
          <w:noProof/>
          <w:lang w:val="fr-FR" w:eastAsia="fr-FR"/>
        </w:rPr>
        <w:t>The length of the field is 6 bits. The reported PH and the corresponding power headroom levels are shown in Table 6.1.3.8-1 (the corresponding measured values in dB are specified in TS 38.133 [11]);</w:t>
      </w:r>
    </w:p>
    <w:p w14:paraId="553DD34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3FE023B0"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14C5F44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are specified in TS 38.133 [11]);</w:t>
      </w:r>
    </w:p>
    <w:p w14:paraId="0939EDE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0E67F4F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2160" w14:anchorId="0E6643D2">
          <v:shape id="_x0000_i1098" type="#_x0000_t75" style="width:285.35pt;height:108pt" o:ole="">
            <v:imagedata r:id="rId159" o:title=""/>
          </v:shape>
          <o:OLEObject Type="Embed" ProgID="Visio.Drawing.15" ShapeID="_x0000_i1098" DrawAspect="Content" ObjectID="_1745412572" r:id="rId160"/>
        </w:object>
      </w:r>
    </w:p>
    <w:p w14:paraId="452E210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6.1.3.50-1: Enhanced Single Entry PHR for multiple TRP MAC CE</w:t>
      </w:r>
    </w:p>
    <w:p w14:paraId="15B57C8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ja-JP"/>
        </w:rPr>
      </w:pPr>
      <w:bookmarkStart w:id="1222" w:name="_Toc131023577"/>
      <w:r w:rsidRPr="00F135F6">
        <w:rPr>
          <w:rFonts w:ascii="Arial" w:eastAsia="Times New Roman" w:hAnsi="Arial"/>
          <w:noProof/>
          <w:sz w:val="24"/>
          <w:lang w:eastAsia="ja-JP"/>
        </w:rPr>
        <w:t>6.1.3.51</w:t>
      </w:r>
      <w:r w:rsidRPr="00F135F6">
        <w:rPr>
          <w:rFonts w:ascii="Arial" w:eastAsia="Times New Roman" w:hAnsi="Arial"/>
          <w:noProof/>
          <w:sz w:val="24"/>
          <w:lang w:eastAsia="ja-JP"/>
        </w:rPr>
        <w:tab/>
        <w:t>Enhanced Multiple Entry PHR for multiple TRP MAC CE</w:t>
      </w:r>
      <w:bookmarkEnd w:id="1222"/>
    </w:p>
    <w:p w14:paraId="6E7649D6"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for multiple TRP MAC CE is identified by a MAC subheader with eLCID as specified in Table 6.2.1-2b.</w:t>
      </w:r>
    </w:p>
    <w:p w14:paraId="4AFB82F0"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It has a variable size, and includes the bitmaps, a Type 2 PH field and an octet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 (if reported) for SpCell of the other MAC entity, a Type 1 PH field and an octet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 (if reported) for the PCell. It further includes, in ascending order based on the </w:t>
      </w:r>
      <w:r w:rsidRPr="00F135F6">
        <w:rPr>
          <w:rFonts w:eastAsia="Times New Roman"/>
          <w:i/>
          <w:iCs/>
          <w:noProof/>
          <w:lang w:eastAsia="ja-JP"/>
        </w:rPr>
        <w:t>ServCellIndex</w:t>
      </w:r>
      <w:r w:rsidRPr="00F135F6">
        <w:rPr>
          <w:rFonts w:eastAsia="Times New Roman"/>
          <w:noProof/>
          <w:lang w:eastAsia="ja-JP"/>
        </w:rPr>
        <w:t xml:space="preserve">, one or multiple of Type X </w:t>
      </w:r>
      <w:r w:rsidRPr="00F135F6">
        <w:rPr>
          <w:rFonts w:eastAsia="Times New Roman"/>
          <w:noProof/>
          <w:lang w:eastAsia="ja-JP"/>
        </w:rPr>
        <w:lastRenderedPageBreak/>
        <w:t>PH fields and octets containing the associated P</w:t>
      </w:r>
      <w:r w:rsidRPr="00F135F6">
        <w:rPr>
          <w:rFonts w:eastAsia="Times New Roman"/>
          <w:noProof/>
          <w:vertAlign w:val="subscript"/>
          <w:lang w:eastAsia="ja-JP"/>
        </w:rPr>
        <w:t>CMAX,f,c</w:t>
      </w:r>
      <w:r w:rsidRPr="00F135F6">
        <w:rPr>
          <w:rFonts w:eastAsia="Times New Roman"/>
          <w:noProof/>
          <w:lang w:eastAsia="ja-JP"/>
        </w:rPr>
        <w:t xml:space="preserve"> fields (if reported) for Serving Cells other than PCell indicated in the bitmap</w:t>
      </w:r>
      <w:r w:rsidRPr="00F135F6">
        <w:rPr>
          <w:rFonts w:eastAsia="Times New Roman"/>
          <w:lang w:eastAsia="ja-JP"/>
        </w:rPr>
        <w:t xml:space="preserve"> for indicating the presence of PH(s)</w:t>
      </w:r>
      <w:r w:rsidRPr="00F135F6">
        <w:rPr>
          <w:rFonts w:eastAsia="Times New Roman"/>
          <w:noProof/>
          <w:lang w:eastAsia="ja-JP"/>
        </w:rPr>
        <w:t>. X is either 1 or 3 according to TS 38.213 [6] and TS 36.213 [17].</w:t>
      </w:r>
    </w:p>
    <w:p w14:paraId="2DDB161E"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presence of Type 2 PH field for SpCell of the other MAC entity is configured by </w:t>
      </w:r>
      <w:r w:rsidRPr="00F135F6">
        <w:rPr>
          <w:rFonts w:eastAsia="Times New Roman"/>
          <w:i/>
          <w:iCs/>
          <w:noProof/>
          <w:lang w:eastAsia="ja-JP"/>
        </w:rPr>
        <w:t>phr-Type2OtherCell</w:t>
      </w:r>
      <w:r w:rsidRPr="00F135F6">
        <w:rPr>
          <w:rFonts w:eastAsia="Times New Roman"/>
          <w:noProof/>
          <w:lang w:eastAsia="ja-JP"/>
        </w:rPr>
        <w:t xml:space="preserve"> with value </w:t>
      </w:r>
      <w:r w:rsidRPr="00F135F6">
        <w:rPr>
          <w:rFonts w:eastAsia="Times New Roman"/>
          <w:i/>
          <w:iCs/>
          <w:noProof/>
          <w:lang w:eastAsia="ja-JP"/>
        </w:rPr>
        <w:t>true</w:t>
      </w:r>
      <w:r w:rsidRPr="00F135F6">
        <w:rPr>
          <w:rFonts w:eastAsia="Times New Roman"/>
          <w:noProof/>
          <w:lang w:eastAsia="ja-JP"/>
        </w:rPr>
        <w:t>.</w:t>
      </w:r>
    </w:p>
    <w:p w14:paraId="48EC4A1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A single octet bitmap is used for indicating the presence of PH</w:t>
      </w:r>
      <w:r w:rsidRPr="00F135F6">
        <w:rPr>
          <w:rFonts w:eastAsia="Times New Roman"/>
          <w:lang w:eastAsia="ja-JP"/>
        </w:rPr>
        <w:t>(s)</w:t>
      </w:r>
      <w:r w:rsidRPr="00F135F6">
        <w:rPr>
          <w:rFonts w:eastAsia="Times New Roman"/>
          <w:noProof/>
          <w:lang w:eastAsia="ja-JP"/>
        </w:rPr>
        <w:t xml:space="preserve"> per Serving Cell when the highest </w:t>
      </w:r>
      <w:r w:rsidRPr="00F135F6">
        <w:rPr>
          <w:rFonts w:eastAsia="Times New Roman"/>
          <w:i/>
          <w:iCs/>
          <w:noProof/>
          <w:lang w:eastAsia="ja-JP"/>
        </w:rPr>
        <w:t>ServCellIndex</w:t>
      </w:r>
      <w:r w:rsidRPr="00F135F6">
        <w:rPr>
          <w:rFonts w:eastAsia="Times New Roman"/>
          <w:noProof/>
          <w:lang w:eastAsia="ja-JP"/>
        </w:rPr>
        <w:t xml:space="preserve"> of Serving Cell with configured uplink is less than 8, otherwise four octets are used.</w:t>
      </w:r>
    </w:p>
    <w:p w14:paraId="2BE29831"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2EF548BF"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For a band combination in which the UE does not support dynamic power sharing, the UE may omit the octets containing Power Headroom field and P</w:t>
      </w:r>
      <w:r w:rsidRPr="00F135F6">
        <w:rPr>
          <w:rFonts w:eastAsia="Times New Roman"/>
          <w:noProof/>
          <w:vertAlign w:val="subscript"/>
          <w:lang w:eastAsia="ja-JP"/>
        </w:rPr>
        <w:t>CMAX,f,c</w:t>
      </w:r>
      <w:r w:rsidRPr="00F135F6">
        <w:rPr>
          <w:rFonts w:eastAsia="Times New Roman"/>
          <w:noProof/>
          <w:lang w:eastAsia="ja-JP"/>
        </w:rPr>
        <w:t xml:space="preserve"> field for Serving Cells in the other MAC entity except for the PCell in the other MAC entity and the reported values of Power Headroom and P</w:t>
      </w:r>
      <w:r w:rsidRPr="00F135F6">
        <w:rPr>
          <w:rFonts w:eastAsia="Times New Roman"/>
          <w:noProof/>
          <w:vertAlign w:val="subscript"/>
          <w:lang w:eastAsia="ja-JP"/>
        </w:rPr>
        <w:t>CMAX,f,c</w:t>
      </w:r>
      <w:r w:rsidRPr="00F135F6">
        <w:rPr>
          <w:rFonts w:eastAsia="Times New Roman"/>
          <w:noProof/>
          <w:lang w:eastAsia="ja-JP"/>
        </w:rPr>
        <w:t xml:space="preserve"> for the PCell are up to UE implementation.</w:t>
      </w:r>
    </w:p>
    <w:p w14:paraId="12F4A307"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two PHs together with </w:t>
      </w:r>
      <w:r w:rsidRPr="00F135F6">
        <w:rPr>
          <w:rFonts w:eastAsia="Times New Roman"/>
          <w:lang w:eastAsia="ja-JP"/>
        </w:rPr>
        <w:t>one</w:t>
      </w:r>
      <w:r w:rsidRPr="00F135F6">
        <w:rPr>
          <w:rFonts w:eastAsia="Times New Roman"/>
          <w:noProof/>
          <w:lang w:eastAsia="ja-JP"/>
        </w:rPr>
        <w:t xml:space="preserve"> P</w:t>
      </w:r>
      <w:r w:rsidRPr="00F135F6">
        <w:rPr>
          <w:rFonts w:eastAsia="Times New Roman"/>
          <w:noProof/>
          <w:vertAlign w:val="subscript"/>
          <w:lang w:eastAsia="ja-JP"/>
        </w:rPr>
        <w:t>CMAX,f,c</w:t>
      </w:r>
      <w:r w:rsidRPr="00F135F6">
        <w:rPr>
          <w:rFonts w:eastAsia="Times New Roman"/>
          <w:noProof/>
          <w:lang w:eastAsia="ja-JP"/>
        </w:rPr>
        <w:t xml:space="preserve"> for the Serving Cell </w:t>
      </w:r>
      <w:r w:rsidRPr="00F135F6">
        <w:rPr>
          <w:rFonts w:eastAsia="Times New Roman"/>
          <w:lang w:eastAsia="ja-JP"/>
        </w:rPr>
        <w:t xml:space="preserve">configured with the multiple TRP PUSCH repetition feature is configured </w:t>
      </w:r>
      <w:r w:rsidRPr="00F135F6">
        <w:rPr>
          <w:rFonts w:eastAsia="Times New Roman"/>
          <w:noProof/>
          <w:lang w:eastAsia="ja-JP"/>
        </w:rPr>
        <w:t xml:space="preserve">are reported if </w:t>
      </w:r>
      <w:r w:rsidRPr="00F135F6">
        <w:rPr>
          <w:rFonts w:eastAsia="Times New Roman"/>
          <w:lang w:eastAsia="ja-JP"/>
        </w:rPr>
        <w:t>the MAC entity</w:t>
      </w:r>
      <w:r w:rsidRPr="00F135F6">
        <w:rPr>
          <w:rFonts w:eastAsia="Times New Roman"/>
          <w:noProof/>
          <w:lang w:eastAsia="ja-JP"/>
        </w:rPr>
        <w:t xml:space="preserve"> is configured with </w:t>
      </w:r>
      <w:r w:rsidRPr="00F135F6">
        <w:rPr>
          <w:rFonts w:eastAsia="Times New Roman"/>
          <w:i/>
          <w:iCs/>
          <w:noProof/>
          <w:lang w:eastAsia="ja-JP"/>
        </w:rPr>
        <w:t>twoPHRMode</w:t>
      </w:r>
      <w:r w:rsidRPr="00F135F6">
        <w:rPr>
          <w:rFonts w:eastAsia="Times New Roman"/>
          <w:noProof/>
          <w:lang w:eastAsia="ja-JP"/>
        </w:rPr>
        <w:t>.</w:t>
      </w:r>
    </w:p>
    <w:p w14:paraId="4E1EFCA3"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Enhanced Multiple Entry PHR for multiple TRP MAC CEs are defined as follows:</w:t>
      </w:r>
    </w:p>
    <w:p w14:paraId="15CEE2CB"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w:t>
      </w:r>
      <w:r w:rsidRPr="00F135F6">
        <w:rPr>
          <w:rFonts w:eastAsia="Times New Roman"/>
          <w:noProof/>
          <w:lang w:val="fr-FR" w:eastAsia="fr-FR"/>
        </w:rPr>
        <w:t>: This field indicates the presence of PH field</w:t>
      </w:r>
      <w:r w:rsidRPr="00F135F6">
        <w:rPr>
          <w:rFonts w:eastAsia="Times New Roman"/>
          <w:lang w:val="fr-FR" w:eastAsia="fr-FR"/>
        </w:rPr>
        <w:t>(s)</w:t>
      </w:r>
      <w:r w:rsidRPr="00F135F6">
        <w:rPr>
          <w:rFonts w:eastAsia="Times New Roman"/>
          <w:noProof/>
          <w:lang w:val="fr-FR" w:eastAsia="fr-FR"/>
        </w:rPr>
        <w:t xml:space="preserve">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as specified in TS 38.331 [5].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1 indicates that PH field</w:t>
      </w:r>
      <w:r w:rsidRPr="00F135F6">
        <w:rPr>
          <w:rFonts w:eastAsia="Times New Roman"/>
          <w:lang w:val="fr-FR" w:eastAsia="fr-FR"/>
        </w:rPr>
        <w:t>(s)</w:t>
      </w:r>
      <w:r w:rsidRPr="00F135F6">
        <w:rPr>
          <w:rFonts w:eastAsia="Times New Roman"/>
          <w:noProof/>
          <w:lang w:val="fr-FR" w:eastAsia="fr-FR"/>
        </w:rPr>
        <w:t xml:space="preserve">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is reported. The C</w:t>
      </w:r>
      <w:r w:rsidRPr="00F135F6">
        <w:rPr>
          <w:rFonts w:eastAsia="Times New Roman"/>
          <w:noProof/>
          <w:vertAlign w:val="subscript"/>
          <w:lang w:val="fr-FR" w:eastAsia="fr-FR"/>
        </w:rPr>
        <w:t>i</w:t>
      </w:r>
      <w:r w:rsidRPr="00F135F6">
        <w:rPr>
          <w:rFonts w:eastAsia="Times New Roman"/>
          <w:noProof/>
          <w:lang w:val="fr-FR" w:eastAsia="fr-FR"/>
        </w:rPr>
        <w:t xml:space="preserve"> field set to 0 indicates that a PH field for the Serving Cell with </w:t>
      </w:r>
      <w:r w:rsidRPr="00F135F6">
        <w:rPr>
          <w:rFonts w:eastAsia="Times New Roman"/>
          <w:i/>
          <w:iCs/>
          <w:noProof/>
          <w:lang w:val="fr-FR" w:eastAsia="fr-FR"/>
        </w:rPr>
        <w:t>ServCellIndex</w:t>
      </w:r>
      <w:r w:rsidRPr="00F135F6">
        <w:rPr>
          <w:rFonts w:eastAsia="Times New Roman"/>
          <w:noProof/>
          <w:lang w:val="fr-FR" w:eastAsia="fr-FR"/>
        </w:rPr>
        <w:t xml:space="preserve"> i is not reported;</w:t>
      </w:r>
    </w:p>
    <w:p w14:paraId="3CDF369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R: Reserved bit, set to 0;</w:t>
      </w:r>
    </w:p>
    <w:p w14:paraId="5A3E75E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and </w:t>
      </w:r>
      <w:r w:rsidRPr="00F135F6">
        <w:rPr>
          <w:rFonts w:eastAsia="Times New Roman"/>
          <w:lang w:val="fr-FR" w:eastAsia="fr-FR"/>
        </w:rPr>
        <w:t xml:space="preserve">all of </w:t>
      </w:r>
      <w:r w:rsidRPr="00F135F6">
        <w:rPr>
          <w:rFonts w:eastAsia="Times New Roman"/>
          <w:noProof/>
          <w:lang w:val="fr-FR" w:eastAsia="fr-FR"/>
        </w:rPr>
        <w:t>the V field</w:t>
      </w:r>
      <w:r w:rsidRPr="00F135F6">
        <w:rPr>
          <w:rFonts w:eastAsia="Times New Roman"/>
          <w:lang w:val="fr-FR" w:eastAsia="fr-FR"/>
        </w:rPr>
        <w:t>(s) for the Serving Cell</w:t>
      </w:r>
      <w:r w:rsidRPr="00F135F6">
        <w:rPr>
          <w:rFonts w:eastAsia="Times New Roman"/>
          <w:noProof/>
          <w:lang w:val="fr-FR" w:eastAsia="fr-FR"/>
        </w:rPr>
        <w:t xml:space="preserve"> set to 1 indicates that the octet containing the associated P</w:t>
      </w:r>
      <w:r w:rsidRPr="00F135F6">
        <w:rPr>
          <w:rFonts w:eastAsia="Times New Roman"/>
          <w:noProof/>
          <w:vertAlign w:val="subscript"/>
          <w:lang w:val="fr-FR" w:eastAsia="fr-FR"/>
        </w:rPr>
        <w:t>CMAX,f,c</w:t>
      </w:r>
      <w:r w:rsidRPr="00F135F6">
        <w:rPr>
          <w:rFonts w:eastAsia="Times New Roman"/>
          <w:noProof/>
          <w:lang w:val="fr-FR" w:eastAsia="fr-FR"/>
        </w:rPr>
        <w:t xml:space="preserve"> field and the MPE field is omitted;</w:t>
      </w:r>
    </w:p>
    <w:p w14:paraId="293E157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Power Headroom i (PH i): This field indicates the power headroom level, </w:t>
      </w:r>
      <w:r w:rsidRPr="00F135F6">
        <w:rPr>
          <w:rFonts w:eastAsia="Times New Roman"/>
          <w:lang w:val="fr-FR" w:eastAsia="fr-FR"/>
        </w:rPr>
        <w:t xml:space="preserve">where PH 1 is associated with the </w:t>
      </w:r>
      <w:r w:rsidRPr="00F135F6">
        <w:rPr>
          <w:rFonts w:eastAsia="Times New Roman"/>
          <w:i/>
          <w:lang w:val="fr-FR" w:eastAsia="fr-FR"/>
        </w:rPr>
        <w:t>SRS-ResourceSet</w:t>
      </w:r>
      <w:r w:rsidRPr="00F135F6">
        <w:rPr>
          <w:rFonts w:eastAsia="Times New Roman"/>
          <w:lang w:val="fr-FR" w:eastAsia="fr-FR"/>
        </w:rPr>
        <w:t xml:space="preserve"> with a lower </w:t>
      </w:r>
      <w:r w:rsidRPr="00F135F6">
        <w:rPr>
          <w:rFonts w:eastAsia="Times New Roman"/>
          <w:i/>
          <w:iCs/>
          <w:lang w:val="fr-FR" w:eastAsia="fr-FR"/>
        </w:rPr>
        <w:t>srs-ResourceSetI</w:t>
      </w:r>
      <w:r w:rsidRPr="00F135F6">
        <w:rPr>
          <w:rFonts w:eastAsia="Times New Roman"/>
          <w:i/>
          <w:iCs/>
          <w:lang w:val="fr-FR" w:eastAsia="zh-CN"/>
        </w:rPr>
        <w:t>d</w:t>
      </w:r>
      <w:r w:rsidRPr="00F135F6">
        <w:rPr>
          <w:rFonts w:eastAsia="Times New Roman"/>
          <w:lang w:val="fr-FR" w:eastAsia="fr-FR"/>
        </w:rPr>
        <w:t xml:space="preserve"> and PH 2 is associated with the SRS-ResourceSet with a higher </w:t>
      </w:r>
      <w:r w:rsidRPr="00F135F6">
        <w:rPr>
          <w:rFonts w:eastAsia="Times New Roman"/>
          <w:i/>
          <w:iCs/>
          <w:lang w:val="fr-FR" w:eastAsia="fr-FR"/>
        </w:rPr>
        <w:t>srs-ResourceSetI</w:t>
      </w:r>
      <w:r w:rsidRPr="00F135F6">
        <w:rPr>
          <w:rFonts w:eastAsia="Times New Roman"/>
          <w:i/>
          <w:iCs/>
          <w:lang w:val="fr-FR" w:eastAsia="zh-CN"/>
        </w:rPr>
        <w:t>d</w:t>
      </w:r>
      <w:r w:rsidRPr="00F135F6">
        <w:rPr>
          <w:rFonts w:eastAsia="Times New Roman"/>
          <w:noProof/>
          <w:lang w:val="fr-FR" w:eastAsia="fr-FR"/>
        </w:rPr>
        <w:t xml:space="preserve">. </w:t>
      </w:r>
      <w:r w:rsidRPr="00F135F6">
        <w:rPr>
          <w:rFonts w:eastAsia="Times New Roman"/>
          <w:lang w:val="fr-FR" w:eastAsia="fr-FR"/>
        </w:rPr>
        <w:t xml:space="preserve">PH fields for a Serving Cell are included in ascending order based on i. </w:t>
      </w:r>
      <w:r w:rsidRPr="00F135F6">
        <w:rPr>
          <w:rFonts w:eastAsia="Times New Roman"/>
          <w:noProof/>
          <w:lang w:val="fr-FR" w:eastAsia="fr-FR"/>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4DC9EA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P: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F135F6">
        <w:rPr>
          <w:rFonts w:eastAsia="Times New Roman"/>
          <w:noProof/>
          <w:vertAlign w:val="subscript"/>
          <w:lang w:val="fr-FR" w:eastAsia="fr-FR"/>
        </w:rPr>
        <w:t>CMAX,f,c</w:t>
      </w:r>
      <w:r w:rsidRPr="00F135F6">
        <w:rPr>
          <w:rFonts w:eastAsia="Times New Roman"/>
          <w:noProof/>
          <w:lang w:val="fr-FR" w:eastAsia="fr-FR"/>
        </w:rPr>
        <w:t xml:space="preserve"> field would have had a different value if no power backoff due to power management had been applied;</w:t>
      </w:r>
    </w:p>
    <w:p w14:paraId="563A835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CMAX,f,c</w:t>
      </w:r>
      <w:r w:rsidRPr="00F135F6">
        <w:rPr>
          <w:rFonts w:eastAsia="Times New Roman"/>
          <w:noProof/>
          <w:lang w:val="fr-FR" w:eastAsia="fr-FR"/>
        </w:rPr>
        <w:t>: If present, this field indicates the P</w:t>
      </w:r>
      <w:r w:rsidRPr="00F135F6">
        <w:rPr>
          <w:rFonts w:eastAsia="Times New Roman"/>
          <w:noProof/>
          <w:vertAlign w:val="subscript"/>
          <w:lang w:val="fr-FR" w:eastAsia="fr-FR"/>
        </w:rPr>
        <w:t>CMAX,f,c</w:t>
      </w:r>
      <w:r w:rsidRPr="00F135F6">
        <w:rPr>
          <w:rFonts w:eastAsia="Times New Roman"/>
          <w:noProof/>
          <w:lang w:val="fr-FR" w:eastAsia="fr-FR"/>
        </w:rPr>
        <w:t xml:space="preserve"> (as specified in TS 38.213 [6]) for the NR Serving Cell and the P</w:t>
      </w:r>
      <w:r w:rsidRPr="00F135F6">
        <w:rPr>
          <w:rFonts w:eastAsia="Times New Roman"/>
          <w:noProof/>
          <w:vertAlign w:val="subscript"/>
          <w:lang w:val="fr-FR" w:eastAsia="fr-FR"/>
        </w:rPr>
        <w:t>CMAX,c</w:t>
      </w:r>
      <w:r w:rsidRPr="00F135F6">
        <w:rPr>
          <w:rFonts w:eastAsia="Times New Roman"/>
          <w:noProof/>
          <w:lang w:val="fr-FR" w:eastAsia="fr-FR"/>
        </w:rPr>
        <w:t xml:space="preserve"> or P̃</w:t>
      </w:r>
      <w:r w:rsidRPr="00F135F6">
        <w:rPr>
          <w:rFonts w:eastAsia="Times New Roman"/>
          <w:noProof/>
          <w:vertAlign w:val="subscript"/>
          <w:lang w:val="fr-FR" w:eastAsia="fr-FR"/>
        </w:rPr>
        <w:t>CMAX,c</w:t>
      </w:r>
      <w:r w:rsidRPr="00F135F6">
        <w:rPr>
          <w:rFonts w:eastAsia="Times New Roman"/>
          <w:noProof/>
          <w:lang w:val="fr-FR" w:eastAsia="fr-FR"/>
        </w:rPr>
        <w:t xml:space="preserve"> (as specified in TS 36.213 [17]) for the E-UTRA Serving Cell used for calculation of the preceding PH field. The reported P</w:t>
      </w:r>
      <w:r w:rsidRPr="00F135F6">
        <w:rPr>
          <w:rFonts w:eastAsia="Times New Roman"/>
          <w:noProof/>
          <w:vertAlign w:val="subscript"/>
          <w:lang w:val="fr-FR" w:eastAsia="fr-FR"/>
        </w:rPr>
        <w:t>CMAX,f,c</w:t>
      </w:r>
      <w:r w:rsidRPr="00F135F6">
        <w:rPr>
          <w:rFonts w:eastAsia="Times New Roman"/>
          <w:noProof/>
          <w:lang w:val="fr-FR" w:eastAsia="fr-F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1DCCA50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 xml:space="preserve">MPE: If </w:t>
      </w:r>
      <w:r w:rsidRPr="00F135F6">
        <w:rPr>
          <w:rFonts w:eastAsia="Times New Roman"/>
          <w:i/>
          <w:iCs/>
          <w:noProof/>
          <w:lang w:val="fr-FR" w:eastAsia="fr-FR"/>
        </w:rPr>
        <w:t>mpe-Reporting-FR2</w:t>
      </w:r>
      <w:r w:rsidRPr="00F135F6">
        <w:rPr>
          <w:rFonts w:eastAsia="Times New Roman"/>
          <w:noProof/>
          <w:lang w:val="fr-FR" w:eastAsia="fr-F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F135F6">
        <w:rPr>
          <w:rFonts w:eastAsia="Times New Roman"/>
          <w:i/>
          <w:iCs/>
          <w:noProof/>
          <w:lang w:val="fr-FR" w:eastAsia="fr-FR"/>
        </w:rPr>
        <w:t>mpe-Reporting-FR2</w:t>
      </w:r>
      <w:r w:rsidRPr="00F135F6">
        <w:rPr>
          <w:rFonts w:eastAsia="Times New Roman"/>
          <w:noProof/>
          <w:lang w:val="fr-FR" w:eastAsia="fr-FR"/>
        </w:rPr>
        <w:t xml:space="preserve"> is not configured, or if the Serving Cell operates on FR1, or if the P field is set to 0, R bits are present instead.</w:t>
      </w:r>
    </w:p>
    <w:p w14:paraId="4EE4A96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12" w:dyaOrig="8436" w14:anchorId="044492E1">
          <v:shape id="_x0000_i1099" type="#_x0000_t75" style="width:286pt;height:421.65pt" o:ole="">
            <v:imagedata r:id="rId161" o:title=""/>
          </v:shape>
          <o:OLEObject Type="Embed" ProgID="Visio.Drawing.15" ShapeID="_x0000_i1099" DrawAspect="Content" ObjectID="_1745412573" r:id="rId162"/>
        </w:object>
      </w:r>
    </w:p>
    <w:p w14:paraId="3543D1C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6.1.3.51-1: Enhanced Multiple Entry PHR for multiple TRP MAC CE with the highest ServCellIndex of Serving Cell with configured uplink is less than 8</w:t>
      </w:r>
    </w:p>
    <w:p w14:paraId="05D36E5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12" w:dyaOrig="10116" w14:anchorId="55C36F12">
          <v:shape id="_x0000_i1100" type="#_x0000_t75" style="width:286pt;height:505.65pt" o:ole="">
            <v:imagedata r:id="rId163" o:title=""/>
          </v:shape>
          <o:OLEObject Type="Embed" ProgID="Visio.Drawing.15" ShapeID="_x0000_i1100" DrawAspect="Content" ObjectID="_1745412574" r:id="rId164"/>
        </w:object>
      </w:r>
    </w:p>
    <w:p w14:paraId="1B3D28D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Figure 6.1.3.51-2: Enhanced Multiple Entry PHR for multiple TRP MAC CE with the highest ServCellIndex of Serving Cell with configured uplink is equal to or higher than 8</w:t>
      </w:r>
    </w:p>
    <w:p w14:paraId="1455B30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23" w:name="_Toc131023578"/>
      <w:r w:rsidRPr="00F135F6">
        <w:rPr>
          <w:rFonts w:ascii="Arial" w:eastAsia="Times New Roman" w:hAnsi="Arial"/>
          <w:sz w:val="24"/>
          <w:lang w:eastAsia="ja-JP"/>
        </w:rPr>
        <w:t>6.1.3.52</w:t>
      </w:r>
      <w:r w:rsidRPr="00F135F6">
        <w:rPr>
          <w:rFonts w:ascii="Arial" w:eastAsia="Times New Roman" w:hAnsi="Arial"/>
          <w:sz w:val="24"/>
          <w:lang w:eastAsia="ja-JP"/>
        </w:rPr>
        <w:tab/>
        <w:t xml:space="preserve">Sidelink DRX Command MAC </w:t>
      </w:r>
      <w:r w:rsidRPr="00F135F6">
        <w:rPr>
          <w:rFonts w:ascii="Arial" w:eastAsia="Times New Roman" w:hAnsi="Arial"/>
          <w:sz w:val="24"/>
          <w:lang w:eastAsia="ko-KR"/>
        </w:rPr>
        <w:t>CE</w:t>
      </w:r>
      <w:bookmarkEnd w:id="1223"/>
    </w:p>
    <w:p w14:paraId="36C0E57C"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Sidelink DRX Command MAC </w:t>
      </w:r>
      <w:r w:rsidRPr="00F135F6">
        <w:rPr>
          <w:rFonts w:eastAsia="Times New Roman"/>
          <w:lang w:eastAsia="ko-KR"/>
        </w:rPr>
        <w:t>CE</w:t>
      </w:r>
      <w:r w:rsidRPr="00F135F6">
        <w:rPr>
          <w:rFonts w:eastAsia="Times New Roman"/>
          <w:lang w:eastAsia="ja-JP"/>
        </w:rPr>
        <w:t xml:space="preserve"> is identified by a MAC subheader with LCID as specified in </w:t>
      </w:r>
      <w:r w:rsidRPr="00F135F6">
        <w:rPr>
          <w:rFonts w:eastAsia="Times New Roman"/>
          <w:lang w:eastAsia="ko-KR"/>
        </w:rPr>
        <w:t>T</w:t>
      </w:r>
      <w:r w:rsidRPr="00F135F6">
        <w:rPr>
          <w:rFonts w:eastAsia="Times New Roman"/>
          <w:lang w:eastAsia="ja-JP"/>
        </w:rPr>
        <w:t xml:space="preserve">able 6.2.4-1. The priority of the </w:t>
      </w:r>
      <w:r w:rsidRPr="00F135F6">
        <w:rPr>
          <w:rFonts w:eastAsia="Times New Roman"/>
          <w:lang w:eastAsia="ko-KR"/>
        </w:rPr>
        <w:t xml:space="preserve">Sidelink DRX Command </w:t>
      </w:r>
      <w:r w:rsidRPr="00F135F6">
        <w:rPr>
          <w:rFonts w:eastAsia="Times New Roman"/>
          <w:lang w:eastAsia="ja-JP"/>
        </w:rPr>
        <w:t xml:space="preserve">MAC </w:t>
      </w:r>
      <w:r w:rsidRPr="00F135F6">
        <w:rPr>
          <w:rFonts w:eastAsia="Times New Roman"/>
          <w:lang w:eastAsia="ko-KR"/>
        </w:rPr>
        <w:t>CE is fixed to '1'.</w:t>
      </w:r>
    </w:p>
    <w:p w14:paraId="2130A1C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It has a fixed size of zero bits.</w:t>
      </w:r>
    </w:p>
    <w:p w14:paraId="61BA75E7"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SL DRX Command MAC CE is only supported in sidelink unicast.</w:t>
      </w:r>
    </w:p>
    <w:p w14:paraId="494A045F"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24" w:name="_Toc131023579"/>
      <w:r w:rsidRPr="00F135F6">
        <w:rPr>
          <w:rFonts w:ascii="Arial" w:eastAsia="Times New Roman" w:hAnsi="Arial"/>
          <w:sz w:val="24"/>
          <w:lang w:eastAsia="ko-KR"/>
        </w:rPr>
        <w:t>6.1.3.53</w:t>
      </w:r>
      <w:r w:rsidRPr="00F135F6">
        <w:rPr>
          <w:rFonts w:ascii="Arial" w:eastAsia="Times New Roman" w:hAnsi="Arial"/>
          <w:sz w:val="24"/>
          <w:lang w:eastAsia="ko-KR"/>
        </w:rPr>
        <w:tab/>
        <w:t>Inter-UE Coordination Information MAC CE</w:t>
      </w:r>
      <w:bookmarkEnd w:id="1224"/>
    </w:p>
    <w:p w14:paraId="3796881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Inter-UE Coordination Information MAC CE is identified by a MAC subheader with LCID as specified in Table 6.2.4-1. </w:t>
      </w:r>
      <w:r w:rsidRPr="00F135F6">
        <w:rPr>
          <w:rFonts w:eastAsia="Times New Roman"/>
          <w:lang w:eastAsia="ja-JP"/>
        </w:rPr>
        <w:t xml:space="preserve">The priority of the </w:t>
      </w:r>
      <w:r w:rsidRPr="00F135F6">
        <w:rPr>
          <w:rFonts w:eastAsia="Times New Roman"/>
          <w:lang w:eastAsia="ko-KR"/>
        </w:rPr>
        <w:t xml:space="preserve">Inter-UE Coordination Information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cs="Arial"/>
          <w:lang w:eastAsia="ja-JP"/>
        </w:rPr>
        <w:t xml:space="preserve"> for Logical Channel Prioritization (LCP) procedure</w:t>
      </w:r>
      <w:r w:rsidRPr="00F135F6">
        <w:rPr>
          <w:rFonts w:eastAsia="Times New Roman"/>
          <w:lang w:eastAsia="ko-KR"/>
        </w:rPr>
        <w:t>. It has a variable size with following fields:</w:t>
      </w:r>
    </w:p>
    <w:p w14:paraId="24F03440"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fr-FR"/>
        </w:rPr>
        <w:lastRenderedPageBreak/>
        <w:t>-</w:t>
      </w:r>
      <w:r w:rsidRPr="00F135F6">
        <w:rPr>
          <w:rFonts w:eastAsia="Times New Roman"/>
          <w:lang w:val="fr-FR" w:eastAsia="fr-FR"/>
        </w:rPr>
        <w:tab/>
      </w:r>
      <w:r w:rsidRPr="00F135F6">
        <w:rPr>
          <w:rFonts w:eastAsia="Times New Roman"/>
          <w:lang w:val="fr-FR" w:eastAsia="ko-KR"/>
        </w:rPr>
        <w:t>RT</w:t>
      </w:r>
      <w:r w:rsidRPr="00F135F6">
        <w:rPr>
          <w:rFonts w:eastAsia="Times New Roman"/>
          <w:lang w:val="fr-FR" w:eastAsia="fr-FR"/>
        </w:rPr>
        <w:t xml:space="preserve">: This field indicates the resource set type, i.e., </w:t>
      </w:r>
      <w:bookmarkStart w:id="1225" w:name="OLE_LINK6"/>
      <w:r w:rsidRPr="00F135F6">
        <w:rPr>
          <w:rFonts w:eastAsia="Times New Roman"/>
          <w:lang w:val="fr-FR" w:eastAsia="fr-FR"/>
        </w:rPr>
        <w:t xml:space="preserve">preferred resource </w:t>
      </w:r>
      <w:bookmarkEnd w:id="1225"/>
      <w:r w:rsidRPr="00F135F6">
        <w:rPr>
          <w:rFonts w:eastAsia="Times New Roman"/>
          <w:lang w:val="fr-FR" w:eastAsia="fr-FR"/>
        </w:rPr>
        <w:t xml:space="preserve">set or non-preferred resource set, </w:t>
      </w:r>
      <w:r w:rsidRPr="00F135F6">
        <w:rPr>
          <w:rFonts w:eastAsia="宋体"/>
          <w:lang w:val="fr-FR" w:eastAsia="zh-CN"/>
        </w:rPr>
        <w:t xml:space="preserve">as the codepoint value of the SCI format 2-C </w:t>
      </w:r>
      <w:r w:rsidRPr="00F135F6">
        <w:rPr>
          <w:rFonts w:eastAsia="宋体"/>
          <w:i/>
          <w:lang w:val="fr-FR" w:eastAsia="zh-CN"/>
        </w:rPr>
        <w:t>resourceSetType</w:t>
      </w:r>
      <w:r w:rsidRPr="00F135F6">
        <w:rPr>
          <w:rFonts w:eastAsia="宋体"/>
          <w:lang w:val="fr-FR" w:eastAsia="zh-CN"/>
        </w:rPr>
        <w:t xml:space="preserve"> field as specified in TS 38.212 [9].</w:t>
      </w:r>
    </w:p>
    <w:p w14:paraId="2E1136D2"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RSL: </w:t>
      </w:r>
      <w:r w:rsidRPr="00F135F6">
        <w:rPr>
          <w:rFonts w:eastAsia="宋体"/>
          <w:lang w:val="fr-FR" w:eastAsia="zh-CN"/>
        </w:rPr>
        <w:t>This field indicates the location of reference slot</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referenceSlotLocation</w:t>
      </w:r>
      <w:r w:rsidRPr="00F135F6">
        <w:rPr>
          <w:rFonts w:eastAsia="宋体"/>
          <w:lang w:val="fr-FR" w:eastAsia="zh-CN"/>
        </w:rPr>
        <w:t xml:space="preserve"> field as specified in TS 38.212 [9]. The length of the field is 17 bits. </w:t>
      </w:r>
      <w:r w:rsidRPr="00F135F6">
        <w:rPr>
          <w:rFonts w:eastAsia="Times New Roman"/>
          <w:lang w:val="fr-FR" w:eastAsia="zh-CN"/>
        </w:rPr>
        <w:t xml:space="preserve">If the length of </w:t>
      </w:r>
      <w:r w:rsidRPr="00F135F6">
        <w:rPr>
          <w:rFonts w:eastAsia="宋体"/>
          <w:i/>
          <w:lang w:val="fr-FR" w:eastAsia="zh-CN"/>
        </w:rPr>
        <w:t>referenceSlotLocation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17 bit, this field contains </w:t>
      </w:r>
      <w:r w:rsidRPr="00F135F6">
        <w:rPr>
          <w:rFonts w:eastAsia="宋体"/>
          <w:i/>
          <w:lang w:val="fr-FR" w:eastAsia="zh-CN"/>
        </w:rPr>
        <w:t>referenceSlotLocation</w:t>
      </w:r>
      <w:r w:rsidRPr="00F135F6">
        <w:rPr>
          <w:rFonts w:eastAsia="宋体"/>
          <w:lang w:val="fr-FR" w:eastAsia="zh-CN"/>
        </w:rPr>
        <w:t xml:space="preserve"> field</w:t>
      </w:r>
      <w:r w:rsidRPr="00F135F6">
        <w:rPr>
          <w:rFonts w:eastAsia="Times New Roman"/>
          <w:lang w:val="fr-FR" w:eastAsia="zh-CN"/>
        </w:rPr>
        <w:t xml:space="preserve"> using the LSB bits;</w:t>
      </w:r>
    </w:p>
    <w:p w14:paraId="6570D946"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LSI</w:t>
      </w:r>
      <w:r w:rsidRPr="00F135F6">
        <w:rPr>
          <w:rFonts w:eastAsia="Times New Roman"/>
          <w:vertAlign w:val="subscript"/>
          <w:lang w:val="fr-FR" w:eastAsia="fr-FR"/>
        </w:rPr>
        <w:t>i</w:t>
      </w:r>
      <w:r w:rsidRPr="00F135F6">
        <w:rPr>
          <w:rFonts w:eastAsia="Times New Roman"/>
          <w:lang w:val="fr-FR" w:eastAsia="fr-FR"/>
        </w:rPr>
        <w:t>: This field indicates lowest subchannel indices for the first resource location of each TRIV</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lowestIndices</w:t>
      </w:r>
      <w:r w:rsidRPr="00F135F6">
        <w:rPr>
          <w:rFonts w:eastAsia="宋体"/>
          <w:lang w:val="fr-FR" w:eastAsia="zh-CN"/>
        </w:rPr>
        <w:t xml:space="preserve"> field as specified in TS 38.212 [9]. </w:t>
      </w:r>
      <w:r w:rsidRPr="00F135F6">
        <w:rPr>
          <w:rFonts w:eastAsia="Times New Roman"/>
          <w:lang w:val="fr-FR" w:eastAsia="ko-KR"/>
        </w:rPr>
        <w:t>LSI</w:t>
      </w:r>
      <w:r w:rsidRPr="00F135F6">
        <w:rPr>
          <w:rFonts w:eastAsia="Times New Roman"/>
          <w:vertAlign w:val="subscript"/>
          <w:lang w:val="fr-FR" w:eastAsia="fr-FR"/>
        </w:rPr>
        <w:t>0</w:t>
      </w:r>
      <w:r w:rsidRPr="00F135F6">
        <w:rPr>
          <w:rFonts w:eastAsia="Times New Roman"/>
          <w:lang w:val="fr-FR" w:eastAsia="fr-FR"/>
        </w:rPr>
        <w:t xml:space="preserve"> indicates lowest subchannel indices for the first resource location of TRIV within the first resource combination, LSI</w:t>
      </w:r>
      <w:r w:rsidRPr="00F135F6">
        <w:rPr>
          <w:rFonts w:eastAsia="Times New Roman"/>
          <w:vertAlign w:val="subscript"/>
          <w:lang w:val="fr-FR" w:eastAsia="fr-FR"/>
        </w:rPr>
        <w:t>1</w:t>
      </w:r>
      <w:r w:rsidRPr="00F135F6">
        <w:rPr>
          <w:rFonts w:eastAsia="Times New Roman"/>
          <w:lang w:val="fr-FR" w:eastAsia="fr-FR"/>
        </w:rPr>
        <w:t xml:space="preserve"> indicates lowest subchannel indices for the first resource location of TRIV within the second resource combination and so on. </w:t>
      </w:r>
      <w:r w:rsidRPr="00F135F6">
        <w:rPr>
          <w:rFonts w:eastAsia="宋体"/>
          <w:lang w:val="fr-FR" w:eastAsia="zh-CN"/>
        </w:rPr>
        <w:t xml:space="preserve">The length of the field is 5 bits. </w:t>
      </w:r>
      <w:r w:rsidRPr="00F135F6">
        <w:rPr>
          <w:rFonts w:eastAsia="Times New Roman"/>
          <w:lang w:val="fr-FR" w:eastAsia="zh-CN"/>
        </w:rPr>
        <w:t xml:space="preserve">If the length of </w:t>
      </w:r>
      <w:r w:rsidRPr="00F135F6">
        <w:rPr>
          <w:rFonts w:eastAsia="宋体"/>
          <w:i/>
          <w:lang w:val="fr-FR" w:eastAsia="zh-CN"/>
        </w:rPr>
        <w:t>lowestIndices</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5 bit, this field contains </w:t>
      </w:r>
      <w:r w:rsidRPr="00F135F6">
        <w:rPr>
          <w:rFonts w:eastAsia="宋体"/>
          <w:i/>
          <w:lang w:val="fr-FR" w:eastAsia="zh-CN"/>
        </w:rPr>
        <w:t>lowestIndices</w:t>
      </w:r>
      <w:r w:rsidRPr="00F135F6">
        <w:rPr>
          <w:rFonts w:eastAsia="宋体"/>
          <w:lang w:val="fr-FR" w:eastAsia="zh-CN"/>
        </w:rPr>
        <w:t xml:space="preserve"> field</w:t>
      </w:r>
      <w:r w:rsidRPr="00F135F6">
        <w:rPr>
          <w:rFonts w:eastAsia="Times New Roman"/>
          <w:lang w:val="fr-FR" w:eastAsia="zh-CN"/>
        </w:rPr>
        <w:t xml:space="preserve"> using the LSB bits;</w:t>
      </w:r>
    </w:p>
    <w:p w14:paraId="354C3B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RC</w:t>
      </w:r>
      <w:r w:rsidRPr="00F135F6">
        <w:rPr>
          <w:rFonts w:eastAsia="Times New Roman"/>
          <w:vertAlign w:val="subscript"/>
          <w:lang w:val="fr-FR" w:eastAsia="fr-FR"/>
        </w:rPr>
        <w:t>i</w:t>
      </w:r>
      <w:r w:rsidRPr="00F135F6">
        <w:rPr>
          <w:rFonts w:eastAsia="Times New Roman"/>
          <w:lang w:val="fr-FR" w:eastAsia="fr-FR"/>
        </w:rPr>
        <w:t>: This field indicates resource combination,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resourceCombination</w:t>
      </w:r>
      <w:r w:rsidRPr="00F135F6">
        <w:rPr>
          <w:rFonts w:eastAsia="宋体"/>
          <w:lang w:val="fr-FR" w:eastAsia="zh-CN"/>
        </w:rPr>
        <w:t xml:space="preserve"> field as specified in TS 38.212 [9]. </w:t>
      </w:r>
      <w:r w:rsidRPr="00F135F6">
        <w:rPr>
          <w:rFonts w:eastAsia="Times New Roman"/>
          <w:lang w:val="fr-FR" w:eastAsia="ko-KR"/>
        </w:rPr>
        <w:t>RC</w:t>
      </w:r>
      <w:r w:rsidRPr="00F135F6">
        <w:rPr>
          <w:rFonts w:eastAsia="Times New Roman"/>
          <w:vertAlign w:val="subscript"/>
          <w:lang w:val="fr-FR" w:eastAsia="fr-FR"/>
        </w:rPr>
        <w:t>0</w:t>
      </w:r>
      <w:r w:rsidRPr="00F135F6">
        <w:rPr>
          <w:rFonts w:eastAsia="Times New Roman"/>
          <w:lang w:val="fr-FR" w:eastAsia="fr-FR"/>
        </w:rPr>
        <w:t xml:space="preserve"> indicates the first resource combination, RC</w:t>
      </w:r>
      <w:r w:rsidRPr="00F135F6">
        <w:rPr>
          <w:rFonts w:eastAsia="Times New Roman"/>
          <w:vertAlign w:val="subscript"/>
          <w:lang w:val="fr-FR" w:eastAsia="fr-FR"/>
        </w:rPr>
        <w:t>1</w:t>
      </w:r>
      <w:r w:rsidRPr="00F135F6">
        <w:rPr>
          <w:rFonts w:eastAsia="Times New Roman"/>
          <w:lang w:val="fr-FR" w:eastAsia="fr-FR"/>
        </w:rPr>
        <w:t xml:space="preserve"> indicates the second resource combination and so on. </w:t>
      </w:r>
      <w:r w:rsidRPr="00F135F6">
        <w:rPr>
          <w:rFonts w:eastAsia="宋体"/>
          <w:lang w:val="fr-FR" w:eastAsia="zh-CN"/>
        </w:rPr>
        <w:t xml:space="preserve">The length of the field is 26 bits. </w:t>
      </w:r>
      <w:r w:rsidRPr="00F135F6">
        <w:rPr>
          <w:rFonts w:eastAsia="Times New Roman"/>
          <w:lang w:val="fr-FR" w:eastAsia="zh-CN"/>
        </w:rPr>
        <w:t xml:space="preserve">If the length of </w:t>
      </w:r>
      <w:r w:rsidRPr="00F135F6">
        <w:rPr>
          <w:rFonts w:eastAsia="宋体"/>
          <w:i/>
          <w:lang w:val="fr-FR" w:eastAsia="zh-CN"/>
        </w:rPr>
        <w:t>resourceCombination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26 bit, this field contains </w:t>
      </w:r>
      <w:r w:rsidRPr="00F135F6">
        <w:rPr>
          <w:rFonts w:eastAsia="宋体"/>
          <w:i/>
          <w:lang w:val="fr-FR" w:eastAsia="zh-CN"/>
        </w:rPr>
        <w:t>resourceCombination</w:t>
      </w:r>
      <w:r w:rsidRPr="00F135F6">
        <w:rPr>
          <w:rFonts w:eastAsia="宋体"/>
          <w:lang w:val="fr-FR" w:eastAsia="zh-CN"/>
        </w:rPr>
        <w:t xml:space="preserve"> field</w:t>
      </w:r>
      <w:r w:rsidRPr="00F135F6">
        <w:rPr>
          <w:rFonts w:eastAsia="Times New Roman"/>
          <w:lang w:val="fr-FR" w:eastAsia="zh-CN"/>
        </w:rPr>
        <w:t xml:space="preserve"> using the LSB bits;</w:t>
      </w:r>
    </w:p>
    <w:p w14:paraId="48844B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t>-</w:t>
      </w:r>
      <w:r w:rsidRPr="00F135F6">
        <w:rPr>
          <w:rFonts w:eastAsia="Times New Roman"/>
          <w:lang w:val="fr-FR" w:eastAsia="ko-KR"/>
        </w:rPr>
        <w:tab/>
        <w:t>First resource location</w:t>
      </w:r>
      <w:r w:rsidRPr="00F135F6">
        <w:rPr>
          <w:rFonts w:eastAsia="Times New Roman"/>
          <w:vertAlign w:val="subscript"/>
          <w:lang w:val="fr-FR" w:eastAsia="ko-KR"/>
        </w:rPr>
        <w:t>i-1</w:t>
      </w:r>
      <w:r w:rsidRPr="00F135F6">
        <w:rPr>
          <w:rFonts w:eastAsia="Times New Roman"/>
          <w:lang w:val="fr-FR" w:eastAsia="ko-KR"/>
        </w:rPr>
        <w:t xml:space="preserve">: </w:t>
      </w:r>
      <w:r w:rsidRPr="00F135F6">
        <w:rPr>
          <w:rFonts w:eastAsia="Times New Roman"/>
          <w:lang w:val="fr-FR" w:eastAsia="fr-FR"/>
        </w:rPr>
        <w:t>This field indicates first resource location,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firstResourceLocation</w:t>
      </w:r>
      <w:r w:rsidRPr="00F135F6">
        <w:rPr>
          <w:rFonts w:eastAsia="宋体"/>
          <w:lang w:val="fr-FR" w:eastAsia="zh-CN"/>
        </w:rPr>
        <w:t xml:space="preserve"> field as specified in TS 38.212 [9]. </w:t>
      </w:r>
      <w:r w:rsidRPr="00F135F6">
        <w:rPr>
          <w:rFonts w:eastAsia="Times New Roman"/>
          <w:lang w:val="fr-FR" w:eastAsia="ko-KR"/>
        </w:rPr>
        <w:t>First Resource Location</w:t>
      </w:r>
      <w:r w:rsidRPr="00F135F6">
        <w:rPr>
          <w:rFonts w:eastAsia="Times New Roman"/>
          <w:vertAlign w:val="subscript"/>
          <w:lang w:val="fr-FR" w:eastAsia="ko-KR"/>
        </w:rPr>
        <w:t>0</w:t>
      </w:r>
      <w:r w:rsidRPr="00F135F6">
        <w:rPr>
          <w:rFonts w:eastAsia="Times New Roman"/>
          <w:lang w:val="fr-FR" w:eastAsia="fr-FR"/>
        </w:rPr>
        <w:t xml:space="preserve"> indicates the first resource location for the second resource combination, </w:t>
      </w:r>
      <w:r w:rsidRPr="00F135F6">
        <w:rPr>
          <w:rFonts w:eastAsia="Times New Roman"/>
          <w:lang w:val="fr-FR" w:eastAsia="ko-KR"/>
        </w:rPr>
        <w:t>First Resource Location</w:t>
      </w:r>
      <w:r w:rsidRPr="00F135F6">
        <w:rPr>
          <w:rFonts w:eastAsia="Times New Roman"/>
          <w:vertAlign w:val="subscript"/>
          <w:lang w:val="fr-FR" w:eastAsia="ko-KR"/>
        </w:rPr>
        <w:t>1</w:t>
      </w:r>
      <w:r w:rsidRPr="00F135F6">
        <w:rPr>
          <w:rFonts w:eastAsia="Times New Roman"/>
          <w:lang w:val="fr-FR" w:eastAsia="fr-FR"/>
        </w:rPr>
        <w:t xml:space="preserve"> indicates the first resource location for the third resource combination and so on. </w:t>
      </w:r>
      <w:r w:rsidRPr="00F135F6">
        <w:rPr>
          <w:rFonts w:eastAsia="宋体"/>
          <w:lang w:val="fr-FR" w:eastAsia="zh-CN"/>
        </w:rPr>
        <w:t xml:space="preserve">The length of the field is 13 bits. </w:t>
      </w:r>
      <w:r w:rsidRPr="00F135F6">
        <w:rPr>
          <w:rFonts w:eastAsia="Times New Roman"/>
          <w:lang w:val="fr-FR" w:eastAsia="zh-CN"/>
        </w:rPr>
        <w:t xml:space="preserve">If the length of </w:t>
      </w:r>
      <w:r w:rsidRPr="00F135F6">
        <w:rPr>
          <w:rFonts w:eastAsia="宋体"/>
          <w:i/>
          <w:lang w:val="fr-FR" w:eastAsia="zh-CN"/>
        </w:rPr>
        <w:t>firstResourceLocation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13 bit, this field contains </w:t>
      </w:r>
      <w:r w:rsidRPr="00F135F6">
        <w:rPr>
          <w:rFonts w:eastAsia="宋体"/>
          <w:i/>
          <w:lang w:val="fr-FR" w:eastAsia="zh-CN"/>
        </w:rPr>
        <w:t>firstResourceLocation</w:t>
      </w:r>
      <w:r w:rsidRPr="00F135F6">
        <w:rPr>
          <w:rFonts w:eastAsia="宋体"/>
          <w:lang w:val="fr-FR" w:eastAsia="zh-CN"/>
        </w:rPr>
        <w:t xml:space="preserve"> field</w:t>
      </w:r>
      <w:r w:rsidRPr="00F135F6">
        <w:rPr>
          <w:rFonts w:eastAsia="Times New Roman"/>
          <w:lang w:val="fr-FR" w:eastAsia="zh-CN"/>
        </w:rPr>
        <w:t xml:space="preserve"> using the LSB bits;</w:t>
      </w:r>
    </w:p>
    <w:p w14:paraId="1643266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29250919"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8400" w14:anchorId="4588DB42">
          <v:shape id="_x0000_i1101" type="#_x0000_t75" style="width:285.35pt;height:420pt" o:ole="">
            <v:imagedata r:id="rId165" o:title=""/>
          </v:shape>
          <o:OLEObject Type="Embed" ProgID="Visio.Drawing.15" ShapeID="_x0000_i1101" DrawAspect="Content" ObjectID="_1745412575" r:id="rId166"/>
        </w:object>
      </w:r>
    </w:p>
    <w:p w14:paraId="0CDAC91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6.1.3.53-1: Inter-UE Coordination Information MAC CE</w:t>
      </w:r>
    </w:p>
    <w:p w14:paraId="40615C5C"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26" w:name="_Toc131023580"/>
      <w:r w:rsidRPr="00F135F6">
        <w:rPr>
          <w:rFonts w:ascii="Arial" w:eastAsia="Times New Roman" w:hAnsi="Arial"/>
          <w:sz w:val="24"/>
          <w:lang w:eastAsia="ko-KR"/>
        </w:rPr>
        <w:t>6.1.3.54</w:t>
      </w:r>
      <w:r w:rsidRPr="00F135F6">
        <w:rPr>
          <w:rFonts w:ascii="Arial" w:eastAsia="Times New Roman" w:hAnsi="Arial"/>
          <w:sz w:val="24"/>
          <w:lang w:eastAsia="ko-KR"/>
        </w:rPr>
        <w:tab/>
        <w:t>Inter-UE Coordination Request MAC CE</w:t>
      </w:r>
      <w:bookmarkEnd w:id="1226"/>
    </w:p>
    <w:p w14:paraId="72210990"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Inter-UE Coordination request MAC CE is identified by a MAC subheader with LCID as specified in Table 6.2.4-1. </w:t>
      </w:r>
      <w:r w:rsidRPr="00F135F6">
        <w:rPr>
          <w:rFonts w:eastAsia="Times New Roman"/>
          <w:lang w:eastAsia="ja-JP"/>
        </w:rPr>
        <w:t xml:space="preserve">The priority of the </w:t>
      </w:r>
      <w:r w:rsidRPr="00F135F6">
        <w:rPr>
          <w:rFonts w:eastAsia="Times New Roman"/>
          <w:lang w:eastAsia="ko-KR"/>
        </w:rPr>
        <w:t xml:space="preserve">Inter-UE Coordination Request </w:t>
      </w:r>
      <w:r w:rsidRPr="00F135F6">
        <w:rPr>
          <w:rFonts w:eastAsia="Times New Roman"/>
          <w:lang w:eastAsia="ja-JP"/>
        </w:rPr>
        <w:t xml:space="preserve">MAC </w:t>
      </w:r>
      <w:r w:rsidRPr="00F135F6">
        <w:rPr>
          <w:rFonts w:eastAsia="Times New Roman"/>
          <w:lang w:eastAsia="ko-KR"/>
        </w:rPr>
        <w:t>CE is fixed to '1'</w:t>
      </w:r>
      <w:r w:rsidRPr="00F135F6">
        <w:rPr>
          <w:rFonts w:eastAsia="Times New Roman" w:cs="Arial"/>
          <w:lang w:eastAsia="ja-JP"/>
        </w:rPr>
        <w:t xml:space="preserve"> for Logical Channel Prioritization (LCP) procedure</w:t>
      </w:r>
      <w:r w:rsidRPr="00F135F6">
        <w:rPr>
          <w:rFonts w:eastAsia="Times New Roman"/>
          <w:lang w:eastAsia="ko-KR"/>
        </w:rPr>
        <w:t>. It has a fixed size of 48 bits with following fields:</w:t>
      </w:r>
    </w:p>
    <w:p w14:paraId="7878D8D6" w14:textId="77777777" w:rsidR="00F135F6" w:rsidRPr="00F135F6" w:rsidRDefault="00F135F6" w:rsidP="00F135F6">
      <w:pPr>
        <w:overflowPunct w:val="0"/>
        <w:autoSpaceDE w:val="0"/>
        <w:autoSpaceDN w:val="0"/>
        <w:adjustRightInd w:val="0"/>
        <w:ind w:left="568" w:hanging="284"/>
        <w:rPr>
          <w:rFonts w:eastAsia="宋体"/>
          <w:lang w:val="fr-FR" w:eastAsia="zh-CN"/>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RT</w:t>
      </w:r>
      <w:r w:rsidRPr="00F135F6">
        <w:rPr>
          <w:rFonts w:eastAsia="Times New Roman"/>
          <w:lang w:val="fr-FR" w:eastAsia="fr-FR"/>
        </w:rPr>
        <w:t xml:space="preserve">: </w:t>
      </w:r>
      <w:r w:rsidRPr="00F135F6">
        <w:rPr>
          <w:rFonts w:eastAsia="Times New Roman"/>
          <w:lang w:val="fr-FR" w:eastAsia="ko-KR"/>
        </w:rPr>
        <w:t xml:space="preserve">If the value of </w:t>
      </w:r>
      <w:r w:rsidRPr="00F135F6">
        <w:rPr>
          <w:rFonts w:eastAsia="Times New Roman"/>
          <w:i/>
          <w:iCs/>
          <w:lang w:val="fr-FR" w:eastAsia="ko-KR"/>
        </w:rPr>
        <w:t>sl-DetermineResourceType</w:t>
      </w:r>
      <w:r w:rsidRPr="00F135F6">
        <w:rPr>
          <w:rFonts w:eastAsia="Times New Roman"/>
          <w:lang w:val="fr-FR" w:eastAsia="ko-KR"/>
        </w:rPr>
        <w:t xml:space="preserve"> (</w:t>
      </w:r>
      <w:r w:rsidRPr="00F135F6">
        <w:rPr>
          <w:rFonts w:eastAsia="Malgun Gothic"/>
          <w:lang w:val="fr-FR" w:eastAsia="ko-KR"/>
        </w:rPr>
        <w:t xml:space="preserve">as specified in </w:t>
      </w:r>
      <w:r w:rsidRPr="00F135F6">
        <w:rPr>
          <w:rFonts w:eastAsia="Times New Roman"/>
          <w:lang w:val="fr-FR" w:eastAsia="fr-FR"/>
        </w:rPr>
        <w:t xml:space="preserve">TS 38.331 [5] clause 6.3.5) </w:t>
      </w:r>
      <w:r w:rsidRPr="00F135F6">
        <w:rPr>
          <w:rFonts w:eastAsia="Times New Roman"/>
          <w:lang w:val="fr-FR" w:eastAsia="ko-KR"/>
        </w:rPr>
        <w:t xml:space="preserve">is set to </w:t>
      </w:r>
      <w:r w:rsidRPr="00F135F6">
        <w:rPr>
          <w:rFonts w:eastAsia="Times New Roman"/>
          <w:i/>
          <w:iCs/>
          <w:lang w:val="fr-FR" w:eastAsia="fr-FR"/>
        </w:rPr>
        <w:t>ueb</w:t>
      </w:r>
      <w:r w:rsidRPr="00F135F6">
        <w:rPr>
          <w:rFonts w:eastAsia="Times New Roman"/>
          <w:lang w:val="fr-FR" w:eastAsia="fr-FR"/>
        </w:rPr>
        <w:t xml:space="preserve">, this field indicates the resource set type, i.e., preferred resource set or non-preferred resource set, </w:t>
      </w:r>
      <w:r w:rsidRPr="00F135F6">
        <w:rPr>
          <w:rFonts w:eastAsia="宋体"/>
          <w:lang w:val="fr-FR" w:eastAsia="zh-CN"/>
        </w:rPr>
        <w:t xml:space="preserve">as the codepoint value of the SCI format 2-C </w:t>
      </w:r>
      <w:r w:rsidRPr="00F135F6">
        <w:rPr>
          <w:rFonts w:eastAsia="宋体"/>
          <w:i/>
          <w:lang w:val="fr-FR" w:eastAsia="zh-CN"/>
        </w:rPr>
        <w:t>resourceSetType</w:t>
      </w:r>
      <w:r w:rsidRPr="00F135F6">
        <w:rPr>
          <w:rFonts w:eastAsia="宋体"/>
          <w:lang w:val="fr-FR" w:eastAsia="zh-CN"/>
        </w:rPr>
        <w:t xml:space="preserve"> field as specified in TS 38.212 [9].</w:t>
      </w:r>
      <w:r w:rsidRPr="00F135F6">
        <w:rPr>
          <w:rFonts w:eastAsia="Times New Roman"/>
          <w:lang w:val="fr-FR" w:eastAsia="fr-FR"/>
        </w:rPr>
        <w:t xml:space="preserve"> This field is ignored if the value of </w:t>
      </w:r>
      <w:r w:rsidRPr="00F135F6">
        <w:rPr>
          <w:rFonts w:eastAsia="Times New Roman"/>
          <w:i/>
          <w:lang w:val="fr-FR" w:eastAsia="fr-FR"/>
        </w:rPr>
        <w:t>sl-DetermineResourceType</w:t>
      </w:r>
      <w:r w:rsidRPr="00F135F6">
        <w:rPr>
          <w:rFonts w:eastAsia="Times New Roman"/>
          <w:lang w:val="fr-FR" w:eastAsia="fr-FR"/>
        </w:rPr>
        <w:t xml:space="preserve"> is set to </w:t>
      </w:r>
      <w:r w:rsidRPr="00F135F6">
        <w:rPr>
          <w:rFonts w:eastAsia="Times New Roman"/>
          <w:i/>
          <w:lang w:val="fr-FR" w:eastAsia="fr-FR"/>
        </w:rPr>
        <w:t>uea</w:t>
      </w:r>
      <w:r w:rsidRPr="00F135F6">
        <w:rPr>
          <w:rFonts w:eastAsia="Times New Roman"/>
          <w:lang w:val="fr-FR" w:eastAsia="fr-FR"/>
        </w:rPr>
        <w:t>;</w:t>
      </w:r>
    </w:p>
    <w:p w14:paraId="4F238FF0"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RP: </w:t>
      </w:r>
      <w:r w:rsidRPr="00F135F6">
        <w:rPr>
          <w:rFonts w:eastAsia="宋体"/>
          <w:lang w:val="fr-FR" w:eastAsia="zh-CN"/>
        </w:rPr>
        <w:t>This field indicates the resource reservation period</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resourceReservationPeriod</w:t>
      </w:r>
      <w:r w:rsidRPr="00F135F6">
        <w:rPr>
          <w:rFonts w:eastAsia="宋体"/>
          <w:lang w:val="fr-FR" w:eastAsia="zh-CN"/>
        </w:rPr>
        <w:t xml:space="preserve"> field as specified in TS 38.212 [9]. The length of the field is 4 bits. </w:t>
      </w:r>
      <w:r w:rsidRPr="00F135F6">
        <w:rPr>
          <w:rFonts w:eastAsia="Times New Roman"/>
          <w:lang w:val="fr-FR" w:eastAsia="zh-CN"/>
        </w:rPr>
        <w:t xml:space="preserve">If the length of </w:t>
      </w:r>
      <w:r w:rsidRPr="00F135F6">
        <w:rPr>
          <w:rFonts w:eastAsia="宋体"/>
          <w:i/>
          <w:lang w:val="fr-FR" w:eastAsia="zh-CN"/>
        </w:rPr>
        <w:t>resourceReservationPeriod</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4 bit, this field contains </w:t>
      </w:r>
      <w:r w:rsidRPr="00F135F6">
        <w:rPr>
          <w:rFonts w:eastAsia="宋体"/>
          <w:i/>
          <w:lang w:val="fr-FR" w:eastAsia="zh-CN"/>
        </w:rPr>
        <w:t>resourceReservationPeriod</w:t>
      </w:r>
      <w:r w:rsidRPr="00F135F6">
        <w:rPr>
          <w:rFonts w:eastAsia="宋体"/>
          <w:lang w:val="fr-FR" w:eastAsia="zh-CN"/>
        </w:rPr>
        <w:t xml:space="preserve"> field</w:t>
      </w:r>
      <w:r w:rsidRPr="00F135F6">
        <w:rPr>
          <w:rFonts w:eastAsia="Times New Roman"/>
          <w:lang w:val="fr-FR" w:eastAsia="zh-CN"/>
        </w:rPr>
        <w:t xml:space="preserve"> using the LSB bits;</w:t>
      </w:r>
    </w:p>
    <w:p w14:paraId="2255D051"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Priority: </w:t>
      </w:r>
      <w:r w:rsidRPr="00F135F6">
        <w:rPr>
          <w:rFonts w:eastAsia="宋体"/>
          <w:lang w:val="fr-FR" w:eastAsia="zh-CN"/>
        </w:rPr>
        <w:t>This field indicates the priority</w:t>
      </w:r>
      <w:r w:rsidRPr="00F135F6">
        <w:rPr>
          <w:rFonts w:eastAsia="Times New Roman"/>
          <w:lang w:val="fr-FR" w:eastAsia="fr-FR"/>
        </w:rPr>
        <w:t xml:space="preserve">, </w:t>
      </w:r>
      <w:r w:rsidRPr="00F135F6">
        <w:rPr>
          <w:rFonts w:eastAsia="宋体"/>
          <w:lang w:val="fr-FR" w:eastAsia="zh-CN"/>
        </w:rPr>
        <w:t xml:space="preserve">as the codepoint value of the SCI format 2-C </w:t>
      </w:r>
      <w:r w:rsidRPr="00F135F6">
        <w:rPr>
          <w:rFonts w:eastAsia="宋体"/>
          <w:i/>
          <w:lang w:val="fr-FR" w:eastAsia="zh-CN"/>
        </w:rPr>
        <w:t>priority</w:t>
      </w:r>
      <w:r w:rsidRPr="00F135F6">
        <w:rPr>
          <w:rFonts w:eastAsia="宋体"/>
          <w:lang w:val="fr-FR" w:eastAsia="zh-CN"/>
        </w:rPr>
        <w:t xml:space="preserve"> field as specified in TS 38.212 [9]. The length of the field is 3 bits</w:t>
      </w:r>
      <w:r w:rsidRPr="00F135F6">
        <w:rPr>
          <w:rFonts w:eastAsia="Times New Roman"/>
          <w:lang w:val="fr-FR" w:eastAsia="zh-CN"/>
        </w:rPr>
        <w:t>;</w:t>
      </w:r>
    </w:p>
    <w:p w14:paraId="51257D0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RSWL: This field indicates resource selection window location</w:t>
      </w:r>
      <w:r w:rsidRPr="00F135F6">
        <w:rPr>
          <w:rFonts w:ascii="Times" w:eastAsia="Gulim" w:hAnsi="Times" w:cs="Times"/>
          <w:sz w:val="18"/>
          <w:lang w:val="fr-FR" w:eastAsia="ko-KR"/>
        </w:rPr>
        <w:t xml:space="preserve">, </w:t>
      </w:r>
      <w:r w:rsidRPr="00F135F6">
        <w:rPr>
          <w:rFonts w:eastAsia="宋体"/>
          <w:lang w:val="fr-FR" w:eastAsia="zh-CN"/>
        </w:rPr>
        <w:t xml:space="preserve">as the codepoint value of the SCI format 2-C </w:t>
      </w:r>
      <w:r w:rsidRPr="00F135F6">
        <w:rPr>
          <w:rFonts w:eastAsia="宋体"/>
          <w:i/>
          <w:lang w:val="fr-FR" w:eastAsia="zh-CN"/>
        </w:rPr>
        <w:t>resourceSelectionWindowLocation</w:t>
      </w:r>
      <w:r w:rsidRPr="00F135F6">
        <w:rPr>
          <w:rFonts w:eastAsia="宋体"/>
          <w:lang w:val="fr-FR" w:eastAsia="zh-CN"/>
        </w:rPr>
        <w:t xml:space="preserve"> field as specified in TS 38.212 [9]. The length of the field is 34 bits. </w:t>
      </w:r>
      <w:r w:rsidRPr="00F135F6">
        <w:rPr>
          <w:rFonts w:eastAsia="Times New Roman"/>
          <w:lang w:val="fr-FR" w:eastAsia="zh-CN"/>
        </w:rPr>
        <w:t xml:space="preserve">If the length of </w:t>
      </w:r>
      <w:r w:rsidRPr="00F135F6">
        <w:rPr>
          <w:rFonts w:eastAsia="宋体"/>
          <w:i/>
          <w:lang w:val="fr-FR" w:eastAsia="zh-CN"/>
        </w:rPr>
        <w:t>resourceSelectionWindowLocation</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34 bit, this field contains </w:t>
      </w:r>
      <w:r w:rsidRPr="00F135F6">
        <w:rPr>
          <w:rFonts w:eastAsia="宋体"/>
          <w:i/>
          <w:lang w:val="fr-FR" w:eastAsia="zh-CN"/>
        </w:rPr>
        <w:t>resourceSelectionWindowLocation</w:t>
      </w:r>
      <w:r w:rsidRPr="00F135F6">
        <w:rPr>
          <w:rFonts w:eastAsia="宋体"/>
          <w:lang w:val="fr-FR" w:eastAsia="zh-CN"/>
        </w:rPr>
        <w:t xml:space="preserve"> field</w:t>
      </w:r>
      <w:r w:rsidRPr="00F135F6">
        <w:rPr>
          <w:rFonts w:eastAsia="Times New Roman"/>
          <w:lang w:val="fr-FR" w:eastAsia="zh-CN"/>
        </w:rPr>
        <w:t xml:space="preserve"> using the LSB bits;</w:t>
      </w:r>
    </w:p>
    <w:p w14:paraId="26397771"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zh-CN"/>
        </w:rPr>
        <w:lastRenderedPageBreak/>
        <w:t>-</w:t>
      </w:r>
      <w:r w:rsidRPr="00F135F6">
        <w:rPr>
          <w:rFonts w:eastAsia="Times New Roman"/>
          <w:lang w:val="fr-FR" w:eastAsia="ko-KR"/>
        </w:rPr>
        <w:tab/>
        <w:t xml:space="preserve">Number of Subchannel: </w:t>
      </w:r>
      <w:r w:rsidRPr="00F135F6">
        <w:rPr>
          <w:rFonts w:eastAsia="Times New Roman"/>
          <w:lang w:val="fr-FR" w:eastAsia="fr-FR"/>
        </w:rPr>
        <w:t xml:space="preserve">This field indicates the number of subchannels, </w:t>
      </w:r>
      <w:r w:rsidRPr="00F135F6">
        <w:rPr>
          <w:rFonts w:eastAsia="宋体"/>
          <w:lang w:val="fr-FR" w:eastAsia="zh-CN"/>
        </w:rPr>
        <w:t xml:space="preserve">as the codepoint value of the SCI format 2-C </w:t>
      </w:r>
      <w:r w:rsidRPr="00F135F6">
        <w:rPr>
          <w:rFonts w:eastAsia="宋体"/>
          <w:i/>
          <w:lang w:val="fr-FR" w:eastAsia="zh-CN"/>
        </w:rPr>
        <w:t>numberOfSubchannel</w:t>
      </w:r>
      <w:r w:rsidRPr="00F135F6">
        <w:rPr>
          <w:rFonts w:eastAsia="宋体"/>
          <w:lang w:val="fr-FR" w:eastAsia="zh-CN"/>
        </w:rPr>
        <w:t xml:space="preserve"> field as specified in TS 38.212 [9]. The length of the field is 5 bits. </w:t>
      </w:r>
      <w:r w:rsidRPr="00F135F6">
        <w:rPr>
          <w:rFonts w:eastAsia="Times New Roman"/>
          <w:lang w:val="fr-FR" w:eastAsia="zh-CN"/>
        </w:rPr>
        <w:t xml:space="preserve">If the length of </w:t>
      </w:r>
      <w:r w:rsidRPr="00F135F6">
        <w:rPr>
          <w:rFonts w:eastAsia="宋体"/>
          <w:i/>
          <w:lang w:val="fr-FR" w:eastAsia="zh-CN"/>
        </w:rPr>
        <w:t>numberOfSubchannel</w:t>
      </w:r>
      <w:r w:rsidRPr="00F135F6">
        <w:rPr>
          <w:rFonts w:eastAsia="宋体"/>
          <w:lang w:val="fr-FR" w:eastAsia="zh-CN"/>
        </w:rPr>
        <w:t xml:space="preserve"> field in SCI format 2-C as specified in TS 38.212 [9]</w:t>
      </w:r>
      <w:r w:rsidRPr="00F135F6">
        <w:rPr>
          <w:rFonts w:eastAsia="Times New Roman"/>
          <w:lang w:val="fr-FR" w:eastAsia="zh-CN"/>
        </w:rPr>
        <w:t xml:space="preserve"> is shorter than 5 bit, this field contains </w:t>
      </w:r>
      <w:r w:rsidRPr="00F135F6">
        <w:rPr>
          <w:rFonts w:eastAsia="宋体"/>
          <w:i/>
          <w:lang w:val="fr-FR" w:eastAsia="zh-CN"/>
        </w:rPr>
        <w:t>numberOfSubchannel</w:t>
      </w:r>
      <w:r w:rsidRPr="00F135F6">
        <w:rPr>
          <w:rFonts w:eastAsia="宋体"/>
          <w:lang w:val="fr-FR" w:eastAsia="zh-CN"/>
        </w:rPr>
        <w:t xml:space="preserve"> field</w:t>
      </w:r>
      <w:r w:rsidRPr="00F135F6">
        <w:rPr>
          <w:rFonts w:eastAsia="Times New Roman"/>
          <w:lang w:val="fr-FR" w:eastAsia="zh-CN"/>
        </w:rPr>
        <w:t xml:space="preserve"> using the LSB bits;</w:t>
      </w:r>
    </w:p>
    <w:p w14:paraId="05A7E8F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p w14:paraId="15A221E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3876" w14:anchorId="2E504506">
          <v:shape id="_x0000_i1102" type="#_x0000_t75" style="width:285.35pt;height:194pt" o:ole="">
            <v:imagedata r:id="rId167" o:title=""/>
          </v:shape>
          <o:OLEObject Type="Embed" ProgID="Visio.Drawing.15" ShapeID="_x0000_i1102" DrawAspect="Content" ObjectID="_1745412576" r:id="rId168"/>
        </w:object>
      </w:r>
    </w:p>
    <w:p w14:paraId="07FC702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lang w:val="fr-FR" w:eastAsia="ko-KR"/>
        </w:rPr>
        <w:t>Figure 6.1.3.54-1: Inter-UE Coordination Request MAC CE</w:t>
      </w:r>
    </w:p>
    <w:p w14:paraId="7A66F642"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noProof/>
          <w:sz w:val="24"/>
          <w:lang w:eastAsia="ko-KR"/>
        </w:rPr>
      </w:pPr>
      <w:bookmarkStart w:id="1227" w:name="_Toc131023581"/>
      <w:bookmarkStart w:id="1228" w:name="_Toc83661141"/>
      <w:r w:rsidRPr="00F135F6">
        <w:rPr>
          <w:rFonts w:ascii="Arial" w:eastAsia="Times New Roman" w:hAnsi="Arial"/>
          <w:noProof/>
          <w:sz w:val="24"/>
          <w:lang w:eastAsia="ja-JP"/>
        </w:rPr>
        <w:t>6.1.3.55</w:t>
      </w:r>
      <w:r w:rsidRPr="00F135F6">
        <w:rPr>
          <w:rFonts w:ascii="Arial" w:eastAsia="Times New Roman" w:hAnsi="Arial"/>
          <w:noProof/>
          <w:sz w:val="24"/>
          <w:lang w:eastAsia="ja-JP"/>
        </w:rPr>
        <w:tab/>
      </w:r>
      <w:r w:rsidRPr="00F135F6">
        <w:rPr>
          <w:rFonts w:ascii="Arial" w:eastAsia="Times New Roman" w:hAnsi="Arial"/>
          <w:sz w:val="24"/>
          <w:lang w:eastAsia="ja-JP"/>
        </w:rPr>
        <w:t>Enhanced</w:t>
      </w:r>
      <w:r w:rsidRPr="00F135F6">
        <w:rPr>
          <w:rFonts w:ascii="Arial" w:eastAsia="Times New Roman" w:hAnsi="Arial"/>
          <w:sz w:val="16"/>
          <w:szCs w:val="16"/>
          <w:lang w:eastAsia="ja-JP"/>
        </w:rPr>
        <w:t xml:space="preserve"> </w:t>
      </w:r>
      <w:r w:rsidRPr="00F135F6">
        <w:rPr>
          <w:rFonts w:ascii="Arial" w:eastAsia="Yu Mincho" w:hAnsi="Arial"/>
          <w:sz w:val="24"/>
          <w:lang w:eastAsia="ko-KR"/>
        </w:rPr>
        <w:t>SCell Activation/Deactivation MAC CE</w:t>
      </w:r>
      <w:r w:rsidRPr="00F135F6">
        <w:rPr>
          <w:rFonts w:ascii="Arial" w:eastAsia="Times New Roman" w:hAnsi="Arial"/>
          <w:noProof/>
          <w:sz w:val="24"/>
          <w:lang w:eastAsia="ko-KR"/>
        </w:rPr>
        <w:t>s</w:t>
      </w:r>
      <w:bookmarkEnd w:id="1227"/>
      <w:bookmarkEnd w:id="1228"/>
    </w:p>
    <w:p w14:paraId="5B02325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one octet C</w:t>
      </w:r>
      <w:r w:rsidRPr="00F135F6">
        <w:rPr>
          <w:rFonts w:eastAsia="Times New Roman"/>
          <w:vertAlign w:val="subscript"/>
          <w:lang w:eastAsia="ko-KR"/>
        </w:rPr>
        <w:t>i</w:t>
      </w:r>
      <w:r w:rsidRPr="00F135F6">
        <w:rPr>
          <w:rFonts w:eastAsia="Times New Roman"/>
          <w:lang w:eastAsia="ko-KR"/>
        </w:rPr>
        <w:t xml:space="preserve"> field is identified by a MAC subheader with eLCID as specified in Table 6.2.1-1b. It has a variable size and consists of seven C-fields, one R-field and zero or more TRS ID</w:t>
      </w:r>
      <w:r w:rsidRPr="00F135F6">
        <w:rPr>
          <w:rFonts w:eastAsia="Times New Roman"/>
          <w:vertAlign w:val="subscript"/>
          <w:lang w:eastAsia="ko-KR"/>
        </w:rPr>
        <w:t>j</w:t>
      </w:r>
      <w:r w:rsidRPr="00F135F6">
        <w:rPr>
          <w:rFonts w:eastAsia="Times New Roman"/>
          <w:lang w:eastAsia="ko-KR"/>
        </w:rPr>
        <w:t xml:space="preserve"> fields in ascending order based on the </w:t>
      </w:r>
      <w:r w:rsidRPr="00F135F6">
        <w:rPr>
          <w:rFonts w:eastAsia="Times New Roman"/>
          <w:i/>
          <w:lang w:eastAsia="ko-KR"/>
        </w:rPr>
        <w:t>ScellIndex</w:t>
      </w:r>
      <w:r w:rsidRPr="00F135F6">
        <w:rPr>
          <w:rFonts w:eastAsia="Times New Roman"/>
          <w:lang w:eastAsia="ko-KR"/>
        </w:rPr>
        <w:t xml:space="preserve"> for SCells indicated by the C</w:t>
      </w:r>
      <w:r w:rsidRPr="00F135F6">
        <w:rPr>
          <w:rFonts w:eastAsia="Times New Roman"/>
          <w:vertAlign w:val="subscript"/>
          <w:lang w:eastAsia="ko-KR"/>
        </w:rPr>
        <w:t>i</w:t>
      </w:r>
      <w:r w:rsidRPr="00F135F6">
        <w:rPr>
          <w:rFonts w:eastAsia="Times New Roman"/>
          <w:lang w:eastAsia="ko-KR"/>
        </w:rPr>
        <w:t xml:space="preserve"> field(s) to be activated. 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of with one octet C</w:t>
      </w:r>
      <w:r w:rsidRPr="00F135F6">
        <w:rPr>
          <w:rFonts w:eastAsia="Times New Roman"/>
          <w:vertAlign w:val="subscript"/>
          <w:lang w:eastAsia="ko-KR"/>
        </w:rPr>
        <w:t>i</w:t>
      </w:r>
      <w:r w:rsidRPr="00F135F6">
        <w:rPr>
          <w:rFonts w:eastAsia="Times New Roman"/>
          <w:lang w:eastAsia="ko-KR"/>
        </w:rPr>
        <w:t xml:space="preserve"> field is defined as follows (Figure 6.1.3.55-1).</w:t>
      </w:r>
    </w:p>
    <w:p w14:paraId="7E532BA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four octet C</w:t>
      </w:r>
      <w:r w:rsidRPr="00F135F6">
        <w:rPr>
          <w:rFonts w:eastAsia="Times New Roman"/>
          <w:vertAlign w:val="subscript"/>
          <w:lang w:eastAsia="ko-KR"/>
        </w:rPr>
        <w:t>i</w:t>
      </w:r>
      <w:r w:rsidRPr="00F135F6">
        <w:rPr>
          <w:rFonts w:eastAsia="Times New Roman"/>
          <w:lang w:eastAsia="ko-KR"/>
        </w:rPr>
        <w:t xml:space="preserve"> field is identified by a MAC subheader with eLCID as specified in Table 6.2.1-1b. It has a variable size and consists of 31 C-fields, one R-field and zero or more TRS ID</w:t>
      </w:r>
      <w:r w:rsidRPr="00F135F6">
        <w:rPr>
          <w:rFonts w:eastAsia="Times New Roman"/>
          <w:vertAlign w:val="subscript"/>
          <w:lang w:eastAsia="ko-KR"/>
        </w:rPr>
        <w:t>j</w:t>
      </w:r>
      <w:r w:rsidRPr="00F135F6">
        <w:rPr>
          <w:rFonts w:eastAsia="Times New Roman"/>
          <w:lang w:eastAsia="ko-KR"/>
        </w:rPr>
        <w:t xml:space="preserve"> fields in ascending order based on the </w:t>
      </w:r>
      <w:r w:rsidRPr="00F135F6">
        <w:rPr>
          <w:rFonts w:eastAsia="Times New Roman"/>
          <w:i/>
          <w:lang w:eastAsia="ko-KR"/>
        </w:rPr>
        <w:t>ScellIndex</w:t>
      </w:r>
      <w:r w:rsidRPr="00F135F6">
        <w:rPr>
          <w:rFonts w:eastAsia="Times New Roman"/>
          <w:lang w:eastAsia="ko-KR"/>
        </w:rPr>
        <w:t xml:space="preserve"> for SCells indicated by the C</w:t>
      </w:r>
      <w:r w:rsidRPr="00F135F6">
        <w:rPr>
          <w:rFonts w:eastAsia="Times New Roman"/>
          <w:vertAlign w:val="subscript"/>
          <w:lang w:eastAsia="ko-KR"/>
        </w:rPr>
        <w:t>i</w:t>
      </w:r>
      <w:r w:rsidRPr="00F135F6">
        <w:rPr>
          <w:rFonts w:eastAsia="Times New Roman"/>
          <w:lang w:eastAsia="ko-KR"/>
        </w:rPr>
        <w:t xml:space="preserve"> field(s) to be activated. The </w:t>
      </w:r>
      <w:r w:rsidRPr="00F135F6">
        <w:rPr>
          <w:rFonts w:eastAsia="Times New Roman"/>
          <w:lang w:eastAsia="ja-JP"/>
        </w:rPr>
        <w:t>Enhanced</w:t>
      </w:r>
      <w:r w:rsidRPr="00F135F6">
        <w:rPr>
          <w:rFonts w:eastAsia="Times New Roman"/>
          <w:sz w:val="16"/>
          <w:szCs w:val="16"/>
          <w:lang w:eastAsia="ja-JP"/>
        </w:rPr>
        <w:t xml:space="preserve"> </w:t>
      </w:r>
      <w:r w:rsidRPr="00F135F6">
        <w:rPr>
          <w:rFonts w:eastAsia="Times New Roman"/>
          <w:lang w:eastAsia="ko-KR"/>
        </w:rPr>
        <w:t>SCell Activation/Deactivation MAC CE with four octet C</w:t>
      </w:r>
      <w:r w:rsidRPr="00F135F6">
        <w:rPr>
          <w:rFonts w:eastAsia="Times New Roman"/>
          <w:vertAlign w:val="subscript"/>
          <w:lang w:eastAsia="ko-KR"/>
        </w:rPr>
        <w:t>i</w:t>
      </w:r>
      <w:r w:rsidRPr="00F135F6">
        <w:rPr>
          <w:rFonts w:eastAsia="Times New Roman"/>
          <w:lang w:eastAsia="ko-KR"/>
        </w:rPr>
        <w:t xml:space="preserve"> field is defined as follows (Figure 6.1.3.55-2).</w:t>
      </w:r>
    </w:p>
    <w:p w14:paraId="57BF320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C</w:t>
      </w:r>
      <w:r w:rsidRPr="00F135F6">
        <w:rPr>
          <w:rFonts w:eastAsia="Times New Roman"/>
          <w:vertAlign w:val="subscript"/>
          <w:lang w:val="fr-FR" w:eastAsia="ko-KR"/>
        </w:rPr>
        <w:t>i</w:t>
      </w:r>
      <w:r w:rsidRPr="00F135F6">
        <w:rPr>
          <w:rFonts w:eastAsia="Times New Roman"/>
          <w:lang w:val="fr-FR" w:eastAsia="ko-KR"/>
        </w:rPr>
        <w:t xml:space="preserve">: If there is an SCell configured for the MAC entity with </w:t>
      </w:r>
      <w:r w:rsidRPr="00F135F6">
        <w:rPr>
          <w:rFonts w:eastAsia="Times New Roman"/>
          <w:i/>
          <w:lang w:val="fr-FR" w:eastAsia="ko-KR"/>
        </w:rPr>
        <w:t>SCellIndex</w:t>
      </w:r>
      <w:r w:rsidRPr="00F135F6">
        <w:rPr>
          <w:rFonts w:eastAsia="Times New Roman"/>
          <w:lang w:val="fr-FR" w:eastAsia="ko-KR"/>
        </w:rPr>
        <w:t xml:space="preserve"> i as specified in TS 38.331 [5], this field indicates the activation/deactivation status of the SCell with </w:t>
      </w:r>
      <w:r w:rsidRPr="00F135F6">
        <w:rPr>
          <w:rFonts w:eastAsia="Times New Roman"/>
          <w:i/>
          <w:lang w:val="fr-FR" w:eastAsia="ko-KR"/>
        </w:rPr>
        <w:t>SCellIndex</w:t>
      </w:r>
      <w:r w:rsidRPr="00F135F6">
        <w:rPr>
          <w:rFonts w:eastAsia="Times New Roman"/>
          <w:lang w:val="fr-FR" w:eastAsia="ko-KR"/>
        </w:rPr>
        <w:t xml:space="preserve"> i, else the MAC entity shall ignore the C</w:t>
      </w:r>
      <w:r w:rsidRPr="00F135F6">
        <w:rPr>
          <w:rFonts w:eastAsia="Times New Roman"/>
          <w:vertAlign w:val="subscript"/>
          <w:lang w:val="fr-FR" w:eastAsia="ko-KR"/>
        </w:rPr>
        <w:t>i</w:t>
      </w:r>
      <w:r w:rsidRPr="00F135F6">
        <w:rPr>
          <w:rFonts w:eastAsia="Times New Roman"/>
          <w:lang w:val="fr-FR" w:eastAsia="ko-KR"/>
        </w:rPr>
        <w:t xml:space="preserve"> field. The C</w:t>
      </w:r>
      <w:r w:rsidRPr="00F135F6">
        <w:rPr>
          <w:rFonts w:eastAsia="Times New Roman"/>
          <w:vertAlign w:val="subscript"/>
          <w:lang w:val="fr-FR" w:eastAsia="ko-KR"/>
        </w:rPr>
        <w:t>i</w:t>
      </w:r>
      <w:r w:rsidRPr="00F135F6">
        <w:rPr>
          <w:rFonts w:eastAsia="Times New Roman"/>
          <w:lang w:val="fr-FR" w:eastAsia="ko-KR"/>
        </w:rPr>
        <w:t xml:space="preserve"> field is set to 1 to indicate that the SCell with </w:t>
      </w:r>
      <w:r w:rsidRPr="00F135F6">
        <w:rPr>
          <w:rFonts w:eastAsia="Times New Roman"/>
          <w:i/>
          <w:lang w:val="fr-FR" w:eastAsia="ko-KR"/>
        </w:rPr>
        <w:t>SCellIndex</w:t>
      </w:r>
      <w:r w:rsidRPr="00F135F6">
        <w:rPr>
          <w:rFonts w:eastAsia="Times New Roman"/>
          <w:lang w:val="fr-FR" w:eastAsia="ko-KR"/>
        </w:rPr>
        <w:t xml:space="preserve"> i shall be activated and that a TRS ID</w:t>
      </w:r>
      <w:r w:rsidRPr="00F135F6">
        <w:rPr>
          <w:rFonts w:eastAsia="Times New Roman"/>
          <w:vertAlign w:val="subscript"/>
          <w:lang w:val="fr-FR" w:eastAsia="ko-KR"/>
        </w:rPr>
        <w:t>j</w:t>
      </w:r>
      <w:r w:rsidRPr="00F135F6">
        <w:rPr>
          <w:rFonts w:eastAsia="Times New Roman"/>
          <w:lang w:val="fr-FR" w:eastAsia="ko-KR"/>
        </w:rPr>
        <w:t xml:space="preserve"> field is included for the SCell. The C</w:t>
      </w:r>
      <w:r w:rsidRPr="00F135F6">
        <w:rPr>
          <w:rFonts w:eastAsia="Times New Roman"/>
          <w:vertAlign w:val="subscript"/>
          <w:lang w:val="fr-FR" w:eastAsia="ko-KR"/>
        </w:rPr>
        <w:t xml:space="preserve">i </w:t>
      </w:r>
      <w:r w:rsidRPr="00F135F6">
        <w:rPr>
          <w:rFonts w:eastAsia="Times New Roman"/>
          <w:lang w:val="fr-FR" w:eastAsia="ko-KR"/>
        </w:rPr>
        <w:t xml:space="preserve">field is set to 0 to indicate that the SCell with </w:t>
      </w:r>
      <w:r w:rsidRPr="00F135F6">
        <w:rPr>
          <w:rFonts w:eastAsia="Times New Roman"/>
          <w:i/>
          <w:lang w:val="fr-FR" w:eastAsia="ko-KR"/>
        </w:rPr>
        <w:t>SCellIndex</w:t>
      </w:r>
      <w:r w:rsidRPr="00F135F6">
        <w:rPr>
          <w:rFonts w:eastAsia="Times New Roman"/>
          <w:lang w:val="fr-FR" w:eastAsia="ko-KR"/>
        </w:rPr>
        <w:t xml:space="preserve"> i shall be deactivated and that no TRS ID field is included for this SCell;</w:t>
      </w:r>
    </w:p>
    <w:p w14:paraId="5CF05BDD"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TRS ID</w:t>
      </w:r>
      <w:r w:rsidRPr="00F135F6">
        <w:rPr>
          <w:rFonts w:eastAsia="Times New Roman"/>
          <w:vertAlign w:val="subscript"/>
          <w:lang w:val="fr-FR" w:eastAsia="ko-KR"/>
        </w:rPr>
        <w:t>j</w:t>
      </w:r>
      <w:r w:rsidRPr="00F135F6">
        <w:rPr>
          <w:rFonts w:eastAsia="Times New Roman"/>
          <w:lang w:val="fr-FR" w:eastAsia="ko-KR"/>
        </w:rPr>
        <w:t xml:space="preserve">: </w:t>
      </w:r>
      <w:r w:rsidRPr="00F135F6">
        <w:rPr>
          <w:rFonts w:eastAsia="Times New Roman"/>
          <w:lang w:val="fr-FR" w:eastAsia="fr-FR"/>
        </w:rPr>
        <w:t>If TRS ID</w:t>
      </w:r>
      <w:r w:rsidRPr="00F135F6">
        <w:rPr>
          <w:rFonts w:eastAsia="Times New Roman"/>
          <w:vertAlign w:val="subscript"/>
          <w:lang w:val="fr-FR" w:eastAsia="fr-FR"/>
        </w:rPr>
        <w:t>j</w:t>
      </w:r>
      <w:r w:rsidRPr="00F135F6">
        <w:rPr>
          <w:rFonts w:eastAsia="Times New Roman"/>
          <w:lang w:val="fr-FR" w:eastAsia="fr-FR"/>
        </w:rPr>
        <w:t xml:space="preserve"> is set to a non-</w:t>
      </w:r>
      <w:r w:rsidRPr="00F135F6">
        <w:rPr>
          <w:rFonts w:eastAsia="Malgun Gothic"/>
          <w:lang w:val="fr-FR" w:eastAsia="fr-FR"/>
        </w:rPr>
        <w:t xml:space="preserve">zero value, it indicates the corresponding TRS address by </w:t>
      </w:r>
      <w:r w:rsidRPr="00F135F6">
        <w:rPr>
          <w:rFonts w:eastAsia="Malgun Gothic"/>
          <w:i/>
          <w:lang w:val="fr-FR" w:eastAsia="fr-FR"/>
        </w:rPr>
        <w:t>scellActivationRS-Id</w:t>
      </w:r>
      <w:r w:rsidRPr="00F135F6">
        <w:rPr>
          <w:rFonts w:eastAsia="Malgun Gothic"/>
          <w:lang w:val="fr-FR" w:eastAsia="fr-FR"/>
        </w:rPr>
        <w:t xml:space="preserve"> as spe</w:t>
      </w:r>
      <w:r w:rsidRPr="00F135F6">
        <w:rPr>
          <w:rFonts w:eastAsia="Times New Roman"/>
          <w:lang w:val="fr-FR" w:eastAsia="ko-KR"/>
        </w:rPr>
        <w:t xml:space="preserve">cified in TS 38.331 [5] </w:t>
      </w:r>
      <w:r w:rsidRPr="00F135F6">
        <w:rPr>
          <w:rFonts w:eastAsia="Malgun Gothic"/>
          <w:lang w:val="fr-FR" w:eastAsia="fr-FR"/>
        </w:rPr>
        <w:t>is activated.</w:t>
      </w:r>
      <w:r w:rsidRPr="00F135F6">
        <w:rPr>
          <w:rFonts w:eastAsia="Times New Roman"/>
          <w:lang w:val="fr-FR" w:eastAsia="fr-FR"/>
        </w:rPr>
        <w:t xml:space="preserve"> </w:t>
      </w:r>
      <w:r w:rsidRPr="00F135F6">
        <w:rPr>
          <w:rFonts w:eastAsia="Times New Roman"/>
          <w:lang w:val="fr-FR" w:eastAsia="ko-KR"/>
        </w:rPr>
        <w:t xml:space="preserve">If </w:t>
      </w:r>
      <w:r w:rsidRPr="00F135F6">
        <w:rPr>
          <w:rFonts w:eastAsia="Times New Roman"/>
          <w:lang w:val="fr-FR" w:eastAsia="fr-FR"/>
        </w:rPr>
        <w:t>TRS ID</w:t>
      </w:r>
      <w:r w:rsidRPr="00F135F6">
        <w:rPr>
          <w:rFonts w:eastAsia="Times New Roman"/>
          <w:vertAlign w:val="subscript"/>
          <w:lang w:val="fr-FR" w:eastAsia="fr-FR"/>
        </w:rPr>
        <w:t>j</w:t>
      </w:r>
      <w:r w:rsidRPr="00F135F6">
        <w:rPr>
          <w:rFonts w:eastAsia="Times New Roman"/>
          <w:lang w:val="fr-FR" w:eastAsia="fr-FR"/>
        </w:rPr>
        <w:t xml:space="preserve"> is set to zero, it indicates that no TRS is used for the corresponding SCell</w:t>
      </w:r>
      <w:r w:rsidRPr="00F135F6">
        <w:rPr>
          <w:rFonts w:eastAsia="Times New Roman"/>
          <w:lang w:val="fr-FR" w:eastAsia="ko-KR"/>
        </w:rPr>
        <w:t>;</w:t>
      </w:r>
    </w:p>
    <w:p w14:paraId="0C01152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R: Reserved bit, set to 0.</w:t>
      </w:r>
    </w:p>
    <w:bookmarkStart w:id="1229" w:name="_Hlk91517081"/>
    <w:p w14:paraId="2094B01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ja-JP"/>
        </w:rPr>
      </w:pPr>
      <w:r w:rsidRPr="00F135F6">
        <w:rPr>
          <w:rFonts w:ascii="Arial" w:eastAsia="Times New Roman" w:hAnsi="Arial"/>
          <w:b/>
          <w:lang w:eastAsia="ja-JP"/>
        </w:rPr>
        <w:object w:dxaOrig="5700" w:dyaOrig="2712" w14:anchorId="5874CD0C">
          <v:shape id="_x0000_i1103" type="#_x0000_t75" style="width:285.15pt;height:136.1pt" o:ole="">
            <v:imagedata r:id="rId169" o:title=""/>
          </v:shape>
          <o:OLEObject Type="Embed" ProgID="Visio.Drawing.15" ShapeID="_x0000_i1103" DrawAspect="Content" ObjectID="_1745412577" r:id="rId170"/>
        </w:object>
      </w:r>
    </w:p>
    <w:bookmarkEnd w:id="1229"/>
    <w:p w14:paraId="03351E8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 xml:space="preserve">Figure 6.1.3.55-1: </w:t>
      </w:r>
      <w:r w:rsidRPr="00F135F6">
        <w:rPr>
          <w:rFonts w:ascii="Arial" w:eastAsia="Times New Roman" w:hAnsi="Arial" w:cs="Arial"/>
          <w:b/>
          <w:lang w:val="fr-FR" w:eastAsia="fr-FR"/>
        </w:rPr>
        <w:t>Enhanced</w:t>
      </w:r>
      <w:r w:rsidRPr="00F135F6">
        <w:rPr>
          <w:rFonts w:ascii="Arial" w:eastAsia="Times New Roman" w:hAnsi="Arial" w:cs="Arial"/>
          <w:b/>
          <w:noProof/>
          <w:lang w:val="fr-FR" w:eastAsia="ko-KR"/>
        </w:rPr>
        <w:t xml:space="preserve"> SCell Activation/Deactivation MAC CE </w:t>
      </w:r>
      <w:r w:rsidRPr="00F135F6">
        <w:rPr>
          <w:rFonts w:ascii="Arial" w:eastAsia="Times New Roman" w:hAnsi="Arial" w:cs="Arial"/>
          <w:b/>
          <w:lang w:val="fr-FR" w:eastAsia="ko-KR"/>
        </w:rPr>
        <w:t>with one octet C</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field</w:t>
      </w:r>
    </w:p>
    <w:p w14:paraId="27E1F525"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4416" w14:anchorId="13EB2558">
          <v:shape id="_x0000_i1104" type="#_x0000_t75" style="width:285.15pt;height:221.35pt" o:ole="">
            <v:imagedata r:id="rId171" o:title=""/>
          </v:shape>
          <o:OLEObject Type="Embed" ProgID="Visio.Drawing.15" ShapeID="_x0000_i1104" DrawAspect="Content" ObjectID="_1745412578" r:id="rId172"/>
        </w:object>
      </w:r>
    </w:p>
    <w:p w14:paraId="228651D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noProof/>
          <w:lang w:val="fr-FR" w:eastAsia="ko-KR"/>
        </w:rPr>
        <w:t xml:space="preserve">Figure 6.1.3.55-2: </w:t>
      </w:r>
      <w:r w:rsidRPr="00F135F6">
        <w:rPr>
          <w:rFonts w:ascii="Arial" w:eastAsia="Times New Roman" w:hAnsi="Arial" w:cs="Arial"/>
          <w:b/>
          <w:lang w:val="fr-FR" w:eastAsia="fr-FR"/>
        </w:rPr>
        <w:t>Enhanced</w:t>
      </w:r>
      <w:r w:rsidRPr="00F135F6">
        <w:rPr>
          <w:rFonts w:ascii="Arial" w:eastAsia="Times New Roman" w:hAnsi="Arial" w:cs="Arial"/>
          <w:b/>
          <w:noProof/>
          <w:lang w:val="fr-FR" w:eastAsia="ko-KR"/>
        </w:rPr>
        <w:t xml:space="preserve"> SCell Activation/Deactivation MAC CE </w:t>
      </w:r>
      <w:r w:rsidRPr="00F135F6">
        <w:rPr>
          <w:rFonts w:ascii="Arial" w:eastAsia="Times New Roman" w:hAnsi="Arial" w:cs="Arial"/>
          <w:b/>
          <w:lang w:val="fr-FR" w:eastAsia="ko-KR"/>
        </w:rPr>
        <w:t>with four octet C</w:t>
      </w:r>
      <w:r w:rsidRPr="00F135F6">
        <w:rPr>
          <w:rFonts w:ascii="Arial" w:eastAsia="Times New Roman" w:hAnsi="Arial" w:cs="Arial"/>
          <w:b/>
          <w:vertAlign w:val="subscript"/>
          <w:lang w:val="fr-FR" w:eastAsia="ko-KR"/>
        </w:rPr>
        <w:t>i</w:t>
      </w:r>
      <w:r w:rsidRPr="00F135F6">
        <w:rPr>
          <w:rFonts w:ascii="Arial" w:eastAsia="Times New Roman" w:hAnsi="Arial" w:cs="Arial"/>
          <w:b/>
          <w:lang w:val="fr-FR" w:eastAsia="ko-KR"/>
        </w:rPr>
        <w:t xml:space="preserve"> field</w:t>
      </w:r>
    </w:p>
    <w:p w14:paraId="15FE042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30" w:name="_Toc131023582"/>
      <w:r w:rsidRPr="00F135F6">
        <w:rPr>
          <w:rFonts w:ascii="Arial" w:eastAsia="Times New Roman" w:hAnsi="Arial"/>
          <w:sz w:val="24"/>
          <w:lang w:eastAsia="ko-KR"/>
        </w:rPr>
        <w:t>6.1.3.56</w:t>
      </w:r>
      <w:r w:rsidRPr="00F135F6">
        <w:rPr>
          <w:rFonts w:ascii="Arial" w:eastAsia="Times New Roman" w:hAnsi="Arial"/>
          <w:sz w:val="24"/>
          <w:lang w:eastAsia="ko-KR"/>
        </w:rPr>
        <w:tab/>
        <w:t>Timing Advance Report MAC CE</w:t>
      </w:r>
      <w:bookmarkEnd w:id="1230"/>
    </w:p>
    <w:p w14:paraId="4CF18F8D"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Timing Advance Report MAC </w:t>
      </w:r>
      <w:r w:rsidRPr="00F135F6">
        <w:rPr>
          <w:rFonts w:eastAsia="Times New Roman"/>
          <w:noProof/>
          <w:lang w:eastAsia="ko-KR"/>
        </w:rPr>
        <w:t xml:space="preserve">CE </w:t>
      </w:r>
      <w:r w:rsidRPr="00F135F6">
        <w:rPr>
          <w:rFonts w:eastAsia="Times New Roman"/>
          <w:noProof/>
          <w:lang w:eastAsia="ja-JP"/>
        </w:rPr>
        <w:t xml:space="preserve">is identified by MAC subheader with LCID as specified in </w:t>
      </w:r>
      <w:r w:rsidRPr="00F135F6">
        <w:rPr>
          <w:rFonts w:eastAsia="Times New Roman"/>
          <w:noProof/>
          <w:lang w:eastAsia="ko-KR"/>
        </w:rPr>
        <w:t>T</w:t>
      </w:r>
      <w:r w:rsidRPr="00F135F6">
        <w:rPr>
          <w:rFonts w:eastAsia="Times New Roman"/>
          <w:noProof/>
          <w:lang w:eastAsia="ja-JP"/>
        </w:rPr>
        <w:t>able 6.2.1-2. It has a fixed size and consists of two octets defined as follows (</w:t>
      </w:r>
      <w:r w:rsidRPr="00F135F6">
        <w:rPr>
          <w:rFonts w:eastAsia="Times New Roman"/>
          <w:noProof/>
          <w:lang w:eastAsia="ko-KR"/>
        </w:rPr>
        <w:t>F</w:t>
      </w:r>
      <w:r w:rsidRPr="00F135F6">
        <w:rPr>
          <w:rFonts w:eastAsia="Times New Roman"/>
          <w:noProof/>
          <w:lang w:eastAsia="ja-JP"/>
        </w:rPr>
        <w:t>igure 6.1.3.56-1):</w:t>
      </w:r>
    </w:p>
    <w:p w14:paraId="6A1CF015"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R: Reserved bit, set to 0;</w:t>
      </w:r>
    </w:p>
    <w:p w14:paraId="733349FD"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Timing Advance: In FR1, the Timing Advance field indicates the least integer number of slots, using subcarrier spacing of 15 kHz, greater than or equal to the Timing Advance value (see TS 38.211 [8], clause 4.3.1). The length of the field is 14 bits.</w:t>
      </w:r>
    </w:p>
    <w:p w14:paraId="11AA727D" w14:textId="77777777" w:rsidR="00F135F6" w:rsidRPr="00F135F6" w:rsidRDefault="00F135F6" w:rsidP="00F135F6">
      <w:pPr>
        <w:keepNext/>
        <w:keepLines/>
        <w:overflowPunct w:val="0"/>
        <w:autoSpaceDE w:val="0"/>
        <w:autoSpaceDN w:val="0"/>
        <w:adjustRightInd w:val="0"/>
        <w:spacing w:before="60"/>
        <w:jc w:val="center"/>
        <w:rPr>
          <w:rFonts w:ascii="Arial" w:eastAsia="Malgun Gothic" w:hAnsi="Arial" w:cs="Arial"/>
          <w:b/>
          <w:lang w:val="fr-FR" w:eastAsia="fr-FR"/>
        </w:rPr>
      </w:pPr>
      <w:r w:rsidRPr="00F135F6">
        <w:rPr>
          <w:rFonts w:ascii="Arial" w:eastAsia="Times New Roman" w:hAnsi="Arial"/>
          <w:b/>
          <w:lang w:eastAsia="ja-JP"/>
        </w:rPr>
        <w:object w:dxaOrig="5700" w:dyaOrig="1608" w14:anchorId="3F046E98">
          <v:shape id="_x0000_i1105" type="#_x0000_t75" style="width:285.15pt;height:79.9pt" o:ole="">
            <v:imagedata r:id="rId173" o:title=""/>
          </v:shape>
          <o:OLEObject Type="Embed" ProgID="Visio.Drawing.15" ShapeID="_x0000_i1105" DrawAspect="Content" ObjectID="_1745412579" r:id="rId174"/>
        </w:object>
      </w:r>
    </w:p>
    <w:p w14:paraId="52F6D76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6.1.3.56-1: Timing Advance Report MAC CE</w:t>
      </w:r>
    </w:p>
    <w:p w14:paraId="62B1D0B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ko-KR"/>
        </w:rPr>
      </w:pPr>
      <w:bookmarkStart w:id="1231" w:name="_Toc131023583"/>
      <w:r w:rsidRPr="00F135F6">
        <w:rPr>
          <w:rFonts w:ascii="Arial" w:eastAsia="Times New Roman" w:hAnsi="Arial"/>
          <w:sz w:val="24"/>
          <w:lang w:eastAsia="ko-KR"/>
        </w:rPr>
        <w:t>6.1.3.57</w:t>
      </w:r>
      <w:r w:rsidRPr="00F135F6">
        <w:rPr>
          <w:rFonts w:ascii="Arial" w:eastAsia="Times New Roman" w:hAnsi="Arial"/>
          <w:sz w:val="24"/>
          <w:lang w:eastAsia="ko-KR"/>
        </w:rPr>
        <w:tab/>
        <w:t>Differential Koffset MAC CE</w:t>
      </w:r>
      <w:bookmarkEnd w:id="1231"/>
    </w:p>
    <w:p w14:paraId="5AA1284A"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Differential </w:t>
      </w:r>
      <w:r w:rsidRPr="00F135F6">
        <w:rPr>
          <w:rFonts w:eastAsia="Times New Roman"/>
          <w:noProof/>
          <w:lang w:eastAsia="ja-JP"/>
        </w:rPr>
        <w:t xml:space="preserve">Koffset MAC </w:t>
      </w:r>
      <w:r w:rsidRPr="00F135F6">
        <w:rPr>
          <w:rFonts w:eastAsia="Times New Roman"/>
          <w:noProof/>
          <w:lang w:eastAsia="ko-KR"/>
        </w:rPr>
        <w:t>CE</w:t>
      </w:r>
      <w:r w:rsidRPr="00F135F6">
        <w:rPr>
          <w:rFonts w:eastAsia="Times New Roman"/>
          <w:lang w:eastAsia="ja-JP"/>
        </w:rPr>
        <w:t xml:space="preserve"> is identified by a MAC subheader with eLCID as specified in Table 6.2.1-1b. It has a fixed size and consists of a single octet</w:t>
      </w:r>
      <w:r w:rsidRPr="00F135F6">
        <w:rPr>
          <w:rFonts w:eastAsia="Times New Roman"/>
          <w:lang w:eastAsia="ko-KR"/>
        </w:rPr>
        <w:t xml:space="preserve"> </w:t>
      </w:r>
      <w:r w:rsidRPr="00F135F6">
        <w:rPr>
          <w:rFonts w:eastAsia="Times New Roman"/>
          <w:noProof/>
          <w:lang w:eastAsia="ja-JP"/>
        </w:rPr>
        <w:t>defined as follows (</w:t>
      </w:r>
      <w:r w:rsidRPr="00F135F6">
        <w:rPr>
          <w:rFonts w:eastAsia="Times New Roman"/>
          <w:noProof/>
          <w:lang w:eastAsia="ko-KR"/>
        </w:rPr>
        <w:t>F</w:t>
      </w:r>
      <w:r w:rsidRPr="00F135F6">
        <w:rPr>
          <w:rFonts w:eastAsia="Times New Roman"/>
          <w:noProof/>
          <w:lang w:eastAsia="ja-JP"/>
        </w:rPr>
        <w:t>igure 6.1.3.57-1)</w:t>
      </w:r>
      <w:r w:rsidRPr="00F135F6">
        <w:rPr>
          <w:rFonts w:eastAsia="Times New Roman"/>
          <w:lang w:eastAsia="ko-KR"/>
        </w:rPr>
        <w:t>:</w:t>
      </w:r>
    </w:p>
    <w:p w14:paraId="73938BFA"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lastRenderedPageBreak/>
        <w:t>-</w:t>
      </w:r>
      <w:r w:rsidRPr="00F135F6">
        <w:rPr>
          <w:rFonts w:eastAsia="Malgun Gothic"/>
          <w:lang w:val="fr-FR" w:eastAsia="fr-FR"/>
        </w:rPr>
        <w:tab/>
        <w:t>R: Reserved bit, set to 0;</w:t>
      </w:r>
    </w:p>
    <w:p w14:paraId="7E6DE1A3" w14:textId="77777777" w:rsidR="00F135F6" w:rsidRPr="00F135F6" w:rsidRDefault="00F135F6" w:rsidP="00F135F6">
      <w:pPr>
        <w:overflowPunct w:val="0"/>
        <w:autoSpaceDE w:val="0"/>
        <w:autoSpaceDN w:val="0"/>
        <w:adjustRightInd w:val="0"/>
        <w:ind w:left="568" w:hanging="284"/>
        <w:rPr>
          <w:rFonts w:eastAsia="Malgun Gothic"/>
          <w:lang w:val="fr-FR" w:eastAsia="fr-FR"/>
        </w:rPr>
      </w:pPr>
      <w:r w:rsidRPr="00F135F6">
        <w:rPr>
          <w:rFonts w:eastAsia="Malgun Gothic"/>
          <w:lang w:val="fr-FR" w:eastAsia="fr-FR"/>
        </w:rPr>
        <w:t>-</w:t>
      </w:r>
      <w:r w:rsidRPr="00F135F6">
        <w:rPr>
          <w:rFonts w:eastAsia="Malgun Gothic"/>
          <w:lang w:val="fr-FR" w:eastAsia="fr-FR"/>
        </w:rPr>
        <w:tab/>
        <w:t xml:space="preserve">Differential Koffset: </w:t>
      </w:r>
      <w:r w:rsidRPr="00F135F6">
        <w:rPr>
          <w:rFonts w:eastAsia="Times New Roman"/>
          <w:lang w:val="fr-FR" w:eastAsia="fr-FR"/>
        </w:rPr>
        <w:t>This field indicates the differential Koffset in the number of slots (see clause 4.2 in TS 38.213 [6]), using subcarrier spacing of 15 kHz.</w:t>
      </w:r>
      <w:r w:rsidRPr="00F135F6">
        <w:rPr>
          <w:rFonts w:eastAsia="Malgun Gothic"/>
          <w:lang w:val="fr-FR" w:eastAsia="fr-FR"/>
        </w:rPr>
        <w:t xml:space="preserve"> </w:t>
      </w:r>
      <w:r w:rsidRPr="00F135F6">
        <w:rPr>
          <w:rFonts w:eastAsia="Times New Roman"/>
          <w:lang w:val="fr-FR" w:eastAsia="fr-FR"/>
        </w:rPr>
        <w:t>The length of the field is 6 bits.</w:t>
      </w:r>
    </w:p>
    <w:p w14:paraId="5876391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1032" w14:anchorId="28139DF4">
          <v:shape id="_x0000_i1106" type="#_x0000_t75" style="width:285.15pt;height:52.1pt" o:ole="">
            <v:imagedata r:id="rId175" o:title=""/>
          </v:shape>
          <o:OLEObject Type="Embed" ProgID="Visio.Drawing.15" ShapeID="_x0000_i1106" DrawAspect="Content" ObjectID="_1745412580" r:id="rId176"/>
        </w:object>
      </w:r>
    </w:p>
    <w:p w14:paraId="4A798345"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ko-KR"/>
        </w:rPr>
      </w:pPr>
      <w:r w:rsidRPr="00F135F6">
        <w:rPr>
          <w:rFonts w:ascii="Arial" w:eastAsia="Times New Roman" w:hAnsi="Arial" w:cs="Arial"/>
          <w:b/>
          <w:noProof/>
          <w:lang w:val="fr-FR" w:eastAsia="ko-KR"/>
        </w:rPr>
        <w:t>Figure 6.1.3.57-1: Differential Koffset MAC CE</w:t>
      </w:r>
    </w:p>
    <w:p w14:paraId="32ADCC54"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2" w:name="_Toc131023584"/>
      <w:r w:rsidRPr="00F135F6">
        <w:rPr>
          <w:rFonts w:ascii="Arial" w:eastAsia="Times New Roman" w:hAnsi="Arial"/>
          <w:sz w:val="24"/>
          <w:lang w:eastAsia="ja-JP"/>
        </w:rPr>
        <w:t>6.1.3.58</w:t>
      </w:r>
      <w:r w:rsidRPr="00F135F6">
        <w:rPr>
          <w:rFonts w:ascii="Arial" w:eastAsia="Times New Roman" w:hAnsi="Arial"/>
          <w:sz w:val="24"/>
          <w:lang w:eastAsia="ja-JP"/>
        </w:rPr>
        <w:tab/>
        <w:t>BFD-RS Indication MAC CE</w:t>
      </w:r>
      <w:bookmarkEnd w:id="1232"/>
    </w:p>
    <w:p w14:paraId="50847952"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 xml:space="preserve">The BFD-RS Indication MAC CE is identified by a MAC subheader with eLCID as specified in Table 6.2.1-1b. </w:t>
      </w:r>
      <w:r w:rsidRPr="00F135F6">
        <w:rPr>
          <w:rFonts w:eastAsia="Times New Roman"/>
          <w:lang w:eastAsia="ko-KR"/>
        </w:rPr>
        <w:t>It has a variable size, and includes a BFD-RS-ID</w:t>
      </w:r>
      <w:r w:rsidRPr="00F135F6">
        <w:rPr>
          <w:rFonts w:eastAsia="Times New Roman"/>
          <w:vertAlign w:val="subscript"/>
          <w:lang w:eastAsia="ko-KR"/>
        </w:rPr>
        <w:t>0</w:t>
      </w:r>
      <w:r w:rsidRPr="00F135F6">
        <w:rPr>
          <w:rFonts w:eastAsia="Times New Roman"/>
          <w:lang w:eastAsia="ko-KR"/>
        </w:rPr>
        <w:t xml:space="preserve"> field and a BFD-RS-ID</w:t>
      </w:r>
      <w:r w:rsidRPr="00F135F6">
        <w:rPr>
          <w:rFonts w:eastAsia="Times New Roman"/>
          <w:vertAlign w:val="subscript"/>
          <w:lang w:eastAsia="ko-KR"/>
        </w:rPr>
        <w:t>1</w:t>
      </w:r>
      <w:r w:rsidRPr="00F135F6">
        <w:rPr>
          <w:rFonts w:eastAsia="Times New Roman"/>
          <w:lang w:eastAsia="ko-KR"/>
        </w:rPr>
        <w:t xml:space="preserve"> field (optional) of </w:t>
      </w:r>
      <w:r w:rsidRPr="00F135F6">
        <w:rPr>
          <w:rFonts w:eastAsia="Times New Roman"/>
          <w:bCs/>
          <w:i/>
          <w:szCs w:val="22"/>
          <w:lang w:eastAsia="sv-SE"/>
        </w:rPr>
        <w:t>failureDetectionSet1</w:t>
      </w:r>
      <w:r w:rsidRPr="00F135F6">
        <w:rPr>
          <w:rFonts w:eastAsia="Times New Roman"/>
          <w:lang w:eastAsia="ko-KR"/>
        </w:rPr>
        <w:t>, and a BFD-RS-ID</w:t>
      </w:r>
      <w:r w:rsidRPr="00F135F6">
        <w:rPr>
          <w:rFonts w:eastAsia="Times New Roman"/>
          <w:vertAlign w:val="subscript"/>
          <w:lang w:eastAsia="ko-KR"/>
        </w:rPr>
        <w:t>0</w:t>
      </w:r>
      <w:r w:rsidRPr="00F135F6">
        <w:rPr>
          <w:rFonts w:eastAsia="Times New Roman"/>
          <w:lang w:eastAsia="ko-KR"/>
        </w:rPr>
        <w:t xml:space="preserve"> field and a BFD-RS-ID</w:t>
      </w:r>
      <w:r w:rsidRPr="00F135F6">
        <w:rPr>
          <w:rFonts w:eastAsia="Times New Roman"/>
          <w:vertAlign w:val="subscript"/>
          <w:lang w:eastAsia="ko-KR"/>
        </w:rPr>
        <w:t>1</w:t>
      </w:r>
      <w:r w:rsidRPr="00F135F6">
        <w:rPr>
          <w:rFonts w:eastAsia="Times New Roman"/>
          <w:lang w:eastAsia="ko-KR"/>
        </w:rPr>
        <w:t xml:space="preserve"> field (optional) of </w:t>
      </w:r>
      <w:r w:rsidRPr="00F135F6">
        <w:rPr>
          <w:rFonts w:eastAsia="Times New Roman"/>
          <w:bCs/>
          <w:i/>
          <w:szCs w:val="22"/>
          <w:lang w:eastAsia="sv-SE"/>
        </w:rPr>
        <w:t>failureDetectionSet2</w:t>
      </w:r>
      <w:r w:rsidRPr="00F135F6">
        <w:rPr>
          <w:rFonts w:eastAsia="Times New Roman"/>
          <w:lang w:eastAsia="ko-KR"/>
        </w:rPr>
        <w:t>.</w:t>
      </w:r>
    </w:p>
    <w:p w14:paraId="052F3195"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It has a variable size consisting of following fields:</w:t>
      </w:r>
    </w:p>
    <w:p w14:paraId="7E8DDF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Serving Cell ID: This field indicates the identity of the Serving Cell for which the MAC CE applies. The length of the field is 5 bits;</w:t>
      </w:r>
    </w:p>
    <w:p w14:paraId="23B47DE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BWP ID: This field indicates a DL BWP for which the MAC CE applies as the codepoint of the DCI </w:t>
      </w:r>
      <w:r w:rsidRPr="00F135F6">
        <w:rPr>
          <w:rFonts w:eastAsia="Times New Roman"/>
          <w:i/>
          <w:lang w:val="fr-FR" w:eastAsia="fr-FR"/>
        </w:rPr>
        <w:t xml:space="preserve">bandwidth </w:t>
      </w:r>
      <w:r w:rsidRPr="00F135F6">
        <w:rPr>
          <w:rFonts w:eastAsia="Times New Roman"/>
          <w:i/>
          <w:iCs/>
          <w:lang w:val="fr-FR" w:eastAsia="fr-FR"/>
        </w:rPr>
        <w:t>part indicator</w:t>
      </w:r>
      <w:r w:rsidRPr="00F135F6">
        <w:rPr>
          <w:rFonts w:eastAsia="Times New Roman"/>
          <w:lang w:val="fr-FR" w:eastAsia="fr-FR"/>
        </w:rPr>
        <w:t xml:space="preserve"> field as specified in TS 38.213 [6]. The length of the BWP ID field is 2 bits;</w:t>
      </w:r>
    </w:p>
    <w:p w14:paraId="5E4DD26A" w14:textId="77777777" w:rsidR="00F135F6" w:rsidRPr="00F135F6" w:rsidRDefault="00F135F6" w:rsidP="00F135F6">
      <w:pPr>
        <w:overflowPunct w:val="0"/>
        <w:autoSpaceDE w:val="0"/>
        <w:autoSpaceDN w:val="0"/>
        <w:adjustRightInd w:val="0"/>
        <w:ind w:left="568" w:hanging="284"/>
        <w:rPr>
          <w:rFonts w:eastAsia="Times New Roman"/>
          <w:lang w:val="fr-FR" w:eastAsia="zh-CN"/>
        </w:rPr>
      </w:pPr>
      <w:r w:rsidRPr="00F135F6">
        <w:rPr>
          <w:rFonts w:eastAsia="Times New Roman"/>
          <w:lang w:val="fr-FR" w:eastAsia="fr-FR"/>
        </w:rPr>
        <w:t>-</w:t>
      </w:r>
      <w:r w:rsidRPr="00F135F6">
        <w:rPr>
          <w:rFonts w:eastAsia="Times New Roman"/>
          <w:lang w:val="fr-FR" w:eastAsia="fr-FR"/>
        </w:rPr>
        <w:tab/>
        <w:t xml:space="preserve">S: This field indicates the presence of the </w:t>
      </w:r>
      <w:r w:rsidRPr="00F135F6">
        <w:rPr>
          <w:rFonts w:eastAsia="Times New Roman"/>
          <w:lang w:val="fr-FR" w:eastAsia="ko-KR"/>
        </w:rPr>
        <w:t>octet containing the BFD-RS ID</w:t>
      </w:r>
      <w:r w:rsidRPr="00F135F6">
        <w:rPr>
          <w:rFonts w:eastAsia="Times New Roman"/>
          <w:vertAlign w:val="subscript"/>
          <w:lang w:val="fr-FR" w:eastAsia="ko-KR"/>
        </w:rPr>
        <w:t>1</w:t>
      </w:r>
      <w:r w:rsidRPr="00F135F6">
        <w:rPr>
          <w:rFonts w:eastAsia="Times New Roman"/>
          <w:lang w:val="fr-FR" w:eastAsia="ko-KR"/>
        </w:rPr>
        <w:t xml:space="preserve"> </w:t>
      </w:r>
      <w:r w:rsidRPr="00F135F6">
        <w:rPr>
          <w:rFonts w:eastAsia="Times New Roman"/>
          <w:lang w:val="fr-FR" w:eastAsia="fr-FR"/>
        </w:rPr>
        <w:t xml:space="preserve">of the same BFD-RS set. The S field set to 1 indicates that the </w:t>
      </w:r>
      <w:r w:rsidRPr="00F135F6">
        <w:rPr>
          <w:rFonts w:eastAsia="Times New Roman"/>
          <w:lang w:val="fr-FR" w:eastAsia="ko-KR"/>
        </w:rPr>
        <w:t>octet containing BFD-RS ID</w:t>
      </w:r>
      <w:r w:rsidRPr="00F135F6">
        <w:rPr>
          <w:rFonts w:eastAsia="Times New Roman"/>
          <w:vertAlign w:val="subscript"/>
          <w:lang w:val="fr-FR" w:eastAsia="ko-KR"/>
        </w:rPr>
        <w:t>1</w:t>
      </w:r>
      <w:r w:rsidRPr="00F135F6">
        <w:rPr>
          <w:rFonts w:eastAsia="Times New Roman"/>
          <w:lang w:val="fr-FR" w:eastAsia="ko-KR"/>
        </w:rPr>
        <w:t xml:space="preserve"> </w:t>
      </w:r>
      <w:r w:rsidRPr="00F135F6">
        <w:rPr>
          <w:rFonts w:eastAsia="Times New Roman"/>
          <w:lang w:val="fr-FR" w:eastAsia="fr-FR"/>
        </w:rPr>
        <w:t xml:space="preserve">is included. The S field set to 0 indicates that the </w:t>
      </w:r>
      <w:r w:rsidRPr="00F135F6">
        <w:rPr>
          <w:rFonts w:eastAsia="Times New Roman"/>
          <w:lang w:val="fr-FR" w:eastAsia="ko-KR"/>
        </w:rPr>
        <w:t>octet containing the BFD-RS ID</w:t>
      </w:r>
      <w:r w:rsidRPr="00F135F6">
        <w:rPr>
          <w:rFonts w:eastAsia="Times New Roman"/>
          <w:vertAlign w:val="subscript"/>
          <w:lang w:val="fr-FR" w:eastAsia="ko-KR"/>
        </w:rPr>
        <w:t>1</w:t>
      </w:r>
      <w:r w:rsidRPr="00F135F6">
        <w:rPr>
          <w:rFonts w:eastAsia="Times New Roman"/>
          <w:lang w:val="fr-FR" w:eastAsia="ko-KR"/>
        </w:rPr>
        <w:t xml:space="preserve"> of the same BFD-RS set </w:t>
      </w:r>
      <w:r w:rsidRPr="00F135F6">
        <w:rPr>
          <w:rFonts w:eastAsia="Times New Roman"/>
          <w:lang w:val="fr-FR" w:eastAsia="fr-FR"/>
        </w:rPr>
        <w:t>is not included;</w:t>
      </w:r>
    </w:p>
    <w:p w14:paraId="6A8E16C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r>
      <w:r w:rsidRPr="00F135F6">
        <w:rPr>
          <w:rFonts w:eastAsia="Times New Roman"/>
          <w:lang w:val="fr-FR" w:eastAsia="ko-KR"/>
        </w:rPr>
        <w:t>BFD-RS ID</w:t>
      </w:r>
      <w:r w:rsidRPr="00F135F6">
        <w:rPr>
          <w:rFonts w:eastAsia="Times New Roman"/>
          <w:vertAlign w:val="subscript"/>
          <w:lang w:val="fr-FR" w:eastAsia="ko-KR"/>
        </w:rPr>
        <w:t>i</w:t>
      </w:r>
      <w:r w:rsidRPr="00F135F6">
        <w:rPr>
          <w:rFonts w:eastAsia="Times New Roman"/>
          <w:lang w:val="fr-FR" w:eastAsia="fr-FR"/>
        </w:rPr>
        <w:t xml:space="preserve">: This field indicates the BFD-RS resource from </w:t>
      </w:r>
      <w:r w:rsidRPr="00F135F6">
        <w:rPr>
          <w:rFonts w:eastAsia="Times New Roman"/>
          <w:bCs/>
          <w:i/>
          <w:szCs w:val="22"/>
          <w:lang w:val="fr-FR" w:eastAsia="sv-SE"/>
        </w:rPr>
        <w:t>failureDetectionSet1</w:t>
      </w:r>
      <w:r w:rsidRPr="00F135F6">
        <w:rPr>
          <w:rFonts w:eastAsia="Times New Roman"/>
          <w:bCs/>
          <w:szCs w:val="22"/>
          <w:lang w:val="fr-FR" w:eastAsia="sv-SE"/>
        </w:rPr>
        <w:t xml:space="preserve"> </w:t>
      </w:r>
      <w:r w:rsidRPr="00F135F6">
        <w:rPr>
          <w:rFonts w:eastAsia="Times New Roman"/>
          <w:lang w:val="fr-FR" w:eastAsia="fr-FR"/>
        </w:rPr>
        <w:t xml:space="preserve">or </w:t>
      </w:r>
      <w:r w:rsidRPr="00F135F6">
        <w:rPr>
          <w:rFonts w:eastAsia="Times New Roman"/>
          <w:bCs/>
          <w:i/>
          <w:szCs w:val="22"/>
          <w:lang w:val="fr-FR" w:eastAsia="sv-SE"/>
        </w:rPr>
        <w:t>failureDetectionSet2</w:t>
      </w:r>
      <w:r w:rsidRPr="00F135F6">
        <w:rPr>
          <w:rFonts w:eastAsia="Times New Roman"/>
          <w:bCs/>
          <w:szCs w:val="22"/>
          <w:lang w:val="fr-FR" w:eastAsia="sv-SE"/>
        </w:rPr>
        <w:t xml:space="preserve"> </w:t>
      </w:r>
      <w:r w:rsidRPr="00F135F6">
        <w:rPr>
          <w:rFonts w:eastAsia="Times New Roman"/>
          <w:lang w:val="fr-FR" w:eastAsia="fr-FR"/>
        </w:rPr>
        <w:t>as specified in TS 38.331 [5];</w:t>
      </w:r>
    </w:p>
    <w:p w14:paraId="680BD9A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9AAD3C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12" w:dyaOrig="3312" w14:anchorId="139F603A">
          <v:shape id="_x0000_i1107" type="#_x0000_t75" style="width:285.8pt;height:165.8pt" o:ole="">
            <v:imagedata r:id="rId177" o:title=""/>
          </v:shape>
          <o:OLEObject Type="Embed" ProgID="Visio.Drawing.15" ShapeID="_x0000_i1107" DrawAspect="Content" ObjectID="_1745412581" r:id="rId178"/>
        </w:object>
      </w:r>
    </w:p>
    <w:p w14:paraId="198C7FBF"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rPr>
      </w:pPr>
      <w:r w:rsidRPr="00F135F6">
        <w:rPr>
          <w:rFonts w:ascii="Arial" w:eastAsia="Times New Roman" w:hAnsi="Arial" w:cs="Arial"/>
          <w:b/>
          <w:lang w:val="fr-FR"/>
        </w:rPr>
        <w:t>Figure 6.1.3.58-1: BFD-RS Indication MAC CE</w:t>
      </w:r>
    </w:p>
    <w:p w14:paraId="3E0D8A2B"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等线" w:hAnsi="Arial"/>
          <w:sz w:val="24"/>
          <w:lang w:eastAsia="ko-KR"/>
        </w:rPr>
      </w:pPr>
      <w:bookmarkStart w:id="1233" w:name="_Toc131023585"/>
      <w:r w:rsidRPr="00F135F6">
        <w:rPr>
          <w:rFonts w:ascii="Arial" w:eastAsia="Times New Roman" w:hAnsi="Arial"/>
          <w:sz w:val="24"/>
          <w:lang w:eastAsia="ja-JP"/>
        </w:rPr>
        <w:t>6.1.3.59</w:t>
      </w:r>
      <w:r w:rsidRPr="00F135F6">
        <w:rPr>
          <w:rFonts w:ascii="Arial" w:eastAsia="Times New Roman" w:hAnsi="Arial"/>
          <w:sz w:val="24"/>
          <w:lang w:eastAsia="ja-JP"/>
        </w:rPr>
        <w:tab/>
      </w:r>
      <w:r w:rsidRPr="00F135F6">
        <w:rPr>
          <w:rFonts w:ascii="Arial" w:eastAsia="等线" w:hAnsi="Arial"/>
          <w:sz w:val="24"/>
          <w:lang w:eastAsia="ko-KR"/>
        </w:rPr>
        <w:t>SP/AP SRS TCI State Indication MAC CE</w:t>
      </w:r>
      <w:bookmarkEnd w:id="1233"/>
    </w:p>
    <w:p w14:paraId="287A6DE9" w14:textId="77777777" w:rsidR="00F135F6" w:rsidRPr="00F135F6" w:rsidRDefault="00F135F6" w:rsidP="00F135F6">
      <w:pPr>
        <w:overflowPunct w:val="0"/>
        <w:autoSpaceDE w:val="0"/>
        <w:autoSpaceDN w:val="0"/>
        <w:adjustRightInd w:val="0"/>
        <w:rPr>
          <w:rFonts w:eastAsia="Yu Mincho"/>
          <w:lang w:eastAsia="ja-JP"/>
        </w:rPr>
      </w:pPr>
      <w:r w:rsidRPr="00F135F6">
        <w:rPr>
          <w:rFonts w:eastAsia="Times New Roman"/>
          <w:lang w:eastAsia="ja-JP"/>
        </w:rPr>
        <w:t xml:space="preserve">The </w:t>
      </w:r>
      <w:r w:rsidRPr="00F135F6">
        <w:rPr>
          <w:rFonts w:eastAsia="Yu Mincho"/>
          <w:lang w:eastAsia="ko-KR"/>
        </w:rPr>
        <w:t>SP/</w:t>
      </w:r>
      <w:r w:rsidRPr="00F135F6">
        <w:rPr>
          <w:rFonts w:eastAsia="Times New Roman"/>
          <w:lang w:eastAsia="ja-JP"/>
        </w:rPr>
        <w:t xml:space="preserve">AP SRS </w:t>
      </w:r>
      <w:r w:rsidRPr="00F135F6">
        <w:rPr>
          <w:rFonts w:eastAsia="等线"/>
          <w:lang w:eastAsia="ko-KR"/>
        </w:rPr>
        <w:t xml:space="preserve">TCI State </w:t>
      </w:r>
      <w:r w:rsidRPr="00F135F6">
        <w:rPr>
          <w:rFonts w:eastAsia="Times New Roman"/>
          <w:lang w:eastAsia="ja-JP"/>
        </w:rPr>
        <w:t>Indication MAC CE is identified by a MAC subheader with eLCID as specified in Table 6.2.1-1b. It has a variable size with following fields:</w:t>
      </w:r>
    </w:p>
    <w:p w14:paraId="7BD758C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0F7517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lastRenderedPageBreak/>
        <w:t>-</w:t>
      </w:r>
      <w:r w:rsidRPr="00F135F6">
        <w:rPr>
          <w:rFonts w:eastAsia="Times New Roman"/>
          <w:lang w:val="fr-FR" w:eastAsia="fr-FR"/>
        </w:rPr>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F135F6">
        <w:rPr>
          <w:rFonts w:eastAsia="Times New Roman"/>
          <w:vertAlign w:val="subscript"/>
          <w:lang w:val="fr-FR" w:eastAsia="fr-FR"/>
        </w:rPr>
        <w:t>i</w:t>
      </w:r>
      <w:r w:rsidRPr="00F135F6">
        <w:rPr>
          <w:rFonts w:eastAsia="Times New Roman"/>
          <w:lang w:val="fr-FR" w:eastAsia="fr-FR"/>
        </w:rPr>
        <w:t xml:space="preserve"> fields. The length of the field is 5 bits;</w:t>
      </w:r>
    </w:p>
    <w:p w14:paraId="1A21703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 Set's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SP/AP SRS Resource Set. If the C field is set to 0, this field also indicates the identity of the BWP associated with all TCI states indicated by the TCI State ID</w:t>
      </w:r>
      <w:r w:rsidRPr="00F135F6">
        <w:rPr>
          <w:rFonts w:eastAsia="Times New Roman"/>
          <w:vertAlign w:val="subscript"/>
          <w:lang w:val="fr-FR" w:eastAsia="fr-FR"/>
        </w:rPr>
        <w:t>i</w:t>
      </w:r>
      <w:r w:rsidRPr="00F135F6">
        <w:rPr>
          <w:rFonts w:eastAsia="Times New Roman"/>
          <w:lang w:val="fr-FR" w:eastAsia="fr-FR"/>
        </w:rPr>
        <w:t xml:space="preserve"> fields. The length of the field is 2 bits;</w:t>
      </w:r>
    </w:p>
    <w:p w14:paraId="0FDA121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3BF5EE9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64CE69E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 Set ID: This field indicates the SP/AP SRS Resource Set ID identified by </w:t>
      </w:r>
      <w:r w:rsidRPr="00F135F6">
        <w:rPr>
          <w:rFonts w:eastAsia="Times New Roman"/>
          <w:i/>
          <w:lang w:val="fr-FR" w:eastAsia="fr-FR"/>
        </w:rPr>
        <w:t>SRS-ResourceSetId</w:t>
      </w:r>
      <w:r w:rsidRPr="00F135F6">
        <w:rPr>
          <w:rFonts w:eastAsia="Times New Roman"/>
          <w:lang w:val="fr-FR" w:eastAsia="fr-FR"/>
        </w:rPr>
        <w:t xml:space="preserve"> as specified in TS 38.331 [5]. The length of the field is 4 bits;</w:t>
      </w:r>
    </w:p>
    <w:p w14:paraId="5DC176F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TCI State used for SRS resource i is located. The length of the field is 5 bits;</w:t>
      </w:r>
    </w:p>
    <w:p w14:paraId="61FED15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BWP ID</w:t>
      </w:r>
      <w:r w:rsidRPr="00F135F6">
        <w:rPr>
          <w:rFonts w:eastAsia="Times New Roman"/>
          <w:vertAlign w:val="subscript"/>
          <w:lang w:val="fr-FR" w:eastAsia="fr-FR"/>
        </w:rPr>
        <w:t>i</w:t>
      </w:r>
      <w:r w:rsidRPr="00F135F6">
        <w:rPr>
          <w:rFonts w:eastAsia="Times New Roman"/>
          <w:lang w:val="fr-FR" w:eastAsia="fr-FR"/>
        </w:rPr>
        <w:t xml:space="preserve">: This field indicates a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TCI State used for SRS resource i is located. If value of </w:t>
      </w:r>
      <w:r w:rsidRPr="00F135F6">
        <w:rPr>
          <w:rFonts w:eastAsia="Times New Roman"/>
          <w:i/>
          <w:lang w:val="fr-FR" w:eastAsia="fr-FR"/>
        </w:rPr>
        <w:t xml:space="preserve">unifiedTCI-StateType </w:t>
      </w:r>
      <w:r w:rsidRPr="00F135F6">
        <w:rPr>
          <w:rFonts w:eastAsia="Times New Roman"/>
          <w:lang w:val="fr-FR" w:eastAsia="fr-FR"/>
        </w:rPr>
        <w:t>in the Serving Cell indicated by TCI State Serving Cell ID</w:t>
      </w:r>
      <w:r w:rsidRPr="00F135F6">
        <w:rPr>
          <w:rFonts w:eastAsia="Times New Roman"/>
          <w:vertAlign w:val="subscript"/>
          <w:lang w:val="fr-FR" w:eastAsia="fr-FR"/>
        </w:rPr>
        <w:t xml:space="preserve">i </w:t>
      </w:r>
      <w:r w:rsidRPr="00F135F6">
        <w:rPr>
          <w:rFonts w:eastAsia="Times New Roman"/>
          <w:lang w:val="fr-FR" w:eastAsia="fr-FR"/>
        </w:rPr>
        <w:t xml:space="preserve">is joint, this field indicates a DL BWP. </w:t>
      </w:r>
      <w:r w:rsidRPr="00F135F6">
        <w:rPr>
          <w:rFonts w:eastAsia="Times New Roman"/>
          <w:lang w:val="fr-FR" w:eastAsia="x-none"/>
        </w:rPr>
        <w:t xml:space="preserve">If value of </w:t>
      </w:r>
      <w:r w:rsidRPr="00F135F6">
        <w:rPr>
          <w:rFonts w:eastAsia="Times New Roman"/>
          <w:i/>
          <w:iCs/>
          <w:lang w:val="fr-FR" w:eastAsia="x-none"/>
        </w:rPr>
        <w:t xml:space="preserve">unifiedTCI-StateType </w:t>
      </w:r>
      <w:r w:rsidRPr="00F135F6">
        <w:rPr>
          <w:rFonts w:eastAsia="Times New Roman"/>
          <w:lang w:val="fr-FR" w:eastAsia="x-none"/>
        </w:rPr>
        <w:t>in the Serving Cell indicated by TCI State Serving Cell ID</w:t>
      </w:r>
      <w:r w:rsidRPr="00F135F6">
        <w:rPr>
          <w:rFonts w:eastAsia="Times New Roman"/>
          <w:vertAlign w:val="subscript"/>
          <w:lang w:val="fr-FR" w:eastAsia="x-none"/>
        </w:rPr>
        <w:t>i</w:t>
      </w:r>
      <w:r w:rsidRPr="00F135F6">
        <w:rPr>
          <w:rFonts w:eastAsia="Times New Roman"/>
          <w:lang w:val="fr-FR" w:eastAsia="x-none"/>
        </w:rPr>
        <w:t xml:space="preserve"> is </w:t>
      </w:r>
      <w:r w:rsidRPr="00F135F6">
        <w:rPr>
          <w:rFonts w:eastAsia="Times New Roman"/>
          <w:i/>
          <w:iCs/>
          <w:lang w:val="fr-FR" w:eastAsia="x-none"/>
        </w:rPr>
        <w:t>separate</w:t>
      </w:r>
      <w:r w:rsidRPr="00F135F6">
        <w:rPr>
          <w:rFonts w:eastAsia="Times New Roman"/>
          <w:lang w:val="fr-FR" w:eastAsia="x-none"/>
        </w:rPr>
        <w:t>, this field indicates a UL BWP</w:t>
      </w:r>
      <w:r w:rsidRPr="00F135F6">
        <w:rPr>
          <w:rFonts w:eastAsia="Times New Roman"/>
          <w:lang w:val="fr-FR" w:eastAsia="fr-FR"/>
        </w:rPr>
        <w:t>. The length of the field is 2 bits;</w:t>
      </w:r>
    </w:p>
    <w:p w14:paraId="07B1624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ID</w:t>
      </w:r>
      <w:r w:rsidRPr="00F135F6">
        <w:rPr>
          <w:rFonts w:eastAsia="Times New Roman"/>
          <w:vertAlign w:val="subscript"/>
          <w:lang w:val="fr-FR" w:eastAsia="fr-FR"/>
        </w:rPr>
        <w:t>i</w:t>
      </w:r>
      <w:r w:rsidRPr="00F135F6">
        <w:rPr>
          <w:rFonts w:eastAsia="Times New Roman"/>
          <w:lang w:val="fr-FR" w:eastAsia="fr-FR"/>
        </w:rPr>
        <w:t>: This field contains an identifier of the TCI state used for SRS resource i. TCI State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within the resource set, TCI State ID</w:t>
      </w:r>
      <w:r w:rsidRPr="00F135F6">
        <w:rPr>
          <w:rFonts w:eastAsia="Times New Roman"/>
          <w:vertAlign w:val="subscript"/>
          <w:lang w:val="fr-FR" w:eastAsia="fr-FR"/>
        </w:rPr>
        <w:t>1</w:t>
      </w:r>
      <w:r w:rsidRPr="00F135F6">
        <w:rPr>
          <w:rFonts w:eastAsia="Times New Roman"/>
          <w:lang w:val="fr-FR" w:eastAsia="fr-FR"/>
        </w:rPr>
        <w:t xml:space="preserve"> refers to the second one and so on. If joint/downlink TCI State is used, 7-bits length TCI state ID i.e. </w:t>
      </w:r>
      <w:r w:rsidRPr="00F135F6">
        <w:rPr>
          <w:rFonts w:eastAsia="Times New Roman"/>
          <w:i/>
          <w:lang w:val="fr-FR" w:eastAsia="fr-FR"/>
        </w:rPr>
        <w:t>TCI-StateId</w:t>
      </w:r>
      <w:r w:rsidRPr="00F135F6">
        <w:rPr>
          <w:rFonts w:eastAsia="Times New Roman"/>
          <w:lang w:val="fr-FR" w:eastAsia="fr-FR"/>
        </w:rPr>
        <w:t xml:space="preserve"> as specified in TS 38.331 [5] is used. If separate downlink and uplink TCI State is used, the most significant bit of TCI state ID is considered as a reserved bit and the remaining 6 bits indicate the </w:t>
      </w:r>
      <w:r w:rsidRPr="00F135F6">
        <w:rPr>
          <w:rFonts w:eastAsia="Times New Roman"/>
          <w:i/>
          <w:lang w:val="fr-FR" w:eastAsia="fr-FR"/>
        </w:rPr>
        <w:t>TCI-UL-State-Id</w:t>
      </w:r>
      <w:r w:rsidRPr="00F135F6">
        <w:rPr>
          <w:rFonts w:eastAsia="Times New Roman"/>
          <w:lang w:val="fr-FR" w:eastAsia="fr-FR"/>
        </w:rPr>
        <w:t xml:space="preserve"> as specified in TS 38.331 [5]. The length of the field is 7 bits. This field is only present if MAC CE is used for activation of SP SRS resource set, i.e. the A/D field is set to 1, or for AP SRS resource set;</w:t>
      </w:r>
    </w:p>
    <w:p w14:paraId="3B14F53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2E0F551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12" w:dyaOrig="4440" w14:anchorId="643B4897">
          <v:shape id="_x0000_i1108" type="#_x0000_t75" style="width:285.8pt;height:222pt" o:ole="">
            <v:imagedata r:id="rId179" o:title=""/>
          </v:shape>
          <o:OLEObject Type="Embed" ProgID="Visio.Drawing.15" ShapeID="_x0000_i1108" DrawAspect="Content" ObjectID="_1745412582" r:id="rId180"/>
        </w:object>
      </w:r>
    </w:p>
    <w:p w14:paraId="1D40D3C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rPr>
      </w:pPr>
      <w:r w:rsidRPr="00F135F6">
        <w:rPr>
          <w:rFonts w:ascii="Arial" w:eastAsia="Times New Roman" w:hAnsi="Arial" w:cs="Arial"/>
          <w:b/>
          <w:lang w:val="fr-FR"/>
        </w:rPr>
        <w:t>Figure 6.1.3.59-1: SP/AP SRS TCI State Indication MAC CE</w:t>
      </w:r>
    </w:p>
    <w:p w14:paraId="5B08A958"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等线" w:hAnsi="Arial"/>
          <w:sz w:val="24"/>
          <w:lang w:eastAsia="ko-KR"/>
        </w:rPr>
      </w:pPr>
      <w:bookmarkStart w:id="1234" w:name="_Toc131023586"/>
      <w:r w:rsidRPr="00F135F6">
        <w:rPr>
          <w:rFonts w:ascii="Arial" w:eastAsia="Times New Roman" w:hAnsi="Arial"/>
          <w:sz w:val="24"/>
          <w:lang w:eastAsia="ja-JP"/>
        </w:rPr>
        <w:lastRenderedPageBreak/>
        <w:t>6.1.3.60</w:t>
      </w:r>
      <w:r w:rsidRPr="00F135F6">
        <w:rPr>
          <w:rFonts w:ascii="Arial" w:eastAsia="Times New Roman" w:hAnsi="Arial"/>
          <w:sz w:val="24"/>
          <w:lang w:eastAsia="ja-JP"/>
        </w:rPr>
        <w:tab/>
      </w:r>
      <w:r w:rsidRPr="00F135F6">
        <w:rPr>
          <w:rFonts w:ascii="Arial" w:eastAsia="等线" w:hAnsi="Arial"/>
          <w:sz w:val="24"/>
          <w:lang w:eastAsia="ko-KR"/>
        </w:rPr>
        <w:t>Serving Cell Set based SRS TCI State Indication MAC CE</w:t>
      </w:r>
      <w:bookmarkEnd w:id="1234"/>
    </w:p>
    <w:p w14:paraId="76557613" w14:textId="77777777" w:rsidR="00F135F6" w:rsidRPr="00F135F6" w:rsidRDefault="00F135F6" w:rsidP="00F135F6">
      <w:pPr>
        <w:overflowPunct w:val="0"/>
        <w:autoSpaceDE w:val="0"/>
        <w:autoSpaceDN w:val="0"/>
        <w:adjustRightInd w:val="0"/>
        <w:rPr>
          <w:rFonts w:eastAsia="Times New Roman"/>
          <w:lang w:eastAsia="ja-JP"/>
        </w:rPr>
      </w:pPr>
      <w:r w:rsidRPr="00F135F6">
        <w:rPr>
          <w:rFonts w:eastAsia="Times New Roman"/>
          <w:lang w:eastAsia="ja-JP"/>
        </w:rPr>
        <w:t>The Serving Cell Set based SRS TCI State Indication MAC CE is identified by a MAC subheader with eLCID as specified. It has a variable size with following fields:</w:t>
      </w:r>
    </w:p>
    <w:p w14:paraId="479FA054" w14:textId="77777777" w:rsidR="00F135F6" w:rsidRPr="00F135F6" w:rsidRDefault="00F135F6" w:rsidP="00F135F6">
      <w:pPr>
        <w:overflowPunct w:val="0"/>
        <w:autoSpaceDE w:val="0"/>
        <w:autoSpaceDN w:val="0"/>
        <w:adjustRightInd w:val="0"/>
        <w:ind w:left="568" w:hanging="284"/>
        <w:rPr>
          <w:rFonts w:eastAsia="Times New Roman"/>
          <w:iCs/>
          <w:lang w:val="fr-FR" w:eastAsia="fr-FR"/>
        </w:rPr>
      </w:pPr>
      <w:r w:rsidRPr="00F135F6">
        <w:rPr>
          <w:rFonts w:eastAsia="Times New Roman"/>
          <w:lang w:val="fr-FR" w:eastAsia="fr-FR"/>
        </w:rPr>
        <w:t>-</w:t>
      </w:r>
      <w:r w:rsidRPr="00F135F6">
        <w:rPr>
          <w:rFonts w:eastAsia="Times New Roman"/>
          <w:lang w:val="fr-FR" w:eastAsia="fr-FR"/>
        </w:rPr>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F135F6">
        <w:rPr>
          <w:rFonts w:eastAsia="Times New Roman"/>
          <w:i/>
          <w:iCs/>
          <w:lang w:val="fr-FR" w:eastAsia="fr-FR"/>
        </w:rPr>
        <w:t>simultaneousSpatial-UpdatedList1</w:t>
      </w:r>
      <w:r w:rsidRPr="00F135F6">
        <w:rPr>
          <w:rFonts w:eastAsia="Times New Roman"/>
          <w:iCs/>
          <w:lang w:val="fr-FR" w:eastAsia="fr-FR"/>
        </w:rPr>
        <w:t xml:space="preserve"> or </w:t>
      </w:r>
      <w:r w:rsidRPr="00F135F6">
        <w:rPr>
          <w:rFonts w:eastAsia="Times New Roman"/>
          <w:i/>
          <w:iCs/>
          <w:lang w:val="fr-FR" w:eastAsia="fr-FR"/>
        </w:rPr>
        <w:t>simultaneousSpatial-UpdatedList2</w:t>
      </w:r>
      <w:r w:rsidRPr="00F135F6">
        <w:rPr>
          <w:rFonts w:eastAsia="Times New Roman"/>
          <w:lang w:val="fr-FR" w:eastAsia="fr-FR"/>
        </w:rPr>
        <w:t xml:space="preserve"> in TS 38.331 [5], and this MAC CE applies to all the Serving Cells configured in the set </w:t>
      </w:r>
      <w:r w:rsidRPr="00F135F6">
        <w:rPr>
          <w:rFonts w:eastAsia="Times New Roman"/>
          <w:i/>
          <w:iCs/>
          <w:lang w:val="fr-FR" w:eastAsia="fr-FR"/>
        </w:rPr>
        <w:t>simultaneousSpatial-UpdatedList1</w:t>
      </w:r>
      <w:r w:rsidRPr="00F135F6">
        <w:rPr>
          <w:rFonts w:eastAsia="Times New Roman"/>
          <w:iCs/>
          <w:lang w:val="fr-FR" w:eastAsia="fr-FR"/>
        </w:rPr>
        <w:t xml:space="preserve"> or </w:t>
      </w:r>
      <w:r w:rsidRPr="00F135F6">
        <w:rPr>
          <w:rFonts w:eastAsia="Times New Roman"/>
          <w:i/>
          <w:iCs/>
          <w:lang w:val="fr-FR" w:eastAsia="fr-FR"/>
        </w:rPr>
        <w:t>simultaneousSpatial-UpdatedList2</w:t>
      </w:r>
      <w:r w:rsidRPr="00F135F6">
        <w:rPr>
          <w:rFonts w:eastAsia="Times New Roman"/>
          <w:iCs/>
          <w:lang w:val="fr-FR" w:eastAsia="fr-FR"/>
        </w:rPr>
        <w:t>, respectively;</w:t>
      </w:r>
    </w:p>
    <w:p w14:paraId="51D67FD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SRS Resource's BWP ID: This field indicates a UL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2CF4612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3641136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SRS Resource ID</w:t>
      </w:r>
      <w:r w:rsidRPr="00F135F6">
        <w:rPr>
          <w:rFonts w:eastAsia="Times New Roman"/>
          <w:vertAlign w:val="subscript"/>
          <w:lang w:val="fr-FR" w:eastAsia="fr-FR"/>
        </w:rPr>
        <w:t>i</w:t>
      </w:r>
      <w:r w:rsidRPr="00F135F6">
        <w:rPr>
          <w:rFonts w:eastAsia="Times New Roman"/>
          <w:lang w:val="fr-FR" w:eastAsia="fr-FR"/>
        </w:rPr>
        <w:t xml:space="preserve">: This field indicates the SP/AP SRS Resource ID identified by </w:t>
      </w:r>
      <w:r w:rsidRPr="00F135F6">
        <w:rPr>
          <w:rFonts w:eastAsia="Times New Roman"/>
          <w:i/>
          <w:lang w:val="fr-FR" w:eastAsia="fr-FR"/>
        </w:rPr>
        <w:t>SRS-ResourceId</w:t>
      </w:r>
      <w:r w:rsidRPr="00F135F6">
        <w:rPr>
          <w:rFonts w:eastAsia="Times New Roman"/>
          <w:lang w:val="fr-FR" w:eastAsia="fr-FR"/>
        </w:rPr>
        <w:t xml:space="preserve"> as specified in TS 38.331 [5]. The length of the field is 6 bits;</w:t>
      </w:r>
    </w:p>
    <w:p w14:paraId="799138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Serving Cell ID</w:t>
      </w:r>
      <w:r w:rsidRPr="00F135F6">
        <w:rPr>
          <w:rFonts w:eastAsia="Times New Roman"/>
          <w:vertAlign w:val="subscript"/>
          <w:lang w:val="fr-FR" w:eastAsia="fr-FR"/>
        </w:rPr>
        <w:t>i</w:t>
      </w:r>
      <w:r w:rsidRPr="00F135F6">
        <w:rPr>
          <w:rFonts w:eastAsia="Times New Roman"/>
          <w:lang w:val="fr-FR" w:eastAsia="fr-FR"/>
        </w:rPr>
        <w:t>: This field indicates the identity of the Serving Cell on which the TCI State used for SRS Resource ID</w:t>
      </w:r>
      <w:r w:rsidRPr="00F135F6">
        <w:rPr>
          <w:rFonts w:eastAsia="Times New Roman"/>
          <w:vertAlign w:val="subscript"/>
          <w:lang w:val="fr-FR" w:eastAsia="fr-FR"/>
        </w:rPr>
        <w:t>i</w:t>
      </w:r>
      <w:r w:rsidRPr="00F135F6">
        <w:rPr>
          <w:rFonts w:eastAsia="Times New Roman"/>
          <w:lang w:val="fr-FR" w:eastAsia="fr-FR"/>
        </w:rPr>
        <w:t xml:space="preserve"> is located. The length of the field is 5 bits;</w:t>
      </w:r>
    </w:p>
    <w:p w14:paraId="533BB0D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BWP ID</w:t>
      </w:r>
      <w:r w:rsidRPr="00F135F6">
        <w:rPr>
          <w:rFonts w:eastAsia="Times New Roman"/>
          <w:vertAlign w:val="subscript"/>
          <w:lang w:val="fr-FR" w:eastAsia="fr-FR"/>
        </w:rPr>
        <w:t>i</w:t>
      </w:r>
      <w:r w:rsidRPr="00F135F6">
        <w:rPr>
          <w:rFonts w:eastAsia="Times New Roman"/>
          <w:lang w:val="fr-FR" w:eastAsia="fr-FR"/>
        </w:rPr>
        <w:t xml:space="preserve">: This field indicates a BWP as the codepoint of the DCI </w:t>
      </w:r>
      <w:r w:rsidRPr="00F135F6">
        <w:rPr>
          <w:rFonts w:eastAsia="Times New Roman"/>
          <w:i/>
          <w:lang w:val="fr-FR" w:eastAsia="fr-FR"/>
        </w:rPr>
        <w:t>bandwidth part indicator</w:t>
      </w:r>
      <w:r w:rsidRPr="00F135F6">
        <w:rPr>
          <w:rFonts w:eastAsia="Times New Roman"/>
          <w:lang w:val="fr-FR" w:eastAsia="fr-FR"/>
        </w:rPr>
        <w:t xml:space="preserve"> field as specified in TS 38.212 [9], on which the TCI State used for SRS Resource ID</w:t>
      </w:r>
      <w:r w:rsidRPr="00F135F6">
        <w:rPr>
          <w:rFonts w:eastAsia="Times New Roman"/>
          <w:vertAlign w:val="subscript"/>
          <w:lang w:val="fr-FR" w:eastAsia="fr-FR"/>
        </w:rPr>
        <w:t>i</w:t>
      </w:r>
      <w:r w:rsidRPr="00F135F6">
        <w:rPr>
          <w:rFonts w:eastAsia="Times New Roman"/>
          <w:lang w:val="fr-FR" w:eastAsia="fr-FR"/>
        </w:rPr>
        <w:t xml:space="preserve"> is located. If value of </w:t>
      </w:r>
      <w:r w:rsidRPr="00F135F6">
        <w:rPr>
          <w:rFonts w:eastAsia="Times New Roman"/>
          <w:i/>
          <w:lang w:val="fr-FR" w:eastAsia="fr-FR"/>
        </w:rPr>
        <w:t xml:space="preserve">unifiedTCI-StateType </w:t>
      </w:r>
      <w:r w:rsidRPr="00F135F6">
        <w:rPr>
          <w:rFonts w:eastAsia="Times New Roman"/>
          <w:lang w:val="fr-FR" w:eastAsia="fr-FR"/>
        </w:rPr>
        <w:t>in the Serving Cell indicated by TCI State Serving Cell ID</w:t>
      </w:r>
      <w:r w:rsidRPr="00F135F6">
        <w:rPr>
          <w:rFonts w:eastAsia="Times New Roman"/>
          <w:vertAlign w:val="subscript"/>
          <w:lang w:val="fr-FR" w:eastAsia="fr-FR"/>
        </w:rPr>
        <w:t xml:space="preserve">i </w:t>
      </w:r>
      <w:r w:rsidRPr="00F135F6">
        <w:rPr>
          <w:rFonts w:eastAsia="Times New Roman"/>
          <w:lang w:val="fr-FR" w:eastAsia="fr-FR"/>
        </w:rPr>
        <w:t xml:space="preserve">is joint, this field indicates a DL BWP. </w:t>
      </w:r>
      <w:r w:rsidRPr="00F135F6">
        <w:rPr>
          <w:rFonts w:eastAsia="Times New Roman"/>
          <w:lang w:val="fr-FR" w:eastAsia="x-none"/>
        </w:rPr>
        <w:t xml:space="preserve">If value of </w:t>
      </w:r>
      <w:r w:rsidRPr="00F135F6">
        <w:rPr>
          <w:rFonts w:eastAsia="Times New Roman"/>
          <w:i/>
          <w:iCs/>
          <w:lang w:val="fr-FR" w:eastAsia="x-none"/>
        </w:rPr>
        <w:t xml:space="preserve">unifiedTCI-StateType </w:t>
      </w:r>
      <w:r w:rsidRPr="00F135F6">
        <w:rPr>
          <w:rFonts w:eastAsia="Times New Roman"/>
          <w:lang w:val="fr-FR" w:eastAsia="x-none"/>
        </w:rPr>
        <w:t>in the Serving Cell indicated by TCI State Serving Cell ID</w:t>
      </w:r>
      <w:r w:rsidRPr="00F135F6">
        <w:rPr>
          <w:rFonts w:eastAsia="Times New Roman"/>
          <w:vertAlign w:val="subscript"/>
          <w:lang w:val="fr-FR" w:eastAsia="x-none"/>
        </w:rPr>
        <w:t>i</w:t>
      </w:r>
      <w:r w:rsidRPr="00F135F6">
        <w:rPr>
          <w:rFonts w:eastAsia="Times New Roman"/>
          <w:lang w:val="fr-FR" w:eastAsia="x-none"/>
        </w:rPr>
        <w:t xml:space="preserve"> is </w:t>
      </w:r>
      <w:r w:rsidRPr="00F135F6">
        <w:rPr>
          <w:rFonts w:eastAsia="Times New Roman"/>
          <w:i/>
          <w:iCs/>
          <w:lang w:val="fr-FR" w:eastAsia="x-none"/>
        </w:rPr>
        <w:t>separate</w:t>
      </w:r>
      <w:r w:rsidRPr="00F135F6">
        <w:rPr>
          <w:rFonts w:eastAsia="Times New Roman"/>
          <w:lang w:val="fr-FR" w:eastAsia="x-none"/>
        </w:rPr>
        <w:t>, this field indicates a UL BWP</w:t>
      </w:r>
      <w:r w:rsidRPr="00F135F6">
        <w:rPr>
          <w:rFonts w:eastAsia="Times New Roman"/>
          <w:lang w:val="fr-FR" w:eastAsia="fr-FR"/>
        </w:rPr>
        <w:t>. The length of the field is 2 bits;</w:t>
      </w:r>
    </w:p>
    <w:p w14:paraId="33FAEDE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TCI State ID</w:t>
      </w:r>
      <w:r w:rsidRPr="00F135F6">
        <w:rPr>
          <w:rFonts w:eastAsia="Times New Roman"/>
          <w:vertAlign w:val="subscript"/>
          <w:lang w:val="fr-FR" w:eastAsia="fr-FR"/>
        </w:rPr>
        <w:t>i</w:t>
      </w:r>
      <w:r w:rsidRPr="00F135F6">
        <w:rPr>
          <w:rFonts w:eastAsia="Times New Roman"/>
          <w:lang w:val="fr-FR" w:eastAsia="fr-FR"/>
        </w:rPr>
        <w:t>: This field contains an identifier of the TCI state used for SRS resource i. TCI State ID</w:t>
      </w:r>
      <w:r w:rsidRPr="00F135F6">
        <w:rPr>
          <w:rFonts w:eastAsia="Times New Roman"/>
          <w:vertAlign w:val="subscript"/>
          <w:lang w:val="fr-FR" w:eastAsia="fr-FR"/>
        </w:rPr>
        <w:t>0</w:t>
      </w:r>
      <w:r w:rsidRPr="00F135F6">
        <w:rPr>
          <w:rFonts w:eastAsia="Times New Roman"/>
          <w:lang w:val="fr-FR" w:eastAsia="fr-FR"/>
        </w:rPr>
        <w:t xml:space="preserve"> refers to the first SRS resource which is indicated SRS Resource ID</w:t>
      </w:r>
      <w:r w:rsidRPr="00F135F6">
        <w:rPr>
          <w:rFonts w:eastAsia="Times New Roman"/>
          <w:vertAlign w:val="subscript"/>
          <w:lang w:val="fr-FR" w:eastAsia="fr-FR"/>
        </w:rPr>
        <w:t>0</w:t>
      </w:r>
      <w:r w:rsidRPr="00F135F6">
        <w:rPr>
          <w:rFonts w:eastAsia="Times New Roman"/>
          <w:lang w:val="fr-FR" w:eastAsia="fr-FR"/>
        </w:rPr>
        <w:t>, TCI State ID</w:t>
      </w:r>
      <w:r w:rsidRPr="00F135F6">
        <w:rPr>
          <w:rFonts w:eastAsia="Times New Roman"/>
          <w:vertAlign w:val="subscript"/>
          <w:lang w:val="fr-FR" w:eastAsia="fr-FR"/>
        </w:rPr>
        <w:t>1</w:t>
      </w:r>
      <w:r w:rsidRPr="00F135F6">
        <w:rPr>
          <w:rFonts w:eastAsia="Times New Roman"/>
          <w:lang w:val="fr-FR" w:eastAsia="fr-FR"/>
        </w:rPr>
        <w:t xml:space="preserve"> refers to the second one and so on. If joint/downlink TCI State is used, 7-bits length TCI state ID i.e. </w:t>
      </w:r>
      <w:r w:rsidRPr="00F135F6">
        <w:rPr>
          <w:rFonts w:eastAsia="Times New Roman"/>
          <w:i/>
          <w:lang w:val="fr-FR" w:eastAsia="fr-FR"/>
        </w:rPr>
        <w:t>TCI-StateId</w:t>
      </w:r>
      <w:r w:rsidRPr="00F135F6">
        <w:rPr>
          <w:rFonts w:eastAsia="Times New Roman"/>
          <w:lang w:val="fr-FR" w:eastAsia="fr-FR"/>
        </w:rPr>
        <w:t xml:space="preserve"> as specified in TS 38.331 [5] is used. If separate downlink and uplink TCI State is used, the most significant bit of TCI state ID is considered as a reserved bit and the remaining 6 bits indicate the </w:t>
      </w:r>
      <w:r w:rsidRPr="00F135F6">
        <w:rPr>
          <w:rFonts w:eastAsia="Times New Roman"/>
          <w:i/>
          <w:lang w:val="fr-FR" w:eastAsia="fr-FR"/>
        </w:rPr>
        <w:t>TCI-UL-State-Id</w:t>
      </w:r>
      <w:r w:rsidRPr="00F135F6">
        <w:rPr>
          <w:rFonts w:eastAsia="Times New Roman"/>
          <w:lang w:val="fr-FR" w:eastAsia="fr-FR"/>
        </w:rPr>
        <w:t xml:space="preserve"> as specified in TS 38.331 [5]. The length of the field is 7 bits;</w:t>
      </w:r>
    </w:p>
    <w:p w14:paraId="3C85CF06"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7463E8A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5712" w:dyaOrig="4992" w14:anchorId="515CB98C">
          <v:shape id="_x0000_i1109" type="#_x0000_t75" style="width:285.8pt;height:250.1pt" o:ole="">
            <v:imagedata r:id="rId181" o:title=""/>
          </v:shape>
          <o:OLEObject Type="Embed" ProgID="Visio.Drawing.15" ShapeID="_x0000_i1109" DrawAspect="Content" ObjectID="_1745412583" r:id="rId182"/>
        </w:object>
      </w:r>
    </w:p>
    <w:p w14:paraId="37E22A5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fr-FR"/>
        </w:rPr>
      </w:pPr>
      <w:r w:rsidRPr="00F135F6">
        <w:rPr>
          <w:rFonts w:ascii="Arial" w:eastAsia="Times New Roman" w:hAnsi="Arial" w:cs="Arial"/>
          <w:b/>
          <w:lang w:val="fr-FR" w:eastAsia="fr-FR"/>
        </w:rPr>
        <w:t>Figure 6.1.3.60-1: Serving Cell Set based SRS TCI State Indication MAC CE</w:t>
      </w:r>
    </w:p>
    <w:p w14:paraId="7A7EF7E3"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5" w:name="_Toc131023587"/>
      <w:r w:rsidRPr="00F135F6">
        <w:rPr>
          <w:rFonts w:ascii="Arial" w:eastAsia="Times New Roman" w:hAnsi="Arial"/>
          <w:sz w:val="24"/>
          <w:lang w:eastAsia="ja-JP"/>
        </w:rPr>
        <w:t>6.1.3.</w:t>
      </w:r>
      <w:r w:rsidRPr="00F135F6">
        <w:rPr>
          <w:rFonts w:ascii="Arial" w:eastAsia="宋体" w:hAnsi="Arial"/>
          <w:sz w:val="24"/>
          <w:lang w:eastAsia="zh-CN"/>
        </w:rPr>
        <w:t>61</w:t>
      </w:r>
      <w:r w:rsidRPr="00F135F6">
        <w:rPr>
          <w:rFonts w:ascii="Arial" w:eastAsia="Times New Roman" w:hAnsi="Arial"/>
          <w:sz w:val="24"/>
          <w:lang w:eastAsia="ja-JP"/>
        </w:rPr>
        <w:tab/>
        <w:t>Child IAB-DU Restricted Beam Indication MAC CE</w:t>
      </w:r>
      <w:bookmarkEnd w:id="1235"/>
    </w:p>
    <w:p w14:paraId="73F8A6B7"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Child IAB-DU Restricted Beam Indication MAC CE</w:t>
      </w:r>
      <w:r w:rsidRPr="00F135F6">
        <w:rPr>
          <w:rFonts w:eastAsia="Times New Roman"/>
          <w:lang w:eastAsia="x-none"/>
        </w:rPr>
        <w:t xml:space="preserve"> is identified by MAC subheader with eLCID as specified in Table 6.2.1-1b. It has a variable size with following fields (Figure 6.1.3.61-1):</w:t>
      </w:r>
    </w:p>
    <w:p w14:paraId="2520A003"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Resource Configuration ID: This fields indicates the RRC configuration which applies to this MAC CE and corresponds to </w:t>
      </w:r>
      <w:r w:rsidRPr="00F135F6">
        <w:rPr>
          <w:rFonts w:eastAsia="Times New Roman"/>
          <w:i/>
          <w:noProof/>
          <w:lang w:val="fr-FR" w:eastAsia="fr-FR"/>
        </w:rPr>
        <w:t>iab-ResourceConfigID</w:t>
      </w:r>
      <w:r w:rsidRPr="00F135F6">
        <w:rPr>
          <w:rFonts w:eastAsia="Times New Roman"/>
          <w:noProof/>
          <w:lang w:val="fr-FR" w:eastAsia="fr-FR"/>
        </w:rPr>
        <w:t xml:space="preserve"> parameter in </w:t>
      </w:r>
      <w:r w:rsidRPr="00F135F6">
        <w:rPr>
          <w:rFonts w:eastAsia="Times New Roman"/>
          <w:i/>
          <w:noProof/>
          <w:lang w:val="fr-FR" w:eastAsia="fr-FR"/>
        </w:rPr>
        <w:t>IAB-ResourceConfig</w:t>
      </w:r>
      <w:r w:rsidRPr="00F135F6">
        <w:rPr>
          <w:rFonts w:eastAsia="Times New Roman"/>
          <w:noProof/>
          <w:lang w:val="fr-FR" w:eastAsia="fr-FR"/>
        </w:rPr>
        <w:t xml:space="preserve"> </w:t>
      </w:r>
      <w:r w:rsidRPr="00F135F6">
        <w:rPr>
          <w:rFonts w:eastAsia="Times New Roman"/>
          <w:lang w:val="fr-FR" w:eastAsia="fr-FR"/>
        </w:rPr>
        <w:t>as specified in TS 38.331 [5]</w:t>
      </w:r>
      <w:r w:rsidRPr="00F135F6">
        <w:rPr>
          <w:rFonts w:eastAsia="Times New Roman"/>
          <w:noProof/>
          <w:lang w:val="fr-FR" w:eastAsia="fr-FR"/>
        </w:rPr>
        <w:t>. The length of the field is 16 bits;</w:t>
      </w:r>
    </w:p>
    <w:p w14:paraId="6FA74B5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Number of child IAB-DU beams ID: This field indicates the number of restricted child IAB-DU beams included in the MAC CE. The length of the field is 8 bits;</w:t>
      </w:r>
    </w:p>
    <w:p w14:paraId="0002F213"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IAB-DU restricted beams type ID</w:t>
      </w:r>
      <w:r w:rsidRPr="00F135F6">
        <w:rPr>
          <w:rFonts w:eastAsia="Times New Roman"/>
          <w:noProof/>
          <w:vertAlign w:val="subscript"/>
          <w:lang w:val="fr-FR" w:eastAsia="fr-FR"/>
        </w:rPr>
        <w:t>i</w:t>
      </w:r>
      <w:r w:rsidRPr="00F135F6">
        <w:rPr>
          <w:rFonts w:eastAsia="Times New Roman"/>
          <w:noProof/>
          <w:lang w:val="fr-FR" w:eastAsia="fr-FR"/>
        </w:rPr>
        <w:t xml:space="preserve">: This field </w:t>
      </w:r>
      <w:r w:rsidRPr="00F135F6">
        <w:rPr>
          <w:rFonts w:eastAsia="Times New Roman"/>
          <w:lang w:val="fr-FR" w:eastAsia="fr-FR"/>
        </w:rPr>
        <w:t>determines the type of information used as an indication of a set of child IAB-DU's restricted beams, indicated with the 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ko-KR"/>
        </w:rPr>
        <w:t xml:space="preserve">. </w:t>
      </w:r>
      <w:r w:rsidRPr="00F135F6">
        <w:rPr>
          <w:rFonts w:eastAsia="Times New Roman"/>
          <w:noProof/>
          <w:lang w:val="fr-FR" w:eastAsia="fr-FR"/>
        </w:rPr>
        <w:t>IAB-DU restricted beams type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IAB-DU restricted beams type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w:t>
      </w:r>
      <w:r w:rsidRPr="00F135F6">
        <w:rPr>
          <w:rFonts w:eastAsia="Times New Roman"/>
          <w:noProof/>
          <w:lang w:val="fr-FR" w:eastAsia="ko-KR"/>
        </w:rPr>
        <w:t xml:space="preserve"> If the value of the field is 00,</w:t>
      </w:r>
      <w:r w:rsidRPr="00F135F6">
        <w:rPr>
          <w:rFonts w:eastAsia="Times New Roman"/>
          <w:noProof/>
          <w:lang w:val="fr-FR" w:eastAsia="fr-FR"/>
        </w:rPr>
        <w:t xml:space="preserve"> SSB index is used (contained in the 6 rightmost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xml:space="preserve">, with the two leftmost bits being set to zero). If the value of the field is 01, SSB index (contained in the 6 rightmost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xml:space="preserve"> </w:t>
      </w:r>
      <w:r w:rsidRPr="00F135F6">
        <w:rPr>
          <w:rFonts w:eastAsia="Times New Roman"/>
          <w:noProof/>
          <w:lang w:val="fr-FR" w:eastAsia="ko-KR"/>
        </w:rPr>
        <w:t xml:space="preserve">and STC index (contained in the two leftmost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w:t>
      </w:r>
      <w:r w:rsidRPr="00F135F6">
        <w:rPr>
          <w:rFonts w:eastAsia="Times New Roman"/>
          <w:noProof/>
          <w:lang w:val="fr-FR" w:eastAsia="ko-KR"/>
        </w:rPr>
        <w:t xml:space="preserve">field) are both used. If the value of the field is set to 11, </w:t>
      </w:r>
      <w:r w:rsidRPr="00F135F6">
        <w:rPr>
          <w:rFonts w:eastAsia="Times New Roman"/>
          <w:noProof/>
          <w:lang w:val="fr-FR" w:eastAsia="fr-FR"/>
        </w:rPr>
        <w:t xml:space="preserve">CSI-RS index is used (comprising all 8 bits of the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xml:space="preserve"> field)</w:t>
      </w:r>
      <w:r w:rsidRPr="00F135F6">
        <w:rPr>
          <w:rFonts w:eastAsia="Times New Roman"/>
          <w:noProof/>
          <w:lang w:val="fr-FR" w:eastAsia="fr-FR"/>
        </w:rPr>
        <w:t>. The length of the field is 2 bits;</w:t>
      </w:r>
    </w:p>
    <w:p w14:paraId="0C0D7AE1"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i1</w:t>
      </w:r>
      <w:r w:rsidRPr="00F135F6">
        <w:rPr>
          <w:rFonts w:eastAsia="Times New Roman"/>
          <w:noProof/>
          <w:lang w:val="fr-FR" w:eastAsia="fr-FR"/>
        </w:rPr>
        <w:t>: This field indicates whether the octet containing the 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field is included or not. C</w:t>
      </w:r>
      <w:r w:rsidRPr="00F135F6">
        <w:rPr>
          <w:rFonts w:eastAsia="Times New Roman"/>
          <w:noProof/>
          <w:vertAlign w:val="subscript"/>
          <w:lang w:val="fr-FR" w:eastAsia="fr-FR"/>
        </w:rPr>
        <w:t xml:space="preserve">01 </w:t>
      </w:r>
      <w:r w:rsidRPr="00F135F6">
        <w:rPr>
          <w:rFonts w:eastAsia="Times New Roman"/>
          <w:lang w:val="fr-FR" w:eastAsia="fr-FR"/>
        </w:rPr>
        <w:t xml:space="preserve">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C</w:t>
      </w:r>
      <w:r w:rsidRPr="00F135F6">
        <w:rPr>
          <w:rFonts w:eastAsia="Times New Roman"/>
          <w:noProof/>
          <w:vertAlign w:val="subscript"/>
          <w:lang w:val="fr-FR" w:eastAsia="fr-FR"/>
        </w:rPr>
        <w:t>11</w:t>
      </w:r>
      <w:r w:rsidRPr="00F135F6">
        <w:rPr>
          <w:rFonts w:eastAsia="Times New Roman"/>
          <w:lang w:val="fr-FR" w:eastAsia="fr-FR"/>
        </w:rPr>
        <w:t xml:space="preserve"> to the second one and so on. The field is set to 0</w:t>
      </w:r>
      <w:r w:rsidRPr="00F135F6">
        <w:rPr>
          <w:rFonts w:eastAsia="Times New Roman"/>
          <w:noProof/>
          <w:lang w:val="fr-FR" w:eastAsia="fr-FR"/>
        </w:rPr>
        <w:t xml:space="preserve"> to indicate the octet is not included (and subsequently, that no cell information is included for the relevant restricted beam). The field is set to 1 to indicate that 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field is included. The length of the field is 1 bits;</w:t>
      </w:r>
    </w:p>
    <w:p w14:paraId="7C2FB12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C</w:t>
      </w:r>
      <w:r w:rsidRPr="00F135F6">
        <w:rPr>
          <w:rFonts w:eastAsia="Times New Roman"/>
          <w:noProof/>
          <w:vertAlign w:val="subscript"/>
          <w:lang w:val="fr-FR" w:eastAsia="fr-FR"/>
        </w:rPr>
        <w:t>i2</w:t>
      </w:r>
      <w:r w:rsidRPr="00F135F6">
        <w:rPr>
          <w:rFonts w:eastAsia="Times New Roman"/>
          <w:noProof/>
          <w:lang w:val="fr-FR" w:eastAsia="fr-FR"/>
        </w:rPr>
        <w:t xml:space="preserve">: This field indicates whether the child IAB-DU beam indicated with </w:t>
      </w:r>
      <w:r w:rsidRPr="00F135F6">
        <w:rPr>
          <w:rFonts w:eastAsia="Times New Roman"/>
          <w:lang w:val="fr-FR" w:eastAsia="fr-FR"/>
        </w:rPr>
        <w:t>the Child IAB-DU Resource set ID</w:t>
      </w:r>
      <w:r w:rsidRPr="00F135F6">
        <w:rPr>
          <w:rFonts w:eastAsia="Times New Roman"/>
          <w:vertAlign w:val="subscript"/>
          <w:lang w:val="fr-FR" w:eastAsia="fr-FR"/>
        </w:rPr>
        <w:t>i</w:t>
      </w:r>
      <w:r w:rsidRPr="00F135F6">
        <w:rPr>
          <w:rFonts w:eastAsia="Times New Roman"/>
          <w:lang w:val="fr-FR" w:eastAsia="fr-FR"/>
        </w:rPr>
        <w:t xml:space="preserve"> field is associated with one or more uplink or downlink IAB-MT beams, indicated with the 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fields. C</w:t>
      </w:r>
      <w:r w:rsidRPr="00F135F6">
        <w:rPr>
          <w:rFonts w:eastAsia="Times New Roman"/>
          <w:noProof/>
          <w:vertAlign w:val="subscript"/>
          <w:lang w:val="fr-FR" w:eastAsia="fr-FR"/>
        </w:rPr>
        <w:t>02</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C</w:t>
      </w:r>
      <w:r w:rsidRPr="00F135F6">
        <w:rPr>
          <w:rFonts w:eastAsia="Times New Roman"/>
          <w:noProof/>
          <w:vertAlign w:val="subscript"/>
          <w:lang w:val="fr-FR" w:eastAsia="fr-FR"/>
        </w:rPr>
        <w:t>12</w:t>
      </w:r>
      <w:r w:rsidRPr="00F135F6">
        <w:rPr>
          <w:rFonts w:eastAsia="Times New Roman"/>
          <w:lang w:val="fr-FR" w:eastAsia="fr-FR"/>
        </w:rPr>
        <w:t xml:space="preserve"> to the second one and so on. The field is set to </w:t>
      </w:r>
      <w:r w:rsidRPr="00F135F6">
        <w:rPr>
          <w:rFonts w:eastAsia="Times New Roman"/>
          <w:noProof/>
          <w:lang w:val="fr-FR" w:eastAsia="fr-FR"/>
        </w:rPr>
        <w:t xml:space="preserve">1 to indicate that at least one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included (and that Number of associated IAB-MT beams ID</w:t>
      </w:r>
      <w:r w:rsidRPr="00F135F6">
        <w:rPr>
          <w:rFonts w:eastAsia="Times New Roman"/>
          <w:noProof/>
          <w:vertAlign w:val="subscript"/>
          <w:lang w:val="fr-FR" w:eastAsia="fr-FR"/>
        </w:rPr>
        <w:t>i</w:t>
      </w:r>
      <w:r w:rsidRPr="00F135F6">
        <w:rPr>
          <w:rFonts w:eastAsia="Times New Roman"/>
          <w:noProof/>
          <w:lang w:val="fr-FR" w:eastAsia="fr-FR"/>
        </w:rPr>
        <w:t xml:space="preserve"> is included), </w:t>
      </w:r>
      <w:r w:rsidRPr="00F135F6">
        <w:rPr>
          <w:rFonts w:eastAsia="Times New Roman"/>
          <w:noProof/>
          <w:lang w:val="fr-FR" w:eastAsia="ko-KR"/>
        </w:rPr>
        <w:t xml:space="preserve">and </w:t>
      </w:r>
      <w:r w:rsidRPr="00F135F6">
        <w:rPr>
          <w:rFonts w:eastAsia="Times New Roman"/>
          <w:noProof/>
          <w:lang w:val="fr-FR" w:eastAsia="fr-FR"/>
        </w:rPr>
        <w:t xml:space="preserve">it is set to 0 to indicate that no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lang w:val="fr-FR" w:eastAsia="fr-FR"/>
        </w:rPr>
        <w:t xml:space="preserve"> field is present (and that the </w:t>
      </w:r>
      <w:r w:rsidRPr="00F135F6">
        <w:rPr>
          <w:rFonts w:eastAsia="Times New Roman"/>
          <w:noProof/>
          <w:lang w:val="fr-FR" w:eastAsia="fr-FR"/>
        </w:rPr>
        <w:t>Number of associated IAB-MT beams ID</w:t>
      </w:r>
      <w:r w:rsidRPr="00F135F6">
        <w:rPr>
          <w:rFonts w:eastAsia="Times New Roman"/>
          <w:noProof/>
          <w:vertAlign w:val="subscript"/>
          <w:lang w:val="fr-FR" w:eastAsia="fr-FR"/>
        </w:rPr>
        <w:t>i</w:t>
      </w:r>
      <w:r w:rsidRPr="00F135F6">
        <w:rPr>
          <w:rFonts w:eastAsia="Times New Roman"/>
          <w:noProof/>
          <w:lang w:val="fr-FR" w:eastAsia="fr-FR"/>
        </w:rPr>
        <w:t xml:space="preserve"> is absent). The length of the field is 1 bit;</w:t>
      </w:r>
    </w:p>
    <w:p w14:paraId="4CABFB4F"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fr-FR"/>
        </w:rPr>
        <w:t>-</w:t>
      </w:r>
      <w:r w:rsidRPr="00F135F6">
        <w:rPr>
          <w:rFonts w:eastAsia="Times New Roman"/>
          <w:lang w:val="fr-FR" w:eastAsia="ko-KR"/>
        </w:rPr>
        <w:tab/>
        <w:t>R: Reserved bit, set to 0;</w:t>
      </w:r>
    </w:p>
    <w:p w14:paraId="7CD4D3D9"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Child IAB-DU Resource set ID</w:t>
      </w:r>
      <w:r w:rsidRPr="00F135F6">
        <w:rPr>
          <w:rFonts w:eastAsia="Times New Roman"/>
          <w:vertAlign w:val="subscript"/>
          <w:lang w:val="fr-FR" w:eastAsia="fr-FR"/>
        </w:rPr>
        <w:t xml:space="preserve">i: </w:t>
      </w:r>
      <w:r w:rsidRPr="00F135F6">
        <w:rPr>
          <w:rFonts w:eastAsia="Times New Roman"/>
          <w:lang w:val="fr-FR" w:eastAsia="fr-FR"/>
        </w:rPr>
        <w:t>an indication of the child IAB-DU's beam in the direction of which simultaneous operation is restricted. The length of the field is 8 bits;</w:t>
      </w:r>
    </w:p>
    <w:p w14:paraId="0BD016F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lastRenderedPageBreak/>
        <w:t>-</w:t>
      </w:r>
      <w:r w:rsidRPr="00F135F6">
        <w:rPr>
          <w:rFonts w:eastAsia="Times New Roman"/>
          <w:noProof/>
          <w:lang w:val="fr-FR" w:eastAsia="fr-FR"/>
        </w:rPr>
        <w:tab/>
        <w:t>Number of cell configurations ID</w:t>
      </w:r>
      <w:r w:rsidRPr="00F135F6">
        <w:rPr>
          <w:rFonts w:eastAsia="Times New Roman"/>
          <w:noProof/>
          <w:vertAlign w:val="subscript"/>
          <w:lang w:val="fr-FR" w:eastAsia="fr-FR"/>
        </w:rPr>
        <w:t>i</w:t>
      </w:r>
      <w:r w:rsidRPr="00F135F6">
        <w:rPr>
          <w:rFonts w:eastAsia="Times New Roman"/>
          <w:noProof/>
          <w:lang w:val="fr-FR" w:eastAsia="fr-FR"/>
        </w:rPr>
        <w:t xml:space="preserve">: This field indicates the number of cell configurations 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w:t>
      </w:r>
      <w:r w:rsidRPr="00F135F6">
        <w:rPr>
          <w:rFonts w:eastAsia="Times New Roman"/>
          <w:noProof/>
          <w:lang w:val="fr-FR" w:eastAsia="fr-FR"/>
        </w:rPr>
        <w:t xml:space="preserve"> Number of cell configurations 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w:t>
      </w:r>
      <w:r w:rsidRPr="00F135F6">
        <w:rPr>
          <w:rFonts w:eastAsia="Times New Roman"/>
          <w:noProof/>
          <w:lang w:val="fr-FR" w:eastAsia="fr-FR"/>
        </w:rPr>
        <w:t>Number of cell configurations 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length of the field is 8 bits;</w:t>
      </w:r>
    </w:p>
    <w:p w14:paraId="490E6B6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t>Cell info type ID</w:t>
      </w:r>
      <w:r w:rsidRPr="00F135F6">
        <w:rPr>
          <w:rFonts w:eastAsia="Times New Roman"/>
          <w:vertAlign w:val="subscript"/>
          <w:lang w:val="fr-FR" w:eastAsia="fr-FR"/>
        </w:rPr>
        <w:t>ij</w:t>
      </w:r>
      <w:r w:rsidRPr="00F135F6">
        <w:rPr>
          <w:rFonts w:eastAsia="Times New Roman"/>
          <w:lang w:val="fr-FR" w:eastAsia="fr-FR"/>
        </w:rPr>
        <w:t>: indicates the type of information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If the value of the field is set to zero, the combination of {MT CC,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the IAB-MT Serving Cell index into the next 5 bits of the field,. If the value of the field is set to one, only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by setting the remaining five bits to zero. The length of the field is 1 bit;</w:t>
      </w:r>
    </w:p>
    <w:p w14:paraId="493C496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M</w:t>
      </w:r>
      <w:r w:rsidRPr="00F135F6">
        <w:rPr>
          <w:rFonts w:eastAsia="Times New Roman"/>
          <w:noProof/>
          <w:vertAlign w:val="subscript"/>
          <w:lang w:val="fr-FR" w:eastAsia="fr-FR"/>
        </w:rPr>
        <w:t>ij</w:t>
      </w:r>
      <w:r w:rsidRPr="00F135F6">
        <w:rPr>
          <w:rFonts w:eastAsia="Times New Roman"/>
          <w:noProof/>
          <w:lang w:val="fr-FR" w:eastAsia="fr-FR"/>
        </w:rPr>
        <w:t>: This field indicates whether the octet containing multiplexing mode info (containing the Multiplexing mode info ID</w:t>
      </w:r>
      <w:r w:rsidRPr="00F135F6">
        <w:rPr>
          <w:rFonts w:eastAsia="Times New Roman"/>
          <w:noProof/>
          <w:vertAlign w:val="subscript"/>
          <w:lang w:val="fr-FR" w:eastAsia="fr-FR"/>
        </w:rPr>
        <w:t>ij</w:t>
      </w:r>
      <w:r w:rsidRPr="00F135F6">
        <w:rPr>
          <w:rFonts w:eastAsia="Times New Roman"/>
          <w:noProof/>
          <w:lang w:val="fr-FR" w:eastAsia="fr-FR"/>
        </w:rPr>
        <w:t xml:space="preserve"> field) is included or not. M</w:t>
      </w:r>
      <w:r w:rsidRPr="00F135F6">
        <w:rPr>
          <w:rFonts w:eastAsia="Times New Roman"/>
          <w:noProof/>
          <w:vertAlign w:val="subscript"/>
          <w:lang w:val="fr-FR" w:eastAsia="fr-FR"/>
        </w:rPr>
        <w:t>i0</w:t>
      </w:r>
      <w:r w:rsidRPr="00F135F6">
        <w:rPr>
          <w:rFonts w:eastAsia="Times New Roman"/>
          <w:noProof/>
          <w:lang w:val="fr-FR" w:eastAsia="fr-FR"/>
        </w:rPr>
        <w:t xml:space="preserve"> refers to the first combination of {MT CC, DU cell} associated with Child IAB-DU Resource set ID</w:t>
      </w:r>
      <w:r w:rsidRPr="00F135F6">
        <w:rPr>
          <w:rFonts w:eastAsia="Times New Roman"/>
          <w:noProof/>
          <w:vertAlign w:val="subscript"/>
          <w:lang w:val="fr-FR" w:eastAsia="fr-FR"/>
        </w:rPr>
        <w:t>i</w:t>
      </w:r>
      <w:r w:rsidRPr="00F135F6">
        <w:rPr>
          <w:rFonts w:eastAsia="Times New Roman"/>
          <w:noProof/>
          <w:lang w:val="fr-FR" w:eastAsia="fr-FR"/>
        </w:rPr>
        <w:t>, M</w:t>
      </w:r>
      <w:r w:rsidRPr="00F135F6">
        <w:rPr>
          <w:rFonts w:eastAsia="Times New Roman"/>
          <w:noProof/>
          <w:vertAlign w:val="subscript"/>
          <w:lang w:val="fr-FR" w:eastAsia="fr-FR"/>
        </w:rPr>
        <w:t>i1</w:t>
      </w:r>
      <w:r w:rsidRPr="00F135F6">
        <w:rPr>
          <w:rFonts w:eastAsia="Times New Roman"/>
          <w:noProof/>
          <w:lang w:val="fr-FR" w:eastAsia="fr-FR"/>
        </w:rPr>
        <w:t xml:space="preserve"> to the second one and so on. The field is set to 1 to indicate that multiplexing mode info is included, and it is set to 0 to indicate that multiplexing mode info is not present. The length of the field is 1 bit;</w:t>
      </w:r>
    </w:p>
    <w:p w14:paraId="28D8EA9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noProof/>
          <w:lang w:val="fr-FR" w:eastAsia="fr-FR"/>
        </w:rPr>
        <w:t>-</w:t>
      </w:r>
      <w:r w:rsidRPr="00F135F6">
        <w:rPr>
          <w:rFonts w:eastAsia="Times New Roman"/>
          <w:noProof/>
          <w:lang w:val="fr-FR" w:eastAsia="fr-FR"/>
        </w:rPr>
        <w:tab/>
      </w:r>
      <w:r w:rsidRPr="00F135F6">
        <w:rPr>
          <w:rFonts w:eastAsia="Times New Roman"/>
          <w:lang w:val="fr-FR" w:eastAsia="fr-FR"/>
        </w:rPr>
        <w:t>Cell info ID</w:t>
      </w:r>
      <w:r w:rsidRPr="00F135F6">
        <w:rPr>
          <w:rFonts w:eastAsia="Times New Roman"/>
          <w:vertAlign w:val="subscript"/>
          <w:lang w:val="fr-FR" w:eastAsia="fr-FR"/>
        </w:rPr>
        <w:t>ij</w:t>
      </w:r>
      <w:r w:rsidRPr="00F135F6">
        <w:rPr>
          <w:rFonts w:eastAsia="Times New Roman"/>
          <w:lang w:val="fr-FR" w:eastAsia="fr-FR"/>
        </w:rPr>
        <w:t xml:space="preserve">: indicates the cell configuration associated with </w:t>
      </w:r>
      <w:r w:rsidRPr="00F135F6">
        <w:rPr>
          <w:rFonts w:eastAsia="Times New Roman"/>
          <w:noProof/>
          <w:lang w:val="fr-FR" w:eastAsia="fr-FR"/>
        </w:rPr>
        <w:t xml:space="preserve">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 xml:space="preserve">i0 </w:t>
      </w:r>
      <w:r w:rsidRPr="00F135F6">
        <w:rPr>
          <w:rFonts w:eastAsia="Times New Roman"/>
          <w:lang w:val="fr-FR" w:eastAsia="fr-FR"/>
        </w:rPr>
        <w:t xml:space="preserve">field refers to the first cell configuration </w:t>
      </w:r>
      <w:r w:rsidRPr="00F135F6">
        <w:rPr>
          <w:rFonts w:eastAsia="Times New Roman"/>
          <w:noProof/>
          <w:lang w:val="fr-FR" w:eastAsia="fr-FR"/>
        </w:rPr>
        <w:t xml:space="preserve">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 xml:space="preserve">i1 </w:t>
      </w:r>
      <w:r w:rsidRPr="00F135F6">
        <w:rPr>
          <w:rFonts w:eastAsia="Times New Roman"/>
          <w:lang w:val="fr-FR" w:eastAsia="fr-FR"/>
        </w:rPr>
        <w:t xml:space="preserve">field refers to the second cell configuration </w:t>
      </w:r>
      <w:r w:rsidRPr="00F135F6">
        <w:rPr>
          <w:rFonts w:eastAsia="Times New Roman"/>
          <w:noProof/>
          <w:lang w:val="fr-FR" w:eastAsia="fr-FR"/>
        </w:rPr>
        <w:t xml:space="preserve">associated with the beam restriction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 and so on. The length of the field is 15 bits;</w:t>
      </w:r>
    </w:p>
    <w:p w14:paraId="24AC1AC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w:t>
      </w:r>
      <w:r w:rsidRPr="00F135F6">
        <w:rPr>
          <w:rFonts w:eastAsia="Times New Roman"/>
          <w:vertAlign w:val="subscript"/>
          <w:lang w:val="fr-FR" w:eastAsia="fr-FR"/>
        </w:rPr>
        <w:t>ij</w:t>
      </w:r>
      <w:r w:rsidRPr="00F135F6">
        <w:rPr>
          <w:rFonts w:eastAsia="Times New Roman"/>
          <w:lang w:val="fr-FR" w:eastAsia="fr-FR"/>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applicable to non-overlapping frequency resources. This field is set to 0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not applicable to non-overlapping frequency resources. The remaining 5 bits of this field are set to zero. The length of the field is 8 bits;</w:t>
      </w:r>
    </w:p>
    <w:p w14:paraId="798B935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associated IAB-MT beams ID</w:t>
      </w:r>
      <w:r w:rsidRPr="00F135F6">
        <w:rPr>
          <w:rFonts w:eastAsia="Times New Roman"/>
          <w:vertAlign w:val="subscript"/>
          <w:lang w:val="fr-FR" w:eastAsia="fr-FR"/>
        </w:rPr>
        <w:t>i</w:t>
      </w:r>
      <w:r w:rsidRPr="00F135F6">
        <w:rPr>
          <w:rFonts w:eastAsia="Times New Roman"/>
          <w:lang w:val="fr-FR" w:eastAsia="fr-FR"/>
        </w:rPr>
        <w:t xml:space="preserve">: </w:t>
      </w:r>
      <w:r w:rsidRPr="00F135F6">
        <w:rPr>
          <w:rFonts w:eastAsia="Times New Roman"/>
          <w:noProof/>
          <w:lang w:val="fr-FR" w:eastAsia="fr-FR"/>
        </w:rPr>
        <w:t xml:space="preserve">This field indicates the number of IAB-MT beams associated with the beam indicated in </w:t>
      </w:r>
      <w:r w:rsidRPr="00F135F6">
        <w:rPr>
          <w:rFonts w:eastAsia="Times New Roman"/>
          <w:lang w:val="fr-FR" w:eastAsia="fr-FR"/>
        </w:rPr>
        <w:t>Child IAB-DU Resource set ID</w:t>
      </w:r>
      <w:r w:rsidRPr="00F135F6">
        <w:rPr>
          <w:rFonts w:eastAsia="Times New Roman"/>
          <w:vertAlign w:val="subscript"/>
          <w:lang w:val="fr-FR" w:eastAsia="fr-FR"/>
        </w:rPr>
        <w:t>i</w:t>
      </w:r>
      <w:r w:rsidRPr="00F135F6">
        <w:rPr>
          <w:rFonts w:eastAsia="Times New Roman"/>
          <w:lang w:val="fr-FR" w:eastAsia="fr-FR"/>
        </w:rPr>
        <w:t>.</w:t>
      </w:r>
      <w:r w:rsidRPr="00F135F6">
        <w:rPr>
          <w:rFonts w:eastAsia="Times New Roman"/>
          <w:noProof/>
          <w:lang w:val="fr-FR" w:eastAsia="fr-FR"/>
        </w:rPr>
        <w:t xml:space="preserve"> </w:t>
      </w:r>
      <w:r w:rsidRPr="00F135F6">
        <w:rPr>
          <w:rFonts w:eastAsia="Times New Roman"/>
          <w:lang w:val="fr-FR" w:eastAsia="fr-FR"/>
        </w:rPr>
        <w:t xml:space="preserve">Number of associated IAB-MT beams </w:t>
      </w:r>
      <w:r w:rsidRPr="00F135F6">
        <w:rPr>
          <w:rFonts w:eastAsia="Times New Roman"/>
          <w:noProof/>
          <w:lang w:val="fr-FR" w:eastAsia="fr-FR"/>
        </w:rPr>
        <w:t>ID</w:t>
      </w:r>
      <w:r w:rsidRPr="00F135F6">
        <w:rPr>
          <w:rFonts w:eastAsia="Times New Roman"/>
          <w:noProof/>
          <w:vertAlign w:val="subscript"/>
          <w:lang w:val="fr-FR" w:eastAsia="fr-FR"/>
        </w:rPr>
        <w:t>0</w:t>
      </w:r>
      <w:r w:rsidRPr="00F135F6">
        <w:rPr>
          <w:rFonts w:eastAsia="Times New Roman"/>
          <w:lang w:val="fr-FR" w:eastAsia="fr-FR"/>
        </w:rPr>
        <w:t xml:space="preserve"> refers to the first </w:t>
      </w:r>
      <w:r w:rsidRPr="00F135F6">
        <w:rPr>
          <w:rFonts w:eastAsia="Times New Roman"/>
          <w:noProof/>
          <w:lang w:val="fr-FR" w:eastAsia="fr-FR"/>
        </w:rPr>
        <w:t xml:space="preserve">restricted beam </w:t>
      </w:r>
      <w:r w:rsidRPr="00F135F6">
        <w:rPr>
          <w:rFonts w:eastAsia="Times New Roman"/>
          <w:lang w:val="fr-FR" w:eastAsia="fr-FR"/>
        </w:rPr>
        <w:t xml:space="preserve">within the resource set, Number of associated IAB-MT beams </w:t>
      </w:r>
      <w:r w:rsidRPr="00F135F6">
        <w:rPr>
          <w:rFonts w:eastAsia="Times New Roman"/>
          <w:noProof/>
          <w:lang w:val="fr-FR" w:eastAsia="fr-FR"/>
        </w:rPr>
        <w:t>ID</w:t>
      </w:r>
      <w:r w:rsidRPr="00F135F6">
        <w:rPr>
          <w:rFonts w:eastAsia="Times New Roman"/>
          <w:noProof/>
          <w:vertAlign w:val="subscript"/>
          <w:lang w:val="fr-FR" w:eastAsia="fr-FR"/>
        </w:rPr>
        <w:t>1</w:t>
      </w:r>
      <w:r w:rsidRPr="00F135F6">
        <w:rPr>
          <w:rFonts w:eastAsia="Times New Roman"/>
          <w:lang w:val="fr-FR" w:eastAsia="fr-FR"/>
        </w:rPr>
        <w:t xml:space="preserve"> to the second one and so on. The length of the field is 8 bits;</w:t>
      </w:r>
    </w:p>
    <w:p w14:paraId="7AA13F88"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Associated IAB-MT's beams type ID</w:t>
      </w:r>
      <w:r w:rsidRPr="00F135F6">
        <w:rPr>
          <w:rFonts w:eastAsia="Times New Roman"/>
          <w:noProof/>
          <w:vertAlign w:val="subscript"/>
          <w:lang w:val="fr-FR" w:eastAsia="fr-FR"/>
        </w:rPr>
        <w:t>ij</w:t>
      </w:r>
      <w:r w:rsidRPr="00F135F6">
        <w:rPr>
          <w:rFonts w:eastAsia="Times New Roman"/>
          <w:noProof/>
          <w:lang w:val="fr-FR" w:eastAsia="fr-FR"/>
        </w:rPr>
        <w:t xml:space="preserve">: This field </w:t>
      </w:r>
      <w:r w:rsidRPr="00F135F6">
        <w:rPr>
          <w:rFonts w:eastAsia="Times New Roman"/>
          <w:lang w:val="fr-FR" w:eastAsia="fr-FR"/>
        </w:rPr>
        <w:t xml:space="preserve">determines the type of information used as an indication of an uplink or downlink IAB-MT beam associated with the child IAB-DU's restricted beams, </w:t>
      </w:r>
      <w:r w:rsidRPr="00F135F6">
        <w:rPr>
          <w:rFonts w:eastAsia="Times New Roman"/>
          <w:noProof/>
          <w:lang w:val="fr-FR" w:eastAsia="fr-FR"/>
        </w:rPr>
        <w:t>indicated with the IAB-MT Resource set ID</w:t>
      </w:r>
      <w:r w:rsidRPr="00F135F6">
        <w:rPr>
          <w:rFonts w:eastAsia="Times New Roman"/>
          <w:noProof/>
          <w:vertAlign w:val="subscript"/>
          <w:lang w:val="fr-FR" w:eastAsia="fr-FR"/>
        </w:rPr>
        <w:t>ij</w:t>
      </w:r>
      <w:r w:rsidRPr="00F135F6">
        <w:rPr>
          <w:rFonts w:eastAsia="Times New Roman"/>
          <w:noProof/>
          <w:lang w:val="fr-FR" w:eastAsia="fr-FR"/>
        </w:rPr>
        <w:t xml:space="preserve">. If the value of the field is 00,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TCI state ID (contained in the 7 rightmost bits of the field). If the value of the field is 01,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SSB ID (contained in the 6 rightmost bits of the field). If the value of the field is 10,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CSI-RS index (comprising all 8 bits). If the value of the field is 11, the information included in the </w:t>
      </w:r>
      <w:r w:rsidRPr="00F135F6">
        <w:rPr>
          <w:rFonts w:eastAsia="Times New Roman"/>
          <w:lang w:val="fr-FR" w:eastAsia="fr-FR"/>
        </w:rPr>
        <w:t>IAB-MT Resource set ID</w:t>
      </w:r>
      <w:r w:rsidRPr="00F135F6">
        <w:rPr>
          <w:rFonts w:eastAsia="Times New Roman"/>
          <w:vertAlign w:val="subscript"/>
          <w:lang w:val="fr-FR" w:eastAsia="fr-FR"/>
        </w:rPr>
        <w:t>ij</w:t>
      </w:r>
      <w:r w:rsidRPr="00F135F6">
        <w:rPr>
          <w:rFonts w:eastAsia="Times New Roman"/>
          <w:noProof/>
          <w:lang w:val="fr-FR" w:eastAsia="fr-FR"/>
        </w:rPr>
        <w:t xml:space="preserve"> field is the SRI (contained in the 4 rightmost bits of the field). The length of the field is 2 bits;</w:t>
      </w:r>
    </w:p>
    <w:p w14:paraId="170F4237"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 xml:space="preserve">ij: </w:t>
      </w:r>
      <w:r w:rsidRPr="00F135F6">
        <w:rPr>
          <w:rFonts w:eastAsia="Times New Roman"/>
          <w:lang w:val="fr-FR" w:eastAsia="fr-FR"/>
        </w:rPr>
        <w:t>an indication of the IAB-MTs downlink or uplink beams which are associated with the child IAB-DU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IAB-MT Resource set ID</w:t>
      </w:r>
      <w:r w:rsidRPr="00F135F6">
        <w:rPr>
          <w:rFonts w:eastAsia="Times New Roman"/>
          <w:vertAlign w:val="subscript"/>
          <w:lang w:val="fr-FR" w:eastAsia="fr-FR"/>
        </w:rPr>
        <w:t>i0</w:t>
      </w:r>
      <w:r w:rsidRPr="00F135F6">
        <w:rPr>
          <w:rFonts w:eastAsia="Times New Roman"/>
          <w:lang w:val="fr-FR" w:eastAsia="fr-FR"/>
        </w:rPr>
        <w:t xml:space="preserve"> field refers to the first IAB-MT's beam associated with the child IAB-DU's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IAB-MT Resource set ID</w:t>
      </w:r>
      <w:r w:rsidRPr="00F135F6">
        <w:rPr>
          <w:rFonts w:eastAsia="Times New Roman"/>
          <w:vertAlign w:val="subscript"/>
          <w:lang w:val="fr-FR" w:eastAsia="fr-FR"/>
        </w:rPr>
        <w:t>i1</w:t>
      </w:r>
      <w:r w:rsidRPr="00F135F6">
        <w:rPr>
          <w:rFonts w:eastAsia="Times New Roman"/>
          <w:lang w:val="fr-FR" w:eastAsia="fr-FR"/>
        </w:rPr>
        <w:t xml:space="preserve"> field refers to the second IAB-MT's beam associated with the child IAB-DU's restricted beam indicated in Child IAB-DU Resource set ID</w:t>
      </w:r>
      <w:r w:rsidRPr="00F135F6">
        <w:rPr>
          <w:rFonts w:eastAsia="Times New Roman"/>
          <w:vertAlign w:val="subscript"/>
          <w:lang w:val="fr-FR" w:eastAsia="fr-FR"/>
        </w:rPr>
        <w:t>i</w:t>
      </w:r>
      <w:r w:rsidRPr="00F135F6">
        <w:rPr>
          <w:rFonts w:eastAsia="Times New Roman"/>
          <w:lang w:val="fr-FR" w:eastAsia="fr-FR"/>
        </w:rPr>
        <w:t xml:space="preserve"> field, and so on. The length of the field is 8 bits.</w:t>
      </w:r>
    </w:p>
    <w:p w14:paraId="3F6BEA8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3132" w:dyaOrig="14280" w14:anchorId="6D4710E4">
          <v:shape id="_x0000_i1110" type="#_x0000_t75" style="width:156.65pt;height:714pt" o:ole="">
            <v:imagedata r:id="rId183" o:title=""/>
          </v:shape>
          <o:OLEObject Type="Embed" ProgID="Visio.Drawing.15" ShapeID="_x0000_i1110" DrawAspect="Content" ObjectID="_1745412584" r:id="rId184"/>
        </w:object>
      </w:r>
    </w:p>
    <w:p w14:paraId="2A123AB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lastRenderedPageBreak/>
        <w:t>Figure 6.1.3.</w:t>
      </w:r>
      <w:r w:rsidRPr="00F135F6">
        <w:rPr>
          <w:rFonts w:ascii="Arial" w:eastAsia="宋体" w:hAnsi="Arial" w:cs="Arial"/>
          <w:b/>
          <w:lang w:val="fr-FR" w:eastAsia="zh-CN"/>
        </w:rPr>
        <w:t>61</w:t>
      </w:r>
      <w:r w:rsidRPr="00F135F6">
        <w:rPr>
          <w:rFonts w:ascii="Arial" w:eastAsia="Times New Roman" w:hAnsi="Arial" w:cs="Arial"/>
          <w:b/>
          <w:lang w:val="fr-FR" w:eastAsia="ko-KR"/>
        </w:rPr>
        <w:t>-1: Child IAB-DU Restricted Beam Indication MAC CE</w:t>
      </w:r>
    </w:p>
    <w:p w14:paraId="1863D60D"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6" w:name="_Toc131023588"/>
      <w:r w:rsidRPr="00F135F6">
        <w:rPr>
          <w:rFonts w:ascii="Arial" w:eastAsia="Times New Roman" w:hAnsi="Arial"/>
          <w:sz w:val="24"/>
          <w:lang w:eastAsia="ja-JP"/>
        </w:rPr>
        <w:t>6.1.3.62</w:t>
      </w:r>
      <w:r w:rsidRPr="00F135F6">
        <w:rPr>
          <w:rFonts w:ascii="Arial" w:eastAsia="Times New Roman" w:hAnsi="Arial"/>
          <w:sz w:val="24"/>
          <w:lang w:eastAsia="ja-JP"/>
        </w:rPr>
        <w:tab/>
        <w:t>IAB-MT Recommended Beam Indication MAC CE</w:t>
      </w:r>
      <w:bookmarkEnd w:id="1236"/>
    </w:p>
    <w:p w14:paraId="49177A74"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IAB-MT Recommended Beam Indication MAC CE</w:t>
      </w:r>
      <w:r w:rsidRPr="00F135F6">
        <w:rPr>
          <w:rFonts w:eastAsia="Times New Roman"/>
          <w:lang w:eastAsia="x-none"/>
        </w:rPr>
        <w:t xml:space="preserve"> is identified by MAC subheader with eLCID as specified in Table 6.2.1-2b. It has a variable size with following fields (Figure 6.1.3.62-1):</w:t>
      </w:r>
    </w:p>
    <w:p w14:paraId="24C183CB"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Resource Configuration ID: This field indicates the RRC configuration which applies to this MAC CE and corresponds to</w:t>
      </w:r>
      <w:r w:rsidRPr="00F135F6">
        <w:rPr>
          <w:rFonts w:eastAsia="Times New Roman"/>
          <w:iCs/>
          <w:lang w:val="fr-FR" w:eastAsia="fr-FR"/>
        </w:rPr>
        <w:t xml:space="preserve">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2EE9B972"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beams ID: This field indicates the number of recommended IAB-MT beams included in the MAC CE. The length of the field is 8 bits;</w:t>
      </w:r>
    </w:p>
    <w:p w14:paraId="577C14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beam type ID</w:t>
      </w:r>
      <w:r w:rsidRPr="00F135F6">
        <w:rPr>
          <w:rFonts w:eastAsia="Times New Roman"/>
          <w:vertAlign w:val="subscript"/>
          <w:lang w:val="fr-FR" w:eastAsia="fr-FR"/>
        </w:rPr>
        <w:t>i</w:t>
      </w:r>
      <w:r w:rsidRPr="00F135F6">
        <w:rPr>
          <w:rFonts w:eastAsia="Times New Roman"/>
          <w:lang w:val="fr-FR" w:eastAsia="fr-FR"/>
        </w:rPr>
        <w:t>: This field determines the type of information used as an indication of an uplink or downlink IAB-MT beam, indicated with the IAB-MT Resource set ID</w:t>
      </w:r>
      <w:r w:rsidRPr="00F135F6">
        <w:rPr>
          <w:rFonts w:eastAsia="Times New Roman"/>
          <w:vertAlign w:val="subscript"/>
          <w:lang w:val="fr-FR" w:eastAsia="fr-FR"/>
        </w:rPr>
        <w:t>i</w:t>
      </w:r>
      <w:r w:rsidRPr="00F135F6">
        <w:rPr>
          <w:rFonts w:eastAsia="Times New Roman"/>
          <w:lang w:val="fr-FR" w:eastAsia="fr-FR"/>
        </w:rPr>
        <w:t>. If the value of the field is 00,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TCI state ID (contained in the 7 rightmost bits of the field). If the value of the field is 01,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SSB ID (contained in the 6 rightmost bits of the field). If the value of the field is 10,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CSI-RS index (comprising all 8 bits). If the value of the field is 11,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SRI (contained in the 4 rightmost bits of the field). The length of the field is 2 bits;</w:t>
      </w:r>
    </w:p>
    <w:p w14:paraId="4E377DED"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recommended downlink or uplink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IAB-MT's beam, IAB-MT Resource set ID</w:t>
      </w:r>
      <w:r w:rsidRPr="00F135F6">
        <w:rPr>
          <w:rFonts w:eastAsia="Times New Roman"/>
          <w:vertAlign w:val="subscript"/>
          <w:lang w:val="fr-FR" w:eastAsia="fr-FR"/>
        </w:rPr>
        <w:t>1</w:t>
      </w:r>
      <w:r w:rsidRPr="00F135F6">
        <w:rPr>
          <w:rFonts w:eastAsia="Times New Roman"/>
          <w:lang w:val="fr-FR" w:eastAsia="fr-FR"/>
        </w:rPr>
        <w:t xml:space="preserve"> field refers to the second IAB-MT's beam, and so on. The length of the field is 8 bits;</w:t>
      </w:r>
    </w:p>
    <w:p w14:paraId="41E6CB6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i1</w:t>
      </w:r>
      <w:r w:rsidRPr="00F135F6">
        <w:rPr>
          <w:rFonts w:eastAsia="Times New Roman"/>
          <w:lang w:val="fr-FR" w:eastAsia="fr-FR"/>
        </w:rPr>
        <w:t>: This field indicates whether the octet containing the Number of cell configurations ID</w:t>
      </w:r>
      <w:r w:rsidRPr="00F135F6">
        <w:rPr>
          <w:rFonts w:eastAsia="Times New Roman"/>
          <w:vertAlign w:val="subscript"/>
          <w:lang w:val="fr-FR" w:eastAsia="fr-FR"/>
        </w:rPr>
        <w:t>i</w:t>
      </w:r>
      <w:r w:rsidRPr="00F135F6">
        <w:rPr>
          <w:rFonts w:eastAsia="Times New Roman"/>
          <w:lang w:val="fr-FR" w:eastAsia="fr-FR"/>
        </w:rPr>
        <w:t xml:space="preserve"> field is included or not. C</w:t>
      </w:r>
      <w:r w:rsidRPr="00F135F6">
        <w:rPr>
          <w:rFonts w:eastAsia="Times New Roman"/>
          <w:vertAlign w:val="subscript"/>
          <w:lang w:val="fr-FR" w:eastAsia="fr-FR"/>
        </w:rPr>
        <w:t>01</w:t>
      </w:r>
      <w:r w:rsidRPr="00F135F6">
        <w:rPr>
          <w:rFonts w:eastAsia="Times New Roman"/>
          <w:lang w:val="fr-FR" w:eastAsia="fr-FR"/>
        </w:rPr>
        <w:t xml:space="preserve"> refers to the first recommended beam within the resource set, C</w:t>
      </w:r>
      <w:r w:rsidRPr="00F135F6">
        <w:rPr>
          <w:rFonts w:eastAsia="Times New Roman"/>
          <w:vertAlign w:val="subscript"/>
          <w:lang w:val="fr-FR" w:eastAsia="fr-FR"/>
        </w:rPr>
        <w:t>11</w:t>
      </w:r>
      <w:r w:rsidRPr="00F135F6">
        <w:rPr>
          <w:rFonts w:eastAsia="Times New Roman"/>
          <w:lang w:val="fr-FR" w:eastAsia="fr-FR"/>
        </w:rPr>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F135F6">
        <w:rPr>
          <w:rFonts w:eastAsia="Times New Roman"/>
          <w:vertAlign w:val="subscript"/>
          <w:lang w:val="fr-FR" w:eastAsia="fr-FR"/>
        </w:rPr>
        <w:t>i</w:t>
      </w:r>
      <w:r w:rsidRPr="00F135F6">
        <w:rPr>
          <w:rFonts w:eastAsia="Times New Roman"/>
          <w:lang w:val="fr-FR" w:eastAsia="fr-FR"/>
        </w:rPr>
        <w:t xml:space="preserve"> field is included. The length of the field is 1 bits;</w:t>
      </w:r>
    </w:p>
    <w:p w14:paraId="4E172F1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6A76C0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cell configurations ID</w:t>
      </w:r>
      <w:r w:rsidRPr="00F135F6">
        <w:rPr>
          <w:rFonts w:eastAsia="Times New Roman"/>
          <w:vertAlign w:val="subscript"/>
          <w:lang w:val="fr-FR" w:eastAsia="fr-FR"/>
        </w:rPr>
        <w:t>i</w:t>
      </w:r>
      <w:r w:rsidRPr="00F135F6">
        <w:rPr>
          <w:rFonts w:eastAsia="Times New Roman"/>
          <w:lang w:val="fr-FR" w:eastAsia="fr-FR"/>
        </w:rPr>
        <w:t>: This field indicates the number of cell configurations associated with the beam indicated in IAB-MT Resource set ID</w:t>
      </w:r>
      <w:r w:rsidRPr="00F135F6">
        <w:rPr>
          <w:rFonts w:eastAsia="Times New Roman"/>
          <w:vertAlign w:val="subscript"/>
          <w:lang w:val="fr-FR" w:eastAsia="fr-FR"/>
        </w:rPr>
        <w:t>i</w:t>
      </w:r>
      <w:r w:rsidRPr="00F135F6">
        <w:rPr>
          <w:rFonts w:eastAsia="Times New Roman"/>
          <w:lang w:val="fr-FR" w:eastAsia="fr-FR"/>
        </w:rPr>
        <w:t>. Number of cell configurations ID</w:t>
      </w:r>
      <w:r w:rsidRPr="00F135F6">
        <w:rPr>
          <w:rFonts w:eastAsia="Times New Roman"/>
          <w:vertAlign w:val="subscript"/>
          <w:lang w:val="fr-FR" w:eastAsia="fr-FR"/>
        </w:rPr>
        <w:t>0</w:t>
      </w:r>
      <w:r w:rsidRPr="00F135F6">
        <w:rPr>
          <w:rFonts w:eastAsia="Times New Roman"/>
          <w:lang w:val="fr-FR" w:eastAsia="fr-FR"/>
        </w:rPr>
        <w:t xml:space="preserve"> refers to the first recommended beam within the resource set, Number of cell configurations ID</w:t>
      </w:r>
      <w:r w:rsidRPr="00F135F6">
        <w:rPr>
          <w:rFonts w:eastAsia="Times New Roman"/>
          <w:vertAlign w:val="subscript"/>
          <w:lang w:val="fr-FR" w:eastAsia="fr-FR"/>
        </w:rPr>
        <w:t>1</w:t>
      </w:r>
      <w:r w:rsidRPr="00F135F6">
        <w:rPr>
          <w:rFonts w:eastAsia="Times New Roman"/>
          <w:lang w:val="fr-FR" w:eastAsia="fr-FR"/>
        </w:rPr>
        <w:t xml:space="preserve"> to the second one and so on. The length of the field is 8 bits;</w:t>
      </w:r>
    </w:p>
    <w:p w14:paraId="68CD6A7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type ID</w:t>
      </w:r>
      <w:r w:rsidRPr="00F135F6">
        <w:rPr>
          <w:rFonts w:eastAsia="Times New Roman"/>
          <w:vertAlign w:val="subscript"/>
          <w:lang w:val="fr-FR" w:eastAsia="fr-FR"/>
        </w:rPr>
        <w:t>ij</w:t>
      </w:r>
      <w:r w:rsidRPr="00F135F6">
        <w:rPr>
          <w:rFonts w:eastAsia="Times New Roman"/>
          <w:lang w:val="fr-FR" w:eastAsia="fr-FR"/>
        </w:rPr>
        <w:t>: indicates the type of information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If the value of the field is set to zero, the combination of {MT CC, DU cell}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IAB-DU cell in the first nine bits of the field, and the IAB-MT Serving Cell index into the next 5 bits of the field. If the value of the field is set to one, only MT CC information is included in the Cell info ID</w:t>
      </w:r>
      <w:r w:rsidRPr="00F135F6">
        <w:rPr>
          <w:rFonts w:eastAsia="Times New Roman"/>
          <w:vertAlign w:val="subscript"/>
          <w:lang w:val="fr-FR" w:eastAsia="fr-FR"/>
        </w:rPr>
        <w:t>ij</w:t>
      </w:r>
      <w:r w:rsidRPr="00F135F6">
        <w:rPr>
          <w:rFonts w:eastAsia="Times New Roman"/>
          <w:lang w:val="fr-FR" w:eastAsia="fr-FR"/>
        </w:rPr>
        <w:t xml:space="preserve"> field, by including the IAB-MT Serving Cell index in the first 5 bits of the field, and by setting the remaining nine bits to zero. The length of the field is 1 bit;</w:t>
      </w:r>
    </w:p>
    <w:p w14:paraId="2B79C2C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w:t>
      </w:r>
      <w:r w:rsidRPr="00F135F6">
        <w:rPr>
          <w:rFonts w:eastAsia="Times New Roman"/>
          <w:vertAlign w:val="subscript"/>
          <w:lang w:val="fr-FR" w:eastAsia="fr-FR"/>
        </w:rPr>
        <w:t>ij</w:t>
      </w:r>
      <w:r w:rsidRPr="00F135F6">
        <w:rPr>
          <w:rFonts w:eastAsia="Times New Roman"/>
          <w:lang w:val="fr-FR" w:eastAsia="fr-FR"/>
        </w:rPr>
        <w:t>: This field indicates whether the octet containing multiplexing mode info (containing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included or not. M</w:t>
      </w:r>
      <w:r w:rsidRPr="00F135F6">
        <w:rPr>
          <w:rFonts w:eastAsia="Times New Roman"/>
          <w:vertAlign w:val="subscript"/>
          <w:lang w:val="fr-FR" w:eastAsia="fr-FR"/>
        </w:rPr>
        <w:t>i0</w:t>
      </w:r>
      <w:r w:rsidRPr="00F135F6">
        <w:rPr>
          <w:rFonts w:eastAsia="Times New Roman"/>
          <w:lang w:val="fr-FR" w:eastAsia="fr-FR"/>
        </w:rPr>
        <w:t xml:space="preserve"> refers to the first combination of {MT CC, DU cell} associated with IAB-MT Resource set ID</w:t>
      </w:r>
      <w:r w:rsidRPr="00F135F6">
        <w:rPr>
          <w:rFonts w:eastAsia="Times New Roman"/>
          <w:vertAlign w:val="subscript"/>
          <w:lang w:val="fr-FR" w:eastAsia="fr-FR"/>
        </w:rPr>
        <w:t>i</w:t>
      </w:r>
      <w:r w:rsidRPr="00F135F6">
        <w:rPr>
          <w:rFonts w:eastAsia="Times New Roman"/>
          <w:lang w:val="fr-FR" w:eastAsia="fr-FR"/>
        </w:rPr>
        <w:t>, M</w:t>
      </w:r>
      <w:r w:rsidRPr="00F135F6">
        <w:rPr>
          <w:rFonts w:eastAsia="Times New Roman"/>
          <w:vertAlign w:val="subscript"/>
          <w:lang w:val="fr-FR" w:eastAsia="fr-FR"/>
        </w:rPr>
        <w:t>i1</w:t>
      </w:r>
      <w:r w:rsidRPr="00F135F6">
        <w:rPr>
          <w:rFonts w:eastAsia="Times New Roman"/>
          <w:lang w:val="fr-FR" w:eastAsia="fr-FR"/>
        </w:rPr>
        <w:t xml:space="preserve"> to the second one and so on. The field is set to 1 to indicate that multiplexing mode info is included, and it is set to 0 to indicate that multiplexing mode info is not present. The length of the field is 1 bit;</w:t>
      </w:r>
    </w:p>
    <w:p w14:paraId="79320F93"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w:t>
      </w:r>
      <w:r w:rsidRPr="00F135F6">
        <w:rPr>
          <w:rFonts w:eastAsia="Times New Roman"/>
          <w:vertAlign w:val="subscript"/>
          <w:lang w:val="fr-FR" w:eastAsia="fr-FR"/>
        </w:rPr>
        <w:t>ij</w:t>
      </w:r>
      <w:r w:rsidRPr="00F135F6">
        <w:rPr>
          <w:rFonts w:eastAsia="Times New Roman"/>
          <w:lang w:val="fr-FR" w:eastAsia="fr-FR"/>
        </w:rPr>
        <w:t>: indicates the cell configuration associated with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i0</w:t>
      </w:r>
      <w:r w:rsidRPr="00F135F6">
        <w:rPr>
          <w:rFonts w:eastAsia="Times New Roman"/>
          <w:lang w:val="fr-FR" w:eastAsia="fr-FR"/>
        </w:rPr>
        <w:t xml:space="preserve"> field refers to the first cell configuration associated with the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Cell info ID</w:t>
      </w:r>
      <w:r w:rsidRPr="00F135F6">
        <w:rPr>
          <w:rFonts w:eastAsia="Times New Roman"/>
          <w:vertAlign w:val="subscript"/>
          <w:lang w:val="fr-FR" w:eastAsia="fr-FR"/>
        </w:rPr>
        <w:t>i1</w:t>
      </w:r>
      <w:r w:rsidRPr="00F135F6">
        <w:rPr>
          <w:rFonts w:eastAsia="Times New Roman"/>
          <w:lang w:val="fr-FR" w:eastAsia="fr-FR"/>
        </w:rPr>
        <w:t xml:space="preserve"> field refers to the second cell configuration associated with the beam recommendation indicated in IAB-MT Resource set ID</w:t>
      </w:r>
      <w:r w:rsidRPr="00F135F6">
        <w:rPr>
          <w:rFonts w:eastAsia="Times New Roman"/>
          <w:vertAlign w:val="subscript"/>
          <w:lang w:val="fr-FR" w:eastAsia="fr-FR"/>
        </w:rPr>
        <w:t>i</w:t>
      </w:r>
      <w:r w:rsidRPr="00F135F6">
        <w:rPr>
          <w:rFonts w:eastAsia="Times New Roman"/>
          <w:lang w:val="fr-FR" w:eastAsia="fr-FR"/>
        </w:rPr>
        <w:t>, and so on. The length of the field is 14 bits.</w:t>
      </w:r>
    </w:p>
    <w:p w14:paraId="108C7EF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w:t>
      </w:r>
      <w:r w:rsidRPr="00F135F6">
        <w:rPr>
          <w:rFonts w:eastAsia="Times New Roman"/>
          <w:vertAlign w:val="subscript"/>
          <w:lang w:val="fr-FR" w:eastAsia="fr-FR"/>
        </w:rPr>
        <w:t>ij</w:t>
      </w:r>
      <w:r w:rsidRPr="00F135F6">
        <w:rPr>
          <w:rFonts w:eastAsia="Times New Roman"/>
          <w:lang w:val="fr-FR" w:eastAsia="fr-FR"/>
        </w:rPr>
        <w:t>: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applicable to non-overlapping frequency resources. This field is set to 0 </w:t>
      </w:r>
      <w:r w:rsidRPr="00F135F6">
        <w:rPr>
          <w:rFonts w:eastAsia="Times New Roman"/>
          <w:lang w:val="fr-FR" w:eastAsia="fr-FR"/>
        </w:rPr>
        <w:lastRenderedPageBreak/>
        <w:t>when multiplexing mode information contained in the two rightmost bits of the Multiplexing mode info ID</w:t>
      </w:r>
      <w:r w:rsidRPr="00F135F6">
        <w:rPr>
          <w:rFonts w:eastAsia="Times New Roman"/>
          <w:vertAlign w:val="subscript"/>
          <w:lang w:val="fr-FR" w:eastAsia="fr-FR"/>
        </w:rPr>
        <w:t>ij</w:t>
      </w:r>
      <w:r w:rsidRPr="00F135F6">
        <w:rPr>
          <w:rFonts w:eastAsia="Times New Roman"/>
          <w:lang w:val="fr-FR" w:eastAsia="fr-FR"/>
        </w:rPr>
        <w:t xml:space="preserve"> field is not applicable to non-overlapping frequency resources. The remaining 5 bits of this field are set to zero. The length of the field is 8 bits.</w:t>
      </w:r>
    </w:p>
    <w:p w14:paraId="78EF168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4488" w:dyaOrig="14292" w14:anchorId="5A5FDD48">
          <v:shape id="_x0000_i1111" type="#_x0000_t75" style="width:223.9pt;height:714.65pt" o:ole="">
            <v:imagedata r:id="rId185" o:title=""/>
          </v:shape>
          <o:OLEObject Type="Embed" ProgID="Visio.Drawing.15" ShapeID="_x0000_i1111" DrawAspect="Content" ObjectID="_1745412585" r:id="rId186"/>
        </w:object>
      </w:r>
    </w:p>
    <w:p w14:paraId="07411D1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lastRenderedPageBreak/>
        <w:t>Figure 6.1.3.</w:t>
      </w:r>
      <w:r w:rsidRPr="00F135F6">
        <w:rPr>
          <w:rFonts w:ascii="Arial" w:eastAsia="宋体" w:hAnsi="Arial" w:cs="Arial"/>
          <w:b/>
          <w:lang w:val="fr-FR" w:eastAsia="zh-CN"/>
        </w:rPr>
        <w:t>62</w:t>
      </w:r>
      <w:r w:rsidRPr="00F135F6">
        <w:rPr>
          <w:rFonts w:ascii="Arial" w:eastAsia="Times New Roman" w:hAnsi="Arial" w:cs="Arial"/>
          <w:b/>
          <w:lang w:val="fr-FR" w:eastAsia="ko-KR"/>
        </w:rPr>
        <w:t>-1: IAB-MT Recommended Beam Indication MAC CE</w:t>
      </w:r>
    </w:p>
    <w:p w14:paraId="68064E47"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7" w:name="_Toc131023589"/>
      <w:r w:rsidRPr="00F135F6">
        <w:rPr>
          <w:rFonts w:ascii="Arial" w:eastAsia="Times New Roman" w:hAnsi="Arial"/>
          <w:sz w:val="24"/>
          <w:lang w:eastAsia="ja-JP"/>
        </w:rPr>
        <w:t>6.1.3.63</w:t>
      </w:r>
      <w:r w:rsidRPr="00F135F6">
        <w:rPr>
          <w:rFonts w:ascii="Arial" w:eastAsia="Times New Roman" w:hAnsi="Arial"/>
          <w:sz w:val="24"/>
          <w:lang w:eastAsia="ja-JP"/>
        </w:rPr>
        <w:tab/>
        <w:t>DL TX Power Adjustment and Desired DL TX Power Adjustment MAC CEs</w:t>
      </w:r>
      <w:bookmarkEnd w:id="1237"/>
    </w:p>
    <w:p w14:paraId="54F5DFD8"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DL TX Power Adjustment MAC CE and Desired DL TX Power Adjustment MAC CEs</w:t>
      </w:r>
      <w:r w:rsidRPr="00F135F6">
        <w:rPr>
          <w:rFonts w:eastAsia="Times New Roman"/>
          <w:lang w:eastAsia="x-none"/>
        </w:rPr>
        <w:t xml:space="preserve"> are identified by MAC subheaders with eLCIDs as specified in Table 6.2.1-1b and Table 6.2.1-1b, respectively. Otherwise the format of the two MAC CEs is identical. Each has a variable size with following fields (Figure 6.1.3.63-1):</w:t>
      </w:r>
    </w:p>
    <w:p w14:paraId="77994A71"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4EC9BD3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DL Tx Power adjustment: For the case of the Desired DL TX Power Adjustment MAC CE, this field contains desired DL TX power adjustment sent by an IAB-MT to assist with the parent node's DL TX power allocation. For the case of the DL TX Power Adjustment MAC CE, this fields contains adjustment to a node's DL TX power sent by its parent node. The value of the power adjustment is in both cases contained in the 5 right-most bits of the field with codepoints (00000, 00001, …, 11101, 11110) indicating the corresponding value (-15dB, -14dB, …, 14dB, 15dB) and the codepoint 11111 not being used, while the remaining 3 bits are set to zero. The length of the field is 8 bits;</w:t>
      </w:r>
    </w:p>
    <w:p w14:paraId="2C6DFED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r>
      <w:r w:rsidRPr="00F135F6">
        <w:rPr>
          <w:rFonts w:eastAsia="宋体"/>
          <w:lang w:val="fr-FR" w:eastAsia="zh-CN"/>
        </w:rPr>
        <w:t>Reference CSI-RS ID</w:t>
      </w:r>
      <w:r w:rsidRPr="00F135F6">
        <w:rPr>
          <w:rFonts w:eastAsia="Times New Roman"/>
          <w:lang w:val="fr-FR" w:eastAsia="fr-FR"/>
        </w:rPr>
        <w:t xml:space="preserve">: </w:t>
      </w:r>
      <w:r w:rsidRPr="00F135F6">
        <w:rPr>
          <w:rFonts w:eastAsia="Times New Roman"/>
          <w:lang w:val="fr-FR" w:eastAsia="ko-KR"/>
        </w:rPr>
        <w:t>This field indicates the</w:t>
      </w:r>
      <w:r w:rsidRPr="00F135F6">
        <w:rPr>
          <w:rFonts w:eastAsia="宋体"/>
          <w:lang w:val="fr-FR" w:eastAsia="zh-CN"/>
        </w:rPr>
        <w:t xml:space="preserve"> CSI-RS used as </w:t>
      </w:r>
      <w:r w:rsidRPr="00F135F6">
        <w:rPr>
          <w:rFonts w:eastAsia="Times New Roman"/>
          <w:lang w:val="fr-FR" w:eastAsia="ko-KR"/>
        </w:rPr>
        <w:t>reference for</w:t>
      </w:r>
      <w:r w:rsidRPr="00F135F6">
        <w:rPr>
          <w:rFonts w:eastAsia="宋体"/>
          <w:lang w:val="fr-FR" w:eastAsia="zh-CN"/>
        </w:rPr>
        <w:t xml:space="preserve"> power adjustment, which is </w:t>
      </w:r>
      <w:r w:rsidRPr="00F135F6">
        <w:rPr>
          <w:rFonts w:eastAsia="Malgun Gothic"/>
          <w:lang w:val="fr-FR" w:eastAsia="fr-FR"/>
        </w:rPr>
        <w:t xml:space="preserve">identified by </w:t>
      </w:r>
      <w:r w:rsidRPr="00F135F6">
        <w:rPr>
          <w:rFonts w:eastAsia="Malgun Gothic"/>
          <w:i/>
          <w:lang w:val="fr-FR" w:eastAsia="fr-FR"/>
        </w:rPr>
        <w:t>NZP-CSI-RS-ResourceId</w:t>
      </w:r>
      <w:r w:rsidRPr="00F135F6">
        <w:rPr>
          <w:rFonts w:eastAsia="Malgun Gothic"/>
          <w:lang w:val="fr-FR" w:eastAsia="fr-FR"/>
        </w:rPr>
        <w:t xml:space="preserve"> as specified in TS 38.331 [5]</w:t>
      </w:r>
      <w:r w:rsidRPr="00F135F6">
        <w:rPr>
          <w:rFonts w:eastAsia="宋体"/>
          <w:lang w:val="fr-FR" w:eastAsia="zh-CN"/>
        </w:rPr>
        <w:t xml:space="preserve">. </w:t>
      </w:r>
      <w:r w:rsidRPr="00F135F6">
        <w:rPr>
          <w:rFonts w:eastAsia="Times New Roman"/>
          <w:lang w:val="fr-FR" w:eastAsia="ko-KR"/>
        </w:rPr>
        <w:t xml:space="preserve">The indicated DL TX power adjustment is in terms of a relative offset to the CSI-RS TX power of the indicated CSI-RS.The length of this field is </w:t>
      </w:r>
      <w:r w:rsidRPr="00F135F6">
        <w:rPr>
          <w:rFonts w:eastAsia="宋体"/>
          <w:lang w:val="fr-FR" w:eastAsia="zh-CN"/>
        </w:rPr>
        <w:t>8</w:t>
      </w:r>
      <w:r w:rsidRPr="00F135F6">
        <w:rPr>
          <w:rFonts w:eastAsia="Times New Roman"/>
          <w:lang w:val="fr-FR" w:eastAsia="ko-KR"/>
        </w:rPr>
        <w:t>bits;</w:t>
      </w:r>
    </w:p>
    <w:p w14:paraId="12D5651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0</w:t>
      </w:r>
      <w:r w:rsidRPr="00F135F6">
        <w:rPr>
          <w:rFonts w:eastAsia="Times New Roman"/>
          <w:lang w:val="fr-FR" w:eastAsia="fr-FR"/>
        </w:rPr>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1F9473B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1</w:t>
      </w:r>
      <w:r w:rsidRPr="00F135F6">
        <w:rPr>
          <w:rFonts w:eastAsia="Times New Roman"/>
          <w:lang w:val="fr-FR" w:eastAsia="fr-FR"/>
        </w:rPr>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1D28AC3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2</w:t>
      </w:r>
      <w:r w:rsidRPr="00F135F6">
        <w:rPr>
          <w:rFonts w:eastAsia="Times New Roman"/>
          <w:lang w:val="fr-FR" w:eastAsia="fr-FR"/>
        </w:rPr>
        <w:t>: This field indicates whether any information on IAB-MT DL beams is included or not. The field is set to 1 to indicate that at least one IAB-MT Resource set ID</w:t>
      </w:r>
      <w:r w:rsidRPr="00F135F6">
        <w:rPr>
          <w:rFonts w:eastAsia="Times New Roman"/>
          <w:vertAlign w:val="subscript"/>
          <w:lang w:val="fr-FR" w:eastAsia="fr-FR"/>
        </w:rPr>
        <w:t>i</w:t>
      </w:r>
      <w:r w:rsidRPr="00F135F6">
        <w:rPr>
          <w:rFonts w:eastAsia="Times New Roman"/>
          <w:lang w:val="fr-FR" w:eastAsia="fr-FR"/>
        </w:rPr>
        <w:t xml:space="preserve"> field is included, and it is set to 0 to indicate that no IAB-MT Resource set ID</w:t>
      </w:r>
      <w:r w:rsidRPr="00F135F6">
        <w:rPr>
          <w:rFonts w:eastAsia="Times New Roman"/>
          <w:vertAlign w:val="subscript"/>
          <w:lang w:val="fr-FR" w:eastAsia="fr-FR"/>
        </w:rPr>
        <w:t>i</w:t>
      </w:r>
      <w:r w:rsidRPr="00F135F6">
        <w:rPr>
          <w:rFonts w:eastAsia="Times New Roman"/>
          <w:lang w:val="fr-FR" w:eastAsia="fr-FR"/>
        </w:rPr>
        <w:t xml:space="preserve"> field is present. The length of the field is 1 bit;</w:t>
      </w:r>
    </w:p>
    <w:p w14:paraId="3C64A22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7BADDE5A"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58380C45"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DL beams ID: This field indicates the number of IAB-MT beams included in the MAC CE. The length of the field is 8 bits;</w:t>
      </w:r>
    </w:p>
    <w:p w14:paraId="793B8A5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beam type ID</w:t>
      </w:r>
      <w:r w:rsidRPr="00F135F6">
        <w:rPr>
          <w:rFonts w:eastAsia="Times New Roman"/>
          <w:vertAlign w:val="subscript"/>
          <w:lang w:val="fr-FR" w:eastAsia="fr-FR"/>
        </w:rPr>
        <w:t>i</w:t>
      </w:r>
      <w:r w:rsidRPr="00F135F6">
        <w:rPr>
          <w:rFonts w:eastAsia="Times New Roman"/>
          <w:lang w:val="fr-FR" w:eastAsia="fr-FR"/>
        </w:rPr>
        <w:t>: This field determines the type of information used as an indication of a downlink IAB-MT beam, indicated with the IAB-MT Resource set ID</w:t>
      </w:r>
      <w:r w:rsidRPr="00F135F6">
        <w:rPr>
          <w:rFonts w:eastAsia="Times New Roman"/>
          <w:vertAlign w:val="subscript"/>
          <w:lang w:val="fr-FR" w:eastAsia="fr-FR"/>
        </w:rPr>
        <w:t>i</w:t>
      </w:r>
      <w:r w:rsidRPr="00F135F6">
        <w:rPr>
          <w:rFonts w:eastAsia="Times New Roman"/>
          <w:lang w:val="fr-FR" w:eastAsia="fr-FR"/>
        </w:rPr>
        <w:t>. If the value of the field is 00,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TCI state ID (contained in the 7 rightmost bits of the field). If the value of the field is 01,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SSB ID (contained in the 6 rightmost bits of the field). If the value of the field is 10, the information included in the IAB-MT Resource set ID</w:t>
      </w:r>
      <w:r w:rsidRPr="00F135F6">
        <w:rPr>
          <w:rFonts w:eastAsia="Times New Roman"/>
          <w:vertAlign w:val="subscript"/>
          <w:lang w:val="fr-FR" w:eastAsia="fr-FR"/>
        </w:rPr>
        <w:t>i</w:t>
      </w:r>
      <w:r w:rsidRPr="00F135F6">
        <w:rPr>
          <w:rFonts w:eastAsia="Times New Roman"/>
          <w:lang w:val="fr-FR" w:eastAsia="fr-FR"/>
        </w:rPr>
        <w:t xml:space="preserve"> field is the CSI-RS index (comprising all 8 bits). The length of the field is 2 bits;</w:t>
      </w:r>
    </w:p>
    <w:p w14:paraId="7C37B659"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downlink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 downlink beam, IAB-MT Resource set ID1 field refers to the second IAB-MT downlink beam, and so on. The length of the field is 8 bits;</w:t>
      </w:r>
    </w:p>
    <w:p w14:paraId="005B66C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w:t>
      </w:r>
      <w:r w:rsidRPr="00F135F6">
        <w:rPr>
          <w:rFonts w:eastAsia="Times New Roman"/>
          <w:lang w:val="fr-FR" w:eastAsia="fr-FR"/>
        </w:rPr>
        <w:lastRenderedPageBreak/>
        <w:t>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D81955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 indicates the cell configuration associated with the information contained in the MAC CE. The length of the field is 14 bits. IAB-DU cell is contained in the first nine bits of the field, while the Child IAB-MT Serving Cell index into the next 5 bits of the field. The length of the field is 14 bits.</w:t>
      </w:r>
    </w:p>
    <w:p w14:paraId="7F49F56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4596" w:dyaOrig="8436" w14:anchorId="2AB90712">
          <v:shape id="_x0000_i1112" type="#_x0000_t75" style="width:229.25pt;height:421.9pt" o:ole="">
            <v:imagedata r:id="rId187" o:title=""/>
          </v:shape>
          <o:OLEObject Type="Embed" ProgID="Visio.Drawing.15" ShapeID="_x0000_i1112" DrawAspect="Content" ObjectID="_1745412586" r:id="rId188"/>
        </w:object>
      </w:r>
    </w:p>
    <w:p w14:paraId="53595D3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6.1.3.</w:t>
      </w:r>
      <w:r w:rsidRPr="00F135F6">
        <w:rPr>
          <w:rFonts w:ascii="Arial" w:eastAsia="宋体" w:hAnsi="Arial" w:cs="Arial"/>
          <w:b/>
          <w:lang w:val="fr-FR" w:eastAsia="zh-CN"/>
        </w:rPr>
        <w:t>63</w:t>
      </w:r>
      <w:r w:rsidRPr="00F135F6">
        <w:rPr>
          <w:rFonts w:ascii="Arial" w:eastAsia="Times New Roman" w:hAnsi="Arial" w:cs="Arial"/>
          <w:b/>
          <w:lang w:val="fr-FR" w:eastAsia="ko-KR"/>
        </w:rPr>
        <w:t xml:space="preserve">-1: </w:t>
      </w:r>
      <w:r w:rsidRPr="00F135F6">
        <w:rPr>
          <w:rFonts w:ascii="Arial" w:eastAsia="Times New Roman" w:hAnsi="Arial" w:cs="Arial"/>
          <w:b/>
          <w:lang w:val="fr-FR" w:eastAsia="fr-FR"/>
        </w:rPr>
        <w:t>DL TX Power Adjustment and Desired DL TX Power Adjustment MAC CEs</w:t>
      </w:r>
    </w:p>
    <w:p w14:paraId="265AFD19"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8" w:name="_Toc131023590"/>
      <w:r w:rsidRPr="00F135F6">
        <w:rPr>
          <w:rFonts w:ascii="Arial" w:eastAsia="Times New Roman" w:hAnsi="Arial"/>
          <w:sz w:val="24"/>
          <w:lang w:eastAsia="ja-JP"/>
        </w:rPr>
        <w:t>6.1.3.64</w:t>
      </w:r>
      <w:r w:rsidRPr="00F135F6">
        <w:rPr>
          <w:rFonts w:ascii="Arial" w:eastAsia="Times New Roman" w:hAnsi="Arial"/>
          <w:sz w:val="24"/>
          <w:lang w:eastAsia="ja-JP"/>
        </w:rPr>
        <w:tab/>
        <w:t>Desired IAB-MT PSD range MAC CE</w:t>
      </w:r>
      <w:bookmarkEnd w:id="1238"/>
    </w:p>
    <w:p w14:paraId="0BAC7F4D"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Desired IAB-MT PSD range MAC CE</w:t>
      </w:r>
      <w:r w:rsidRPr="00F135F6">
        <w:rPr>
          <w:rFonts w:eastAsia="Times New Roman"/>
          <w:lang w:eastAsia="x-none"/>
        </w:rPr>
        <w:t xml:space="preserve"> is identified by MAC subheader with eLCID as specified in Table 6.2.1-2b. It has a variable size with following fields (Figure 6.1.3.64-1):</w:t>
      </w:r>
    </w:p>
    <w:p w14:paraId="739C70EE"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53A550FF"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PSD range: This field contains the desired PSD range a node sends to its parent node to help with the sending node's MT UL TX power control. </w:t>
      </w:r>
      <w:r w:rsidRPr="00F135F6">
        <w:rPr>
          <w:rFonts w:eastAsia="宋体"/>
          <w:lang w:val="fr-FR" w:eastAsia="zh-CN"/>
        </w:rPr>
        <w:t xml:space="preserve">The </w:t>
      </w:r>
      <w:r w:rsidRPr="00F135F6">
        <w:rPr>
          <w:rFonts w:eastAsia="Times New Roman"/>
          <w:lang w:val="fr-FR" w:eastAsia="fr-FR"/>
        </w:rPr>
        <w:t>desired PSD range</w:t>
      </w:r>
      <w:r w:rsidRPr="00F135F6">
        <w:rPr>
          <w:rFonts w:eastAsia="宋体"/>
          <w:lang w:val="fr-FR" w:eastAsia="zh-CN"/>
        </w:rPr>
        <w:t xml:space="preserve"> is indicated by a maximum value (i.e. </w:t>
      </w:r>
      <w:r w:rsidRPr="00F135F6">
        <w:rPr>
          <w:rFonts w:eastAsia="Times New Roman"/>
          <w:lang w:val="fr-FR" w:eastAsia="fr-FR"/>
        </w:rPr>
        <w:t>Pmax</w:t>
      </w:r>
      <w:r w:rsidRPr="00F135F6">
        <w:rPr>
          <w:rFonts w:eastAsia="宋体"/>
          <w:lang w:val="fr-FR" w:eastAsia="zh-CN"/>
        </w:rPr>
        <w:t xml:space="preserve">), and an offset relative to the maximum value, i.e. the </w:t>
      </w:r>
      <w:r w:rsidRPr="00F135F6">
        <w:rPr>
          <w:rFonts w:eastAsia="Times New Roman"/>
          <w:lang w:val="fr-FR" w:eastAsia="fr-FR"/>
        </w:rPr>
        <w:t>desired PSD range</w:t>
      </w:r>
      <w:r w:rsidRPr="00F135F6">
        <w:rPr>
          <w:rFonts w:eastAsia="宋体"/>
          <w:lang w:val="fr-FR" w:eastAsia="zh-CN"/>
        </w:rPr>
        <w:t xml:space="preserve"> is from </w:t>
      </w:r>
      <w:r w:rsidRPr="00F135F6">
        <w:rPr>
          <w:rFonts w:eastAsia="Times New Roman"/>
          <w:lang w:val="fr-FR" w:eastAsia="fr-FR"/>
        </w:rPr>
        <w:t>Pmax</w:t>
      </w:r>
      <w:r w:rsidRPr="00F135F6">
        <w:rPr>
          <w:rFonts w:eastAsia="宋体"/>
          <w:lang w:val="fr-FR" w:eastAsia="zh-CN"/>
        </w:rPr>
        <w:t xml:space="preserve"> - offset to </w:t>
      </w:r>
      <w:r w:rsidRPr="00F135F6">
        <w:rPr>
          <w:rFonts w:eastAsia="Times New Roman"/>
          <w:lang w:val="fr-FR" w:eastAsia="fr-FR"/>
        </w:rPr>
        <w:t>Pmax</w:t>
      </w:r>
      <w:r w:rsidRPr="00F135F6">
        <w:rPr>
          <w:rFonts w:eastAsia="宋体"/>
          <w:lang w:val="fr-FR" w:eastAsia="zh-CN"/>
        </w:rPr>
        <w:t xml:space="preserve">. </w:t>
      </w:r>
      <w:r w:rsidRPr="00F135F6">
        <w:rPr>
          <w:rFonts w:eastAsia="Times New Roman"/>
          <w:lang w:val="fr-FR" w:eastAsia="fr-FR"/>
        </w:rPr>
        <w:t xml:space="preserve">The 4 left-most bits of the field indicate the offset, </w:t>
      </w:r>
      <w:r w:rsidRPr="00F135F6">
        <w:rPr>
          <w:rFonts w:eastAsia="宋体"/>
          <w:lang w:val="fr-FR" w:eastAsia="zh-CN"/>
        </w:rPr>
        <w:t>the offset range is from 0 dB to 10 dB, the value 0000 corresponds to 0 dB, the value 0001 corresponds to 1 dB and so on, the values from 1011 onwards are reserved.</w:t>
      </w:r>
      <w:r w:rsidRPr="00F135F6">
        <w:rPr>
          <w:rFonts w:eastAsia="Times New Roman"/>
          <w:lang w:val="fr-FR" w:eastAsia="fr-FR"/>
        </w:rPr>
        <w:t xml:space="preserve"> The next 7 left-most </w:t>
      </w:r>
      <w:r w:rsidRPr="00F135F6">
        <w:rPr>
          <w:rFonts w:eastAsia="Times New Roman"/>
          <w:lang w:val="fr-FR" w:eastAsia="fr-FR"/>
        </w:rPr>
        <w:lastRenderedPageBreak/>
        <w:t>bits indicate the Pmax range</w:t>
      </w:r>
      <w:r w:rsidRPr="00F135F6">
        <w:rPr>
          <w:rFonts w:eastAsia="宋体"/>
          <w:lang w:val="fr-FR" w:eastAsia="zh-CN"/>
        </w:rPr>
        <w:t>, t</w:t>
      </w:r>
      <w:r w:rsidRPr="00F135F6">
        <w:rPr>
          <w:rFonts w:eastAsia="Times New Roman"/>
          <w:lang w:val="fr-FR" w:eastAsia="fr-FR"/>
        </w:rPr>
        <w:t>he Pmax range</w:t>
      </w:r>
      <w:r w:rsidRPr="00F135F6">
        <w:rPr>
          <w:rFonts w:eastAsia="宋体"/>
          <w:lang w:val="fr-FR" w:eastAsia="zh-CN"/>
        </w:rPr>
        <w:t xml:space="preserve"> is from -60 dBm to 50 dBm, the value 0000000 corresponds to -60 dBm, the value 0000001 corresponds to -59 dBm and so on, the values from 1101111 onwards are reserved</w:t>
      </w:r>
      <w:r w:rsidRPr="00F135F6">
        <w:rPr>
          <w:rFonts w:eastAsia="Times New Roman"/>
          <w:lang w:val="fr-FR" w:eastAsia="fr-FR"/>
        </w:rPr>
        <w:t>. The remaining 5 bits are set to zero. The length of the field is 16 bits;</w:t>
      </w:r>
    </w:p>
    <w:p w14:paraId="08212E44"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0</w:t>
      </w:r>
      <w:r w:rsidRPr="00F135F6">
        <w:rPr>
          <w:rFonts w:eastAsia="Times New Roman"/>
          <w:lang w:val="fr-FR" w:eastAsia="fr-FR"/>
        </w:rPr>
        <w:t>: This field indicates whether the octet containing multiplexing mode info (containing the Multiplexing mode info ID field) is included or not. The field is set to 1 to indicate that multiplexing mode info is included, and it is set to 0 to indicate that multiplexing mode info is not present. The length of the field is 1 bit;</w:t>
      </w:r>
    </w:p>
    <w:p w14:paraId="7BF8A23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1</w:t>
      </w:r>
      <w:r w:rsidRPr="00F135F6">
        <w:rPr>
          <w:rFonts w:eastAsia="Times New Roman"/>
          <w:lang w:val="fr-FR" w:eastAsia="fr-FR"/>
        </w:rPr>
        <w:t>: This field indicates whether the two octets containing the Cell info ID are included or not. The field is set to 0 to indicate the two octets are not included (and subsequently, that no cell information is included). The field is set to 1 to indicate that the two octets are included. The length of the field is 1 bits;</w:t>
      </w:r>
    </w:p>
    <w:p w14:paraId="0C733A8C"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w:t>
      </w:r>
      <w:r w:rsidRPr="00F135F6">
        <w:rPr>
          <w:rFonts w:eastAsia="Times New Roman"/>
          <w:vertAlign w:val="subscript"/>
          <w:lang w:val="fr-FR" w:eastAsia="fr-FR"/>
        </w:rPr>
        <w:t>2</w:t>
      </w:r>
      <w:r w:rsidRPr="00F135F6">
        <w:rPr>
          <w:rFonts w:eastAsia="Times New Roman"/>
          <w:lang w:val="fr-FR" w:eastAsia="fr-FR"/>
        </w:rPr>
        <w:t>: This field indicates whether any information on IAB-MT UL beams is included or not. The field is set to 1 to indicate that at least one IAB-MT Resource set ID</w:t>
      </w:r>
      <w:r w:rsidRPr="00F135F6">
        <w:rPr>
          <w:rFonts w:eastAsia="Times New Roman"/>
          <w:vertAlign w:val="subscript"/>
          <w:lang w:val="fr-FR" w:eastAsia="fr-FR"/>
        </w:rPr>
        <w:t>i</w:t>
      </w:r>
      <w:r w:rsidRPr="00F135F6">
        <w:rPr>
          <w:rFonts w:eastAsia="Times New Roman"/>
          <w:lang w:val="fr-FR" w:eastAsia="fr-FR"/>
        </w:rPr>
        <w:t xml:space="preserve"> field is included, and it is set to 0 to indicate that no IAB-MT Resource set ID</w:t>
      </w:r>
      <w:r w:rsidRPr="00F135F6">
        <w:rPr>
          <w:rFonts w:eastAsia="Times New Roman"/>
          <w:vertAlign w:val="subscript"/>
          <w:lang w:val="fr-FR" w:eastAsia="fr-FR"/>
        </w:rPr>
        <w:t>i</w:t>
      </w:r>
      <w:r w:rsidRPr="00F135F6">
        <w:rPr>
          <w:rFonts w:eastAsia="Times New Roman"/>
          <w:lang w:val="fr-FR" w:eastAsia="fr-FR"/>
        </w:rPr>
        <w:t xml:space="preserve"> field is present. The length of the field is 1 bit;</w:t>
      </w:r>
    </w:p>
    <w:p w14:paraId="3B99D35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R: Reserved bit, set to 0;</w:t>
      </w:r>
    </w:p>
    <w:p w14:paraId="174E941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Multiplexing mode info ID: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 field is applicable to non-overlapping frequency resources. This field is set to 0 when multiplexing mode information contained in the two rightmost bits of the Multiplexing mode info ID field is not applicable to non-overlapping frequency resources. The remaining 5 bits of this field are set to zero. The length of the field is 8 bits;</w:t>
      </w:r>
    </w:p>
    <w:p w14:paraId="3C931EA0"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Number of IAB-MT UL beams ID: This field indicates the number N of IAB-MT UL beams included in the MAC CE. The length of the field is 8 bits;</w:t>
      </w:r>
    </w:p>
    <w:p w14:paraId="730AC0C8"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IAB-MT Resource set ID</w:t>
      </w:r>
      <w:r w:rsidRPr="00F135F6">
        <w:rPr>
          <w:rFonts w:eastAsia="Times New Roman"/>
          <w:vertAlign w:val="subscript"/>
          <w:lang w:val="fr-FR" w:eastAsia="fr-FR"/>
        </w:rPr>
        <w:t>i</w:t>
      </w:r>
      <w:r w:rsidRPr="00F135F6">
        <w:rPr>
          <w:rFonts w:eastAsia="Times New Roman"/>
          <w:lang w:val="fr-FR" w:eastAsia="fr-FR"/>
        </w:rPr>
        <w:t>: an indication of the IAB-MTs uplink beams. IAB-MT Resource set ID</w:t>
      </w:r>
      <w:r w:rsidRPr="00F135F6">
        <w:rPr>
          <w:rFonts w:eastAsia="Times New Roman"/>
          <w:vertAlign w:val="subscript"/>
          <w:lang w:val="fr-FR" w:eastAsia="fr-FR"/>
        </w:rPr>
        <w:t>0</w:t>
      </w:r>
      <w:r w:rsidRPr="00F135F6">
        <w:rPr>
          <w:rFonts w:eastAsia="Times New Roman"/>
          <w:lang w:val="fr-FR" w:eastAsia="fr-FR"/>
        </w:rPr>
        <w:t xml:space="preserve"> field refers to the first IAB-MT uplink beam, IAB-MT Resource set ID</w:t>
      </w:r>
      <w:r w:rsidRPr="00F135F6">
        <w:rPr>
          <w:rFonts w:eastAsia="Times New Roman"/>
          <w:vertAlign w:val="subscript"/>
          <w:lang w:val="fr-FR" w:eastAsia="fr-FR"/>
        </w:rPr>
        <w:t>1</w:t>
      </w:r>
      <w:r w:rsidRPr="00F135F6">
        <w:rPr>
          <w:rFonts w:eastAsia="Times New Roman"/>
          <w:lang w:val="fr-FR" w:eastAsia="fr-FR"/>
        </w:rPr>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E929EA1"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DU resource configuration ID: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59DC8EEE"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Cell info ID: indicates the cell configuration associated with the information contained in the MAC CE. IAB-DU cell is contained in the first nine bits of the field, while the Child IAB-MT Serving Cell index into the next 5 bits of the field. The length of the field is 14 bits.</w:t>
      </w:r>
    </w:p>
    <w:p w14:paraId="7D6437D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4596" w:dyaOrig="7272" w14:anchorId="1751174E">
          <v:shape id="_x0000_i1113" type="#_x0000_t75" style="width:229.25pt;height:363.15pt" o:ole="">
            <v:imagedata r:id="rId189" o:title=""/>
          </v:shape>
          <o:OLEObject Type="Embed" ProgID="Visio.Drawing.15" ShapeID="_x0000_i1113" DrawAspect="Content" ObjectID="_1745412587" r:id="rId190"/>
        </w:object>
      </w:r>
    </w:p>
    <w:p w14:paraId="08BE5AB2"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 xml:space="preserve">Figure 6.1.3.64-1: </w:t>
      </w:r>
      <w:r w:rsidRPr="00F135F6">
        <w:rPr>
          <w:rFonts w:ascii="Arial" w:eastAsia="Times New Roman" w:hAnsi="Arial" w:cs="Arial"/>
          <w:b/>
          <w:lang w:val="fr-FR" w:eastAsia="fr-FR"/>
        </w:rPr>
        <w:t>Desired IAB-MT PSD range MAC CE</w:t>
      </w:r>
    </w:p>
    <w:p w14:paraId="09AA0541" w14:textId="77777777" w:rsidR="00F135F6" w:rsidRPr="00F135F6" w:rsidRDefault="00F135F6" w:rsidP="00F135F6">
      <w:pPr>
        <w:keepNext/>
        <w:keepLines/>
        <w:overflowPunct w:val="0"/>
        <w:autoSpaceDE w:val="0"/>
        <w:autoSpaceDN w:val="0"/>
        <w:adjustRightInd w:val="0"/>
        <w:spacing w:before="120"/>
        <w:ind w:left="1418" w:hanging="1418"/>
        <w:outlineLvl w:val="3"/>
        <w:rPr>
          <w:rFonts w:ascii="Arial" w:eastAsia="Times New Roman" w:hAnsi="Arial"/>
          <w:sz w:val="24"/>
          <w:lang w:eastAsia="ja-JP"/>
        </w:rPr>
      </w:pPr>
      <w:bookmarkStart w:id="1239" w:name="_Toc131023591"/>
      <w:r w:rsidRPr="00F135F6">
        <w:rPr>
          <w:rFonts w:ascii="Arial" w:eastAsia="Times New Roman" w:hAnsi="Arial"/>
          <w:sz w:val="24"/>
          <w:lang w:eastAsia="ja-JP"/>
        </w:rPr>
        <w:t>6.1.3.65</w:t>
      </w:r>
      <w:r w:rsidRPr="00F135F6">
        <w:rPr>
          <w:rFonts w:ascii="Arial" w:eastAsia="Times New Roman" w:hAnsi="Arial"/>
          <w:sz w:val="24"/>
          <w:lang w:eastAsia="ja-JP"/>
        </w:rPr>
        <w:tab/>
        <w:t>Timing Case Indication MAC CE</w:t>
      </w:r>
      <w:bookmarkEnd w:id="1239"/>
    </w:p>
    <w:p w14:paraId="5A9856FE" w14:textId="77777777" w:rsidR="00F135F6" w:rsidRPr="00F135F6" w:rsidRDefault="00F135F6" w:rsidP="00F135F6">
      <w:pPr>
        <w:overflowPunct w:val="0"/>
        <w:autoSpaceDE w:val="0"/>
        <w:autoSpaceDN w:val="0"/>
        <w:adjustRightInd w:val="0"/>
        <w:rPr>
          <w:rFonts w:eastAsia="Times New Roman"/>
          <w:lang w:eastAsia="x-none"/>
        </w:rPr>
      </w:pPr>
      <w:r w:rsidRPr="00F135F6">
        <w:rPr>
          <w:rFonts w:eastAsia="Times New Roman"/>
          <w:lang w:eastAsia="x-none"/>
        </w:rPr>
        <w:t xml:space="preserve">The </w:t>
      </w:r>
      <w:r w:rsidRPr="00F135F6">
        <w:rPr>
          <w:rFonts w:eastAsia="Times New Roman"/>
          <w:lang w:eastAsia="ja-JP"/>
        </w:rPr>
        <w:t>Timing Case Indication MAC CE</w:t>
      </w:r>
      <w:r w:rsidRPr="00F135F6">
        <w:rPr>
          <w:rFonts w:eastAsia="Times New Roman"/>
          <w:lang w:eastAsia="x-none"/>
        </w:rPr>
        <w:t xml:space="preserve"> is identified by MAC subheader with eLCID as specified in Table 6.2.1-1b. It has a variable size with following fields (</w:t>
      </w:r>
      <w:r w:rsidRPr="00F135F6">
        <w:rPr>
          <w:rFonts w:eastAsia="Times New Roman"/>
          <w:lang w:eastAsia="ko-KR"/>
        </w:rPr>
        <w:t>Figure 6.1.3.65-1)</w:t>
      </w:r>
      <w:r w:rsidRPr="00F135F6">
        <w:rPr>
          <w:rFonts w:eastAsia="Times New Roman"/>
          <w:lang w:eastAsia="x-none"/>
        </w:rPr>
        <w:t>:</w:t>
      </w:r>
    </w:p>
    <w:p w14:paraId="214E39F3"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Resource Configuration ID: This field indicates the RRC configuration which applies to this MAC CE and corresponds to </w:t>
      </w:r>
      <w:r w:rsidRPr="00F135F6">
        <w:rPr>
          <w:rFonts w:eastAsia="Times New Roman"/>
          <w:i/>
          <w:iCs/>
          <w:lang w:val="fr-FR" w:eastAsia="fr-FR"/>
        </w:rPr>
        <w:t>iab-ResourceConfigID</w:t>
      </w:r>
      <w:r w:rsidRPr="00F135F6">
        <w:rPr>
          <w:rFonts w:eastAsia="Times New Roman"/>
          <w:lang w:val="fr-FR" w:eastAsia="fr-FR"/>
        </w:rPr>
        <w:t xml:space="preserve"> parameter in </w:t>
      </w:r>
      <w:r w:rsidRPr="00F135F6">
        <w:rPr>
          <w:rFonts w:eastAsia="Times New Roman"/>
          <w:i/>
          <w:iCs/>
          <w:lang w:val="fr-FR" w:eastAsia="fr-FR"/>
        </w:rPr>
        <w:t>IAB-ResourceConfig</w:t>
      </w:r>
      <w:r w:rsidRPr="00F135F6">
        <w:rPr>
          <w:rFonts w:eastAsia="Times New Roman"/>
          <w:lang w:val="fr-FR" w:eastAsia="fr-FR"/>
        </w:rPr>
        <w:t xml:space="preserve"> as specified in TS 38.331 [5]. The length of the field is 16 bits;</w:t>
      </w:r>
    </w:p>
    <w:p w14:paraId="5111D36D"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Timing mode ID</w:t>
      </w:r>
      <w:r w:rsidRPr="00F135F6">
        <w:rPr>
          <w:rFonts w:eastAsia="Times New Roman"/>
          <w:noProof/>
          <w:vertAlign w:val="subscript"/>
          <w:lang w:val="fr-FR" w:eastAsia="fr-FR"/>
        </w:rPr>
        <w:t>i</w:t>
      </w:r>
      <w:r w:rsidRPr="00F135F6">
        <w:rPr>
          <w:rFonts w:eastAsia="Times New Roman"/>
          <w:noProof/>
          <w:lang w:val="fr-FR" w:eastAsia="fr-FR"/>
        </w:rPr>
        <w:t>: when this field is set to 00,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Case-1; when this field is set to 01,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Case-6; when this field is set to 10, the timing mode applied to the i</w:t>
      </w:r>
      <w:r w:rsidRPr="00F135F6">
        <w:rPr>
          <w:rFonts w:eastAsia="Times New Roman"/>
          <w:noProof/>
          <w:vertAlign w:val="superscript"/>
          <w:lang w:val="fr-FR" w:eastAsia="fr-FR"/>
        </w:rPr>
        <w:t>th</w:t>
      </w:r>
      <w:r w:rsidRPr="00F135F6">
        <w:rPr>
          <w:rFonts w:eastAsia="Times New Roman"/>
          <w:noProof/>
          <w:lang w:val="fr-FR" w:eastAsia="fr-FR"/>
        </w:rPr>
        <w:t xml:space="preserve"> slot in the list of slots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xml:space="preserve"> is Case-7. The total number N of Timing mode ID</w:t>
      </w:r>
      <w:r w:rsidRPr="00F135F6">
        <w:rPr>
          <w:rFonts w:eastAsia="Times New Roman"/>
          <w:noProof/>
          <w:vertAlign w:val="subscript"/>
          <w:lang w:val="fr-FR" w:eastAsia="fr-FR"/>
        </w:rPr>
        <w:t>i</w:t>
      </w:r>
      <w:r w:rsidRPr="00F135F6">
        <w:rPr>
          <w:rFonts w:eastAsia="Times New Roman"/>
          <w:noProof/>
          <w:lang w:val="fr-FR" w:eastAsia="fr-FR"/>
        </w:rPr>
        <w:t xml:space="preserve"> fields corresponds to the size of </w:t>
      </w:r>
      <w:r w:rsidRPr="00F135F6">
        <w:rPr>
          <w:rFonts w:eastAsia="Times New Roman"/>
          <w:i/>
          <w:lang w:val="fr-FR" w:eastAsia="fr-FR"/>
        </w:rPr>
        <w:t>slotList</w:t>
      </w:r>
      <w:r w:rsidRPr="00F135F6">
        <w:rPr>
          <w:rFonts w:eastAsia="Times New Roman"/>
          <w:noProof/>
          <w:lang w:val="fr-FR" w:eastAsia="fr-FR"/>
        </w:rPr>
        <w:t xml:space="preserve"> provided via RRC in </w:t>
      </w:r>
      <w:r w:rsidRPr="00F135F6">
        <w:rPr>
          <w:rFonts w:eastAsia="Times New Roman"/>
          <w:i/>
          <w:noProof/>
          <w:lang w:val="fr-FR" w:eastAsia="fr-FR"/>
        </w:rPr>
        <w:t>IAB-ResourceConfig</w:t>
      </w:r>
      <w:r w:rsidRPr="00F135F6">
        <w:rPr>
          <w:rFonts w:eastAsia="Times New Roman"/>
          <w:noProof/>
          <w:lang w:val="fr-FR" w:eastAsia="fr-FR"/>
        </w:rPr>
        <w:t>. If number N is not divisible by 4, (4 - N mod 4) of the final Timing mode ID</w:t>
      </w:r>
      <w:r w:rsidRPr="00F135F6">
        <w:rPr>
          <w:rFonts w:eastAsia="Times New Roman"/>
          <w:noProof/>
          <w:vertAlign w:val="subscript"/>
          <w:lang w:val="fr-FR" w:eastAsia="fr-FR"/>
        </w:rPr>
        <w:t>i</w:t>
      </w:r>
      <w:r w:rsidRPr="00F135F6">
        <w:rPr>
          <w:rFonts w:eastAsia="Times New Roman"/>
          <w:noProof/>
          <w:lang w:val="fr-FR" w:eastAsia="fr-FR"/>
        </w:rPr>
        <w:t xml:space="preserve"> fields are disregarded by the receiving IAB node. The length of the field is 2 bits.</w:t>
      </w:r>
    </w:p>
    <w:p w14:paraId="33E8E69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fr-FR"/>
        </w:rPr>
      </w:pPr>
      <w:r w:rsidRPr="00F135F6">
        <w:rPr>
          <w:rFonts w:ascii="Arial" w:eastAsia="Times New Roman" w:hAnsi="Arial"/>
          <w:b/>
          <w:lang w:eastAsia="ja-JP"/>
        </w:rPr>
        <w:object w:dxaOrig="4608" w:dyaOrig="3312" w14:anchorId="1CF7D60B">
          <v:shape id="_x0000_i1114" type="#_x0000_t75" style="width:229.9pt;height:165.8pt" o:ole="">
            <v:imagedata r:id="rId191" o:title=""/>
          </v:shape>
          <o:OLEObject Type="Embed" ProgID="Visio.Drawing.15" ShapeID="_x0000_i1114" DrawAspect="Content" ObjectID="_1745412588" r:id="rId192"/>
        </w:object>
      </w:r>
    </w:p>
    <w:p w14:paraId="08E43C6E"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 xml:space="preserve">Figure 6.1.3.65-1: </w:t>
      </w:r>
      <w:r w:rsidRPr="00F135F6">
        <w:rPr>
          <w:rFonts w:ascii="Arial" w:eastAsia="Times New Roman" w:hAnsi="Arial" w:cs="Arial"/>
          <w:b/>
          <w:lang w:val="fr-FR" w:eastAsia="fr-FR"/>
        </w:rPr>
        <w:t>Timing Case Indication MAC CE</w:t>
      </w:r>
    </w:p>
    <w:p w14:paraId="551188B9" w14:textId="77777777" w:rsidR="00903C0E" w:rsidRPr="00B04FC5" w:rsidRDefault="00903C0E" w:rsidP="00903C0E">
      <w:pPr>
        <w:keepNext/>
        <w:keepLines/>
        <w:overflowPunct w:val="0"/>
        <w:autoSpaceDE w:val="0"/>
        <w:autoSpaceDN w:val="0"/>
        <w:adjustRightInd w:val="0"/>
        <w:spacing w:before="120"/>
        <w:ind w:left="1418" w:hanging="1418"/>
        <w:textAlignment w:val="baseline"/>
        <w:outlineLvl w:val="3"/>
        <w:rPr>
          <w:ins w:id="1240" w:author="Huawei-Yulong" w:date="2023-05-08T10:09:00Z"/>
          <w:rFonts w:ascii="Arial" w:eastAsia="Times New Roman" w:hAnsi="Arial"/>
          <w:sz w:val="24"/>
          <w:lang w:eastAsia="ja-JP"/>
        </w:rPr>
      </w:pPr>
      <w:bookmarkStart w:id="1241" w:name="_Toc131023592"/>
      <w:bookmarkStart w:id="1242" w:name="_Toc52796602"/>
      <w:bookmarkStart w:id="1243" w:name="_Toc52752140"/>
      <w:bookmarkStart w:id="1244" w:name="_Toc46490445"/>
      <w:bookmarkStart w:id="1245" w:name="_Toc37296314"/>
      <w:ins w:id="1246" w:author="Huawei-Yulong" w:date="2023-05-08T10:09:00Z">
        <w:r w:rsidRPr="00B04FC5">
          <w:rPr>
            <w:rFonts w:ascii="Arial" w:eastAsia="Times New Roman" w:hAnsi="Arial"/>
            <w:sz w:val="24"/>
            <w:lang w:eastAsia="ja-JP"/>
          </w:rPr>
          <w:t>6.1.3.</w:t>
        </w:r>
        <w:r>
          <w:rPr>
            <w:rFonts w:ascii="Arial" w:eastAsia="Times New Roman" w:hAnsi="Arial"/>
            <w:sz w:val="24"/>
            <w:lang w:eastAsia="ja-JP"/>
          </w:rPr>
          <w:t>xy</w:t>
        </w:r>
        <w:r w:rsidRPr="00B04FC5">
          <w:rPr>
            <w:rFonts w:ascii="Arial" w:eastAsia="Times New Roman" w:hAnsi="Arial"/>
            <w:sz w:val="24"/>
            <w:lang w:eastAsia="ja-JP"/>
          </w:rPr>
          <w:tab/>
        </w:r>
        <w:r>
          <w:rPr>
            <w:rFonts w:ascii="Arial" w:eastAsia="Times New Roman" w:hAnsi="Arial"/>
            <w:sz w:val="24"/>
            <w:lang w:eastAsia="ja-JP"/>
          </w:rPr>
          <w:t>LTM Command</w:t>
        </w:r>
        <w:r w:rsidRPr="00B04FC5">
          <w:rPr>
            <w:rFonts w:ascii="Arial" w:eastAsia="Times New Roman" w:hAnsi="Arial"/>
            <w:sz w:val="24"/>
            <w:lang w:eastAsia="ja-JP"/>
          </w:rPr>
          <w:t xml:space="preserve"> MAC CE</w:t>
        </w:r>
      </w:ins>
    </w:p>
    <w:p w14:paraId="1CB70829" w14:textId="77777777" w:rsidR="00903C0E" w:rsidRPr="00B04FC5" w:rsidRDefault="00903C0E" w:rsidP="00903C0E">
      <w:pPr>
        <w:overflowPunct w:val="0"/>
        <w:autoSpaceDE w:val="0"/>
        <w:autoSpaceDN w:val="0"/>
        <w:adjustRightInd w:val="0"/>
        <w:textAlignment w:val="baseline"/>
        <w:rPr>
          <w:ins w:id="1247" w:author="Huawei-Yulong" w:date="2023-05-08T10:09:00Z"/>
          <w:rFonts w:eastAsia="Times New Roman"/>
          <w:lang w:eastAsia="x-none"/>
        </w:rPr>
      </w:pPr>
      <w:ins w:id="1248" w:author="Huawei-Yulong" w:date="2023-05-08T10:09:00Z">
        <w:r w:rsidRPr="00B04FC5">
          <w:rPr>
            <w:rFonts w:eastAsia="Times New Roman"/>
            <w:lang w:eastAsia="x-none"/>
          </w:rPr>
          <w:t xml:space="preserve">The </w:t>
        </w:r>
        <w:r w:rsidRPr="0057337B">
          <w:rPr>
            <w:rFonts w:eastAsia="Times New Roman"/>
            <w:lang w:eastAsia="ja-JP"/>
          </w:rPr>
          <w:t>LTM Command MAC CE</w:t>
        </w:r>
        <w:r w:rsidRPr="00B04FC5">
          <w:rPr>
            <w:rFonts w:eastAsia="Times New Roman"/>
            <w:lang w:eastAsia="x-none"/>
          </w:rPr>
          <w:t xml:space="preserve"> is identified by MAC subheader with eLCID as specified in Table 6.2.1-1b. It has a variable size with following fields (</w:t>
        </w:r>
        <w:r>
          <w:rPr>
            <w:rFonts w:eastAsia="Times New Roman"/>
            <w:lang w:eastAsia="ko-KR"/>
          </w:rPr>
          <w:t>Figure 6.1.3.x</w:t>
        </w:r>
        <w:r w:rsidRPr="00B04FC5">
          <w:rPr>
            <w:rFonts w:eastAsia="Times New Roman"/>
            <w:lang w:eastAsia="ko-KR"/>
          </w:rPr>
          <w:t>-1)</w:t>
        </w:r>
        <w:r w:rsidRPr="00B04FC5">
          <w:rPr>
            <w:rFonts w:eastAsia="Times New Roman"/>
            <w:lang w:eastAsia="x-none"/>
          </w:rPr>
          <w:t>:</w:t>
        </w:r>
      </w:ins>
    </w:p>
    <w:p w14:paraId="34C0D666" w14:textId="77777777" w:rsidR="00903C0E" w:rsidRPr="00B04FC5" w:rsidRDefault="00903C0E" w:rsidP="00903C0E">
      <w:pPr>
        <w:overflowPunct w:val="0"/>
        <w:autoSpaceDE w:val="0"/>
        <w:autoSpaceDN w:val="0"/>
        <w:adjustRightInd w:val="0"/>
        <w:ind w:left="568" w:hanging="284"/>
        <w:textAlignment w:val="baseline"/>
        <w:rPr>
          <w:ins w:id="1249" w:author="Huawei-Yulong" w:date="2023-05-08T10:09:00Z"/>
          <w:rFonts w:eastAsia="Times New Roman"/>
          <w:lang w:eastAsia="ko-KR"/>
        </w:rPr>
      </w:pPr>
      <w:ins w:id="1250" w:author="Huawei-Yulong" w:date="2023-05-08T10:09:00Z">
        <w:r w:rsidRPr="00B04FC5">
          <w:rPr>
            <w:rFonts w:eastAsia="宋体"/>
            <w:lang w:eastAsia="zh-CN"/>
          </w:rPr>
          <w:t>-</w:t>
        </w:r>
        <w:r w:rsidRPr="00B04FC5">
          <w:rPr>
            <w:rFonts w:eastAsia="宋体"/>
            <w:lang w:eastAsia="zh-CN"/>
          </w:rPr>
          <w:tab/>
          <w:t>R: Reserved bit, set to 0;</w:t>
        </w:r>
        <w:r>
          <w:rPr>
            <w:rFonts w:eastAsia="宋体"/>
            <w:lang w:eastAsia="zh-CN"/>
          </w:rPr>
          <w:t xml:space="preserve"> </w:t>
        </w:r>
        <w:r w:rsidRPr="001D2BF0">
          <w:rPr>
            <w:rFonts w:eastAsia="宋体"/>
            <w:highlight w:val="yellow"/>
            <w:lang w:eastAsia="zh-CN"/>
          </w:rPr>
          <w:t>[FFS]</w:t>
        </w:r>
      </w:ins>
    </w:p>
    <w:p w14:paraId="15F05652" w14:textId="4CE1571A" w:rsidR="00903C0E" w:rsidRPr="006E1A85" w:rsidRDefault="00903C0E" w:rsidP="006E1A85">
      <w:pPr>
        <w:overflowPunct w:val="0"/>
        <w:autoSpaceDE w:val="0"/>
        <w:autoSpaceDN w:val="0"/>
        <w:adjustRightInd w:val="0"/>
        <w:ind w:left="568" w:hanging="284"/>
        <w:textAlignment w:val="baseline"/>
        <w:rPr>
          <w:ins w:id="1251" w:author="Huawei-Yulong" w:date="2023-05-08T10:09:00Z"/>
          <w:rFonts w:eastAsia="Times New Roman"/>
          <w:lang w:eastAsia="ja-JP"/>
        </w:rPr>
      </w:pPr>
      <w:ins w:id="1252" w:author="Huawei-Yulong" w:date="2023-05-08T10:09:00Z">
        <w:r>
          <w:rPr>
            <w:rFonts w:eastAsia="Times New Roman"/>
            <w:lang w:eastAsia="ja-JP"/>
          </w:rPr>
          <w:t>-</w:t>
        </w:r>
        <w:r>
          <w:rPr>
            <w:rFonts w:eastAsia="Times New Roman"/>
            <w:lang w:eastAsia="ja-JP"/>
          </w:rPr>
          <w:tab/>
          <w:t>Target Configuration</w:t>
        </w:r>
        <w:r w:rsidRPr="00B04FC5">
          <w:rPr>
            <w:rFonts w:eastAsia="Times New Roman"/>
            <w:lang w:eastAsia="ja-JP"/>
          </w:rPr>
          <w:t xml:space="preserve"> ID: This field indicates the </w:t>
        </w:r>
        <w:r>
          <w:rPr>
            <w:rFonts w:eastAsia="Times New Roman"/>
            <w:lang w:eastAsia="ja-JP"/>
          </w:rPr>
          <w:t xml:space="preserve">index of candidate target configuration to apply for LTM cell switch, </w:t>
        </w:r>
        <w:r w:rsidRPr="00B04FC5">
          <w:rPr>
            <w:rFonts w:eastAsia="Times New Roman"/>
            <w:lang w:eastAsia="ja-JP"/>
          </w:rPr>
          <w:t>correspon</w:t>
        </w:r>
        <w:r>
          <w:rPr>
            <w:rFonts w:eastAsia="Times New Roman"/>
            <w:lang w:eastAsia="ja-JP"/>
          </w:rPr>
          <w:t>ding</w:t>
        </w:r>
        <w:r w:rsidRPr="00B04FC5">
          <w:rPr>
            <w:rFonts w:eastAsia="Times New Roman"/>
            <w:lang w:eastAsia="ja-JP"/>
          </w:rPr>
          <w:t xml:space="preserve"> to </w:t>
        </w:r>
        <w:r w:rsidRPr="001D2BF0">
          <w:rPr>
            <w:rFonts w:eastAsia="Times New Roman"/>
            <w:highlight w:val="yellow"/>
            <w:lang w:eastAsia="ja-JP"/>
          </w:rPr>
          <w:t>[</w:t>
        </w:r>
        <w:r>
          <w:rPr>
            <w:rFonts w:eastAsia="Times New Roman"/>
            <w:i/>
            <w:iCs/>
            <w:highlight w:val="yellow"/>
            <w:lang w:eastAsia="ja-JP"/>
          </w:rPr>
          <w:t>ltm</w:t>
        </w:r>
        <w:r w:rsidRPr="001D2BF0">
          <w:rPr>
            <w:rFonts w:eastAsia="Times New Roman"/>
            <w:i/>
            <w:iCs/>
            <w:highlight w:val="yellow"/>
            <w:lang w:eastAsia="ja-JP"/>
          </w:rPr>
          <w:t>-CandidateId]</w:t>
        </w:r>
        <w:r w:rsidRPr="00556025">
          <w:rPr>
            <w:rFonts w:eastAsia="Times New Roman"/>
            <w:i/>
            <w:iCs/>
            <w:lang w:eastAsia="ja-JP"/>
          </w:rPr>
          <w:t xml:space="preserve"> </w:t>
        </w:r>
        <w:r w:rsidRPr="00B04FC5">
          <w:rPr>
            <w:rFonts w:eastAsia="Times New Roman"/>
            <w:lang w:eastAsia="ja-JP"/>
          </w:rPr>
          <w:t xml:space="preserve">as specified in TS 38.331 [5]. The length of the field is </w:t>
        </w:r>
        <w:r>
          <w:rPr>
            <w:rFonts w:eastAsia="Times New Roman"/>
            <w:lang w:eastAsia="ja-JP"/>
          </w:rPr>
          <w:t>[</w:t>
        </w:r>
        <w:r w:rsidRPr="001D2BF0">
          <w:rPr>
            <w:rFonts w:eastAsia="Times New Roman"/>
            <w:highlight w:val="yellow"/>
            <w:lang w:eastAsia="ja-JP"/>
          </w:rPr>
          <w:t>FFS</w:t>
        </w:r>
        <w:r>
          <w:rPr>
            <w:rFonts w:eastAsia="Times New Roman"/>
            <w:lang w:eastAsia="ja-JP"/>
          </w:rPr>
          <w:t>]</w:t>
        </w:r>
        <w:r w:rsidRPr="00B04FC5">
          <w:rPr>
            <w:rFonts w:eastAsia="Times New Roman"/>
            <w:lang w:eastAsia="ja-JP"/>
          </w:rPr>
          <w:t xml:space="preserve"> bits;</w:t>
        </w:r>
      </w:ins>
    </w:p>
    <w:p w14:paraId="7C03A3F7" w14:textId="0600F18A" w:rsidR="0093161E" w:rsidRDefault="0093161E" w:rsidP="00D130F3">
      <w:pPr>
        <w:overflowPunct w:val="0"/>
        <w:autoSpaceDE w:val="0"/>
        <w:autoSpaceDN w:val="0"/>
        <w:adjustRightInd w:val="0"/>
        <w:ind w:left="568" w:hanging="284"/>
        <w:rPr>
          <w:ins w:id="1253" w:author="Huawei-Yulong" w:date="2023-05-10T09:33:00Z"/>
          <w:rFonts w:eastAsia="Times New Roman"/>
          <w:noProof/>
          <w:lang w:val="fr-FR" w:eastAsia="fr-FR"/>
        </w:rPr>
      </w:pPr>
      <w:ins w:id="1254" w:author="Huawei-Yulong" w:date="2023-05-10T09:33:00Z">
        <w:r w:rsidRPr="00F135F6">
          <w:rPr>
            <w:rFonts w:eastAsia="Times New Roman"/>
            <w:noProof/>
            <w:lang w:val="fr-FR" w:eastAsia="fr-FR"/>
          </w:rPr>
          <w:t>-</w:t>
        </w:r>
        <w:r w:rsidRPr="00F135F6">
          <w:rPr>
            <w:rFonts w:eastAsia="Times New Roman"/>
            <w:noProof/>
            <w:lang w:val="fr-FR" w:eastAsia="fr-FR"/>
          </w:rPr>
          <w:tab/>
        </w:r>
        <w:r>
          <w:rPr>
            <w:rFonts w:eastAsia="Times New Roman"/>
            <w:noProof/>
            <w:lang w:val="fr-FR" w:eastAsia="fr-FR"/>
          </w:rPr>
          <w:t>[DL BWP ID]</w:t>
        </w:r>
        <w:r w:rsidRPr="00F135F6">
          <w:rPr>
            <w:rFonts w:eastAsia="Times New Roman"/>
            <w:noProof/>
            <w:lang w:val="fr-FR" w:eastAsia="fr-FR"/>
          </w:rPr>
          <w:t>:</w:t>
        </w:r>
      </w:ins>
    </w:p>
    <w:p w14:paraId="277C9DD2" w14:textId="3F6C68CA" w:rsidR="0093161E" w:rsidRDefault="0093161E" w:rsidP="00D130F3">
      <w:pPr>
        <w:overflowPunct w:val="0"/>
        <w:autoSpaceDE w:val="0"/>
        <w:autoSpaceDN w:val="0"/>
        <w:adjustRightInd w:val="0"/>
        <w:ind w:left="568" w:hanging="284"/>
        <w:rPr>
          <w:ins w:id="1255" w:author="Huawei-Yulong" w:date="2023-05-10T09:33:00Z"/>
          <w:rFonts w:eastAsia="Times New Roman"/>
          <w:noProof/>
          <w:lang w:val="fr-FR" w:eastAsia="fr-FR"/>
        </w:rPr>
      </w:pPr>
      <w:ins w:id="1256" w:author="Huawei-Yulong" w:date="2023-05-10T09:33:00Z">
        <w:r w:rsidRPr="00F135F6">
          <w:rPr>
            <w:rFonts w:eastAsia="Times New Roman"/>
            <w:noProof/>
            <w:lang w:val="fr-FR" w:eastAsia="fr-FR"/>
          </w:rPr>
          <w:t>-</w:t>
        </w:r>
        <w:r w:rsidRPr="00F135F6">
          <w:rPr>
            <w:rFonts w:eastAsia="Times New Roman"/>
            <w:noProof/>
            <w:lang w:val="fr-FR" w:eastAsia="fr-FR"/>
          </w:rPr>
          <w:tab/>
        </w:r>
        <w:r>
          <w:rPr>
            <w:rFonts w:eastAsia="Times New Roman"/>
            <w:noProof/>
            <w:lang w:val="fr-FR" w:eastAsia="fr-FR"/>
          </w:rPr>
          <w:t>[UL BWP ID]</w:t>
        </w:r>
        <w:r w:rsidR="00B1117A">
          <w:rPr>
            <w:rFonts w:eastAsia="Times New Roman"/>
            <w:noProof/>
            <w:lang w:val="fr-FR" w:eastAsia="fr-FR"/>
          </w:rPr>
          <w:t xml:space="preserve">: </w:t>
        </w:r>
      </w:ins>
    </w:p>
    <w:p w14:paraId="6B559FF1" w14:textId="4CBFF47D" w:rsidR="00D130F3" w:rsidRPr="00F135F6" w:rsidRDefault="00D130F3" w:rsidP="00D130F3">
      <w:pPr>
        <w:overflowPunct w:val="0"/>
        <w:autoSpaceDE w:val="0"/>
        <w:autoSpaceDN w:val="0"/>
        <w:adjustRightInd w:val="0"/>
        <w:ind w:left="568" w:hanging="284"/>
        <w:rPr>
          <w:ins w:id="1257" w:author="Huawei-Yulong" w:date="2023-05-08T11:39:00Z"/>
          <w:rFonts w:eastAsia="Times New Roman"/>
          <w:noProof/>
          <w:lang w:val="fr-FR" w:eastAsia="fr-FR"/>
        </w:rPr>
      </w:pPr>
      <w:ins w:id="1258" w:author="Huawei-Yulong" w:date="2023-05-08T11:39:00Z">
        <w:r w:rsidRPr="00F135F6">
          <w:rPr>
            <w:rFonts w:eastAsia="Times New Roman"/>
            <w:noProof/>
            <w:lang w:val="fr-FR" w:eastAsia="fr-FR"/>
          </w:rPr>
          <w:t>-</w:t>
        </w:r>
        <w:r w:rsidRPr="00F135F6">
          <w:rPr>
            <w:rFonts w:eastAsia="Times New Roman"/>
            <w:noProof/>
            <w:lang w:val="fr-FR" w:eastAsia="fr-FR"/>
          </w:rPr>
          <w:tab/>
          <w:t xml:space="preserve">TCI state ID: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If D/U is set to 1, 7-bits length TCI state ID i.e.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is used. If D/U is set to 0, the most significant bit of TCI state ID is considered as the reserved bit and remainder 6 bits indicate the </w:t>
        </w:r>
        <w:r w:rsidRPr="00F135F6">
          <w:rPr>
            <w:rFonts w:eastAsia="Times New Roman"/>
            <w:i/>
            <w:iCs/>
            <w:noProof/>
            <w:lang w:val="fr-FR" w:eastAsia="fr-FR"/>
          </w:rPr>
          <w:t>TCI-UL-State-Id</w:t>
        </w:r>
        <w:r w:rsidRPr="00F135F6">
          <w:rPr>
            <w:rFonts w:eastAsia="Times New Roman"/>
            <w:noProof/>
            <w:lang w:val="fr-FR" w:eastAsia="fr-FR"/>
          </w:rPr>
          <w:t xml:space="preserve"> as specified in TS 38.331 [5]. </w:t>
        </w:r>
      </w:ins>
    </w:p>
    <w:p w14:paraId="7F2EEBBD" w14:textId="77777777" w:rsidR="00903C0E" w:rsidRPr="00B04FC5" w:rsidRDefault="00903C0E" w:rsidP="00903C0E">
      <w:pPr>
        <w:overflowPunct w:val="0"/>
        <w:autoSpaceDE w:val="0"/>
        <w:autoSpaceDN w:val="0"/>
        <w:adjustRightInd w:val="0"/>
        <w:ind w:left="568" w:hanging="284"/>
        <w:textAlignment w:val="baseline"/>
        <w:rPr>
          <w:ins w:id="1259" w:author="Huawei-Yulong" w:date="2023-05-08T10:09:00Z"/>
          <w:rFonts w:eastAsia="Times New Roman"/>
          <w:lang w:eastAsia="ja-JP"/>
        </w:rPr>
      </w:pPr>
      <w:ins w:id="1260" w:author="Huawei-Yulong" w:date="2023-05-08T10:09:00Z">
        <w:r w:rsidRPr="00B04FC5">
          <w:rPr>
            <w:rFonts w:eastAsia="Times New Roman"/>
            <w:lang w:eastAsia="ja-JP"/>
          </w:rPr>
          <w:t>-</w:t>
        </w:r>
        <w:r w:rsidRPr="00B04FC5">
          <w:rPr>
            <w:rFonts w:eastAsia="Times New Roman"/>
            <w:lang w:eastAsia="ja-JP"/>
          </w:rPr>
          <w:tab/>
          <w:t>Timing Advance Command: Th</w:t>
        </w:r>
        <w:r>
          <w:rPr>
            <w:rFonts w:eastAsia="Times New Roman"/>
            <w:lang w:eastAsia="ja-JP"/>
          </w:rPr>
          <w:t>is</w:t>
        </w:r>
        <w:r w:rsidRPr="00B04FC5">
          <w:rPr>
            <w:rFonts w:eastAsia="Times New Roman"/>
            <w:lang w:eastAsia="ja-JP"/>
          </w:rPr>
          <w:t xml:space="preserve"> field indicates the index value </w:t>
        </w:r>
        <w:r w:rsidRPr="00B04FC5">
          <w:rPr>
            <w:rFonts w:eastAsia="Times New Roman"/>
            <w:i/>
            <w:lang w:eastAsia="ja-JP"/>
          </w:rPr>
          <w:t>T</w:t>
        </w:r>
        <w:r w:rsidRPr="00B04FC5">
          <w:rPr>
            <w:rFonts w:eastAsia="Times New Roman"/>
            <w:i/>
            <w:vertAlign w:val="subscript"/>
            <w:lang w:eastAsia="ja-JP"/>
          </w:rPr>
          <w:t>A</w:t>
        </w:r>
        <w:r w:rsidRPr="00B04FC5">
          <w:rPr>
            <w:rFonts w:eastAsia="Times New Roman"/>
            <w:lang w:eastAsia="ja-JP"/>
          </w:rPr>
          <w:t xml:space="preserve"> used to control the amount of timing adjustment that the MAC entity has to apply </w:t>
        </w:r>
        <w:r w:rsidRPr="00B04FC5">
          <w:rPr>
            <w:rFonts w:eastAsia="Times New Roman"/>
            <w:lang w:eastAsia="ko-KR"/>
          </w:rPr>
          <w:t>in TS 38.213 [6]</w:t>
        </w:r>
        <w:r w:rsidRPr="00B04FC5">
          <w:rPr>
            <w:rFonts w:eastAsia="Times New Roman"/>
            <w:lang w:eastAsia="ja-JP"/>
          </w:rPr>
          <w:t xml:space="preserve">. </w:t>
        </w:r>
        <w:r w:rsidRPr="00B04FC5">
          <w:rPr>
            <w:rFonts w:eastAsia="Times New Roman"/>
            <w:noProof/>
            <w:lang w:eastAsia="ja-JP"/>
          </w:rPr>
          <w:t>The length of the field</w:t>
        </w:r>
        <w:r w:rsidRPr="00B04FC5">
          <w:rPr>
            <w:rFonts w:eastAsia="Times New Roman"/>
            <w:lang w:eastAsia="ja-JP"/>
          </w:rPr>
          <w:t xml:space="preserve"> is </w:t>
        </w:r>
        <w:r w:rsidRPr="00B04FC5">
          <w:rPr>
            <w:rFonts w:eastAsia="Times New Roman"/>
            <w:lang w:eastAsia="ko-KR"/>
          </w:rPr>
          <w:t>12</w:t>
        </w:r>
        <w:r w:rsidRPr="00B04FC5">
          <w:rPr>
            <w:rFonts w:eastAsia="Times New Roman"/>
            <w:lang w:eastAsia="ja-JP"/>
          </w:rPr>
          <w:t xml:space="preserve"> bits;</w:t>
        </w:r>
        <w:r w:rsidRPr="00424BAF">
          <w:rPr>
            <w:rFonts w:eastAsia="宋体"/>
            <w:highlight w:val="yellow"/>
            <w:lang w:eastAsia="zh-CN"/>
          </w:rPr>
          <w:t xml:space="preserve"> </w:t>
        </w:r>
      </w:ins>
    </w:p>
    <w:p w14:paraId="67D1627A" w14:textId="2545E9FE" w:rsidR="00AB519F" w:rsidRDefault="00B30BA9" w:rsidP="00AB519F">
      <w:pPr>
        <w:ind w:left="200" w:right="200"/>
        <w:rPr>
          <w:ins w:id="1261" w:author="Huawei-Yulong" w:date="2023-05-10T09:54:00Z"/>
          <w:rFonts w:eastAsia="PMingLiU"/>
          <w:color w:val="FF0000"/>
          <w:lang w:eastAsia="zh-TW"/>
        </w:rPr>
      </w:pPr>
      <w:ins w:id="1262" w:author="Huawei-Yulong" w:date="2023-05-08T11:41:00Z">
        <w:r w:rsidRPr="00EB6A67">
          <w:rPr>
            <w:rFonts w:eastAsia="PMingLiU" w:hint="eastAsia"/>
            <w:color w:val="FF0000"/>
            <w:lang w:eastAsia="zh-TW"/>
          </w:rPr>
          <w:t>E</w:t>
        </w:r>
        <w:r w:rsidRPr="00EB6A67">
          <w:rPr>
            <w:rFonts w:eastAsia="PMingLiU"/>
            <w:color w:val="FF0000"/>
            <w:lang w:eastAsia="zh-TW"/>
          </w:rPr>
          <w:t xml:space="preserve">ditor’s note: For </w:t>
        </w:r>
        <w:r w:rsidRPr="00EB6A67">
          <w:rPr>
            <w:rFonts w:eastAsia="PMingLiU"/>
            <w:color w:val="FF0000"/>
            <w:highlight w:val="yellow"/>
            <w:lang w:eastAsia="zh-TW"/>
          </w:rPr>
          <w:t>TCI State</w:t>
        </w:r>
        <w:r w:rsidRPr="00EB6A67">
          <w:rPr>
            <w:rFonts w:eastAsia="PMingLiU"/>
            <w:color w:val="FF0000"/>
            <w:lang w:eastAsia="zh-TW"/>
          </w:rPr>
          <w:t xml:space="preserve"> </w:t>
        </w:r>
      </w:ins>
      <w:ins w:id="1263" w:author="Huawei-Yulong" w:date="2023-05-09T11:12:00Z">
        <w:r w:rsidR="008C7B71" w:rsidRPr="00EB6A67">
          <w:rPr>
            <w:rFonts w:eastAsia="PMingLiU"/>
            <w:color w:val="FF0000"/>
            <w:lang w:eastAsia="zh-TW"/>
          </w:rPr>
          <w:t>ID</w:t>
        </w:r>
      </w:ins>
      <w:ins w:id="1264" w:author="Huawei-Yulong" w:date="2023-05-08T11:41:00Z">
        <w:r w:rsidRPr="00EB6A67">
          <w:rPr>
            <w:rFonts w:eastAsia="PMingLiU"/>
            <w:color w:val="FF0000"/>
            <w:lang w:eastAsia="zh-TW"/>
          </w:rPr>
          <w:t xml:space="preserve">, it is to be </w:t>
        </w:r>
      </w:ins>
      <w:ins w:id="1265" w:author="Huawei-Yulong" w:date="2023-05-10T09:34:00Z">
        <w:r w:rsidR="0093161E">
          <w:rPr>
            <w:rFonts w:eastAsia="PMingLiU"/>
            <w:color w:val="FF0000"/>
            <w:lang w:eastAsia="zh-TW"/>
          </w:rPr>
          <w:t>concluded</w:t>
        </w:r>
      </w:ins>
      <w:ins w:id="1266" w:author="Huawei-Yulong" w:date="2023-05-08T11:41:00Z">
        <w:r w:rsidRPr="00EB6A67">
          <w:rPr>
            <w:rFonts w:eastAsia="PMingLiU"/>
            <w:color w:val="FF0000"/>
            <w:lang w:eastAsia="zh-TW"/>
          </w:rPr>
          <w:t xml:space="preserve"> by RAN1 on the need of</w:t>
        </w:r>
      </w:ins>
      <w:ins w:id="1267" w:author="Huawei-Yulong" w:date="2023-05-10T09:51:00Z">
        <w:r w:rsidR="00AB519F">
          <w:rPr>
            <w:rFonts w:eastAsia="PMingLiU"/>
            <w:color w:val="FF0000"/>
            <w:lang w:eastAsia="zh-TW"/>
          </w:rPr>
          <w:t xml:space="preserve"> following fileds as in the legacy </w:t>
        </w:r>
      </w:ins>
      <w:ins w:id="1268" w:author="Huawei-Yulong" w:date="2023-05-08T11:41:00Z">
        <w:r w:rsidRPr="00EB6A67">
          <w:rPr>
            <w:rFonts w:eastAsia="PMingLiU"/>
            <w:color w:val="FF0000"/>
            <w:lang w:eastAsia="zh-TW"/>
          </w:rPr>
          <w:t xml:space="preserve"> </w:t>
        </w:r>
      </w:ins>
      <w:ins w:id="1269" w:author="Huawei-Yulong" w:date="2023-05-10T09:51:00Z">
        <w:r w:rsidR="00AB519F">
          <w:rPr>
            <w:rFonts w:eastAsia="PMingLiU"/>
            <w:color w:val="FF0000"/>
            <w:lang w:eastAsia="zh-TW"/>
          </w:rPr>
          <w:t>“</w:t>
        </w:r>
        <w:r w:rsidR="00AB519F" w:rsidRPr="00305D44">
          <w:rPr>
            <w:rFonts w:eastAsia="PMingLiU"/>
            <w:color w:val="FF0000"/>
            <w:lang w:eastAsia="zh-TW"/>
          </w:rPr>
          <w:t>Unified TCI States Activation/Deactivation MAC CE</w:t>
        </w:r>
      </w:ins>
      <w:ins w:id="1270" w:author="Huawei-Yulong" w:date="2023-05-10T09:52:00Z">
        <w:r w:rsidR="00AB519F">
          <w:rPr>
            <w:rFonts w:eastAsia="PMingLiU"/>
            <w:color w:val="FF0000"/>
            <w:lang w:eastAsia="zh-TW"/>
          </w:rPr>
          <w:t>”</w:t>
        </w:r>
      </w:ins>
      <w:ins w:id="1271" w:author="Huawei-Yulong" w:date="2023-05-10T09:55:00Z">
        <w:r w:rsidR="00B1117A">
          <w:rPr>
            <w:rFonts w:eastAsia="PMingLiU"/>
            <w:color w:val="FF0000"/>
            <w:lang w:eastAsia="zh-TW"/>
          </w:rPr>
          <w:t>:</w:t>
        </w:r>
      </w:ins>
    </w:p>
    <w:p w14:paraId="11052740" w14:textId="66BBC586" w:rsidR="00B30BA9" w:rsidRDefault="00AB519F" w:rsidP="00305D44">
      <w:pPr>
        <w:ind w:left="568" w:right="200"/>
        <w:rPr>
          <w:ins w:id="1272" w:author="Huawei-Yulong" w:date="2023-05-10T09:46:00Z"/>
          <w:rFonts w:eastAsia="PMingLiU"/>
          <w:color w:val="FF0000"/>
          <w:lang w:eastAsia="zh-TW"/>
        </w:rPr>
      </w:pPr>
      <w:ins w:id="1273" w:author="Huawei-Yulong" w:date="2023-05-10T09:53:00Z">
        <w:r>
          <w:rPr>
            <w:rFonts w:eastAsia="PMingLiU"/>
            <w:color w:val="FF0000"/>
            <w:lang w:eastAsia="zh-TW"/>
          </w:rPr>
          <w:t xml:space="preserve">FFS for the </w:t>
        </w:r>
      </w:ins>
      <w:ins w:id="1274" w:author="Huawei-Yulong" w:date="2023-05-08T11:41:00Z">
        <w:r w:rsidR="00B30BA9" w:rsidRPr="00305D44">
          <w:rPr>
            <w:rFonts w:eastAsia="PMingLiU"/>
            <w:color w:val="FF0000"/>
            <w:lang w:eastAsia="zh-TW"/>
          </w:rPr>
          <w:t>Serving Cell ID</w:t>
        </w:r>
      </w:ins>
      <w:ins w:id="1275" w:author="Huawei-Yulong" w:date="2023-05-10T09:35:00Z">
        <w:r w:rsidR="0093161E" w:rsidRPr="0093161E">
          <w:t xml:space="preserve"> </w:t>
        </w:r>
        <w:r w:rsidR="0093161E" w:rsidRPr="00305D44">
          <w:rPr>
            <w:rFonts w:eastAsia="PMingLiU"/>
            <w:color w:val="FF0000"/>
            <w:lang w:eastAsia="zh-TW"/>
          </w:rPr>
          <w:t xml:space="preserve">for reference PCell and SCells. </w:t>
        </w:r>
      </w:ins>
      <w:ins w:id="1276" w:author="Huawei-Yulong" w:date="2023-05-09T11:26:00Z">
        <w:r w:rsidR="006E1A85" w:rsidRPr="00305D44">
          <w:rPr>
            <w:rFonts w:eastAsia="PMingLiU"/>
            <w:color w:val="FF0000"/>
            <w:lang w:eastAsia="zh-TW"/>
          </w:rPr>
          <w:t>For example to capture “</w:t>
        </w:r>
        <w:r w:rsidR="006E1A85" w:rsidRPr="00305D44">
          <w:rPr>
            <w:rFonts w:eastAsia="Times New Roman"/>
            <w:noProof/>
            <w:color w:val="FF0000"/>
            <w:lang w:eastAsia="ja-JP"/>
          </w:rPr>
          <w:t xml:space="preserve">Serving Cell ID: This field indicates the identity of the Serving Cell in the applied </w:t>
        </w:r>
        <w:r w:rsidR="006E1A85" w:rsidRPr="00305D44">
          <w:rPr>
            <w:rFonts w:eastAsia="Times New Roman"/>
            <w:color w:val="FF0000"/>
            <w:lang w:eastAsia="ja-JP"/>
          </w:rPr>
          <w:t>candidate target configuration,</w:t>
        </w:r>
        <w:r w:rsidR="006E1A85" w:rsidRPr="00305D44">
          <w:rPr>
            <w:rFonts w:eastAsia="Times New Roman"/>
            <w:noProof/>
            <w:color w:val="FF0000"/>
            <w:lang w:eastAsia="ja-JP"/>
          </w:rPr>
          <w:t xml:space="preserve"> to which the TCI state ID</w:t>
        </w:r>
        <w:r w:rsidR="006E1A85" w:rsidRPr="00305D44">
          <w:rPr>
            <w:rFonts w:eastAsia="Times New Roman"/>
            <w:color w:val="FF0000"/>
            <w:lang w:eastAsia="ja-JP"/>
          </w:rPr>
          <w:t xml:space="preserve"> refer</w:t>
        </w:r>
        <w:r w:rsidR="006E1A85" w:rsidRPr="00305D44">
          <w:rPr>
            <w:rFonts w:eastAsia="Times New Roman"/>
            <w:noProof/>
            <w:color w:val="FF0000"/>
            <w:lang w:eastAsia="ja-JP"/>
          </w:rPr>
          <w:t>. The length of the field is 5 bits;</w:t>
        </w:r>
        <w:r w:rsidR="006E1A85" w:rsidRPr="00305D44">
          <w:rPr>
            <w:rFonts w:eastAsia="PMingLiU"/>
            <w:color w:val="FF0000"/>
            <w:lang w:eastAsia="zh-TW"/>
          </w:rPr>
          <w:t>”</w:t>
        </w:r>
      </w:ins>
    </w:p>
    <w:p w14:paraId="2622A3AB" w14:textId="663ECC24" w:rsidR="00880E92" w:rsidRPr="00EB6A67" w:rsidRDefault="00AB519F" w:rsidP="00305D44">
      <w:pPr>
        <w:ind w:left="568" w:right="200"/>
        <w:rPr>
          <w:ins w:id="1277" w:author="Huawei-Yulong" w:date="2023-05-09T11:39:00Z"/>
          <w:rFonts w:eastAsia="PMingLiU"/>
          <w:color w:val="FF0000"/>
          <w:lang w:val="fr-FR" w:eastAsia="zh-TW"/>
        </w:rPr>
      </w:pPr>
      <w:ins w:id="1278" w:author="Huawei-Yulong" w:date="2023-05-10T09:53:00Z">
        <w:r w:rsidRPr="00305D44">
          <w:rPr>
            <w:rFonts w:eastAsia="Times New Roman"/>
            <w:noProof/>
            <w:color w:val="FF0000"/>
            <w:lang w:val="fr-FR" w:eastAsia="fr-FR"/>
          </w:rPr>
          <w:t xml:space="preserve">FFS for the </w:t>
        </w:r>
      </w:ins>
      <w:ins w:id="1279" w:author="Huawei-Yulong" w:date="2023-05-10T09:46:00Z">
        <w:r w:rsidRPr="00305D44">
          <w:rPr>
            <w:rFonts w:eastAsia="Times New Roman"/>
            <w:noProof/>
            <w:color w:val="FF0000"/>
            <w:lang w:val="fr-FR" w:eastAsia="fr-FR"/>
          </w:rPr>
          <w:t>P</w:t>
        </w:r>
        <w:r w:rsidRPr="00305D44">
          <w:rPr>
            <w:rFonts w:eastAsia="Times New Roman"/>
            <w:noProof/>
            <w:color w:val="FF0000"/>
            <w:vertAlign w:val="subscript"/>
            <w:lang w:val="fr-FR" w:eastAsia="fr-FR"/>
          </w:rPr>
          <w:t xml:space="preserve">i </w:t>
        </w:r>
      </w:ins>
      <w:ins w:id="1280" w:author="Huawei-Yulong" w:date="2023-05-10T09:53:00Z">
        <w:r w:rsidRPr="008313D8">
          <w:rPr>
            <w:rFonts w:eastAsia="PMingLiU"/>
            <w:color w:val="FF0000"/>
            <w:lang w:eastAsia="zh-TW"/>
          </w:rPr>
          <w:t>field (</w:t>
        </w:r>
      </w:ins>
      <w:ins w:id="1281" w:author="Huawei-Yulong" w:date="2023-05-09T11:47:00Z">
        <w:r w:rsidR="005D3999" w:rsidRPr="00305D44">
          <w:rPr>
            <w:rFonts w:eastAsia="PMingLiU"/>
            <w:color w:val="FF0000"/>
            <w:lang w:eastAsia="zh-TW"/>
          </w:rPr>
          <w:t>whether</w:t>
        </w:r>
        <w:r w:rsidR="005D3999" w:rsidRPr="00EB6A67">
          <w:rPr>
            <w:rFonts w:eastAsia="PMingLiU"/>
            <w:color w:val="FF0000"/>
            <w:lang w:eastAsia="zh-TW"/>
          </w:rPr>
          <w:t xml:space="preserve"> </w:t>
        </w:r>
      </w:ins>
      <w:ins w:id="1282" w:author="Huawei-Yulong" w:date="2023-05-09T11:39:00Z">
        <w:r w:rsidR="00880E92" w:rsidRPr="00EB6A67">
          <w:rPr>
            <w:rFonts w:eastAsia="Times New Roman"/>
            <w:noProof/>
            <w:color w:val="FF0000"/>
            <w:lang w:val="fr-FR" w:eastAsia="fr-FR"/>
          </w:rPr>
          <w:t>there is only one P</w:t>
        </w:r>
        <w:r w:rsidR="00880E92" w:rsidRPr="00EB6A67">
          <w:rPr>
            <w:rFonts w:eastAsia="Times New Roman"/>
            <w:noProof/>
            <w:color w:val="FF0000"/>
            <w:vertAlign w:val="subscript"/>
            <w:lang w:val="fr-FR" w:eastAsia="fr-FR"/>
          </w:rPr>
          <w:t xml:space="preserve"> </w:t>
        </w:r>
        <w:r w:rsidR="00880E92" w:rsidRPr="00EB6A67">
          <w:rPr>
            <w:rFonts w:eastAsia="Times New Roman"/>
            <w:noProof/>
            <w:color w:val="FF0000"/>
            <w:lang w:val="fr-FR" w:eastAsia="fr-FR"/>
          </w:rPr>
          <w:t>or multiple P</w:t>
        </w:r>
        <w:r w:rsidR="00880E92" w:rsidRPr="00EB6A67">
          <w:rPr>
            <w:rFonts w:eastAsia="Times New Roman"/>
            <w:noProof/>
            <w:color w:val="FF0000"/>
            <w:vertAlign w:val="subscript"/>
            <w:lang w:val="fr-FR" w:eastAsia="fr-FR"/>
          </w:rPr>
          <w:t>i</w:t>
        </w:r>
        <w:r w:rsidR="00880E92" w:rsidRPr="00305D44">
          <w:rPr>
            <w:rFonts w:eastAsia="Times New Roman"/>
            <w:noProof/>
            <w:color w:val="FF0000"/>
            <w:lang w:val="fr-FR" w:eastAsia="fr-FR"/>
          </w:rPr>
          <w:t xml:space="preserve"> </w:t>
        </w:r>
      </w:ins>
      <w:ins w:id="1283" w:author="Huawei-Yulong" w:date="2023-05-10T09:53:00Z">
        <w:r w:rsidRPr="00305D44">
          <w:rPr>
            <w:rFonts w:eastAsia="Times New Roman"/>
            <w:noProof/>
            <w:color w:val="FF0000"/>
            <w:lang w:val="fr-FR" w:eastAsia="fr-FR"/>
          </w:rPr>
          <w:t xml:space="preserve">) </w:t>
        </w:r>
        <w:r>
          <w:rPr>
            <w:rFonts w:eastAsia="PMingLiU"/>
            <w:color w:val="FF0000"/>
            <w:lang w:eastAsia="zh-TW"/>
          </w:rPr>
          <w:t xml:space="preserve">and D/U filed, </w:t>
        </w:r>
      </w:ins>
      <w:ins w:id="1284" w:author="Huawei-Yulong" w:date="2023-05-09T11:39:00Z">
        <w:r w:rsidR="005D3999" w:rsidRPr="00EB6A67">
          <w:rPr>
            <w:rFonts w:eastAsia="Times New Roman"/>
            <w:noProof/>
            <w:color w:val="FF0000"/>
            <w:lang w:val="fr-FR" w:eastAsia="fr-FR"/>
          </w:rPr>
          <w:t>depend</w:t>
        </w:r>
      </w:ins>
      <w:ins w:id="1285" w:author="Huawei-Yulong" w:date="2023-05-09T11:47:00Z">
        <w:r w:rsidR="005D3999" w:rsidRPr="00EB6A67">
          <w:rPr>
            <w:rFonts w:eastAsia="Times New Roman"/>
            <w:noProof/>
            <w:color w:val="FF0000"/>
            <w:lang w:val="fr-FR" w:eastAsia="fr-FR"/>
          </w:rPr>
          <w:t>ing</w:t>
        </w:r>
      </w:ins>
      <w:ins w:id="1286" w:author="Huawei-Yulong" w:date="2023-05-09T11:39:00Z">
        <w:r w:rsidR="00880E92" w:rsidRPr="00EB6A67">
          <w:rPr>
            <w:rFonts w:eastAsia="Times New Roman"/>
            <w:noProof/>
            <w:color w:val="FF0000"/>
            <w:lang w:val="fr-FR" w:eastAsia="fr-FR"/>
          </w:rPr>
          <w:t xml:space="preserve"> no </w:t>
        </w:r>
      </w:ins>
      <w:ins w:id="1287" w:author="Huawei-Yulong" w:date="2023-05-09T11:42:00Z">
        <w:r w:rsidR="00CC1ACE" w:rsidRPr="00EB6A67">
          <w:rPr>
            <w:rFonts w:eastAsia="Times New Roman"/>
            <w:noProof/>
            <w:color w:val="FF0000"/>
            <w:lang w:val="fr-FR" w:eastAsia="fr-FR"/>
          </w:rPr>
          <w:t>RAN1 conclusion: whe</w:t>
        </w:r>
      </w:ins>
      <w:ins w:id="1288" w:author="Huawei-Yulong" w:date="2023-05-09T11:43:00Z">
        <w:r w:rsidR="00CC1ACE" w:rsidRPr="00EB6A67">
          <w:rPr>
            <w:rFonts w:eastAsia="Times New Roman"/>
            <w:noProof/>
            <w:color w:val="FF0000"/>
            <w:lang w:val="fr-FR" w:eastAsia="fr-FR"/>
          </w:rPr>
          <w:t>ther only one TCI state ID for beam indication or multiple TCI state ID for activation.</w:t>
        </w:r>
      </w:ins>
    </w:p>
    <w:p w14:paraId="1A4AD0E2" w14:textId="12D0FE5C" w:rsidR="00903C0E" w:rsidRPr="00EB6A67" w:rsidRDefault="00903C0E" w:rsidP="00903C0E">
      <w:pPr>
        <w:ind w:left="200" w:right="200"/>
        <w:rPr>
          <w:ins w:id="1289" w:author="Huawei-Yulong" w:date="2023-05-08T10:09:00Z"/>
          <w:rFonts w:eastAsia="PMingLiU"/>
          <w:color w:val="FF0000"/>
          <w:lang w:eastAsia="zh-TW"/>
        </w:rPr>
      </w:pPr>
      <w:ins w:id="1290" w:author="Huawei-Yulong" w:date="2023-05-08T10:09:00Z">
        <w:r w:rsidRPr="00EB6A67">
          <w:rPr>
            <w:rFonts w:eastAsia="PMingLiU" w:hint="eastAsia"/>
            <w:color w:val="FF0000"/>
            <w:lang w:eastAsia="zh-TW"/>
          </w:rPr>
          <w:t>E</w:t>
        </w:r>
        <w:r w:rsidRPr="00EB6A67">
          <w:rPr>
            <w:rFonts w:eastAsia="PMingLiU"/>
            <w:color w:val="FF0000"/>
            <w:lang w:eastAsia="zh-TW"/>
          </w:rPr>
          <w:t xml:space="preserve">ditor’s note: </w:t>
        </w:r>
        <w:r w:rsidRPr="00EB6A67">
          <w:rPr>
            <w:rFonts w:eastAsia="Times New Roman"/>
            <w:color w:val="FF0000"/>
            <w:lang w:eastAsia="ja-JP"/>
          </w:rPr>
          <w:t xml:space="preserve">FFS if the </w:t>
        </w:r>
      </w:ins>
      <w:ins w:id="1291" w:author="Huawei-Yulong" w:date="2023-05-08T11:37:00Z">
        <w:r w:rsidR="0070182F" w:rsidRPr="00EB6A67">
          <w:rPr>
            <w:rFonts w:eastAsia="Times New Roman"/>
            <w:color w:val="FF0000"/>
            <w:lang w:eastAsia="ja-JP"/>
          </w:rPr>
          <w:t xml:space="preserve">active </w:t>
        </w:r>
      </w:ins>
      <w:ins w:id="1292" w:author="Huawei-Yulong" w:date="2023-05-08T10:09:00Z">
        <w:r w:rsidRPr="00EB6A67">
          <w:rPr>
            <w:rFonts w:eastAsia="Times New Roman"/>
            <w:color w:val="FF0000"/>
            <w:highlight w:val="yellow"/>
            <w:lang w:eastAsia="ja-JP"/>
          </w:rPr>
          <w:t>BWP</w:t>
        </w:r>
        <w:r w:rsidRPr="00EB6A67">
          <w:rPr>
            <w:rFonts w:eastAsia="Times New Roman"/>
            <w:color w:val="FF0000"/>
            <w:lang w:eastAsia="ja-JP"/>
          </w:rPr>
          <w:t xml:space="preserve"> ID is </w:t>
        </w:r>
      </w:ins>
      <w:ins w:id="1293" w:author="Huawei-Yulong" w:date="2023-05-08T11:37:00Z">
        <w:r w:rsidR="0070182F" w:rsidRPr="00EB6A67">
          <w:rPr>
            <w:rFonts w:eastAsia="Times New Roman"/>
            <w:color w:val="FF0000"/>
            <w:lang w:eastAsia="ja-JP"/>
          </w:rPr>
          <w:t>included.</w:t>
        </w:r>
      </w:ins>
      <w:ins w:id="1294" w:author="Huawei-Yulong" w:date="2023-05-08T10:09:00Z">
        <w:r w:rsidRPr="00EB6A67">
          <w:rPr>
            <w:rFonts w:eastAsia="Times New Roman"/>
            <w:color w:val="FF0000"/>
            <w:lang w:eastAsia="ja-JP"/>
          </w:rPr>
          <w:t xml:space="preserve"> </w:t>
        </w:r>
      </w:ins>
      <w:ins w:id="1295" w:author="Huawei-Yulong" w:date="2023-05-09T10:47:00Z">
        <w:r w:rsidR="00183944" w:rsidRPr="00EB6A67">
          <w:rPr>
            <w:rFonts w:eastAsia="Times New Roman"/>
            <w:color w:val="FF0000"/>
            <w:lang w:eastAsia="ja-JP"/>
          </w:rPr>
          <w:t>To be confirmed by RAN2.</w:t>
        </w:r>
      </w:ins>
    </w:p>
    <w:p w14:paraId="73C97243" w14:textId="77777777" w:rsidR="00001CFF" w:rsidRPr="00EB6A67" w:rsidRDefault="00001CFF" w:rsidP="00001CFF">
      <w:pPr>
        <w:ind w:left="200" w:right="200"/>
        <w:rPr>
          <w:ins w:id="1296" w:author="Huawei-Yulong" w:date="2023-05-09T11:47:00Z"/>
          <w:rFonts w:eastAsia="PMingLiU"/>
          <w:color w:val="FF0000"/>
          <w:lang w:eastAsia="zh-TW"/>
        </w:rPr>
      </w:pPr>
      <w:ins w:id="1297" w:author="Huawei-Yulong" w:date="2023-05-09T11:47:00Z">
        <w:r w:rsidRPr="00EB6A67">
          <w:rPr>
            <w:rFonts w:eastAsia="PMingLiU" w:hint="eastAsia"/>
            <w:color w:val="FF0000"/>
            <w:lang w:eastAsia="zh-TW"/>
          </w:rPr>
          <w:t>E</w:t>
        </w:r>
        <w:r w:rsidRPr="00EB6A67">
          <w:rPr>
            <w:rFonts w:eastAsia="PMingLiU"/>
            <w:color w:val="FF0000"/>
            <w:lang w:eastAsia="zh-TW"/>
          </w:rPr>
          <w:t xml:space="preserve">ditor’s note: FFS if it should be possible to perform </w:t>
        </w:r>
        <w:r w:rsidRPr="00EB6A67">
          <w:rPr>
            <w:rFonts w:eastAsia="PMingLiU"/>
            <w:color w:val="FF0000"/>
            <w:highlight w:val="yellow"/>
            <w:lang w:eastAsia="zh-TW"/>
          </w:rPr>
          <w:t>SCell</w:t>
        </w:r>
        <w:r w:rsidRPr="00EB6A67">
          <w:rPr>
            <w:rFonts w:eastAsia="PMingLiU"/>
            <w:color w:val="FF0000"/>
            <w:lang w:eastAsia="zh-TW"/>
          </w:rPr>
          <w:t xml:space="preserve"> activation/deactivation (amongst SCells associated with the candidate configuration) simultaneously with L1 L2 mobility trigger MAC CE (if so, FFS how this is determined).</w:t>
        </w:r>
      </w:ins>
    </w:p>
    <w:p w14:paraId="6AEC5FB1" w14:textId="2F814A75" w:rsidR="00825A92" w:rsidRPr="00EB6A67" w:rsidRDefault="00825A92" w:rsidP="00903C0E">
      <w:pPr>
        <w:ind w:left="200" w:right="200"/>
        <w:rPr>
          <w:ins w:id="1298" w:author="Huawei-Yulong" w:date="2023-05-08T10:44:00Z"/>
          <w:rFonts w:eastAsia="PMingLiU"/>
          <w:color w:val="FF0000"/>
          <w:lang w:eastAsia="zh-TW"/>
        </w:rPr>
      </w:pPr>
      <w:ins w:id="1299" w:author="Huawei-Yulong" w:date="2023-05-08T10:45:00Z">
        <w:r w:rsidRPr="00EB6A67">
          <w:rPr>
            <w:rFonts w:eastAsia="PMingLiU" w:hint="eastAsia"/>
            <w:color w:val="FF0000"/>
            <w:lang w:eastAsia="zh-TW"/>
          </w:rPr>
          <w:t>E</w:t>
        </w:r>
        <w:r w:rsidRPr="00EB6A67">
          <w:rPr>
            <w:rFonts w:eastAsia="PMingLiU"/>
            <w:color w:val="FF0000"/>
            <w:lang w:eastAsia="zh-TW"/>
          </w:rPr>
          <w:t xml:space="preserve">ditor’s note: FFS how to indicate the </w:t>
        </w:r>
        <w:r w:rsidRPr="00EB6A67">
          <w:rPr>
            <w:rFonts w:eastAsia="PMingLiU"/>
            <w:color w:val="FF0000"/>
            <w:highlight w:val="yellow"/>
            <w:lang w:eastAsia="zh-TW"/>
          </w:rPr>
          <w:t>TA</w:t>
        </w:r>
        <w:r w:rsidRPr="00EB6A67">
          <w:rPr>
            <w:rFonts w:eastAsia="PMingLiU"/>
            <w:color w:val="FF0000"/>
            <w:lang w:eastAsia="zh-TW"/>
          </w:rPr>
          <w:t xml:space="preserve"> is valid in LTM cell switch</w:t>
        </w:r>
      </w:ins>
      <w:ins w:id="1300" w:author="Huawei-Yulong" w:date="2023-05-08T11:40:00Z">
        <w:r w:rsidR="00D130F3" w:rsidRPr="00EB6A67">
          <w:rPr>
            <w:rFonts w:eastAsia="PMingLiU"/>
            <w:color w:val="FF0000"/>
            <w:lang w:eastAsia="zh-TW"/>
          </w:rPr>
          <w:t xml:space="preserve"> and the presence of TA Command field</w:t>
        </w:r>
      </w:ins>
      <w:ins w:id="1301" w:author="Huawei-Yulong" w:date="2023-05-08T10:45:00Z">
        <w:r w:rsidRPr="00EB6A67">
          <w:rPr>
            <w:rFonts w:eastAsia="PMingLiU"/>
            <w:color w:val="FF0000"/>
            <w:lang w:eastAsia="zh-TW"/>
          </w:rPr>
          <w:t xml:space="preserve">. </w:t>
        </w:r>
      </w:ins>
      <w:ins w:id="1302" w:author="Huawei-Yulong" w:date="2023-05-08T10:44:00Z">
        <w:r w:rsidRPr="00EB6A67">
          <w:rPr>
            <w:color w:val="FF0000"/>
          </w:rPr>
          <w:t>It is FFS if the following TA values can be given to the UE: Value 0, Value indicating that the UE shall apply the TA of one source cell.</w:t>
        </w:r>
      </w:ins>
    </w:p>
    <w:p w14:paraId="433C3E93" w14:textId="77777777" w:rsidR="00903C0E" w:rsidRPr="00EB6A67" w:rsidRDefault="00903C0E" w:rsidP="00903C0E">
      <w:pPr>
        <w:ind w:left="200" w:right="200"/>
        <w:rPr>
          <w:ins w:id="1303" w:author="Huawei-Yulong" w:date="2023-05-08T10:09:00Z"/>
          <w:rFonts w:eastAsia="PMingLiU"/>
          <w:color w:val="FF0000"/>
          <w:lang w:eastAsia="zh-TW"/>
        </w:rPr>
      </w:pPr>
      <w:ins w:id="1304" w:author="Huawei-Yulong" w:date="2023-05-08T10:09:00Z">
        <w:r w:rsidRPr="00EB6A67">
          <w:rPr>
            <w:rFonts w:eastAsia="PMingLiU" w:hint="eastAsia"/>
            <w:color w:val="FF0000"/>
            <w:lang w:eastAsia="zh-TW"/>
          </w:rPr>
          <w:t>E</w:t>
        </w:r>
        <w:r w:rsidRPr="00EB6A67">
          <w:rPr>
            <w:rFonts w:eastAsia="PMingLiU"/>
            <w:color w:val="FF0000"/>
            <w:lang w:eastAsia="zh-TW"/>
          </w:rPr>
          <w:t xml:space="preserve">ditor’s note: </w:t>
        </w:r>
        <w:r w:rsidRPr="00EB6A67">
          <w:rPr>
            <w:rFonts w:eastAsia="Times New Roman"/>
            <w:color w:val="FF0000"/>
            <w:lang w:eastAsia="ja-JP"/>
          </w:rPr>
          <w:t>FFS any other fields to be included.</w:t>
        </w:r>
        <w:r w:rsidRPr="00EB6A67">
          <w:rPr>
            <w:color w:val="FF0000"/>
          </w:rPr>
          <w:t xml:space="preserve"> </w:t>
        </w:r>
      </w:ins>
    </w:p>
    <w:p w14:paraId="79396A63" w14:textId="0B365648" w:rsidR="00903C0E" w:rsidRPr="00EB6A67" w:rsidRDefault="00903C0E" w:rsidP="00903C0E">
      <w:pPr>
        <w:ind w:left="200" w:right="200"/>
        <w:rPr>
          <w:ins w:id="1305" w:author="Huawei-Yulong" w:date="2023-05-08T10:09:00Z"/>
          <w:rFonts w:eastAsia="Times New Roman"/>
          <w:color w:val="FF0000"/>
          <w:lang w:eastAsia="ja-JP"/>
        </w:rPr>
      </w:pPr>
      <w:ins w:id="1306" w:author="Huawei-Yulong" w:date="2023-05-08T10:09:00Z">
        <w:r w:rsidRPr="00EB6A67">
          <w:rPr>
            <w:rFonts w:eastAsia="PMingLiU" w:hint="eastAsia"/>
            <w:color w:val="FF0000"/>
            <w:lang w:eastAsia="zh-TW"/>
          </w:rPr>
          <w:t>E</w:t>
        </w:r>
        <w:r w:rsidRPr="00EB6A67">
          <w:rPr>
            <w:rFonts w:eastAsia="PMingLiU"/>
            <w:color w:val="FF0000"/>
            <w:lang w:eastAsia="zh-TW"/>
          </w:rPr>
          <w:t>ditor’s note:</w:t>
        </w:r>
      </w:ins>
      <w:ins w:id="1307" w:author="Huawei-Yulong" w:date="2023-05-12T10:41:00Z">
        <w:r w:rsidR="00C8029B">
          <w:rPr>
            <w:rFonts w:eastAsia="PMingLiU"/>
            <w:color w:val="FF0000"/>
            <w:lang w:eastAsia="zh-TW"/>
          </w:rPr>
          <w:t xml:space="preserve"> </w:t>
        </w:r>
      </w:ins>
      <w:ins w:id="1308" w:author="Huawei-Yulong" w:date="2023-05-12T10:40:00Z">
        <w:r w:rsidR="00C8029B">
          <w:rPr>
            <w:rFonts w:eastAsia="PMingLiU"/>
            <w:color w:val="FF0000"/>
            <w:lang w:eastAsia="zh-TW"/>
          </w:rPr>
          <w:t>The</w:t>
        </w:r>
        <w:r w:rsidR="00C8029B" w:rsidRPr="00EB6A67">
          <w:rPr>
            <w:rFonts w:eastAsia="PMingLiU"/>
            <w:color w:val="FF0000"/>
            <w:lang w:eastAsia="zh-TW"/>
          </w:rPr>
          <w:t xml:space="preserve"> </w:t>
        </w:r>
      </w:ins>
      <w:ins w:id="1309" w:author="Huawei-Yulong" w:date="2023-05-08T10:09:00Z">
        <w:r w:rsidRPr="00EB6A67">
          <w:rPr>
            <w:rFonts w:eastAsia="PMingLiU"/>
            <w:color w:val="FF0000"/>
            <w:lang w:eastAsia="zh-TW"/>
          </w:rPr>
          <w:t xml:space="preserve">information </w:t>
        </w:r>
      </w:ins>
      <w:ins w:id="1310" w:author="Huawei-Yulong" w:date="2023-05-09T10:50:00Z">
        <w:r w:rsidR="00423002" w:rsidRPr="00EB6A67">
          <w:rPr>
            <w:rFonts w:eastAsia="PMingLiU"/>
            <w:color w:val="FF0000"/>
            <w:lang w:eastAsia="zh-TW"/>
          </w:rPr>
          <w:t>other than</w:t>
        </w:r>
      </w:ins>
      <w:ins w:id="1311" w:author="Huawei-Yulong" w:date="2023-05-08T10:09:00Z">
        <w:r w:rsidRPr="00EB6A67">
          <w:rPr>
            <w:rFonts w:eastAsia="PMingLiU"/>
            <w:color w:val="FF0000"/>
            <w:lang w:eastAsia="zh-TW"/>
          </w:rPr>
          <w:t xml:space="preserve"> </w:t>
        </w:r>
        <w:r w:rsidRPr="00EB6A67">
          <w:rPr>
            <w:rFonts w:eastAsia="Times New Roman"/>
            <w:color w:val="FF0000"/>
            <w:lang w:eastAsia="ja-JP"/>
          </w:rPr>
          <w:t>Target Configuration ID</w:t>
        </w:r>
        <w:r w:rsidRPr="00EB6A67">
          <w:rPr>
            <w:rFonts w:eastAsia="PMingLiU"/>
            <w:color w:val="FF0000"/>
            <w:lang w:eastAsia="zh-TW"/>
          </w:rPr>
          <w:t xml:space="preserve"> in this MAC CE (e.g. the target beam </w:t>
        </w:r>
      </w:ins>
      <w:ins w:id="1312" w:author="Huawei-Yulong" w:date="2023-05-09T11:47:00Z">
        <w:r w:rsidR="00ED411E" w:rsidRPr="00EB6A67">
          <w:rPr>
            <w:rFonts w:eastAsia="PMingLiU"/>
            <w:color w:val="FF0000"/>
            <w:lang w:eastAsia="zh-TW"/>
          </w:rPr>
          <w:t>indication</w:t>
        </w:r>
      </w:ins>
      <w:ins w:id="1313" w:author="Huawei-Yulong" w:date="2023-05-08T10:09:00Z">
        <w:r w:rsidRPr="00EB6A67">
          <w:rPr>
            <w:rFonts w:eastAsia="PMingLiU"/>
            <w:color w:val="FF0000"/>
            <w:lang w:eastAsia="zh-TW"/>
          </w:rPr>
          <w:t xml:space="preserve"> /Serving Cell ID) refers to the (target) RRC configuration after </w:t>
        </w:r>
      </w:ins>
      <w:ins w:id="1314" w:author="Huawei-Yulong" w:date="2023-05-09T10:50:00Z">
        <w:r w:rsidR="00423002" w:rsidRPr="00EB6A67">
          <w:rPr>
            <w:rFonts w:eastAsia="PMingLiU"/>
            <w:color w:val="FF0000"/>
            <w:lang w:eastAsia="zh-TW"/>
          </w:rPr>
          <w:t xml:space="preserve">the </w:t>
        </w:r>
      </w:ins>
      <w:ins w:id="1315" w:author="Huawei-Yulong" w:date="2023-05-08T10:09:00Z">
        <w:r w:rsidRPr="00EB6A67">
          <w:rPr>
            <w:rFonts w:eastAsia="PMingLiU"/>
            <w:color w:val="FF0000"/>
            <w:lang w:eastAsia="zh-TW"/>
          </w:rPr>
          <w:t xml:space="preserve">UE </w:t>
        </w:r>
      </w:ins>
      <w:ins w:id="1316" w:author="Huawei-Yulong" w:date="2023-05-09T10:50:00Z">
        <w:r w:rsidR="00423002" w:rsidRPr="00EB6A67">
          <w:rPr>
            <w:rFonts w:eastAsia="PMingLiU"/>
            <w:color w:val="FF0000"/>
            <w:lang w:eastAsia="zh-TW"/>
          </w:rPr>
          <w:t>ha</w:t>
        </w:r>
      </w:ins>
      <w:ins w:id="1317" w:author="Huawei-Yulong" w:date="2023-05-09T10:51:00Z">
        <w:r w:rsidR="00423002" w:rsidRPr="00EB6A67">
          <w:rPr>
            <w:rFonts w:eastAsia="PMingLiU"/>
            <w:color w:val="FF0000"/>
            <w:lang w:eastAsia="zh-TW"/>
          </w:rPr>
          <w:t xml:space="preserve">s </w:t>
        </w:r>
      </w:ins>
      <w:ins w:id="1318" w:author="Huawei-Yulong" w:date="2023-05-08T10:09:00Z">
        <w:r w:rsidR="00423002" w:rsidRPr="00EB6A67">
          <w:rPr>
            <w:rFonts w:eastAsia="PMingLiU"/>
            <w:color w:val="FF0000"/>
            <w:lang w:eastAsia="zh-TW"/>
          </w:rPr>
          <w:t>applie</w:t>
        </w:r>
      </w:ins>
      <w:ins w:id="1319" w:author="Huawei-Yulong" w:date="2023-05-09T10:51:00Z">
        <w:r w:rsidR="00423002" w:rsidRPr="00EB6A67">
          <w:rPr>
            <w:rFonts w:eastAsia="PMingLiU"/>
            <w:color w:val="FF0000"/>
            <w:lang w:eastAsia="zh-TW"/>
          </w:rPr>
          <w:t xml:space="preserve">d </w:t>
        </w:r>
      </w:ins>
      <w:ins w:id="1320" w:author="Huawei-Yulong" w:date="2023-05-08T10:09:00Z">
        <w:r w:rsidRPr="00EB6A67">
          <w:rPr>
            <w:rFonts w:eastAsia="PMingLiU"/>
            <w:color w:val="FF0000"/>
            <w:lang w:eastAsia="zh-TW"/>
          </w:rPr>
          <w:t xml:space="preserve">the candidate configuration </w:t>
        </w:r>
        <w:r w:rsidRPr="00EB6A67">
          <w:rPr>
            <w:rFonts w:eastAsia="PMingLiU"/>
            <w:color w:val="FF0000"/>
            <w:lang w:eastAsia="zh-TW"/>
          </w:rPr>
          <w:lastRenderedPageBreak/>
          <w:t xml:space="preserve">indicated by </w:t>
        </w:r>
        <w:r w:rsidRPr="00EB6A67">
          <w:rPr>
            <w:rFonts w:eastAsia="Times New Roman"/>
            <w:color w:val="FF0000"/>
            <w:lang w:eastAsia="ja-JP"/>
          </w:rPr>
          <w:t>Target Configuration ID</w:t>
        </w:r>
      </w:ins>
      <w:ins w:id="1321" w:author="Huawei-Yulong" w:date="2023-05-09T10:51:00Z">
        <w:r w:rsidR="00423002" w:rsidRPr="00EB6A67">
          <w:rPr>
            <w:rFonts w:eastAsia="Times New Roman"/>
            <w:color w:val="FF0000"/>
            <w:lang w:eastAsia="ja-JP"/>
          </w:rPr>
          <w:t>. It does not refer to</w:t>
        </w:r>
      </w:ins>
      <w:ins w:id="1322" w:author="Huawei-Yulong" w:date="2023-05-08T10:09:00Z">
        <w:r w:rsidRPr="00EB6A67">
          <w:rPr>
            <w:rFonts w:eastAsia="Times New Roman"/>
            <w:color w:val="FF0000"/>
            <w:lang w:eastAsia="ja-JP"/>
          </w:rPr>
          <w:t xml:space="preserve"> the (source) RRC configuration </w:t>
        </w:r>
      </w:ins>
      <w:ins w:id="1323" w:author="Huawei-Yulong" w:date="2023-05-09T10:51:00Z">
        <w:r w:rsidR="00423002" w:rsidRPr="00EB6A67">
          <w:rPr>
            <w:rFonts w:eastAsia="Times New Roman"/>
            <w:color w:val="FF0000"/>
            <w:lang w:eastAsia="ja-JP"/>
          </w:rPr>
          <w:t>in use</w:t>
        </w:r>
      </w:ins>
      <w:ins w:id="1324" w:author="Huawei-Yulong" w:date="2023-05-08T10:09:00Z">
        <w:r w:rsidRPr="00EB6A67">
          <w:rPr>
            <w:rFonts w:eastAsia="Times New Roman"/>
            <w:color w:val="FF0000"/>
            <w:lang w:eastAsia="ja-JP"/>
          </w:rPr>
          <w:t xml:space="preserve"> upon reception of this MAC CE. FFS how to capture this clarification on UE behaviours.</w:t>
        </w:r>
      </w:ins>
    </w:p>
    <w:p w14:paraId="2AB341C4" w14:textId="77777777" w:rsidR="00903C0E" w:rsidRPr="00B04FC5" w:rsidRDefault="00903C0E" w:rsidP="00903C0E">
      <w:pPr>
        <w:keepNext/>
        <w:keepLines/>
        <w:overflowPunct w:val="0"/>
        <w:autoSpaceDE w:val="0"/>
        <w:autoSpaceDN w:val="0"/>
        <w:adjustRightInd w:val="0"/>
        <w:spacing w:before="60"/>
        <w:jc w:val="center"/>
        <w:textAlignment w:val="baseline"/>
        <w:rPr>
          <w:ins w:id="1325" w:author="Huawei-Yulong" w:date="2023-05-08T10:09:00Z"/>
          <w:rFonts w:ascii="Arial" w:eastAsia="Times New Roman" w:hAnsi="Arial"/>
          <w:b/>
          <w:lang w:eastAsia="ja-JP"/>
        </w:rPr>
      </w:pPr>
      <w:ins w:id="1326" w:author="Huawei-Yulong" w:date="2023-05-08T10:09:00Z">
        <w:r>
          <w:rPr>
            <w:rFonts w:eastAsia="Times New Roman"/>
            <w:noProof/>
            <w:lang w:eastAsia="ja-JP"/>
          </w:rPr>
          <w:t xml:space="preserve"> </w:t>
        </w:r>
      </w:ins>
    </w:p>
    <w:p w14:paraId="39EEC1F6" w14:textId="209FEBD4" w:rsidR="00903C0E" w:rsidRPr="00B04FC5" w:rsidRDefault="00903C0E" w:rsidP="00903C0E">
      <w:pPr>
        <w:keepLines/>
        <w:overflowPunct w:val="0"/>
        <w:autoSpaceDE w:val="0"/>
        <w:autoSpaceDN w:val="0"/>
        <w:adjustRightInd w:val="0"/>
        <w:spacing w:after="240"/>
        <w:jc w:val="center"/>
        <w:textAlignment w:val="baseline"/>
        <w:rPr>
          <w:ins w:id="1327" w:author="Huawei-Yulong" w:date="2023-05-08T10:09:00Z"/>
          <w:rFonts w:ascii="Arial" w:eastAsia="Times New Roman" w:hAnsi="Arial"/>
          <w:b/>
          <w:lang w:eastAsia="ko-KR"/>
        </w:rPr>
      </w:pPr>
      <w:ins w:id="1328" w:author="Huawei-Yulong" w:date="2023-05-08T10:09:00Z">
        <w:r w:rsidRPr="00B04FC5">
          <w:rPr>
            <w:rFonts w:ascii="Arial" w:eastAsia="Times New Roman" w:hAnsi="Arial"/>
            <w:b/>
            <w:lang w:eastAsia="ko-KR"/>
          </w:rPr>
          <w:t>Figure 6.1.3.</w:t>
        </w:r>
        <w:r>
          <w:rPr>
            <w:rFonts w:ascii="Arial" w:eastAsia="Times New Roman" w:hAnsi="Arial"/>
            <w:b/>
            <w:lang w:eastAsia="ko-KR"/>
          </w:rPr>
          <w:t>x</w:t>
        </w:r>
      </w:ins>
      <w:ins w:id="1329" w:author="Huawei-Yulong" w:date="2023-05-12T10:41:00Z">
        <w:r w:rsidR="00296219">
          <w:rPr>
            <w:rFonts w:ascii="Arial" w:eastAsia="Times New Roman" w:hAnsi="Arial"/>
            <w:b/>
            <w:lang w:eastAsia="ko-KR"/>
          </w:rPr>
          <w:t>y</w:t>
        </w:r>
      </w:ins>
      <w:ins w:id="1330" w:author="Huawei-Yulong" w:date="2023-05-08T10:09:00Z">
        <w:r w:rsidRPr="00B04FC5">
          <w:rPr>
            <w:rFonts w:ascii="Arial" w:eastAsia="Times New Roman" w:hAnsi="Arial"/>
            <w:b/>
            <w:lang w:eastAsia="ko-KR"/>
          </w:rPr>
          <w:t xml:space="preserve">-1: </w:t>
        </w:r>
        <w:r w:rsidRPr="00F36F03">
          <w:rPr>
            <w:rFonts w:ascii="Arial" w:eastAsia="Times New Roman" w:hAnsi="Arial"/>
            <w:b/>
            <w:lang w:eastAsia="ja-JP"/>
          </w:rPr>
          <w:t>LTM Command MAC CE</w:t>
        </w:r>
      </w:ins>
    </w:p>
    <w:p w14:paraId="5936A9B9" w14:textId="311C4391" w:rsidR="008C7B71" w:rsidRPr="00F135F6" w:rsidRDefault="008C7B71" w:rsidP="008C7B71">
      <w:pPr>
        <w:keepNext/>
        <w:keepLines/>
        <w:overflowPunct w:val="0"/>
        <w:autoSpaceDE w:val="0"/>
        <w:autoSpaceDN w:val="0"/>
        <w:adjustRightInd w:val="0"/>
        <w:spacing w:before="120"/>
        <w:ind w:left="1418" w:hanging="1418"/>
        <w:outlineLvl w:val="3"/>
        <w:rPr>
          <w:ins w:id="1331" w:author="Huawei-Yulong" w:date="2023-05-09T11:12:00Z"/>
          <w:rFonts w:ascii="Arial" w:eastAsia="Times New Roman" w:hAnsi="Arial"/>
          <w:noProof/>
          <w:sz w:val="24"/>
          <w:lang w:eastAsia="ja-JP"/>
        </w:rPr>
      </w:pPr>
      <w:ins w:id="1332" w:author="Huawei-Yulong" w:date="2023-05-09T11:12:00Z">
        <w:r>
          <w:rPr>
            <w:rFonts w:ascii="Arial" w:eastAsia="Times New Roman" w:hAnsi="Arial"/>
            <w:noProof/>
            <w:sz w:val="24"/>
            <w:lang w:eastAsia="ja-JP"/>
          </w:rPr>
          <w:t>6.1.3.</w:t>
        </w:r>
      </w:ins>
      <w:ins w:id="1333" w:author="Huawei-Yulong" w:date="2023-05-09T11:13:00Z">
        <w:r>
          <w:rPr>
            <w:rFonts w:ascii="Arial" w:eastAsia="Times New Roman" w:hAnsi="Arial"/>
            <w:noProof/>
            <w:sz w:val="24"/>
            <w:lang w:eastAsia="ja-JP"/>
          </w:rPr>
          <w:t>xz</w:t>
        </w:r>
      </w:ins>
      <w:ins w:id="1334" w:author="Huawei-Yulong" w:date="2023-05-09T11:12:00Z">
        <w:r w:rsidRPr="00F135F6">
          <w:rPr>
            <w:rFonts w:ascii="Arial" w:eastAsia="Times New Roman" w:hAnsi="Arial"/>
            <w:noProof/>
            <w:sz w:val="24"/>
            <w:lang w:eastAsia="ja-JP"/>
          </w:rPr>
          <w:tab/>
        </w:r>
      </w:ins>
      <w:ins w:id="1335" w:author="Huawei-Yulong" w:date="2023-05-09T11:13:00Z">
        <w:r>
          <w:rPr>
            <w:rFonts w:ascii="Arial" w:eastAsia="Times New Roman" w:hAnsi="Arial"/>
            <w:noProof/>
            <w:sz w:val="24"/>
            <w:lang w:eastAsia="ja-JP"/>
          </w:rPr>
          <w:t>Candidate Cell</w:t>
        </w:r>
      </w:ins>
      <w:ins w:id="1336" w:author="Huawei-Yulong" w:date="2023-05-09T11:12:00Z">
        <w:r w:rsidRPr="00F135F6">
          <w:rPr>
            <w:rFonts w:ascii="Arial" w:eastAsia="Times New Roman" w:hAnsi="Arial"/>
            <w:noProof/>
            <w:sz w:val="24"/>
            <w:lang w:eastAsia="ja-JP"/>
          </w:rPr>
          <w:t xml:space="preserve"> TCI States Activation/Deactivation MAC CE</w:t>
        </w:r>
      </w:ins>
    </w:p>
    <w:p w14:paraId="211A1053" w14:textId="53E23AAB" w:rsidR="008C7B71" w:rsidRPr="00F135F6" w:rsidRDefault="008C7B71" w:rsidP="008C7B71">
      <w:pPr>
        <w:overflowPunct w:val="0"/>
        <w:autoSpaceDE w:val="0"/>
        <w:autoSpaceDN w:val="0"/>
        <w:adjustRightInd w:val="0"/>
        <w:rPr>
          <w:ins w:id="1337" w:author="Huawei-Yulong" w:date="2023-05-09T11:12:00Z"/>
          <w:rFonts w:eastAsia="Times New Roman"/>
          <w:noProof/>
          <w:lang w:eastAsia="ja-JP"/>
        </w:rPr>
      </w:pPr>
      <w:ins w:id="1338" w:author="Huawei-Yulong" w:date="2023-05-09T11:12:00Z">
        <w:r w:rsidRPr="00F135F6">
          <w:rPr>
            <w:rFonts w:eastAsia="Times New Roman"/>
            <w:noProof/>
            <w:lang w:eastAsia="ja-JP"/>
          </w:rPr>
          <w:t xml:space="preserve">The </w:t>
        </w:r>
      </w:ins>
      <w:ins w:id="1339" w:author="Huawei-Yulong" w:date="2023-05-09T11:48:00Z">
        <w:r w:rsidR="00C04094" w:rsidRPr="00C04094">
          <w:rPr>
            <w:rFonts w:eastAsia="Times New Roman"/>
            <w:noProof/>
            <w:lang w:eastAsia="ja-JP"/>
          </w:rPr>
          <w:t xml:space="preserve">Candidate Cell </w:t>
        </w:r>
      </w:ins>
      <w:ins w:id="1340" w:author="Huawei-Yulong" w:date="2023-05-09T11:57:00Z">
        <w:r w:rsidR="009D5DF3">
          <w:rPr>
            <w:rFonts w:eastAsia="Times New Roman"/>
            <w:noProof/>
            <w:lang w:eastAsia="ja-JP"/>
          </w:rPr>
          <w:t xml:space="preserve">TCI </w:t>
        </w:r>
      </w:ins>
      <w:ins w:id="1341" w:author="Huawei-Yulong" w:date="2023-05-09T11:12:00Z">
        <w:r w:rsidRPr="00F135F6">
          <w:rPr>
            <w:rFonts w:eastAsia="Times New Roman"/>
            <w:noProof/>
            <w:lang w:eastAsia="ja-JP"/>
          </w:rPr>
          <w:t>States Activation/Deactivation MAC CE is identified by a MAC subheader with eLCID as specified in Table 6.2.1-1b. It has a variable size consisting of following fields:</w:t>
        </w:r>
      </w:ins>
    </w:p>
    <w:p w14:paraId="7FF10C20" w14:textId="47D1A2B2" w:rsidR="008C7B71" w:rsidRPr="00F135F6" w:rsidRDefault="008C7B71" w:rsidP="008C7B71">
      <w:pPr>
        <w:overflowPunct w:val="0"/>
        <w:autoSpaceDE w:val="0"/>
        <w:autoSpaceDN w:val="0"/>
        <w:adjustRightInd w:val="0"/>
        <w:ind w:left="568" w:hanging="284"/>
        <w:rPr>
          <w:ins w:id="1342" w:author="Huawei-Yulong" w:date="2023-05-09T11:12:00Z"/>
          <w:rFonts w:eastAsia="Times New Roman"/>
          <w:noProof/>
          <w:lang w:val="fr-FR" w:eastAsia="fr-FR"/>
        </w:rPr>
      </w:pPr>
      <w:ins w:id="1343" w:author="Huawei-Yulong" w:date="2023-05-09T11:12:00Z">
        <w:r w:rsidRPr="00F135F6">
          <w:rPr>
            <w:rFonts w:eastAsia="Times New Roman"/>
            <w:noProof/>
            <w:lang w:val="fr-FR" w:eastAsia="fr-FR"/>
          </w:rPr>
          <w:t>-</w:t>
        </w:r>
        <w:r w:rsidRPr="00F135F6">
          <w:rPr>
            <w:rFonts w:eastAsia="Times New Roman"/>
            <w:noProof/>
            <w:lang w:val="fr-FR" w:eastAsia="fr-FR"/>
          </w:rPr>
          <w:tab/>
        </w:r>
      </w:ins>
      <w:ins w:id="1344" w:author="Huawei-Yulong" w:date="2023-05-09T11:14:00Z">
        <w:r w:rsidR="00210302">
          <w:rPr>
            <w:rFonts w:eastAsia="Times New Roman"/>
            <w:noProof/>
            <w:highlight w:val="yellow"/>
            <w:lang w:val="fr-FR" w:eastAsia="fr-FR"/>
          </w:rPr>
          <w:t>Candidate</w:t>
        </w:r>
      </w:ins>
      <w:ins w:id="1345" w:author="Huawei-Yulong" w:date="2023-05-09T11:12:00Z">
        <w:r w:rsidRPr="004329FC">
          <w:rPr>
            <w:rFonts w:eastAsia="Times New Roman"/>
            <w:noProof/>
            <w:highlight w:val="yellow"/>
            <w:lang w:val="fr-FR" w:eastAsia="fr-FR"/>
          </w:rPr>
          <w:t xml:space="preserve"> Cell ID:</w:t>
        </w:r>
        <w:r w:rsidRPr="00F135F6">
          <w:rPr>
            <w:rFonts w:eastAsia="Times New Roman"/>
            <w:noProof/>
            <w:lang w:val="fr-FR" w:eastAsia="fr-FR"/>
          </w:rPr>
          <w:t xml:space="preserve"> </w:t>
        </w:r>
      </w:ins>
      <w:ins w:id="1346" w:author="Huawei-Yulong" w:date="2023-05-09T11:53:00Z">
        <w:r w:rsidR="00EB6A67">
          <w:rPr>
            <w:rFonts w:eastAsia="Times New Roman"/>
            <w:noProof/>
            <w:lang w:val="fr-FR" w:eastAsia="fr-FR"/>
          </w:rPr>
          <w:t>[</w:t>
        </w:r>
      </w:ins>
      <w:ins w:id="1347" w:author="Huawei-Yulong" w:date="2023-05-09T11:13:00Z">
        <w:r w:rsidR="00210302">
          <w:rPr>
            <w:rFonts w:eastAsia="Times New Roman"/>
            <w:noProof/>
            <w:lang w:val="fr-FR" w:eastAsia="fr-FR"/>
          </w:rPr>
          <w:t>FFS</w:t>
        </w:r>
      </w:ins>
      <w:ins w:id="1348" w:author="Huawei-Yulong" w:date="2023-05-09T11:53:00Z">
        <w:r w:rsidR="00EB6A67">
          <w:rPr>
            <w:rFonts w:eastAsia="Times New Roman"/>
            <w:noProof/>
            <w:lang w:val="fr-FR" w:eastAsia="fr-FR"/>
          </w:rPr>
          <w:t>]</w:t>
        </w:r>
      </w:ins>
      <w:ins w:id="1349" w:author="Huawei-Yulong" w:date="2023-05-09T11:12:00Z">
        <w:r w:rsidRPr="00F135F6">
          <w:rPr>
            <w:rFonts w:eastAsia="Times New Roman"/>
            <w:noProof/>
            <w:lang w:val="fr-FR" w:eastAsia="fr-FR"/>
          </w:rPr>
          <w:t>;</w:t>
        </w:r>
      </w:ins>
    </w:p>
    <w:p w14:paraId="246817EC" w14:textId="77777777" w:rsidR="008C7B71" w:rsidRPr="00F135F6" w:rsidRDefault="008C7B71" w:rsidP="008C7B71">
      <w:pPr>
        <w:overflowPunct w:val="0"/>
        <w:autoSpaceDE w:val="0"/>
        <w:autoSpaceDN w:val="0"/>
        <w:adjustRightInd w:val="0"/>
        <w:ind w:left="568" w:hanging="284"/>
        <w:rPr>
          <w:ins w:id="1350" w:author="Huawei-Yulong" w:date="2023-05-09T11:12:00Z"/>
          <w:rFonts w:eastAsia="Times New Roman"/>
          <w:noProof/>
          <w:lang w:val="fr-FR" w:eastAsia="fr-FR"/>
        </w:rPr>
      </w:pPr>
      <w:ins w:id="1351" w:author="Huawei-Yulong" w:date="2023-05-09T11:12:00Z">
        <w:r w:rsidRPr="00F135F6">
          <w:rPr>
            <w:rFonts w:eastAsia="Times New Roman"/>
            <w:noProof/>
            <w:lang w:val="fr-FR" w:eastAsia="fr-FR"/>
          </w:rPr>
          <w:t>-</w:t>
        </w:r>
        <w:r w:rsidRPr="00F135F6">
          <w:rPr>
            <w:rFonts w:eastAsia="Times New Roman"/>
            <w:noProof/>
            <w:lang w:val="fr-FR" w:eastAsia="fr-FR"/>
          </w:rPr>
          <w:tab/>
          <w:t>P</w:t>
        </w:r>
        <w:r w:rsidRPr="00F135F6">
          <w:rPr>
            <w:rFonts w:eastAsia="Times New Roman"/>
            <w:noProof/>
            <w:vertAlign w:val="subscript"/>
            <w:lang w:val="fr-FR" w:eastAsia="fr-FR"/>
          </w:rPr>
          <w:t>i</w:t>
        </w:r>
        <w:r w:rsidRPr="00F135F6">
          <w:rPr>
            <w:rFonts w:eastAsia="Times New Roman"/>
            <w:noProof/>
            <w:lang w:val="fr-FR" w:eastAsia="fr-FR"/>
          </w:rPr>
          <w:t>: This field indicates whether each TCI codepoint has multiple TCI states or single TCI state.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1,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the DL TCI state and the UL TCI state. If P</w:t>
        </w:r>
        <w:r w:rsidRPr="00F135F6">
          <w:rPr>
            <w:rFonts w:eastAsia="Times New Roman"/>
            <w:noProof/>
            <w:vertAlign w:val="subscript"/>
            <w:lang w:val="fr-FR" w:eastAsia="fr-FR"/>
          </w:rPr>
          <w:t>i</w:t>
        </w:r>
        <w:r w:rsidRPr="00F135F6">
          <w:rPr>
            <w:rFonts w:eastAsia="Times New Roman"/>
            <w:noProof/>
            <w:lang w:val="fr-FR" w:eastAsia="fr-FR"/>
          </w:rPr>
          <w:t xml:space="preserve"> field is set to 0, it indicates that i</w:t>
        </w:r>
        <w:r w:rsidRPr="00F135F6">
          <w:rPr>
            <w:rFonts w:eastAsia="Times New Roman"/>
            <w:noProof/>
            <w:vertAlign w:val="superscript"/>
            <w:lang w:val="fr-FR" w:eastAsia="fr-FR"/>
          </w:rPr>
          <w:t>th</w:t>
        </w:r>
        <w:r w:rsidRPr="00F135F6">
          <w:rPr>
            <w:rFonts w:eastAsia="Times New Roman"/>
            <w:noProof/>
            <w:lang w:val="fr-FR" w:eastAsia="fr-FR"/>
          </w:rPr>
          <w:t xml:space="preserve"> TCI codepoint includes only the DL/joint TCI state or the UL TCI state. The codepoint to which a TCI state is mapped is determined by its ordinal position among all the TCI state ID fields;</w:t>
        </w:r>
      </w:ins>
    </w:p>
    <w:p w14:paraId="486A7FB1" w14:textId="77777777" w:rsidR="008C7B71" w:rsidRPr="00F135F6" w:rsidRDefault="008C7B71" w:rsidP="008C7B71">
      <w:pPr>
        <w:overflowPunct w:val="0"/>
        <w:autoSpaceDE w:val="0"/>
        <w:autoSpaceDN w:val="0"/>
        <w:adjustRightInd w:val="0"/>
        <w:ind w:left="568" w:hanging="284"/>
        <w:rPr>
          <w:ins w:id="1352" w:author="Huawei-Yulong" w:date="2023-05-09T11:12:00Z"/>
          <w:rFonts w:eastAsia="Times New Roman"/>
          <w:noProof/>
          <w:lang w:val="fr-FR" w:eastAsia="fr-FR"/>
        </w:rPr>
      </w:pPr>
      <w:ins w:id="1353" w:author="Huawei-Yulong" w:date="2023-05-09T11:12:00Z">
        <w:r w:rsidRPr="00F135F6">
          <w:rPr>
            <w:rFonts w:eastAsia="Times New Roman"/>
            <w:noProof/>
            <w:lang w:val="fr-FR" w:eastAsia="fr-FR"/>
          </w:rPr>
          <w:t>-</w:t>
        </w:r>
        <w:r w:rsidRPr="00F135F6">
          <w:rPr>
            <w:rFonts w:eastAsia="Times New Roman"/>
            <w:noProof/>
            <w:lang w:val="fr-FR" w:eastAsia="fr-FR"/>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ins>
    </w:p>
    <w:p w14:paraId="38B183AA" w14:textId="77777777" w:rsidR="008C7B71" w:rsidRPr="00F135F6" w:rsidRDefault="008C7B71" w:rsidP="008C7B71">
      <w:pPr>
        <w:overflowPunct w:val="0"/>
        <w:autoSpaceDE w:val="0"/>
        <w:autoSpaceDN w:val="0"/>
        <w:adjustRightInd w:val="0"/>
        <w:ind w:left="568" w:hanging="284"/>
        <w:rPr>
          <w:ins w:id="1354" w:author="Huawei-Yulong" w:date="2023-05-09T11:12:00Z"/>
          <w:rFonts w:eastAsia="Times New Roman"/>
          <w:noProof/>
          <w:lang w:val="fr-FR" w:eastAsia="fr-FR"/>
        </w:rPr>
      </w:pPr>
      <w:ins w:id="1355" w:author="Huawei-Yulong" w:date="2023-05-09T11:12:00Z">
        <w:r w:rsidRPr="00F135F6">
          <w:rPr>
            <w:rFonts w:eastAsia="Times New Roman"/>
            <w:noProof/>
            <w:lang w:val="fr-FR" w:eastAsia="fr-FR"/>
          </w:rPr>
          <w:t>-</w:t>
        </w:r>
        <w:r w:rsidRPr="00F135F6">
          <w:rPr>
            <w:rFonts w:eastAsia="Times New Roman"/>
            <w:noProof/>
            <w:lang w:val="fr-FR" w:eastAsia="fr-FR"/>
          </w:rPr>
          <w:tab/>
          <w:t xml:space="preserve">TCI state ID: This field indicates the TCI state identified by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If D/U is set to 1, 7-bits length TCI state ID i.e. </w:t>
        </w:r>
        <w:r w:rsidRPr="00F135F6">
          <w:rPr>
            <w:rFonts w:eastAsia="Times New Roman"/>
            <w:i/>
            <w:iCs/>
            <w:noProof/>
            <w:lang w:val="fr-FR" w:eastAsia="fr-FR"/>
          </w:rPr>
          <w:t>TCI-StateId</w:t>
        </w:r>
        <w:r w:rsidRPr="00F135F6">
          <w:rPr>
            <w:rFonts w:eastAsia="Times New Roman"/>
            <w:noProof/>
            <w:lang w:val="fr-FR" w:eastAsia="fr-FR"/>
          </w:rPr>
          <w:t xml:space="preserve"> as specified in TS 38.331 [5] is used. If D/U is set to 0, the most significant bit of TCI state ID is considered as the reserved bit and remainder 6 bits indicate the </w:t>
        </w:r>
        <w:r w:rsidRPr="00F135F6">
          <w:rPr>
            <w:rFonts w:eastAsia="Times New Roman"/>
            <w:i/>
            <w:iCs/>
            <w:noProof/>
            <w:lang w:val="fr-FR" w:eastAsia="fr-FR"/>
          </w:rPr>
          <w:t>TCI-UL-State-Id</w:t>
        </w:r>
        <w:r w:rsidRPr="00F135F6">
          <w:rPr>
            <w:rFonts w:eastAsia="Times New Roman"/>
            <w:noProof/>
            <w:lang w:val="fr-FR" w:eastAsia="fr-FR"/>
          </w:rPr>
          <w:t xml:space="preserve"> as specified in TS 38.331 [5]. The maximum number of activated TCI states is 16;</w:t>
        </w:r>
      </w:ins>
    </w:p>
    <w:p w14:paraId="0D14ECD9" w14:textId="77777777" w:rsidR="008C7B71" w:rsidRPr="00F135F6" w:rsidRDefault="008C7B71" w:rsidP="008C7B71">
      <w:pPr>
        <w:overflowPunct w:val="0"/>
        <w:autoSpaceDE w:val="0"/>
        <w:autoSpaceDN w:val="0"/>
        <w:adjustRightInd w:val="0"/>
        <w:ind w:left="568" w:hanging="284"/>
        <w:rPr>
          <w:ins w:id="1356" w:author="Huawei-Yulong" w:date="2023-05-09T11:12:00Z"/>
          <w:rFonts w:eastAsia="Times New Roman"/>
          <w:noProof/>
          <w:lang w:val="fr-FR" w:eastAsia="fr-FR"/>
        </w:rPr>
      </w:pPr>
      <w:ins w:id="1357" w:author="Huawei-Yulong" w:date="2023-05-09T11:12:00Z">
        <w:r w:rsidRPr="00F135F6">
          <w:rPr>
            <w:rFonts w:eastAsia="Times New Roman"/>
            <w:noProof/>
            <w:lang w:val="fr-FR" w:eastAsia="fr-FR"/>
          </w:rPr>
          <w:t>-</w:t>
        </w:r>
        <w:r w:rsidRPr="00F135F6">
          <w:rPr>
            <w:rFonts w:eastAsia="Times New Roman"/>
            <w:noProof/>
            <w:lang w:val="fr-FR" w:eastAsia="fr-FR"/>
          </w:rPr>
          <w:tab/>
          <w:t>R: Reserved bit, set to 0.</w:t>
        </w:r>
      </w:ins>
    </w:p>
    <w:p w14:paraId="76CEFD5F" w14:textId="78D0C5A9" w:rsidR="008C7B71" w:rsidRPr="00F135F6" w:rsidRDefault="008C7B71" w:rsidP="008C7B71">
      <w:pPr>
        <w:keepNext/>
        <w:keepLines/>
        <w:overflowPunct w:val="0"/>
        <w:autoSpaceDE w:val="0"/>
        <w:autoSpaceDN w:val="0"/>
        <w:adjustRightInd w:val="0"/>
        <w:spacing w:before="60"/>
        <w:jc w:val="center"/>
        <w:rPr>
          <w:ins w:id="1358" w:author="Huawei-Yulong" w:date="2023-05-09T11:12:00Z"/>
          <w:rFonts w:ascii="Arial" w:eastAsia="Times New Roman" w:hAnsi="Arial" w:cs="Arial"/>
          <w:b/>
          <w:noProof/>
          <w:lang w:val="fr-FR" w:eastAsia="fr-FR"/>
        </w:rPr>
      </w:pPr>
    </w:p>
    <w:p w14:paraId="7DDB1CB8" w14:textId="10DFE7EA" w:rsidR="008C7B71" w:rsidRPr="00F135F6" w:rsidRDefault="00210302" w:rsidP="008C7B71">
      <w:pPr>
        <w:keepLines/>
        <w:overflowPunct w:val="0"/>
        <w:autoSpaceDE w:val="0"/>
        <w:autoSpaceDN w:val="0"/>
        <w:adjustRightInd w:val="0"/>
        <w:spacing w:after="240"/>
        <w:jc w:val="center"/>
        <w:rPr>
          <w:ins w:id="1359" w:author="Huawei-Yulong" w:date="2023-05-09T11:12:00Z"/>
          <w:rFonts w:ascii="Arial" w:eastAsia="Times New Roman" w:hAnsi="Arial" w:cs="Arial"/>
          <w:b/>
          <w:noProof/>
          <w:lang w:val="fr-FR" w:eastAsia="fr-FR"/>
        </w:rPr>
      </w:pPr>
      <w:ins w:id="1360" w:author="Huawei-Yulong" w:date="2023-05-09T11:12:00Z">
        <w:r>
          <w:rPr>
            <w:rFonts w:ascii="Arial" w:eastAsia="Times New Roman" w:hAnsi="Arial" w:cs="Arial"/>
            <w:b/>
            <w:noProof/>
            <w:lang w:val="fr-FR" w:eastAsia="fr-FR"/>
          </w:rPr>
          <w:t>Figure 6.1.3.</w:t>
        </w:r>
      </w:ins>
      <w:ins w:id="1361" w:author="Huawei-Yulong" w:date="2023-05-09T11:13:00Z">
        <w:r>
          <w:rPr>
            <w:rFonts w:ascii="Arial" w:eastAsia="Times New Roman" w:hAnsi="Arial" w:cs="Arial"/>
            <w:b/>
            <w:noProof/>
            <w:lang w:val="fr-FR" w:eastAsia="fr-FR"/>
          </w:rPr>
          <w:t>xz</w:t>
        </w:r>
      </w:ins>
      <w:ins w:id="1362" w:author="Huawei-Yulong" w:date="2023-05-09T11:12:00Z">
        <w:r w:rsidR="008C7B71" w:rsidRPr="00F135F6">
          <w:rPr>
            <w:rFonts w:ascii="Arial" w:eastAsia="Times New Roman" w:hAnsi="Arial" w:cs="Arial"/>
            <w:b/>
            <w:noProof/>
            <w:lang w:val="fr-FR" w:eastAsia="fr-FR"/>
          </w:rPr>
          <w:t xml:space="preserve">-1: </w:t>
        </w:r>
      </w:ins>
      <w:ins w:id="1363" w:author="Huawei-Yulong" w:date="2023-05-09T11:13:00Z">
        <w:r w:rsidRPr="00210302">
          <w:rPr>
            <w:rFonts w:ascii="Arial" w:eastAsia="Times New Roman" w:hAnsi="Arial" w:cs="Arial"/>
            <w:b/>
            <w:noProof/>
            <w:lang w:val="fr-FR" w:eastAsia="fr-FR"/>
          </w:rPr>
          <w:t xml:space="preserve">Candidate Cell </w:t>
        </w:r>
      </w:ins>
      <w:ins w:id="1364" w:author="Huawei-Yulong" w:date="2023-05-09T11:12:00Z">
        <w:r w:rsidR="008C7B71" w:rsidRPr="00F135F6">
          <w:rPr>
            <w:rFonts w:ascii="Arial" w:eastAsia="Times New Roman" w:hAnsi="Arial" w:cs="Arial"/>
            <w:b/>
            <w:noProof/>
            <w:lang w:val="fr-FR" w:eastAsia="fr-FR"/>
          </w:rPr>
          <w:t>TCI state activation/deactivation MAC CE</w:t>
        </w:r>
      </w:ins>
    </w:p>
    <w:p w14:paraId="0C012EEF" w14:textId="3CD7B641" w:rsidR="00210302" w:rsidRPr="00117775" w:rsidRDefault="00210302" w:rsidP="00210302">
      <w:pPr>
        <w:ind w:left="200" w:right="200"/>
        <w:rPr>
          <w:ins w:id="1365" w:author="Huawei-Yulong" w:date="2023-05-09T11:14:00Z"/>
          <w:rFonts w:eastAsia="PMingLiU"/>
          <w:color w:val="FF0000"/>
          <w:lang w:eastAsia="zh-TW"/>
        </w:rPr>
      </w:pPr>
      <w:ins w:id="1366" w:author="Huawei-Yulong" w:date="2023-05-09T11:14:00Z">
        <w:r w:rsidRPr="00117775">
          <w:rPr>
            <w:rFonts w:eastAsia="PMingLiU" w:hint="eastAsia"/>
            <w:color w:val="FF0000"/>
            <w:lang w:eastAsia="zh-TW"/>
          </w:rPr>
          <w:t>E</w:t>
        </w:r>
        <w:r w:rsidRPr="00117775">
          <w:rPr>
            <w:rFonts w:eastAsia="PMingLiU"/>
            <w:color w:val="FF0000"/>
            <w:lang w:eastAsia="zh-TW"/>
          </w:rPr>
          <w:t>ditor’s n</w:t>
        </w:r>
        <w:r w:rsidRPr="00EB6A67">
          <w:rPr>
            <w:rFonts w:eastAsia="PMingLiU"/>
            <w:color w:val="FF0000"/>
            <w:lang w:eastAsia="zh-TW"/>
          </w:rPr>
          <w:t xml:space="preserve">ote: </w:t>
        </w:r>
        <w:r w:rsidRPr="00EB6A67">
          <w:rPr>
            <w:rFonts w:eastAsia="Times New Roman"/>
            <w:color w:val="FF0000"/>
            <w:lang w:eastAsia="ja-JP"/>
          </w:rPr>
          <w:t>It is still FFS on how to indicate the candidate cell index, to which the TCI state ID is refering to.</w:t>
        </w:r>
      </w:ins>
      <w:ins w:id="1367" w:author="Huawei-Yulong" w:date="2023-05-12T10:41:00Z">
        <w:r w:rsidR="00071D3E">
          <w:rPr>
            <w:rFonts w:eastAsia="Times New Roman"/>
            <w:color w:val="FF0000"/>
            <w:lang w:eastAsia="ja-JP"/>
          </w:rPr>
          <w:t xml:space="preserve"> To be updated </w:t>
        </w:r>
      </w:ins>
      <w:ins w:id="1368" w:author="Huawei-Yulong" w:date="2023-05-12T10:42:00Z">
        <w:r w:rsidR="00071D3E">
          <w:rPr>
            <w:rFonts w:eastAsia="Times New Roman"/>
            <w:color w:val="FF0000"/>
            <w:lang w:eastAsia="ja-JP"/>
          </w:rPr>
          <w:t>based on new RAN1 agreements.</w:t>
        </w:r>
      </w:ins>
    </w:p>
    <w:p w14:paraId="36EEF332" w14:textId="31651EDA"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r w:rsidRPr="00F135F6">
        <w:rPr>
          <w:rFonts w:ascii="Arial" w:eastAsia="Times New Roman" w:hAnsi="Arial"/>
          <w:sz w:val="28"/>
          <w:lang w:eastAsia="ko-KR"/>
        </w:rPr>
        <w:t>6.1.4</w:t>
      </w:r>
      <w:r w:rsidRPr="00F135F6">
        <w:rPr>
          <w:rFonts w:ascii="Arial" w:eastAsia="Times New Roman" w:hAnsi="Arial"/>
          <w:sz w:val="28"/>
          <w:lang w:eastAsia="ko-KR"/>
        </w:rPr>
        <w:tab/>
        <w:t>MAC PDU (transparent MAC)</w:t>
      </w:r>
      <w:bookmarkEnd w:id="1138"/>
      <w:bookmarkEnd w:id="1241"/>
      <w:bookmarkEnd w:id="1242"/>
      <w:bookmarkEnd w:id="1243"/>
      <w:bookmarkEnd w:id="1244"/>
      <w:bookmarkEnd w:id="1245"/>
    </w:p>
    <w:p w14:paraId="07F4979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solely of a MAC SDU whose size is aligned to a TB; as described in Figure 6.1.4-1. This MAC PDU is used for transmissions on PCH, BCH, DL-SCH including BCCH, and SL-BCH.</w:t>
      </w:r>
    </w:p>
    <w:p w14:paraId="4D6827D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4932" w:dyaOrig="1068" w14:anchorId="6ADB1B24">
          <v:shape id="_x0000_i1115" type="#_x0000_t75" style="width:246.65pt;height:53.35pt" o:ole="">
            <v:imagedata r:id="rId193" o:title=""/>
          </v:shape>
          <o:OLEObject Type="Embed" ProgID="Visio.Drawing.15" ShapeID="_x0000_i1115" DrawAspect="Content" ObjectID="_1745412589" r:id="rId194"/>
        </w:object>
      </w:r>
    </w:p>
    <w:p w14:paraId="2FCD2E7C"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6.1.4-1: Example of MAC PDU (transparent MAC)</w:t>
      </w:r>
    </w:p>
    <w:p w14:paraId="6D7D1A8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369" w:name="_Toc131023593"/>
      <w:bookmarkStart w:id="1370" w:name="_Toc52796603"/>
      <w:bookmarkStart w:id="1371" w:name="_Toc52752141"/>
      <w:bookmarkStart w:id="1372" w:name="_Toc46490446"/>
      <w:bookmarkStart w:id="1373" w:name="_Toc37296315"/>
      <w:bookmarkStart w:id="1374" w:name="_Toc29239900"/>
      <w:r w:rsidRPr="00F135F6">
        <w:rPr>
          <w:rFonts w:ascii="Arial" w:eastAsia="Times New Roman" w:hAnsi="Arial"/>
          <w:sz w:val="28"/>
          <w:lang w:eastAsia="ko-KR"/>
        </w:rPr>
        <w:t>6.1.5</w:t>
      </w:r>
      <w:r w:rsidRPr="00F135F6">
        <w:rPr>
          <w:rFonts w:ascii="Arial" w:eastAsia="Times New Roman" w:hAnsi="Arial"/>
          <w:sz w:val="28"/>
          <w:lang w:eastAsia="ko-KR"/>
        </w:rPr>
        <w:tab/>
        <w:t>MAC PDU (Random Access Response)</w:t>
      </w:r>
      <w:bookmarkEnd w:id="1369"/>
      <w:bookmarkEnd w:id="1370"/>
      <w:bookmarkEnd w:id="1371"/>
      <w:bookmarkEnd w:id="1372"/>
      <w:bookmarkEnd w:id="1373"/>
      <w:bookmarkEnd w:id="1374"/>
    </w:p>
    <w:p w14:paraId="73703BFB"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PDU consists of one or more MAC subPDUs and optionally padding. Each MAC subPDU consists one of the following:</w:t>
      </w:r>
    </w:p>
    <w:p w14:paraId="33BA053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Backoff Indicator only;</w:t>
      </w:r>
    </w:p>
    <w:p w14:paraId="0266102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RAPID only (i.e. acknowledgment for SI request);</w:t>
      </w:r>
    </w:p>
    <w:p w14:paraId="208587F9"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RAPID and MAC RAR.</w:t>
      </w:r>
    </w:p>
    <w:p w14:paraId="3DBE27F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30FE4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lastRenderedPageBreak/>
        <w:t>A MAC subheader with RAPID consists of three header fields E/T/RAPID as described in Figure 6.1.5-2.</w:t>
      </w:r>
    </w:p>
    <w:p w14:paraId="53B6594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Padding is placed at the end of the MAC PDU if present. Presence and length of padding is implicit based on TB size, size of MAC subPDU(s).</w:t>
      </w:r>
    </w:p>
    <w:p w14:paraId="158CDE6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72AD284A">
          <v:shape id="_x0000_i1116" type="#_x0000_t75" style="width:285.15pt;height:51.45pt" o:ole="">
            <v:imagedata r:id="rId195" o:title=""/>
          </v:shape>
          <o:OLEObject Type="Embed" ProgID="Visio.Drawing.15" ShapeID="_x0000_i1116" DrawAspect="Content" ObjectID="_1745412590" r:id="rId196"/>
        </w:object>
      </w:r>
    </w:p>
    <w:p w14:paraId="583DD45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6.1.5-1: E/T/R/R/BI MAC subheader</w:t>
      </w:r>
    </w:p>
    <w:p w14:paraId="5706DD4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77EF9498">
          <v:shape id="_x0000_i1117" type="#_x0000_t75" style="width:285.15pt;height:51.45pt" o:ole="">
            <v:imagedata r:id="rId197" o:title=""/>
          </v:shape>
          <o:OLEObject Type="Embed" ProgID="Visio.Drawing.15" ShapeID="_x0000_i1117" DrawAspect="Content" ObjectID="_1745412591" r:id="rId198"/>
        </w:object>
      </w:r>
    </w:p>
    <w:p w14:paraId="3D649D74"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6.1.5-2: E/T/RAPID MAC subheader</w:t>
      </w:r>
    </w:p>
    <w:p w14:paraId="57F933BF"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24" w:dyaOrig="2076" w14:anchorId="3D2472D8">
          <v:shape id="_x0000_i1118" type="#_x0000_t75" style="width:481.25pt;height:103.9pt" o:ole="">
            <v:imagedata r:id="rId199" o:title=""/>
          </v:shape>
          <o:OLEObject Type="Embed" ProgID="Visio.Drawing.15" ShapeID="_x0000_i1118" DrawAspect="Content" ObjectID="_1745412592" r:id="rId200"/>
        </w:object>
      </w:r>
    </w:p>
    <w:p w14:paraId="0E43009B"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6.1.5-3: Example of MAC PDU consisting of MAC RARs</w:t>
      </w:r>
    </w:p>
    <w:p w14:paraId="3B7AE219"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Malgun Gothic" w:hAnsi="Arial"/>
          <w:sz w:val="28"/>
          <w:lang w:eastAsia="ko-KR"/>
        </w:rPr>
      </w:pPr>
      <w:bookmarkStart w:id="1375" w:name="_Toc131023594"/>
      <w:bookmarkStart w:id="1376" w:name="_Toc52796604"/>
      <w:bookmarkStart w:id="1377" w:name="_Toc52752142"/>
      <w:bookmarkStart w:id="1378" w:name="_Toc46490447"/>
      <w:bookmarkStart w:id="1379" w:name="_Toc37296316"/>
      <w:bookmarkStart w:id="1380" w:name="_Toc29239901"/>
      <w:r w:rsidRPr="00F135F6">
        <w:rPr>
          <w:rFonts w:ascii="Arial" w:eastAsia="Malgun Gothic" w:hAnsi="Arial"/>
          <w:sz w:val="28"/>
          <w:lang w:eastAsia="ko-KR"/>
        </w:rPr>
        <w:t>6.1.5</w:t>
      </w:r>
      <w:r w:rsidRPr="00F135F6">
        <w:rPr>
          <w:rFonts w:ascii="Arial" w:eastAsia="宋体" w:hAnsi="Arial"/>
          <w:sz w:val="28"/>
          <w:lang w:eastAsia="zh-CN"/>
        </w:rPr>
        <w:t>a</w:t>
      </w:r>
      <w:r w:rsidRPr="00F135F6">
        <w:rPr>
          <w:rFonts w:ascii="Arial" w:eastAsia="Malgun Gothic" w:hAnsi="Arial"/>
          <w:sz w:val="28"/>
          <w:lang w:eastAsia="ko-KR"/>
        </w:rPr>
        <w:tab/>
        <w:t>MAC PDU (MSGB)</w:t>
      </w:r>
      <w:bookmarkEnd w:id="1375"/>
      <w:bookmarkEnd w:id="1376"/>
      <w:bookmarkEnd w:id="1377"/>
      <w:bookmarkEnd w:id="1378"/>
      <w:bookmarkEnd w:id="1379"/>
    </w:p>
    <w:p w14:paraId="74409DDD" w14:textId="77777777" w:rsidR="00F135F6" w:rsidRPr="00F135F6" w:rsidRDefault="00F135F6" w:rsidP="00F135F6">
      <w:pPr>
        <w:overflowPunct w:val="0"/>
        <w:autoSpaceDE w:val="0"/>
        <w:autoSpaceDN w:val="0"/>
        <w:adjustRightInd w:val="0"/>
        <w:jc w:val="both"/>
        <w:rPr>
          <w:rFonts w:eastAsia="Malgun Gothic"/>
          <w:lang w:eastAsia="ko-KR"/>
        </w:rPr>
      </w:pPr>
      <w:r w:rsidRPr="00F135F6">
        <w:rPr>
          <w:rFonts w:eastAsia="Times New Roman"/>
          <w:lang w:eastAsia="ko-KR"/>
        </w:rPr>
        <w:t>A MAC PDU consists of one or more MAC subPDUs and optionally padding. Each MAC subPDU consists one of the following:</w:t>
      </w:r>
    </w:p>
    <w:p w14:paraId="6DF51DBF"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with Backoff Indicator only;</w:t>
      </w:r>
    </w:p>
    <w:p w14:paraId="6F8308F7"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fallbackRAR;</w:t>
      </w:r>
    </w:p>
    <w:p w14:paraId="10FBF12E"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successRAR;</w:t>
      </w:r>
    </w:p>
    <w:p w14:paraId="2C603885"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MAC SDU for CCCH, DCCH or DTCH;</w:t>
      </w:r>
    </w:p>
    <w:p w14:paraId="026512BF" w14:textId="77777777" w:rsidR="00F135F6" w:rsidRPr="00F135F6" w:rsidRDefault="00F135F6" w:rsidP="00F135F6">
      <w:pPr>
        <w:overflowPunct w:val="0"/>
        <w:autoSpaceDE w:val="0"/>
        <w:autoSpaceDN w:val="0"/>
        <w:adjustRightInd w:val="0"/>
        <w:ind w:left="568" w:hanging="284"/>
        <w:jc w:val="both"/>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7A8CE759"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A MAC subheader with Backoff Indicator consists of five header fields E/T1/T2/R/BI as described in Figure 6.1.5a-1. A MAC subPDU with Backoff Indicator only is placed at the beginning of the MAC PDU, if included.</w:t>
      </w:r>
    </w:p>
    <w:p w14:paraId="0A9449DB"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75E21F29"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7ED26878" w14:textId="77777777" w:rsidR="00F135F6" w:rsidRPr="00F135F6" w:rsidRDefault="00F135F6" w:rsidP="00F135F6">
      <w:pPr>
        <w:overflowPunct w:val="0"/>
        <w:autoSpaceDE w:val="0"/>
        <w:autoSpaceDN w:val="0"/>
        <w:adjustRightInd w:val="0"/>
        <w:jc w:val="both"/>
        <w:rPr>
          <w:rFonts w:eastAsia="Times New Roman"/>
          <w:lang w:eastAsia="ko-KR"/>
        </w:rPr>
      </w:pPr>
      <w:r w:rsidRPr="00F135F6">
        <w:rPr>
          <w:rFonts w:eastAsia="Times New Roman"/>
          <w:lang w:eastAsia="ko-KR"/>
        </w:rPr>
        <w:t>If MAC PDU includes MAC subPDU(s) for MAC SDU, the last</w:t>
      </w:r>
      <w:r w:rsidRPr="00F135F6">
        <w:rPr>
          <w:rFonts w:eastAsia="Times New Roman"/>
          <w:lang w:eastAsia="ja-JP"/>
        </w:rPr>
        <w:t xml:space="preserve"> MAC subPDU for MAC SDU is placed before MAC subPDU with padding as depicted in Figure </w:t>
      </w:r>
      <w:r w:rsidRPr="00F135F6">
        <w:rPr>
          <w:rFonts w:eastAsia="Times New Roman"/>
          <w:lang w:eastAsia="ko-KR"/>
        </w:rPr>
        <w:t>6.1.5a-4</w:t>
      </w:r>
      <w:r w:rsidRPr="00F135F6">
        <w:rPr>
          <w:rFonts w:eastAsia="Times New Roman"/>
          <w:lang w:eastAsia="ja-JP"/>
        </w:rPr>
        <w:t xml:space="preserve">. Otherwise, the last MAC subPDU in MAC PDU is placed before padding as depicted in Figure </w:t>
      </w:r>
      <w:r w:rsidRPr="00F135F6">
        <w:rPr>
          <w:rFonts w:eastAsia="Times New Roman"/>
          <w:lang w:eastAsia="ko-KR"/>
        </w:rPr>
        <w:t xml:space="preserve">6.1.5a-5. </w:t>
      </w:r>
      <w:r w:rsidRPr="00F135F6">
        <w:rPr>
          <w:rFonts w:eastAsia="Times New Roman"/>
          <w:lang w:eastAsia="ja-JP"/>
        </w:rPr>
        <w:t xml:space="preserve">The MAC subPDU with padding includes R/R/LCID MAC subheader as described in </w:t>
      </w:r>
      <w:r w:rsidRPr="00F135F6">
        <w:rPr>
          <w:rFonts w:eastAsia="Times New Roman"/>
          <w:lang w:eastAsia="ko-KR"/>
        </w:rPr>
        <w:t xml:space="preserve">Figure 6.1.2-3 and padding. The size of padding </w:t>
      </w:r>
      <w:r w:rsidRPr="00F135F6">
        <w:rPr>
          <w:rFonts w:eastAsia="Times New Roman"/>
          <w:lang w:eastAsia="ja-JP"/>
        </w:rPr>
        <w:t xml:space="preserve">in the MAC subPDU with padding can be zero. </w:t>
      </w:r>
      <w:r w:rsidRPr="00F135F6">
        <w:rPr>
          <w:rFonts w:eastAsia="Times New Roman"/>
          <w:lang w:eastAsia="ko-KR"/>
        </w:rPr>
        <w:t>The length of padding is implicit based on TB size, size of MAC subPDU(s).</w:t>
      </w:r>
    </w:p>
    <w:p w14:paraId="68FEB81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3A56AA67">
          <v:shape id="_x0000_i1119" type="#_x0000_t75" style="width:285.15pt;height:51.45pt" o:ole="">
            <v:imagedata r:id="rId201" o:title=""/>
          </v:shape>
          <o:OLEObject Type="Embed" ProgID="Visio.Drawing.15" ShapeID="_x0000_i1119" DrawAspect="Content" ObjectID="_1745412593" r:id="rId202"/>
        </w:object>
      </w:r>
    </w:p>
    <w:p w14:paraId="0EE9CF09"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6.1.5a-1: BI MAC subheader</w:t>
      </w:r>
    </w:p>
    <w:p w14:paraId="3AB83CF9"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29D3F468">
          <v:shape id="_x0000_i1120" type="#_x0000_t75" style="width:285.15pt;height:51.45pt" o:ole="">
            <v:imagedata r:id="rId203" o:title=""/>
          </v:shape>
          <o:OLEObject Type="Embed" ProgID="Visio.Drawing.15" ShapeID="_x0000_i1120" DrawAspect="Content" ObjectID="_1745412594" r:id="rId204"/>
        </w:object>
      </w:r>
    </w:p>
    <w:p w14:paraId="4907F8D8"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6.1.5a-2: FallbackRAR MAC subheader</w:t>
      </w:r>
    </w:p>
    <w:p w14:paraId="51E24EE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1020" w14:anchorId="4353FC18">
          <v:shape id="_x0000_i1121" type="#_x0000_t75" style="width:285.15pt;height:51.45pt" o:ole="">
            <v:imagedata r:id="rId205" o:title=""/>
          </v:shape>
          <o:OLEObject Type="Embed" ProgID="Visio.Drawing.15" ShapeID="_x0000_i1121" DrawAspect="Content" ObjectID="_1745412595" r:id="rId206"/>
        </w:object>
      </w:r>
    </w:p>
    <w:p w14:paraId="71F91AD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6.1.5a-3: SuccessRAR MAC subheader</w:t>
      </w:r>
    </w:p>
    <w:p w14:paraId="7C8711FA"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24" w:dyaOrig="1836" w14:anchorId="07FAF50C">
          <v:shape id="_x0000_i1122" type="#_x0000_t75" style="width:481.25pt;height:91.25pt" o:ole="">
            <v:imagedata r:id="rId207" o:title=""/>
          </v:shape>
          <o:OLEObject Type="Embed" ProgID="Visio.Drawing.15" ShapeID="_x0000_i1122" DrawAspect="Content" ObjectID="_1745412596" r:id="rId208"/>
        </w:object>
      </w:r>
    </w:p>
    <w:p w14:paraId="64C99170"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6.1.5a-4: Example of a MSGB MAC PDU with MAC SDU(s)</w:t>
      </w:r>
    </w:p>
    <w:p w14:paraId="23DD6C00"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24" w:dyaOrig="1836" w14:anchorId="4197760C">
          <v:shape id="_x0000_i1123" type="#_x0000_t75" style="width:481.25pt;height:91.25pt" o:ole="">
            <v:imagedata r:id="rId209" o:title=""/>
          </v:shape>
          <o:OLEObject Type="Embed" ProgID="Visio.Drawing.15" ShapeID="_x0000_i1123" DrawAspect="Content" ObjectID="_1745412597" r:id="rId210"/>
        </w:object>
      </w:r>
    </w:p>
    <w:p w14:paraId="00850E9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6.1.5a-5: Example of a MSGB MAC PDU without MAC SDU(s)</w:t>
      </w:r>
    </w:p>
    <w:p w14:paraId="0B8CD753"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381" w:name="_Toc131023595"/>
      <w:bookmarkStart w:id="1382" w:name="_Toc52796605"/>
      <w:bookmarkStart w:id="1383" w:name="_Toc52752143"/>
      <w:bookmarkStart w:id="1384" w:name="_Toc46490448"/>
      <w:bookmarkStart w:id="1385" w:name="_Toc37296317"/>
      <w:r w:rsidRPr="00F135F6">
        <w:rPr>
          <w:rFonts w:ascii="Arial" w:eastAsia="Times New Roman" w:hAnsi="Arial"/>
          <w:sz w:val="28"/>
          <w:lang w:eastAsia="ko-KR"/>
        </w:rPr>
        <w:t>6.1.6</w:t>
      </w:r>
      <w:r w:rsidRPr="00F135F6">
        <w:rPr>
          <w:rFonts w:ascii="Arial" w:eastAsia="Times New Roman" w:hAnsi="Arial"/>
          <w:sz w:val="28"/>
          <w:lang w:eastAsia="ko-KR"/>
        </w:rPr>
        <w:tab/>
        <w:t>MAC PDU (SL-SCH)</w:t>
      </w:r>
      <w:bookmarkEnd w:id="1381"/>
      <w:bookmarkEnd w:id="1382"/>
      <w:bookmarkEnd w:id="1383"/>
      <w:bookmarkEnd w:id="1384"/>
      <w:bookmarkEnd w:id="1385"/>
    </w:p>
    <w:p w14:paraId="352D4E4A"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A MAC PDU consists of </w:t>
      </w:r>
      <w:r w:rsidRPr="00F135F6">
        <w:rPr>
          <w:rFonts w:eastAsia="Times New Roman"/>
          <w:noProof/>
          <w:lang w:eastAsia="ja-JP"/>
        </w:rPr>
        <w:t xml:space="preserve">one SL-SCH subheader and </w:t>
      </w:r>
      <w:r w:rsidRPr="00F135F6">
        <w:rPr>
          <w:rFonts w:eastAsia="Times New Roman"/>
          <w:lang w:eastAsia="ko-KR"/>
        </w:rPr>
        <w:t>one or more MAC subPDUs. Each MAC subPDU consists of one of the following:</w:t>
      </w:r>
    </w:p>
    <w:p w14:paraId="262148A2"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only (including padding);</w:t>
      </w:r>
    </w:p>
    <w:p w14:paraId="65EC4594"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SDU;</w:t>
      </w:r>
    </w:p>
    <w:p w14:paraId="34363557"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a MAC CE;</w:t>
      </w:r>
    </w:p>
    <w:p w14:paraId="1EA9226C"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lang w:val="fr-FR" w:eastAsia="ko-KR"/>
        </w:rPr>
        <w:t>-</w:t>
      </w:r>
      <w:r w:rsidRPr="00F135F6">
        <w:rPr>
          <w:rFonts w:eastAsia="Times New Roman"/>
          <w:lang w:val="fr-FR" w:eastAsia="ko-KR"/>
        </w:rPr>
        <w:tab/>
        <w:t>A MAC subheader and padding.</w:t>
      </w:r>
    </w:p>
    <w:p w14:paraId="599A5E94"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SDUs are of variable sizes.</w:t>
      </w:r>
    </w:p>
    <w:p w14:paraId="122B2956"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 xml:space="preserve">Each MAC subheader </w:t>
      </w:r>
      <w:r w:rsidRPr="00F135F6">
        <w:rPr>
          <w:rFonts w:eastAsia="Times New Roman"/>
          <w:noProof/>
          <w:lang w:eastAsia="ja-JP"/>
        </w:rPr>
        <w:t xml:space="preserve">except SL-SCH subheader </w:t>
      </w:r>
      <w:r w:rsidRPr="00F135F6">
        <w:rPr>
          <w:rFonts w:eastAsia="Times New Roman"/>
          <w:lang w:eastAsia="ko-KR"/>
        </w:rPr>
        <w:t>corresponds to either a MAC SDU, a MAC CE, or padding.</w:t>
      </w:r>
    </w:p>
    <w:p w14:paraId="1CDD8C5B"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The SL-SCH subheader is of a fixed size and consists of the seven header fields V/R/R/R/R/SRC/DST.</w:t>
      </w:r>
    </w:p>
    <w:p w14:paraId="7A5E36CD"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fr-FR"/>
        </w:rPr>
      </w:pPr>
      <w:r w:rsidRPr="00F135F6">
        <w:rPr>
          <w:rFonts w:ascii="Arial" w:eastAsia="Times New Roman" w:hAnsi="Arial"/>
          <w:b/>
          <w:lang w:eastAsia="ja-JP"/>
        </w:rPr>
        <w:object w:dxaOrig="5700" w:dyaOrig="2712" w14:anchorId="6A987609">
          <v:shape id="_x0000_i1124" type="#_x0000_t75" style="width:285.15pt;height:136.1pt" o:ole="">
            <v:imagedata r:id="rId211" o:title=""/>
          </v:shape>
          <o:OLEObject Type="Embed" ProgID="Visio.Drawing.15" ShapeID="_x0000_i1124" DrawAspect="Content" ObjectID="_1745412598" r:id="rId212"/>
        </w:object>
      </w:r>
    </w:p>
    <w:p w14:paraId="0B695C13"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noProof/>
          <w:lang w:val="fr-FR" w:eastAsia="fr-FR"/>
        </w:rPr>
      </w:pPr>
      <w:r w:rsidRPr="00F135F6">
        <w:rPr>
          <w:rFonts w:ascii="Arial" w:eastAsia="Times New Roman" w:hAnsi="Arial" w:cs="Arial"/>
          <w:b/>
          <w:noProof/>
          <w:lang w:val="fr-FR" w:eastAsia="fr-FR"/>
        </w:rPr>
        <w:t xml:space="preserve">Figure </w:t>
      </w:r>
      <w:r w:rsidRPr="00F135F6">
        <w:rPr>
          <w:rFonts w:ascii="Arial" w:eastAsia="Times New Roman" w:hAnsi="Arial" w:cs="Arial"/>
          <w:b/>
          <w:lang w:val="fr-FR" w:eastAsia="ko-KR"/>
        </w:rPr>
        <w:t>6.1.6-1</w:t>
      </w:r>
      <w:r w:rsidRPr="00F135F6">
        <w:rPr>
          <w:rFonts w:ascii="Arial" w:eastAsia="Times New Roman" w:hAnsi="Arial" w:cs="Arial"/>
          <w:b/>
          <w:noProof/>
          <w:lang w:val="fr-FR" w:eastAsia="fr-FR"/>
        </w:rPr>
        <w:t>: SL-SCH MAC subheader</w:t>
      </w:r>
    </w:p>
    <w:p w14:paraId="63FDF34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A MAC subheader except for fixed-sized MAC CE and padding consists of the four header fields R/F/LCID/L as depicted in Figure 6.1.2-1 (with 8-bit L field) and Figure 6.1.2-2 (with 16-bit L field). A MAC subheader for fixed-sized MAC CE and padding consists of the two header fields R/LCID as depicted in Figure 6.1.2-3.</w:t>
      </w:r>
    </w:p>
    <w:p w14:paraId="206AFBB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SL MAC subPDU(s) with MAC SDU(s) is placed after the SL-SCH subheader and before the MAC subPDU with a MAC CE and the MAC subPDU with padding in the MAC PDU as depicted in Figure 6.1.6-2. SL MAC subPDU with a MAC CE is placed after all the MAC subPDU(s) with MAC SDU and before the MAC subPDU with padding in the MAC PDU as depicted in Figure 6.1.6-2. The size of padding can be zero.</w:t>
      </w:r>
    </w:p>
    <w:p w14:paraId="43470D7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9648" w:dyaOrig="2388" w14:anchorId="75F522A4">
          <v:shape id="_x0000_i1125" type="#_x0000_t75" style="width:482.85pt;height:119.35pt" o:ole="">
            <v:imagedata r:id="rId213" o:title=""/>
          </v:shape>
          <o:OLEObject Type="Embed" ProgID="Visio.Drawing.15" ShapeID="_x0000_i1125" DrawAspect="Content" ObjectID="_1745412599" r:id="rId214"/>
        </w:object>
      </w:r>
    </w:p>
    <w:p w14:paraId="17DC8FB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6.1.6-2: Example of an SL MAC PDU</w:t>
      </w:r>
    </w:p>
    <w:p w14:paraId="0381E7CD" w14:textId="77777777" w:rsidR="00F135F6" w:rsidRPr="00F135F6" w:rsidRDefault="00F135F6" w:rsidP="00F135F6">
      <w:pPr>
        <w:overflowPunct w:val="0"/>
        <w:autoSpaceDE w:val="0"/>
        <w:autoSpaceDN w:val="0"/>
        <w:adjustRightInd w:val="0"/>
        <w:rPr>
          <w:rFonts w:eastAsia="Yu Mincho"/>
          <w:lang w:eastAsia="ko-KR"/>
        </w:rPr>
      </w:pPr>
      <w:r w:rsidRPr="00F135F6">
        <w:rPr>
          <w:rFonts w:eastAsia="Times New Roman"/>
          <w:noProof/>
          <w:lang w:eastAsia="ja-JP"/>
        </w:rPr>
        <w:t xml:space="preserve">A maximum of one MAC PDU can be transmitted per TB per </w:t>
      </w:r>
      <w:r w:rsidRPr="00F135F6">
        <w:rPr>
          <w:rFonts w:eastAsia="Times New Roman"/>
          <w:noProof/>
          <w:lang w:eastAsia="zh-CN"/>
        </w:rPr>
        <w:t>MAC entity</w:t>
      </w:r>
      <w:r w:rsidRPr="00F135F6">
        <w:rPr>
          <w:rFonts w:eastAsia="Times New Roman"/>
          <w:noProof/>
          <w:lang w:eastAsia="ja-JP"/>
        </w:rPr>
        <w:t>.</w:t>
      </w:r>
    </w:p>
    <w:p w14:paraId="29A65D2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386" w:name="_Toc131023596"/>
      <w:bookmarkStart w:id="1387" w:name="_Toc52796606"/>
      <w:bookmarkStart w:id="1388" w:name="_Toc52752144"/>
      <w:bookmarkStart w:id="1389" w:name="_Toc46490449"/>
      <w:bookmarkStart w:id="1390" w:name="_Toc37296318"/>
      <w:r w:rsidRPr="00F135F6">
        <w:rPr>
          <w:rFonts w:ascii="Arial" w:eastAsia="Times New Roman" w:hAnsi="Arial"/>
          <w:sz w:val="32"/>
          <w:lang w:eastAsia="ko-KR"/>
        </w:rPr>
        <w:t>6.2</w:t>
      </w:r>
      <w:r w:rsidRPr="00F135F6">
        <w:rPr>
          <w:rFonts w:ascii="Arial" w:eastAsia="Times New Roman" w:hAnsi="Arial"/>
          <w:sz w:val="32"/>
          <w:lang w:eastAsia="ko-KR"/>
        </w:rPr>
        <w:tab/>
        <w:t>Formats and parameters</w:t>
      </w:r>
      <w:bookmarkEnd w:id="1380"/>
      <w:bookmarkEnd w:id="1386"/>
      <w:bookmarkEnd w:id="1387"/>
      <w:bookmarkEnd w:id="1388"/>
      <w:bookmarkEnd w:id="1389"/>
      <w:bookmarkEnd w:id="1390"/>
    </w:p>
    <w:p w14:paraId="6E510F36"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391" w:name="_Toc131023597"/>
      <w:bookmarkStart w:id="1392" w:name="_Toc52796607"/>
      <w:bookmarkStart w:id="1393" w:name="_Toc52752145"/>
      <w:bookmarkStart w:id="1394" w:name="_Toc46490450"/>
      <w:bookmarkStart w:id="1395" w:name="_Toc37296319"/>
      <w:bookmarkStart w:id="1396" w:name="_Toc29239902"/>
      <w:r w:rsidRPr="00F135F6">
        <w:rPr>
          <w:rFonts w:ascii="Arial" w:eastAsia="Times New Roman" w:hAnsi="Arial"/>
          <w:sz w:val="28"/>
          <w:lang w:eastAsia="ko-KR"/>
        </w:rPr>
        <w:t>6.2.1</w:t>
      </w:r>
      <w:r w:rsidRPr="00F135F6">
        <w:rPr>
          <w:rFonts w:ascii="Arial" w:eastAsia="Times New Roman" w:hAnsi="Arial"/>
          <w:sz w:val="28"/>
          <w:lang w:eastAsia="ko-KR"/>
        </w:rPr>
        <w:tab/>
        <w:t>MAC subheader for DL-SCH and UL-SCH</w:t>
      </w:r>
      <w:bookmarkEnd w:id="1391"/>
      <w:bookmarkEnd w:id="1392"/>
      <w:bookmarkEnd w:id="1393"/>
      <w:bookmarkEnd w:id="1394"/>
      <w:bookmarkEnd w:id="1395"/>
      <w:bookmarkEnd w:id="1396"/>
    </w:p>
    <w:p w14:paraId="36C18D98"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3A61C72D"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LCID: The Logical Channel ID field identifies the logical channel instance of the corresponding MAC SDU or the type of the corresponding MAC </w:t>
      </w:r>
      <w:r w:rsidRPr="00F135F6">
        <w:rPr>
          <w:rFonts w:eastAsia="Times New Roman"/>
          <w:noProof/>
          <w:lang w:val="fr-FR" w:eastAsia="ko-KR"/>
        </w:rPr>
        <w:t>CE</w:t>
      </w:r>
      <w:r w:rsidRPr="00F135F6">
        <w:rPr>
          <w:rFonts w:eastAsia="Times New Roman"/>
          <w:noProof/>
          <w:lang w:val="fr-FR" w:eastAsia="fr-FR"/>
        </w:rPr>
        <w:t xml:space="preserve"> or padding as described in </w:t>
      </w:r>
      <w:r w:rsidRPr="00F135F6">
        <w:rPr>
          <w:rFonts w:eastAsia="Times New Roman"/>
          <w:noProof/>
          <w:lang w:val="fr-FR" w:eastAsia="ko-KR"/>
        </w:rPr>
        <w:t>T</w:t>
      </w:r>
      <w:r w:rsidRPr="00F135F6">
        <w:rPr>
          <w:rFonts w:eastAsia="Times New Roman"/>
          <w:noProof/>
          <w:lang w:val="fr-FR" w:eastAsia="fr-FR"/>
        </w:rPr>
        <w:t>ables 6.2.1-1</w:t>
      </w:r>
      <w:bookmarkStart w:id="1397" w:name="_Hlk97830562"/>
      <w:r w:rsidRPr="00F135F6">
        <w:rPr>
          <w:rFonts w:eastAsia="Times New Roman"/>
          <w:noProof/>
          <w:lang w:val="fr-FR" w:eastAsia="fr-FR"/>
        </w:rPr>
        <w:t>, 6.2.1-1c</w:t>
      </w:r>
      <w:bookmarkEnd w:id="1397"/>
      <w:r w:rsidRPr="00F135F6">
        <w:rPr>
          <w:rFonts w:eastAsia="Times New Roman"/>
          <w:noProof/>
          <w:lang w:val="fr-FR" w:eastAsia="ko-KR"/>
        </w:rPr>
        <w:t xml:space="preserve"> and </w:t>
      </w:r>
      <w:r w:rsidRPr="00F135F6">
        <w:rPr>
          <w:rFonts w:eastAsia="Times New Roman"/>
          <w:noProof/>
          <w:lang w:val="fr-FR" w:eastAsia="fr-FR"/>
        </w:rPr>
        <w:t>6.2.1-2 for the DL</w:t>
      </w:r>
      <w:r w:rsidRPr="00F135F6">
        <w:rPr>
          <w:rFonts w:eastAsia="Times New Roman"/>
          <w:noProof/>
          <w:lang w:val="fr-FR" w:eastAsia="zh-CN"/>
        </w:rPr>
        <w:t>-SCH</w:t>
      </w:r>
      <w:r w:rsidRPr="00F135F6">
        <w:rPr>
          <w:rFonts w:eastAsia="Times New Roman"/>
          <w:noProof/>
          <w:lang w:val="fr-FR" w:eastAsia="ko-KR"/>
        </w:rPr>
        <w:t xml:space="preserve"> and</w:t>
      </w:r>
      <w:r w:rsidRPr="00F135F6">
        <w:rPr>
          <w:rFonts w:eastAsia="Times New Roman"/>
          <w:noProof/>
          <w:lang w:val="fr-FR" w:eastAsia="fr-FR"/>
        </w:rPr>
        <w:t xml:space="preserve"> UL-SCH</w:t>
      </w:r>
      <w:r w:rsidRPr="00F135F6">
        <w:rPr>
          <w:rFonts w:eastAsia="Times New Roman"/>
          <w:noProof/>
          <w:lang w:val="fr-FR" w:eastAsia="zh-CN"/>
        </w:rPr>
        <w:t xml:space="preserve"> </w:t>
      </w:r>
      <w:r w:rsidRPr="00F135F6">
        <w:rPr>
          <w:rFonts w:eastAsia="Times New Roman"/>
          <w:noProof/>
          <w:lang w:val="fr-FR" w:eastAsia="fr-FR"/>
        </w:rPr>
        <w:t xml:space="preserve">respectively. There is one LCID field </w:t>
      </w:r>
      <w:r w:rsidRPr="00F135F6">
        <w:rPr>
          <w:rFonts w:eastAsia="Times New Roman"/>
          <w:noProof/>
          <w:lang w:val="fr-FR" w:eastAsia="ko-KR"/>
        </w:rPr>
        <w:t>per MAC subheader</w:t>
      </w:r>
      <w:r w:rsidRPr="00F135F6">
        <w:rPr>
          <w:rFonts w:eastAsia="Times New Roman"/>
          <w:noProof/>
          <w:lang w:val="fr-FR" w:eastAsia="fr-FR"/>
        </w:rPr>
        <w:t xml:space="preserve">. The size of the LCID field is </w:t>
      </w:r>
      <w:r w:rsidRPr="00F135F6">
        <w:rPr>
          <w:rFonts w:eastAsia="Times New Roman"/>
          <w:noProof/>
          <w:lang w:val="fr-FR" w:eastAsia="ko-KR"/>
        </w:rPr>
        <w:t>6</w:t>
      </w:r>
      <w:r w:rsidRPr="00F135F6">
        <w:rPr>
          <w:rFonts w:eastAsia="Times New Roman"/>
          <w:noProof/>
          <w:lang w:val="fr-FR" w:eastAsia="fr-FR"/>
        </w:rPr>
        <w:t xml:space="preserve"> bits. If the LCID field is set to 34, one additional octet is present in the MAC subheader containing the eLCID field and follow the octet containing LCID field. If the LCID field is set to 33, two additional octets are present in the MAC subheader containing the eLCID field and these two additional octets follow the octet containing LCID field;</w:t>
      </w:r>
    </w:p>
    <w:p w14:paraId="5422E3B6"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NOTE 1:</w:t>
      </w:r>
      <w:r w:rsidRPr="00F135F6">
        <w:rPr>
          <w:rFonts w:eastAsia="Times New Roman"/>
          <w:noProof/>
          <w:lang w:val="fr-FR" w:eastAsia="fr-FR"/>
        </w:rPr>
        <w:tab/>
        <w:t>For MBS broadcast, a logical channel is identified based on G-RNTI and LCID if the same LCID is allocated for logical channels corresponding to different G-RNTIs.</w:t>
      </w:r>
    </w:p>
    <w:p w14:paraId="59869934"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BB042CC" w14:textId="77777777" w:rsidR="00F135F6" w:rsidRPr="00F135F6" w:rsidRDefault="00F135F6" w:rsidP="00F135F6">
      <w:pPr>
        <w:keepLines/>
        <w:overflowPunct w:val="0"/>
        <w:autoSpaceDE w:val="0"/>
        <w:autoSpaceDN w:val="0"/>
        <w:adjustRightInd w:val="0"/>
        <w:ind w:left="1135" w:hanging="851"/>
        <w:rPr>
          <w:rFonts w:eastAsia="Times New Roman"/>
          <w:noProof/>
          <w:lang w:val="fr-FR" w:eastAsia="fr-FR"/>
        </w:rPr>
      </w:pPr>
      <w:r w:rsidRPr="00F135F6">
        <w:rPr>
          <w:rFonts w:eastAsia="Times New Roman"/>
          <w:noProof/>
          <w:lang w:val="fr-FR" w:eastAsia="fr-FR"/>
        </w:rPr>
        <w:lastRenderedPageBreak/>
        <w:t>NOTE 2:</w:t>
      </w:r>
      <w:r w:rsidRPr="00F135F6">
        <w:rPr>
          <w:rFonts w:eastAsia="Times New Roman"/>
          <w:noProof/>
          <w:lang w:val="fr-FR" w:eastAsia="fr-FR"/>
        </w:rPr>
        <w:tab/>
        <w:t>The extended Logical Channel ID space using two-octet eLCID and the relevant MAC subheader format is used, only when configured, on the NR backhaul links between IAB nodes or between IAB node and IAB Donor, or for multicast MTCHs.</w:t>
      </w:r>
    </w:p>
    <w:p w14:paraId="53FF5CF5"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 The Length field indicates the length of the corresponding MAC SDU </w:t>
      </w:r>
      <w:r w:rsidRPr="00F135F6">
        <w:rPr>
          <w:rFonts w:eastAsia="Times New Roman"/>
          <w:noProof/>
          <w:lang w:val="fr-FR" w:eastAsia="zh-CN"/>
        </w:rPr>
        <w:t xml:space="preserve">or variable-sized MAC </w:t>
      </w:r>
      <w:r w:rsidRPr="00F135F6">
        <w:rPr>
          <w:rFonts w:eastAsia="Times New Roman"/>
          <w:noProof/>
          <w:lang w:val="fr-FR" w:eastAsia="ko-KR"/>
        </w:rPr>
        <w:t>CE</w:t>
      </w:r>
      <w:r w:rsidRPr="00F135F6">
        <w:rPr>
          <w:rFonts w:eastAsia="Times New Roman"/>
          <w:noProof/>
          <w:lang w:val="fr-FR" w:eastAsia="zh-CN"/>
        </w:rPr>
        <w:t xml:space="preserve"> </w:t>
      </w:r>
      <w:r w:rsidRPr="00F135F6">
        <w:rPr>
          <w:rFonts w:eastAsia="Times New Roman"/>
          <w:noProof/>
          <w:lang w:val="fr-FR" w:eastAsia="fr-FR"/>
        </w:rPr>
        <w:t xml:space="preserve">in bytes. There is one L field per MAC subheader except </w:t>
      </w:r>
      <w:r w:rsidRPr="00F135F6">
        <w:rPr>
          <w:rFonts w:eastAsia="Times New Roman"/>
          <w:noProof/>
          <w:lang w:val="fr-FR" w:eastAsia="ko-KR"/>
        </w:rPr>
        <w:t xml:space="preserve">for </w:t>
      </w:r>
      <w:r w:rsidRPr="00F135F6">
        <w:rPr>
          <w:rFonts w:eastAsia="Times New Roman"/>
          <w:noProof/>
          <w:lang w:val="fr-FR" w:eastAsia="fr-FR"/>
        </w:rPr>
        <w:t xml:space="preserve">subheaders corresponding to fixed-sized MAC </w:t>
      </w:r>
      <w:r w:rsidRPr="00F135F6">
        <w:rPr>
          <w:rFonts w:eastAsia="Times New Roman"/>
          <w:noProof/>
          <w:lang w:val="fr-FR" w:eastAsia="ko-KR"/>
        </w:rPr>
        <w:t>CE</w:t>
      </w:r>
      <w:r w:rsidRPr="00F135F6">
        <w:rPr>
          <w:rFonts w:eastAsia="Times New Roman"/>
          <w:noProof/>
          <w:lang w:val="fr-FR" w:eastAsia="fr-FR"/>
        </w:rPr>
        <w:t>s,</w:t>
      </w:r>
      <w:r w:rsidRPr="00F135F6">
        <w:rPr>
          <w:rFonts w:eastAsia="Times New Roman"/>
          <w:noProof/>
          <w:lang w:val="fr-FR" w:eastAsia="ko-KR"/>
        </w:rPr>
        <w:t xml:space="preserve"> padding, and MAC SDUs containing UL CCCH</w:t>
      </w:r>
      <w:r w:rsidRPr="00F135F6">
        <w:rPr>
          <w:rFonts w:eastAsia="Times New Roman"/>
          <w:noProof/>
          <w:lang w:val="fr-FR" w:eastAsia="fr-FR"/>
        </w:rPr>
        <w:t>. The size of the L field is indicated by the F field;</w:t>
      </w:r>
    </w:p>
    <w:p w14:paraId="069DFC79"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F: The Format field indicates the size of the Length field. There is one F field per MAC subheader except for subheaders corresponding to fixed-sized MAC </w:t>
      </w:r>
      <w:r w:rsidRPr="00F135F6">
        <w:rPr>
          <w:rFonts w:eastAsia="Times New Roman"/>
          <w:noProof/>
          <w:lang w:val="fr-FR" w:eastAsia="ko-KR"/>
        </w:rPr>
        <w:t>CE</w:t>
      </w:r>
      <w:r w:rsidRPr="00F135F6">
        <w:rPr>
          <w:rFonts w:eastAsia="Times New Roman"/>
          <w:noProof/>
          <w:lang w:val="fr-FR" w:eastAsia="fr-FR"/>
        </w:rPr>
        <w:t>s,</w:t>
      </w:r>
      <w:r w:rsidRPr="00F135F6">
        <w:rPr>
          <w:rFonts w:eastAsia="Times New Roman"/>
          <w:noProof/>
          <w:lang w:val="fr-FR" w:eastAsia="ko-KR"/>
        </w:rPr>
        <w:t xml:space="preserve"> padding, and MAC SDUs containing UL CCCH</w:t>
      </w:r>
      <w:r w:rsidRPr="00F135F6">
        <w:rPr>
          <w:rFonts w:eastAsia="Times New Roman"/>
          <w:noProof/>
          <w:lang w:val="fr-FR" w:eastAsia="fr-FR"/>
        </w:rPr>
        <w:t xml:space="preserve">. The size of the F field is 1 bit. </w:t>
      </w:r>
      <w:r w:rsidRPr="00F135F6">
        <w:rPr>
          <w:rFonts w:eastAsia="Times New Roman"/>
          <w:noProof/>
          <w:lang w:val="fr-FR" w:eastAsia="ko-KR"/>
        </w:rPr>
        <w:t>The value 0 indicates 8 bits of the Length field. The value 1 indicates 16 bits of the Length field</w:t>
      </w:r>
      <w:r w:rsidRPr="00F135F6">
        <w:rPr>
          <w:rFonts w:eastAsia="Times New Roman"/>
          <w:noProof/>
          <w:lang w:val="fr-FR" w:eastAsia="fr-FR"/>
        </w:rPr>
        <w:t>;</w:t>
      </w:r>
    </w:p>
    <w:p w14:paraId="75EB5CC9"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61537903"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MAC subheader </w:t>
      </w:r>
      <w:r w:rsidRPr="00F135F6">
        <w:rPr>
          <w:rFonts w:eastAsia="Times New Roman"/>
          <w:noProof/>
          <w:lang w:eastAsia="ko-KR"/>
        </w:rPr>
        <w:t>is</w:t>
      </w:r>
      <w:r w:rsidRPr="00F135F6">
        <w:rPr>
          <w:rFonts w:eastAsia="Times New Roman"/>
          <w:noProof/>
          <w:lang w:eastAsia="ja-JP"/>
        </w:rPr>
        <w:t xml:space="preserve"> octet aligned.</w:t>
      </w:r>
    </w:p>
    <w:p w14:paraId="5A565AC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135F6" w:rsidRPr="00F135F6" w14:paraId="4380789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DE66E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4C1E5A7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1B600BC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29E32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7A048B4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w:t>
            </w:r>
          </w:p>
        </w:tc>
      </w:tr>
      <w:tr w:rsidR="00F135F6" w:rsidRPr="00F135F6" w14:paraId="366F6D9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EB04A7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5C25EFD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 of DCCH, DTCH and multicast MTCH</w:t>
            </w:r>
          </w:p>
        </w:tc>
      </w:tr>
      <w:tr w:rsidR="00F135F6" w:rsidRPr="00F135F6" w14:paraId="146636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BCCFD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33</w:t>
            </w:r>
          </w:p>
        </w:tc>
        <w:tc>
          <w:tcPr>
            <w:tcW w:w="5670" w:type="dxa"/>
            <w:tcBorders>
              <w:top w:val="single" w:sz="4" w:space="0" w:color="auto"/>
              <w:left w:val="single" w:sz="4" w:space="0" w:color="auto"/>
              <w:bottom w:val="single" w:sz="4" w:space="0" w:color="auto"/>
              <w:right w:val="single" w:sz="4" w:space="0" w:color="auto"/>
            </w:tcBorders>
            <w:hideMark/>
          </w:tcPr>
          <w:p w14:paraId="322D717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(two-octet eLCID field)</w:t>
            </w:r>
          </w:p>
        </w:tc>
      </w:tr>
      <w:tr w:rsidR="00F135F6" w:rsidRPr="00F135F6" w14:paraId="578B6DC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03BF73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34</w:t>
            </w:r>
          </w:p>
        </w:tc>
        <w:tc>
          <w:tcPr>
            <w:tcW w:w="5670" w:type="dxa"/>
            <w:tcBorders>
              <w:top w:val="single" w:sz="4" w:space="0" w:color="auto"/>
              <w:left w:val="single" w:sz="4" w:space="0" w:color="auto"/>
              <w:bottom w:val="single" w:sz="4" w:space="0" w:color="auto"/>
              <w:right w:val="single" w:sz="4" w:space="0" w:color="auto"/>
            </w:tcBorders>
            <w:hideMark/>
          </w:tcPr>
          <w:p w14:paraId="0786C04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(one-octet eLCID field)</w:t>
            </w:r>
          </w:p>
        </w:tc>
      </w:tr>
      <w:tr w:rsidR="00F135F6" w:rsidRPr="00F135F6" w14:paraId="013F722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B008E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35–46</w:t>
            </w:r>
          </w:p>
        </w:tc>
        <w:tc>
          <w:tcPr>
            <w:tcW w:w="5670" w:type="dxa"/>
            <w:tcBorders>
              <w:top w:val="single" w:sz="4" w:space="0" w:color="auto"/>
              <w:left w:val="single" w:sz="4" w:space="0" w:color="auto"/>
              <w:bottom w:val="single" w:sz="4" w:space="0" w:color="auto"/>
              <w:right w:val="single" w:sz="4" w:space="0" w:color="auto"/>
            </w:tcBorders>
            <w:hideMark/>
          </w:tcPr>
          <w:p w14:paraId="7F6282C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Reserved</w:t>
            </w:r>
          </w:p>
        </w:tc>
      </w:tr>
      <w:tr w:rsidR="00F135F6" w:rsidRPr="00F135F6" w14:paraId="0B0EC5D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A0AC0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47</w:t>
            </w:r>
          </w:p>
        </w:tc>
        <w:tc>
          <w:tcPr>
            <w:tcW w:w="5670" w:type="dxa"/>
            <w:tcBorders>
              <w:top w:val="single" w:sz="4" w:space="0" w:color="auto"/>
              <w:left w:val="single" w:sz="4" w:space="0" w:color="auto"/>
              <w:bottom w:val="single" w:sz="4" w:space="0" w:color="auto"/>
              <w:right w:val="single" w:sz="4" w:space="0" w:color="auto"/>
            </w:tcBorders>
            <w:hideMark/>
          </w:tcPr>
          <w:p w14:paraId="097FE8B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noProof/>
                <w:sz w:val="18"/>
                <w:lang w:val="fr-FR" w:eastAsia="ko-KR"/>
              </w:rPr>
              <w:t>Recommended bit rate</w:t>
            </w:r>
          </w:p>
        </w:tc>
      </w:tr>
      <w:tr w:rsidR="00F135F6" w:rsidRPr="00F135F6" w14:paraId="608AB49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0C78B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48</w:t>
            </w:r>
          </w:p>
        </w:tc>
        <w:tc>
          <w:tcPr>
            <w:tcW w:w="5670" w:type="dxa"/>
            <w:tcBorders>
              <w:top w:val="single" w:sz="4" w:space="0" w:color="auto"/>
              <w:left w:val="single" w:sz="4" w:space="0" w:color="auto"/>
              <w:bottom w:val="single" w:sz="4" w:space="0" w:color="auto"/>
              <w:right w:val="single" w:sz="4" w:space="0" w:color="auto"/>
            </w:tcBorders>
            <w:hideMark/>
          </w:tcPr>
          <w:p w14:paraId="1240F1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fr-FR"/>
              </w:rPr>
              <w:t xml:space="preserve">SP ZP CSI-RS Resource Set </w:t>
            </w:r>
            <w:r w:rsidRPr="00F135F6">
              <w:rPr>
                <w:rFonts w:ascii="Arial" w:eastAsia="Times New Roman" w:hAnsi="Arial" w:cs="Arial"/>
                <w:noProof/>
                <w:sz w:val="18"/>
                <w:lang w:val="fr-FR" w:eastAsia="ko-KR"/>
              </w:rPr>
              <w:t>Activation/Deactivation</w:t>
            </w:r>
          </w:p>
        </w:tc>
      </w:tr>
      <w:tr w:rsidR="00F135F6" w:rsidRPr="00F135F6" w14:paraId="17ABF0E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43F3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49</w:t>
            </w:r>
          </w:p>
        </w:tc>
        <w:tc>
          <w:tcPr>
            <w:tcW w:w="5670" w:type="dxa"/>
            <w:tcBorders>
              <w:top w:val="single" w:sz="4" w:space="0" w:color="auto"/>
              <w:left w:val="single" w:sz="4" w:space="0" w:color="auto"/>
              <w:bottom w:val="single" w:sz="4" w:space="0" w:color="auto"/>
              <w:right w:val="single" w:sz="4" w:space="0" w:color="auto"/>
            </w:tcBorders>
            <w:hideMark/>
          </w:tcPr>
          <w:p w14:paraId="480F8D4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PUCCH spatial relation Activation/Deactivation</w:t>
            </w:r>
          </w:p>
        </w:tc>
      </w:tr>
      <w:tr w:rsidR="00F135F6" w:rsidRPr="00F135F6" w14:paraId="18A81A8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A4691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50</w:t>
            </w:r>
          </w:p>
        </w:tc>
        <w:tc>
          <w:tcPr>
            <w:tcW w:w="5670" w:type="dxa"/>
            <w:tcBorders>
              <w:top w:val="single" w:sz="4" w:space="0" w:color="auto"/>
              <w:left w:val="single" w:sz="4" w:space="0" w:color="auto"/>
              <w:bottom w:val="single" w:sz="4" w:space="0" w:color="auto"/>
              <w:right w:val="single" w:sz="4" w:space="0" w:color="auto"/>
            </w:tcBorders>
            <w:hideMark/>
          </w:tcPr>
          <w:p w14:paraId="40585B0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 xml:space="preserve">SP SRS Activation/Deactivation </w:t>
            </w:r>
          </w:p>
        </w:tc>
      </w:tr>
      <w:tr w:rsidR="00F135F6" w:rsidRPr="00F135F6" w14:paraId="0735763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40E1C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51</w:t>
            </w:r>
          </w:p>
        </w:tc>
        <w:tc>
          <w:tcPr>
            <w:tcW w:w="5670" w:type="dxa"/>
            <w:tcBorders>
              <w:top w:val="single" w:sz="4" w:space="0" w:color="auto"/>
              <w:left w:val="single" w:sz="4" w:space="0" w:color="auto"/>
              <w:bottom w:val="single" w:sz="4" w:space="0" w:color="auto"/>
              <w:right w:val="single" w:sz="4" w:space="0" w:color="auto"/>
            </w:tcBorders>
            <w:hideMark/>
          </w:tcPr>
          <w:p w14:paraId="2C56563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SP CSI reporting on PUCCH Activation/Deactivation</w:t>
            </w:r>
          </w:p>
        </w:tc>
      </w:tr>
      <w:tr w:rsidR="00F135F6" w:rsidRPr="00F135F6" w14:paraId="0FD81BA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905ACD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52</w:t>
            </w:r>
          </w:p>
        </w:tc>
        <w:tc>
          <w:tcPr>
            <w:tcW w:w="5670" w:type="dxa"/>
            <w:tcBorders>
              <w:top w:val="single" w:sz="4" w:space="0" w:color="auto"/>
              <w:left w:val="single" w:sz="4" w:space="0" w:color="auto"/>
              <w:bottom w:val="single" w:sz="4" w:space="0" w:color="auto"/>
              <w:right w:val="single" w:sz="4" w:space="0" w:color="auto"/>
            </w:tcBorders>
            <w:hideMark/>
          </w:tcPr>
          <w:p w14:paraId="59C5AF0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TCI State Indication for UE-specific PDCCH</w:t>
            </w:r>
          </w:p>
        </w:tc>
      </w:tr>
      <w:tr w:rsidR="00F135F6" w:rsidRPr="00F135F6" w14:paraId="4A163D0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0A978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53</w:t>
            </w:r>
          </w:p>
        </w:tc>
        <w:tc>
          <w:tcPr>
            <w:tcW w:w="5670" w:type="dxa"/>
            <w:tcBorders>
              <w:top w:val="single" w:sz="4" w:space="0" w:color="auto"/>
              <w:left w:val="single" w:sz="4" w:space="0" w:color="auto"/>
              <w:bottom w:val="single" w:sz="4" w:space="0" w:color="auto"/>
              <w:right w:val="single" w:sz="4" w:space="0" w:color="auto"/>
            </w:tcBorders>
            <w:hideMark/>
          </w:tcPr>
          <w:p w14:paraId="306FBF9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TCI States Activation/Deactivation for UE-specific PDSCH</w:t>
            </w:r>
          </w:p>
        </w:tc>
      </w:tr>
      <w:tr w:rsidR="00F135F6" w:rsidRPr="00F135F6" w14:paraId="52B221F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22F22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54</w:t>
            </w:r>
          </w:p>
        </w:tc>
        <w:tc>
          <w:tcPr>
            <w:tcW w:w="5670" w:type="dxa"/>
            <w:tcBorders>
              <w:top w:val="single" w:sz="4" w:space="0" w:color="auto"/>
              <w:left w:val="single" w:sz="4" w:space="0" w:color="auto"/>
              <w:bottom w:val="single" w:sz="4" w:space="0" w:color="auto"/>
              <w:right w:val="single" w:sz="4" w:space="0" w:color="auto"/>
            </w:tcBorders>
            <w:hideMark/>
          </w:tcPr>
          <w:p w14:paraId="75582C8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Aperiodic CSI Trigger State Subselection</w:t>
            </w:r>
          </w:p>
        </w:tc>
      </w:tr>
      <w:tr w:rsidR="00F135F6" w:rsidRPr="00F135F6" w14:paraId="40AB131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6CF086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55</w:t>
            </w:r>
          </w:p>
        </w:tc>
        <w:tc>
          <w:tcPr>
            <w:tcW w:w="5670" w:type="dxa"/>
            <w:tcBorders>
              <w:top w:val="single" w:sz="4" w:space="0" w:color="auto"/>
              <w:left w:val="single" w:sz="4" w:space="0" w:color="auto"/>
              <w:bottom w:val="single" w:sz="4" w:space="0" w:color="auto"/>
              <w:right w:val="single" w:sz="4" w:space="0" w:color="auto"/>
            </w:tcBorders>
            <w:hideMark/>
          </w:tcPr>
          <w:p w14:paraId="1F815BC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SP CSI-RS/CSI-IM Resource Set Activation/Deactivation</w:t>
            </w:r>
          </w:p>
        </w:tc>
      </w:tr>
      <w:tr w:rsidR="00F135F6" w:rsidRPr="00F135F6" w14:paraId="70B3416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E0881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2751303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Duplication Activation/Deactivation</w:t>
            </w:r>
          </w:p>
        </w:tc>
      </w:tr>
      <w:tr w:rsidR="00F135F6" w:rsidRPr="00F135F6" w14:paraId="79B033D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7E04E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633169A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SCell Activation/Deactivation (four octets)</w:t>
            </w:r>
          </w:p>
        </w:tc>
      </w:tr>
      <w:tr w:rsidR="00F135F6" w:rsidRPr="00F135F6" w14:paraId="10E2E9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C1B4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5D25DE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SCell Activation/Deactivation (one octet)</w:t>
            </w:r>
          </w:p>
        </w:tc>
      </w:tr>
      <w:tr w:rsidR="00F135F6" w:rsidRPr="00F135F6" w14:paraId="38EC08D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C1AFB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22ECF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DRX Command</w:t>
            </w:r>
          </w:p>
        </w:tc>
      </w:tr>
      <w:tr w:rsidR="00F135F6" w:rsidRPr="00F135F6" w14:paraId="4EC7D4B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21B49F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7BF05A5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DRX Command</w:t>
            </w:r>
          </w:p>
        </w:tc>
      </w:tr>
      <w:tr w:rsidR="00F135F6" w:rsidRPr="00F135F6" w14:paraId="6EF826D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33841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00238D8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Advance Command</w:t>
            </w:r>
          </w:p>
        </w:tc>
      </w:tr>
      <w:tr w:rsidR="00F135F6" w:rsidRPr="00F135F6" w14:paraId="556879B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F5E6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3487B64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UE Contention Resolution Identity</w:t>
            </w:r>
          </w:p>
        </w:tc>
      </w:tr>
      <w:tr w:rsidR="00F135F6" w:rsidRPr="00F135F6" w14:paraId="434AE9E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41142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4521F89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Padding</w:t>
            </w:r>
          </w:p>
        </w:tc>
      </w:tr>
    </w:tbl>
    <w:p w14:paraId="2BFC71CD" w14:textId="77777777" w:rsidR="00F135F6" w:rsidRPr="00F135F6" w:rsidRDefault="00F135F6" w:rsidP="00F135F6">
      <w:pPr>
        <w:overflowPunct w:val="0"/>
        <w:autoSpaceDE w:val="0"/>
        <w:autoSpaceDN w:val="0"/>
        <w:adjustRightInd w:val="0"/>
        <w:rPr>
          <w:rFonts w:eastAsia="Times New Roman"/>
          <w:noProof/>
          <w:lang w:eastAsia="ko-KR"/>
        </w:rPr>
      </w:pPr>
    </w:p>
    <w:p w14:paraId="0EA69D5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6.2.1-1</w:t>
      </w:r>
      <w:r w:rsidRPr="00F135F6">
        <w:rPr>
          <w:rFonts w:ascii="Arial" w:eastAsia="Times New Roman" w:hAnsi="Arial" w:cs="Arial"/>
          <w:b/>
          <w:noProof/>
          <w:lang w:val="fr-FR" w:eastAsia="ko-KR"/>
        </w:rPr>
        <w:t>a</w:t>
      </w:r>
      <w:r w:rsidRPr="00F135F6">
        <w:rPr>
          <w:rFonts w:ascii="Arial" w:eastAsia="Times New Roman" w:hAnsi="Arial" w:cs="Arial"/>
          <w:b/>
          <w:noProof/>
          <w:lang w:val="fr-FR" w:eastAsia="fr-FR"/>
        </w:rPr>
        <w:t xml:space="preserve"> Values of two-octet </w:t>
      </w:r>
      <w:r w:rsidRPr="00F135F6">
        <w:rPr>
          <w:rFonts w:ascii="Arial" w:eastAsia="Times New Roman" w:hAnsi="Arial" w:cs="Arial"/>
          <w:b/>
          <w:noProof/>
          <w:lang w:val="fr-FR" w:eastAsia="ko-KR"/>
        </w:rPr>
        <w:t xml:space="preserve">eLCID </w:t>
      </w:r>
      <w:r w:rsidRPr="00F135F6">
        <w:rPr>
          <w:rFonts w:ascii="Arial" w:eastAsia="Times New Roman" w:hAnsi="Arial" w:cs="Arial"/>
          <w:b/>
          <w:noProof/>
          <w:lang w:val="fr-FR" w:eastAsia="fr-FR"/>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061FAF6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8EFD5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13CEF1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514B2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54A11F2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899668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7FFE13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320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512D5EF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w:t>
            </w:r>
          </w:p>
        </w:tc>
      </w:tr>
    </w:tbl>
    <w:p w14:paraId="44349A1E" w14:textId="77777777" w:rsidR="00F135F6" w:rsidRPr="00F135F6" w:rsidRDefault="00F135F6" w:rsidP="00F135F6">
      <w:pPr>
        <w:overflowPunct w:val="0"/>
        <w:autoSpaceDE w:val="0"/>
        <w:autoSpaceDN w:val="0"/>
        <w:adjustRightInd w:val="0"/>
        <w:rPr>
          <w:rFonts w:eastAsia="Times New Roman"/>
          <w:noProof/>
          <w:lang w:eastAsia="ko-KR"/>
        </w:rPr>
      </w:pPr>
    </w:p>
    <w:p w14:paraId="31095C4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63213A7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F25A81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2AD8E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747A8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6451F" w:rsidRPr="00F135F6" w14:paraId="4CD2F8B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CCDD9D4" w14:textId="5667EA8B" w:rsidR="00F6451F" w:rsidRPr="00F135F6" w:rsidRDefault="00F6451F" w:rsidP="00F6451F">
            <w:pPr>
              <w:keepNext/>
              <w:keepLines/>
              <w:overflowPunct w:val="0"/>
              <w:autoSpaceDE w:val="0"/>
              <w:autoSpaceDN w:val="0"/>
              <w:adjustRightInd w:val="0"/>
              <w:spacing w:after="0"/>
              <w:jc w:val="center"/>
              <w:rPr>
                <w:rFonts w:ascii="Arial" w:eastAsia="Malgun Gothic" w:hAnsi="Arial" w:cs="Arial"/>
                <w:sz w:val="18"/>
                <w:lang w:val="fr-FR" w:eastAsia="ko-KR"/>
              </w:rPr>
            </w:pPr>
            <w:r w:rsidRPr="00B04FC5">
              <w:rPr>
                <w:rFonts w:ascii="Arial" w:eastAsia="Malgun Gothic" w:hAnsi="Arial"/>
                <w:sz w:val="18"/>
                <w:lang w:eastAsia="ko-KR"/>
              </w:rPr>
              <w:t xml:space="preserve">0 to </w:t>
            </w:r>
            <w:del w:id="1398" w:author="Huawei-Yulong" w:date="2022-12-20T17:31:00Z">
              <w:r w:rsidRPr="00B04FC5" w:rsidDel="00732203">
                <w:rPr>
                  <w:rFonts w:ascii="Arial" w:eastAsia="Malgun Gothic" w:hAnsi="Arial"/>
                  <w:sz w:val="18"/>
                  <w:lang w:eastAsia="ko-KR"/>
                </w:rPr>
                <w:delText>226</w:delText>
              </w:r>
            </w:del>
            <w:ins w:id="1399" w:author="Huawei-Yulong" w:date="2022-12-20T17:31:00Z">
              <w:r w:rsidRPr="00B04FC5">
                <w:rPr>
                  <w:rFonts w:ascii="Arial" w:eastAsia="Malgun Gothic" w:hAnsi="Arial"/>
                  <w:sz w:val="18"/>
                  <w:lang w:eastAsia="ko-KR"/>
                </w:rPr>
                <w:t>22</w:t>
              </w:r>
            </w:ins>
            <w:ins w:id="1400" w:author="Huawei-Yulong" w:date="2023-05-09T11:49:00Z">
              <w:r w:rsidR="00D92628">
                <w:rPr>
                  <w:rFonts w:ascii="Arial" w:eastAsia="Malgun Gothic" w:hAnsi="Arial"/>
                  <w:sz w:val="18"/>
                  <w:lang w:eastAsia="ko-KR"/>
                </w:rPr>
                <w:t>4</w:t>
              </w:r>
            </w:ins>
          </w:p>
        </w:tc>
        <w:tc>
          <w:tcPr>
            <w:tcW w:w="1701" w:type="dxa"/>
            <w:tcBorders>
              <w:top w:val="single" w:sz="4" w:space="0" w:color="auto"/>
              <w:left w:val="single" w:sz="4" w:space="0" w:color="auto"/>
              <w:bottom w:val="single" w:sz="4" w:space="0" w:color="auto"/>
              <w:right w:val="single" w:sz="4" w:space="0" w:color="auto"/>
            </w:tcBorders>
            <w:hideMark/>
          </w:tcPr>
          <w:p w14:paraId="502A5CA0" w14:textId="1EF51D37" w:rsidR="00F6451F" w:rsidRPr="00F135F6" w:rsidRDefault="00F6451F" w:rsidP="00F6451F">
            <w:pPr>
              <w:keepNext/>
              <w:keepLines/>
              <w:overflowPunct w:val="0"/>
              <w:autoSpaceDE w:val="0"/>
              <w:autoSpaceDN w:val="0"/>
              <w:adjustRightInd w:val="0"/>
              <w:spacing w:after="0"/>
              <w:jc w:val="center"/>
              <w:rPr>
                <w:rFonts w:ascii="Arial" w:eastAsia="Malgun Gothic" w:hAnsi="Arial" w:cs="Arial"/>
                <w:sz w:val="18"/>
                <w:lang w:val="fr-FR" w:eastAsia="ko-KR"/>
              </w:rPr>
            </w:pPr>
            <w:r w:rsidRPr="00B04FC5">
              <w:rPr>
                <w:rFonts w:ascii="Arial" w:eastAsia="Malgun Gothic" w:hAnsi="Arial"/>
                <w:sz w:val="18"/>
                <w:lang w:eastAsia="ko-KR"/>
              </w:rPr>
              <w:t xml:space="preserve">64 to </w:t>
            </w:r>
            <w:del w:id="1401" w:author="Huawei-Yulong" w:date="2022-11-25T10:42:00Z">
              <w:r w:rsidRPr="00B04FC5" w:rsidDel="007C40E5">
                <w:rPr>
                  <w:rFonts w:ascii="Arial" w:eastAsia="Malgun Gothic" w:hAnsi="Arial"/>
                  <w:sz w:val="18"/>
                  <w:lang w:eastAsia="ko-KR"/>
                </w:rPr>
                <w:delText>290</w:delText>
              </w:r>
            </w:del>
            <w:ins w:id="1402" w:author="Huawei-Yulong" w:date="2022-11-25T10:42:00Z">
              <w:r w:rsidRPr="00B04FC5">
                <w:rPr>
                  <w:rFonts w:ascii="Arial" w:eastAsia="Malgun Gothic" w:hAnsi="Arial"/>
                  <w:sz w:val="18"/>
                  <w:lang w:eastAsia="ko-KR"/>
                </w:rPr>
                <w:t>2</w:t>
              </w:r>
              <w:r>
                <w:rPr>
                  <w:rFonts w:ascii="Arial" w:eastAsia="Malgun Gothic" w:hAnsi="Arial"/>
                  <w:sz w:val="18"/>
                  <w:lang w:eastAsia="ko-KR"/>
                </w:rPr>
                <w:t>8</w:t>
              </w:r>
            </w:ins>
            <w:ins w:id="1403" w:author="Huawei-Yulong" w:date="2023-05-09T11:49:00Z">
              <w:r w:rsidR="00D92628">
                <w:rPr>
                  <w:rFonts w:ascii="Arial" w:eastAsia="Malgun Gothic" w:hAnsi="Arial"/>
                  <w:sz w:val="18"/>
                  <w:lang w:eastAsia="ko-KR"/>
                </w:rPr>
                <w:t>8</w:t>
              </w:r>
            </w:ins>
          </w:p>
        </w:tc>
        <w:tc>
          <w:tcPr>
            <w:tcW w:w="3969" w:type="dxa"/>
            <w:tcBorders>
              <w:top w:val="single" w:sz="4" w:space="0" w:color="auto"/>
              <w:left w:val="single" w:sz="4" w:space="0" w:color="auto"/>
              <w:bottom w:val="single" w:sz="4" w:space="0" w:color="auto"/>
              <w:right w:val="single" w:sz="4" w:space="0" w:color="auto"/>
            </w:tcBorders>
            <w:hideMark/>
          </w:tcPr>
          <w:p w14:paraId="04305253" w14:textId="0CAA7E6B" w:rsidR="00F6451F" w:rsidRPr="00F135F6" w:rsidRDefault="00F6451F" w:rsidP="00F6451F">
            <w:pPr>
              <w:keepNext/>
              <w:keepLines/>
              <w:overflowPunct w:val="0"/>
              <w:autoSpaceDE w:val="0"/>
              <w:autoSpaceDN w:val="0"/>
              <w:adjustRightInd w:val="0"/>
              <w:spacing w:after="0"/>
              <w:rPr>
                <w:rFonts w:ascii="Arial" w:eastAsia="Times New Roman" w:hAnsi="Arial" w:cs="Arial"/>
                <w:sz w:val="18"/>
                <w:lang w:val="fr-FR" w:eastAsia="ja-JP"/>
              </w:rPr>
            </w:pPr>
            <w:r w:rsidRPr="00B04FC5">
              <w:rPr>
                <w:rFonts w:ascii="Arial" w:eastAsia="Times New Roman" w:hAnsi="Arial"/>
                <w:sz w:val="18"/>
                <w:lang w:eastAsia="ja-JP"/>
              </w:rPr>
              <w:t>Reserved</w:t>
            </w:r>
          </w:p>
        </w:tc>
      </w:tr>
      <w:tr w:rsidR="00F6451F" w:rsidRPr="00F135F6" w14:paraId="1F68A82F" w14:textId="77777777" w:rsidTr="00F135F6">
        <w:trPr>
          <w:jc w:val="center"/>
          <w:ins w:id="1404" w:author="Huawei-Yulong" w:date="2023-05-08T10:09:00Z"/>
        </w:trPr>
        <w:tc>
          <w:tcPr>
            <w:tcW w:w="1701" w:type="dxa"/>
            <w:tcBorders>
              <w:top w:val="single" w:sz="4" w:space="0" w:color="auto"/>
              <w:left w:val="single" w:sz="4" w:space="0" w:color="auto"/>
              <w:bottom w:val="single" w:sz="4" w:space="0" w:color="auto"/>
              <w:right w:val="single" w:sz="4" w:space="0" w:color="auto"/>
            </w:tcBorders>
          </w:tcPr>
          <w:p w14:paraId="09FE885E" w14:textId="70DE4444" w:rsidR="00F6451F" w:rsidRPr="00F135F6" w:rsidRDefault="00F6451F" w:rsidP="00F6451F">
            <w:pPr>
              <w:keepNext/>
              <w:keepLines/>
              <w:overflowPunct w:val="0"/>
              <w:autoSpaceDE w:val="0"/>
              <w:autoSpaceDN w:val="0"/>
              <w:adjustRightInd w:val="0"/>
              <w:spacing w:after="0"/>
              <w:jc w:val="center"/>
              <w:rPr>
                <w:ins w:id="1405" w:author="Huawei-Yulong" w:date="2023-05-08T10:09:00Z"/>
                <w:rFonts w:ascii="Arial" w:eastAsia="Malgun Gothic" w:hAnsi="Arial" w:cs="Arial"/>
                <w:sz w:val="18"/>
                <w:lang w:val="fr-FR" w:eastAsia="ko-KR"/>
              </w:rPr>
            </w:pPr>
            <w:ins w:id="1406" w:author="Huawei-Yulong" w:date="2022-11-25T10:42:00Z">
              <w:r>
                <w:rPr>
                  <w:rFonts w:ascii="Arial" w:hAnsi="Arial" w:hint="eastAsia"/>
                  <w:sz w:val="18"/>
                  <w:lang w:eastAsia="zh-CN"/>
                </w:rPr>
                <w:t>2</w:t>
              </w:r>
              <w:r>
                <w:rPr>
                  <w:rFonts w:ascii="Arial" w:hAnsi="Arial"/>
                  <w:sz w:val="18"/>
                  <w:lang w:eastAsia="zh-CN"/>
                </w:rPr>
                <w:t>2</w:t>
              </w:r>
            </w:ins>
            <w:ins w:id="1407" w:author="Huawei-Yulong" w:date="2023-05-09T11:49:00Z">
              <w:r w:rsidR="00D92628">
                <w:rPr>
                  <w:rFonts w:ascii="Arial" w:hAnsi="Arial"/>
                  <w:sz w:val="18"/>
                  <w:lang w:eastAsia="zh-CN"/>
                </w:rPr>
                <w:t>5</w:t>
              </w:r>
            </w:ins>
          </w:p>
        </w:tc>
        <w:tc>
          <w:tcPr>
            <w:tcW w:w="1701" w:type="dxa"/>
            <w:tcBorders>
              <w:top w:val="single" w:sz="4" w:space="0" w:color="auto"/>
              <w:left w:val="single" w:sz="4" w:space="0" w:color="auto"/>
              <w:bottom w:val="single" w:sz="4" w:space="0" w:color="auto"/>
              <w:right w:val="single" w:sz="4" w:space="0" w:color="auto"/>
            </w:tcBorders>
          </w:tcPr>
          <w:p w14:paraId="04C228F0" w14:textId="5239E92D" w:rsidR="00F6451F" w:rsidRPr="00F135F6" w:rsidRDefault="00F6451F" w:rsidP="00F6451F">
            <w:pPr>
              <w:keepNext/>
              <w:keepLines/>
              <w:overflowPunct w:val="0"/>
              <w:autoSpaceDE w:val="0"/>
              <w:autoSpaceDN w:val="0"/>
              <w:adjustRightInd w:val="0"/>
              <w:spacing w:after="0"/>
              <w:jc w:val="center"/>
              <w:rPr>
                <w:ins w:id="1408" w:author="Huawei-Yulong" w:date="2023-05-08T10:09:00Z"/>
                <w:rFonts w:ascii="Arial" w:eastAsia="Malgun Gothic" w:hAnsi="Arial" w:cs="Arial"/>
                <w:sz w:val="18"/>
                <w:lang w:val="fr-FR" w:eastAsia="ko-KR"/>
              </w:rPr>
            </w:pPr>
            <w:ins w:id="1409" w:author="Huawei-Yulong" w:date="2022-11-25T10:42:00Z">
              <w:r>
                <w:rPr>
                  <w:rFonts w:ascii="Arial" w:hAnsi="Arial" w:hint="eastAsia"/>
                  <w:sz w:val="18"/>
                  <w:lang w:eastAsia="zh-CN"/>
                </w:rPr>
                <w:t>2</w:t>
              </w:r>
            </w:ins>
            <w:ins w:id="1410" w:author="Huawei-Yulong" w:date="2023-05-09T11:49:00Z">
              <w:r w:rsidR="00D92628">
                <w:rPr>
                  <w:rFonts w:ascii="Arial" w:hAnsi="Arial"/>
                  <w:sz w:val="18"/>
                  <w:lang w:eastAsia="zh-CN"/>
                </w:rPr>
                <w:t>89</w:t>
              </w:r>
            </w:ins>
          </w:p>
        </w:tc>
        <w:tc>
          <w:tcPr>
            <w:tcW w:w="3969" w:type="dxa"/>
            <w:tcBorders>
              <w:top w:val="single" w:sz="4" w:space="0" w:color="auto"/>
              <w:left w:val="single" w:sz="4" w:space="0" w:color="auto"/>
              <w:bottom w:val="single" w:sz="4" w:space="0" w:color="auto"/>
              <w:right w:val="single" w:sz="4" w:space="0" w:color="auto"/>
            </w:tcBorders>
          </w:tcPr>
          <w:p w14:paraId="27A927CD" w14:textId="659D99C0" w:rsidR="00F6451F" w:rsidRPr="00F135F6" w:rsidRDefault="00F6451F" w:rsidP="00F6451F">
            <w:pPr>
              <w:keepNext/>
              <w:keepLines/>
              <w:overflowPunct w:val="0"/>
              <w:autoSpaceDE w:val="0"/>
              <w:autoSpaceDN w:val="0"/>
              <w:adjustRightInd w:val="0"/>
              <w:spacing w:after="0"/>
              <w:rPr>
                <w:ins w:id="1411" w:author="Huawei-Yulong" w:date="2023-05-08T10:09:00Z"/>
                <w:rFonts w:ascii="Arial" w:eastAsia="Times New Roman" w:hAnsi="Arial" w:cs="Arial"/>
                <w:sz w:val="18"/>
                <w:lang w:val="fr-FR" w:eastAsia="fr-FR"/>
              </w:rPr>
            </w:pPr>
            <w:ins w:id="1412" w:author="Huawei-Yulong" w:date="2022-11-25T10:42:00Z">
              <w:r w:rsidRPr="007C40E5">
                <w:rPr>
                  <w:rFonts w:ascii="Arial" w:eastAsia="Times New Roman" w:hAnsi="Arial"/>
                  <w:sz w:val="18"/>
                  <w:lang w:eastAsia="ja-JP"/>
                </w:rPr>
                <w:t>LTM Command</w:t>
              </w:r>
            </w:ins>
          </w:p>
        </w:tc>
      </w:tr>
      <w:tr w:rsidR="00D92628" w:rsidRPr="00F135F6" w14:paraId="5909A524" w14:textId="77777777" w:rsidTr="00F135F6">
        <w:trPr>
          <w:jc w:val="center"/>
          <w:ins w:id="1413" w:author="Huawei-Yulong" w:date="2023-05-09T11:48:00Z"/>
        </w:trPr>
        <w:tc>
          <w:tcPr>
            <w:tcW w:w="1701" w:type="dxa"/>
            <w:tcBorders>
              <w:top w:val="single" w:sz="4" w:space="0" w:color="auto"/>
              <w:left w:val="single" w:sz="4" w:space="0" w:color="auto"/>
              <w:bottom w:val="single" w:sz="4" w:space="0" w:color="auto"/>
              <w:right w:val="single" w:sz="4" w:space="0" w:color="auto"/>
            </w:tcBorders>
          </w:tcPr>
          <w:p w14:paraId="3201C07B" w14:textId="10681028" w:rsidR="00D92628" w:rsidRDefault="00D92628" w:rsidP="00D92628">
            <w:pPr>
              <w:keepNext/>
              <w:keepLines/>
              <w:overflowPunct w:val="0"/>
              <w:autoSpaceDE w:val="0"/>
              <w:autoSpaceDN w:val="0"/>
              <w:adjustRightInd w:val="0"/>
              <w:spacing w:after="0"/>
              <w:jc w:val="center"/>
              <w:rPr>
                <w:ins w:id="1414" w:author="Huawei-Yulong" w:date="2023-05-09T11:48:00Z"/>
                <w:rFonts w:ascii="Arial" w:hAnsi="Arial"/>
                <w:sz w:val="18"/>
                <w:lang w:eastAsia="zh-CN"/>
              </w:rPr>
            </w:pPr>
            <w:ins w:id="1415" w:author="Huawei-Yulong" w:date="2023-05-09T11:49:00Z">
              <w:r>
                <w:rPr>
                  <w:rFonts w:ascii="Arial" w:hAnsi="Arial" w:hint="eastAsia"/>
                  <w:sz w:val="18"/>
                  <w:lang w:eastAsia="zh-CN"/>
                </w:rPr>
                <w:t>2</w:t>
              </w:r>
              <w:r>
                <w:rPr>
                  <w:rFonts w:ascii="Arial" w:hAnsi="Arial"/>
                  <w:sz w:val="18"/>
                  <w:lang w:eastAsia="zh-CN"/>
                </w:rPr>
                <w:t>26</w:t>
              </w:r>
            </w:ins>
          </w:p>
        </w:tc>
        <w:tc>
          <w:tcPr>
            <w:tcW w:w="1701" w:type="dxa"/>
            <w:tcBorders>
              <w:top w:val="single" w:sz="4" w:space="0" w:color="auto"/>
              <w:left w:val="single" w:sz="4" w:space="0" w:color="auto"/>
              <w:bottom w:val="single" w:sz="4" w:space="0" w:color="auto"/>
              <w:right w:val="single" w:sz="4" w:space="0" w:color="auto"/>
            </w:tcBorders>
          </w:tcPr>
          <w:p w14:paraId="0841FCD6" w14:textId="034096B1" w:rsidR="00D92628" w:rsidRDefault="00D92628" w:rsidP="00D92628">
            <w:pPr>
              <w:keepNext/>
              <w:keepLines/>
              <w:overflowPunct w:val="0"/>
              <w:autoSpaceDE w:val="0"/>
              <w:autoSpaceDN w:val="0"/>
              <w:adjustRightInd w:val="0"/>
              <w:spacing w:after="0"/>
              <w:jc w:val="center"/>
              <w:rPr>
                <w:ins w:id="1416" w:author="Huawei-Yulong" w:date="2023-05-09T11:48:00Z"/>
                <w:rFonts w:ascii="Arial" w:hAnsi="Arial"/>
                <w:sz w:val="18"/>
                <w:lang w:eastAsia="zh-CN"/>
              </w:rPr>
            </w:pPr>
            <w:ins w:id="1417" w:author="Huawei-Yulong" w:date="2023-05-09T11:49:00Z">
              <w:r>
                <w:rPr>
                  <w:rFonts w:ascii="Arial" w:hAnsi="Arial" w:hint="eastAsia"/>
                  <w:sz w:val="18"/>
                  <w:lang w:eastAsia="zh-CN"/>
                </w:rPr>
                <w:t>2</w:t>
              </w:r>
              <w:r>
                <w:rPr>
                  <w:rFonts w:ascii="Arial" w:hAnsi="Arial"/>
                  <w:sz w:val="18"/>
                  <w:lang w:eastAsia="zh-CN"/>
                </w:rPr>
                <w:t>90</w:t>
              </w:r>
            </w:ins>
          </w:p>
        </w:tc>
        <w:tc>
          <w:tcPr>
            <w:tcW w:w="3969" w:type="dxa"/>
            <w:tcBorders>
              <w:top w:val="single" w:sz="4" w:space="0" w:color="auto"/>
              <w:left w:val="single" w:sz="4" w:space="0" w:color="auto"/>
              <w:bottom w:val="single" w:sz="4" w:space="0" w:color="auto"/>
              <w:right w:val="single" w:sz="4" w:space="0" w:color="auto"/>
            </w:tcBorders>
          </w:tcPr>
          <w:p w14:paraId="668D6286" w14:textId="6075D673" w:rsidR="00D92628" w:rsidRPr="007C40E5" w:rsidRDefault="00D92628" w:rsidP="00D92628">
            <w:pPr>
              <w:keepNext/>
              <w:keepLines/>
              <w:overflowPunct w:val="0"/>
              <w:autoSpaceDE w:val="0"/>
              <w:autoSpaceDN w:val="0"/>
              <w:adjustRightInd w:val="0"/>
              <w:spacing w:after="0"/>
              <w:rPr>
                <w:ins w:id="1418" w:author="Huawei-Yulong" w:date="2023-05-09T11:48:00Z"/>
                <w:rFonts w:ascii="Arial" w:eastAsia="Times New Roman" w:hAnsi="Arial"/>
                <w:sz w:val="18"/>
                <w:lang w:eastAsia="ja-JP"/>
              </w:rPr>
            </w:pPr>
            <w:ins w:id="1419" w:author="Huawei-Yulong" w:date="2023-05-09T11:48:00Z">
              <w:r>
                <w:rPr>
                  <w:rFonts w:ascii="Arial" w:eastAsia="Times New Roman" w:hAnsi="Arial"/>
                  <w:sz w:val="18"/>
                  <w:lang w:eastAsia="ja-JP"/>
                </w:rPr>
                <w:t>Candidate Cell TCI States</w:t>
              </w:r>
            </w:ins>
            <w:ins w:id="1420" w:author="Huawei-Yulong" w:date="2023-05-09T11:49:00Z">
              <w:r>
                <w:rPr>
                  <w:rFonts w:ascii="Arial" w:eastAsia="Times New Roman" w:hAnsi="Arial"/>
                  <w:sz w:val="18"/>
                  <w:lang w:eastAsia="ja-JP"/>
                </w:rPr>
                <w:t xml:space="preserve"> </w:t>
              </w:r>
            </w:ins>
            <w:ins w:id="1421" w:author="Huawei-Yulong" w:date="2023-05-09T11:48:00Z">
              <w:r w:rsidRPr="00D92628">
                <w:rPr>
                  <w:rFonts w:ascii="Arial" w:eastAsia="Times New Roman" w:hAnsi="Arial"/>
                  <w:sz w:val="18"/>
                  <w:lang w:eastAsia="ja-JP"/>
                </w:rPr>
                <w:t>Activation/Deactivation</w:t>
              </w:r>
            </w:ins>
          </w:p>
        </w:tc>
      </w:tr>
      <w:tr w:rsidR="00D92628" w:rsidRPr="00F135F6" w14:paraId="27C098C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49C780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227</w:t>
            </w:r>
          </w:p>
        </w:tc>
        <w:tc>
          <w:tcPr>
            <w:tcW w:w="1701" w:type="dxa"/>
            <w:tcBorders>
              <w:top w:val="single" w:sz="4" w:space="0" w:color="auto"/>
              <w:left w:val="single" w:sz="4" w:space="0" w:color="auto"/>
              <w:bottom w:val="single" w:sz="4" w:space="0" w:color="auto"/>
              <w:right w:val="single" w:sz="4" w:space="0" w:color="auto"/>
            </w:tcBorders>
            <w:hideMark/>
          </w:tcPr>
          <w:p w14:paraId="11B5351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291</w:t>
            </w:r>
          </w:p>
        </w:tc>
        <w:tc>
          <w:tcPr>
            <w:tcW w:w="3969" w:type="dxa"/>
            <w:tcBorders>
              <w:top w:val="single" w:sz="4" w:space="0" w:color="auto"/>
              <w:left w:val="single" w:sz="4" w:space="0" w:color="auto"/>
              <w:bottom w:val="single" w:sz="4" w:space="0" w:color="auto"/>
              <w:right w:val="single" w:sz="4" w:space="0" w:color="auto"/>
            </w:tcBorders>
            <w:hideMark/>
          </w:tcPr>
          <w:p w14:paraId="6FC305C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Serving Cell Set based SRS TCI State Indication MAC CE</w:t>
            </w:r>
          </w:p>
        </w:tc>
      </w:tr>
      <w:tr w:rsidR="00D92628" w:rsidRPr="00F135F6" w14:paraId="6C2C390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2B0DD49"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228</w:t>
            </w:r>
          </w:p>
        </w:tc>
        <w:tc>
          <w:tcPr>
            <w:tcW w:w="1701" w:type="dxa"/>
            <w:tcBorders>
              <w:top w:val="single" w:sz="4" w:space="0" w:color="auto"/>
              <w:left w:val="single" w:sz="4" w:space="0" w:color="auto"/>
              <w:bottom w:val="single" w:sz="4" w:space="0" w:color="auto"/>
              <w:right w:val="single" w:sz="4" w:space="0" w:color="auto"/>
            </w:tcBorders>
            <w:hideMark/>
          </w:tcPr>
          <w:p w14:paraId="762603B2"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292</w:t>
            </w:r>
          </w:p>
        </w:tc>
        <w:tc>
          <w:tcPr>
            <w:tcW w:w="3969" w:type="dxa"/>
            <w:tcBorders>
              <w:top w:val="single" w:sz="4" w:space="0" w:color="auto"/>
              <w:left w:val="single" w:sz="4" w:space="0" w:color="auto"/>
              <w:bottom w:val="single" w:sz="4" w:space="0" w:color="auto"/>
              <w:right w:val="single" w:sz="4" w:space="0" w:color="auto"/>
            </w:tcBorders>
            <w:hideMark/>
          </w:tcPr>
          <w:p w14:paraId="2B68BD2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SP/AP SRS TCI State Indication MAC CE</w:t>
            </w:r>
          </w:p>
        </w:tc>
      </w:tr>
      <w:tr w:rsidR="00D92628" w:rsidRPr="00F135F6" w14:paraId="0EC4833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94E1E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25AAB69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212B2203"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BFD-RS Indication MAC CE</w:t>
            </w:r>
          </w:p>
        </w:tc>
      </w:tr>
      <w:tr w:rsidR="00D92628" w:rsidRPr="00F135F6" w14:paraId="19190DF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3E9A7D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55D805E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5B66FD8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Differential Koffset</w:t>
            </w:r>
          </w:p>
        </w:tc>
      </w:tr>
      <w:tr w:rsidR="00D92628" w:rsidRPr="00F135F6" w14:paraId="1A36629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13A9CF7"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231</w:t>
            </w:r>
          </w:p>
        </w:tc>
        <w:tc>
          <w:tcPr>
            <w:tcW w:w="1701" w:type="dxa"/>
            <w:tcBorders>
              <w:top w:val="single" w:sz="4" w:space="0" w:color="auto"/>
              <w:left w:val="single" w:sz="4" w:space="0" w:color="auto"/>
              <w:bottom w:val="single" w:sz="4" w:space="0" w:color="auto"/>
              <w:right w:val="single" w:sz="4" w:space="0" w:color="auto"/>
            </w:tcBorders>
            <w:hideMark/>
          </w:tcPr>
          <w:p w14:paraId="70A4ABCF"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295</w:t>
            </w:r>
          </w:p>
        </w:tc>
        <w:tc>
          <w:tcPr>
            <w:tcW w:w="3969" w:type="dxa"/>
            <w:tcBorders>
              <w:top w:val="single" w:sz="4" w:space="0" w:color="auto"/>
              <w:left w:val="single" w:sz="4" w:space="0" w:color="auto"/>
              <w:bottom w:val="single" w:sz="4" w:space="0" w:color="auto"/>
              <w:right w:val="single" w:sz="4" w:space="0" w:color="auto"/>
            </w:tcBorders>
            <w:hideMark/>
          </w:tcPr>
          <w:p w14:paraId="78601C9B"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w:t>
            </w:r>
            <w:r w:rsidRPr="00F135F6">
              <w:rPr>
                <w:rFonts w:ascii="Arial" w:eastAsia="Times New Roman" w:hAnsi="Arial" w:cs="Arial"/>
                <w:noProof/>
                <w:sz w:val="18"/>
                <w:lang w:val="fr-FR" w:eastAsia="ko-KR"/>
              </w:rPr>
              <w:t xml:space="preserve"> SCell Activation/Deactivation MAC CE </w:t>
            </w:r>
            <w:r w:rsidRPr="00F135F6">
              <w:rPr>
                <w:rFonts w:ascii="Arial" w:eastAsia="Times New Roman" w:hAnsi="Arial" w:cs="Arial"/>
                <w:sz w:val="18"/>
                <w:lang w:val="fr-FR" w:eastAsia="ko-KR"/>
              </w:rPr>
              <w:t>with one octet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 xml:space="preserve"> field</w:t>
            </w:r>
          </w:p>
        </w:tc>
      </w:tr>
      <w:tr w:rsidR="00D92628" w:rsidRPr="00F135F6" w14:paraId="6E7D45A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3720810"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232</w:t>
            </w:r>
          </w:p>
        </w:tc>
        <w:tc>
          <w:tcPr>
            <w:tcW w:w="1701" w:type="dxa"/>
            <w:tcBorders>
              <w:top w:val="single" w:sz="4" w:space="0" w:color="auto"/>
              <w:left w:val="single" w:sz="4" w:space="0" w:color="auto"/>
              <w:bottom w:val="single" w:sz="4" w:space="0" w:color="auto"/>
              <w:right w:val="single" w:sz="4" w:space="0" w:color="auto"/>
            </w:tcBorders>
            <w:hideMark/>
          </w:tcPr>
          <w:p w14:paraId="38AC1E49"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296</w:t>
            </w:r>
          </w:p>
        </w:tc>
        <w:tc>
          <w:tcPr>
            <w:tcW w:w="3969" w:type="dxa"/>
            <w:tcBorders>
              <w:top w:val="single" w:sz="4" w:space="0" w:color="auto"/>
              <w:left w:val="single" w:sz="4" w:space="0" w:color="auto"/>
              <w:bottom w:val="single" w:sz="4" w:space="0" w:color="auto"/>
              <w:right w:val="single" w:sz="4" w:space="0" w:color="auto"/>
            </w:tcBorders>
            <w:hideMark/>
          </w:tcPr>
          <w:p w14:paraId="3E12B38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w:t>
            </w:r>
            <w:r w:rsidRPr="00F135F6">
              <w:rPr>
                <w:rFonts w:ascii="Arial" w:eastAsia="Times New Roman" w:hAnsi="Arial" w:cs="Arial"/>
                <w:noProof/>
                <w:sz w:val="18"/>
                <w:lang w:val="fr-FR" w:eastAsia="ko-KR"/>
              </w:rPr>
              <w:t xml:space="preserve"> SCell Activation/Deactivation MAC CE </w:t>
            </w:r>
            <w:r w:rsidRPr="00F135F6">
              <w:rPr>
                <w:rFonts w:ascii="Arial" w:eastAsia="Times New Roman" w:hAnsi="Arial" w:cs="Arial"/>
                <w:sz w:val="18"/>
                <w:lang w:val="fr-FR" w:eastAsia="ko-KR"/>
              </w:rPr>
              <w:t>with four octet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 xml:space="preserve"> field</w:t>
            </w:r>
            <w:r w:rsidRPr="00F135F6">
              <w:rPr>
                <w:rFonts w:ascii="Arial" w:eastAsia="Times New Roman" w:hAnsi="Arial" w:cs="Arial"/>
                <w:sz w:val="18"/>
                <w:lang w:val="fr-FR" w:eastAsia="fr-FR"/>
              </w:rPr>
              <w:t xml:space="preserve"> </w:t>
            </w:r>
          </w:p>
        </w:tc>
      </w:tr>
      <w:tr w:rsidR="00D92628" w:rsidRPr="00F135F6" w14:paraId="17C22E2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6E6508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CABB5F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4271832D"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Unified TCI States Activation/Deactivation MAC CE</w:t>
            </w:r>
          </w:p>
        </w:tc>
      </w:tr>
      <w:tr w:rsidR="00D92628" w:rsidRPr="00F135F6" w14:paraId="480D5DD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F70D7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77183F1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783944B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sz w:val="18"/>
                <w:lang w:val="fr-FR" w:eastAsia="ko-KR"/>
              </w:rPr>
              <w:t xml:space="preserve">PUCCH Power Control Set Update for </w:t>
            </w:r>
            <w:r w:rsidRPr="00F135F6">
              <w:rPr>
                <w:rFonts w:ascii="Arial" w:eastAsia="Times New Roman" w:hAnsi="Arial" w:cs="Arial"/>
                <w:sz w:val="18"/>
                <w:lang w:val="fr-FR" w:eastAsia="fr-FR"/>
              </w:rPr>
              <w:t>multiple TRP PUCCH repetition</w:t>
            </w:r>
            <w:r w:rsidRPr="00F135F6">
              <w:rPr>
                <w:rFonts w:ascii="Arial" w:eastAsia="Malgun Gothic" w:hAnsi="Arial" w:cs="Arial"/>
                <w:sz w:val="18"/>
                <w:lang w:val="fr-FR" w:eastAsia="ko-KR"/>
              </w:rPr>
              <w:t xml:space="preserve"> MAC CE</w:t>
            </w:r>
          </w:p>
        </w:tc>
      </w:tr>
      <w:tr w:rsidR="00D92628" w:rsidRPr="00F135F6" w14:paraId="2A245F6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3D6FB9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297DD56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5B7171B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 xml:space="preserve">PUCCH spatial relation Activation/Deactivation </w:t>
            </w:r>
            <w:r w:rsidRPr="00F135F6">
              <w:rPr>
                <w:rFonts w:ascii="Arial" w:eastAsia="Times New Roman" w:hAnsi="Arial" w:cs="Arial"/>
                <w:sz w:val="18"/>
                <w:lang w:val="fr-FR" w:eastAsia="fr-FR"/>
              </w:rPr>
              <w:t xml:space="preserve">for multiple TRP PUCCH repetition </w:t>
            </w:r>
            <w:r w:rsidRPr="00F135F6">
              <w:rPr>
                <w:rFonts w:ascii="Arial" w:eastAsia="Times New Roman" w:hAnsi="Arial" w:cs="Arial"/>
                <w:sz w:val="18"/>
                <w:lang w:val="fr-FR" w:eastAsia="ko-KR"/>
              </w:rPr>
              <w:t>MAC CE</w:t>
            </w:r>
          </w:p>
        </w:tc>
      </w:tr>
      <w:tr w:rsidR="00D92628" w:rsidRPr="00F135F6" w14:paraId="13E9C50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06C0DA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5C541AA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218F5CD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Enhanced TCI States Indication for UE-specific PDCCH</w:t>
            </w:r>
          </w:p>
        </w:tc>
      </w:tr>
      <w:tr w:rsidR="00D92628" w:rsidRPr="00F135F6" w14:paraId="4D1EE07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A3963D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56B8A41F"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47D11C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zh-CN"/>
              </w:rPr>
              <w:t>Positioning Measurement Gap Activation/Deactivation Command</w:t>
            </w:r>
          </w:p>
        </w:tc>
      </w:tr>
      <w:tr w:rsidR="00D92628" w:rsidRPr="00F135F6" w14:paraId="5DA907C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4954C42"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5E9B477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0611384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zh-CN"/>
              </w:rPr>
              <w:t>PPW Activation/Deactivation Command</w:t>
            </w:r>
          </w:p>
        </w:tc>
      </w:tr>
      <w:tr w:rsidR="00D92628" w:rsidRPr="00F135F6" w14:paraId="0CB1B7D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89B830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40FD9B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5C538F6A"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DL Tx Power Adjustment</w:t>
            </w:r>
          </w:p>
        </w:tc>
      </w:tr>
      <w:tr w:rsidR="00D92628" w:rsidRPr="00F135F6" w14:paraId="5790560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8E58C6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3947AC6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0DAD974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Timing Case Indication</w:t>
            </w:r>
          </w:p>
        </w:tc>
      </w:tr>
      <w:tr w:rsidR="00D92628" w:rsidRPr="00F135F6" w14:paraId="53AF92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7422ED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210B4965"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490B5B04"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fr-FR"/>
              </w:rPr>
              <w:t>Child IAB-DU Restricted Beam Indication</w:t>
            </w:r>
          </w:p>
        </w:tc>
      </w:tr>
      <w:tr w:rsidR="00D92628" w:rsidRPr="00F135F6" w14:paraId="25406A0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960CD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4477FB09"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49E65B1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Case-7 Timing advance offset</w:t>
            </w:r>
          </w:p>
        </w:tc>
      </w:tr>
      <w:tr w:rsidR="00D92628" w:rsidRPr="00F135F6" w14:paraId="2D2CC7B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32F5F2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3B61931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295496E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Provided Guard Symbols for Case-6 timing</w:t>
            </w:r>
          </w:p>
        </w:tc>
      </w:tr>
      <w:tr w:rsidR="00D92628" w:rsidRPr="00F135F6" w14:paraId="6B5BC7B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9F6CE7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7C5B5EE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5855B709"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Times New Roman" w:hAnsi="Arial" w:cs="Arial"/>
                <w:sz w:val="18"/>
                <w:lang w:val="fr-FR" w:eastAsia="ko-KR"/>
              </w:rPr>
              <w:t>Provided Guard Symbols for Case-7 timing</w:t>
            </w:r>
          </w:p>
        </w:tc>
      </w:tr>
      <w:tr w:rsidR="00D92628" w:rsidRPr="00F135F6" w14:paraId="759A6FC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B0A4D9D"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15506378"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4804A77E"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Serving Cell Set based SRS Spatial Relation Indication</w:t>
            </w:r>
          </w:p>
        </w:tc>
      </w:tr>
      <w:tr w:rsidR="00D92628" w:rsidRPr="00F135F6" w14:paraId="4571E2E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BE16EE"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57827DCE"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44211D6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PUSCH Pathloss Reference RS Update</w:t>
            </w:r>
          </w:p>
        </w:tc>
      </w:tr>
      <w:tr w:rsidR="00D92628" w:rsidRPr="00F135F6" w14:paraId="7694487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D1A22F0"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2EBB306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5E3D73E7"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SRS Pathloss Reference RS Update</w:t>
            </w:r>
          </w:p>
        </w:tc>
      </w:tr>
      <w:tr w:rsidR="00D92628" w:rsidRPr="00F135F6" w14:paraId="5B88F73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1AE1956"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7F0ED2FA"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76C0BFBF"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SP/AP SRS Spatial Relation Indication</w:t>
            </w:r>
          </w:p>
        </w:tc>
      </w:tr>
      <w:tr w:rsidR="00D92628" w:rsidRPr="00F135F6" w14:paraId="55669D1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080404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432E10E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594C0B9E"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PUCCH Spatial Relation Activation/Deactivation</w:t>
            </w:r>
          </w:p>
        </w:tc>
      </w:tr>
      <w:tr w:rsidR="00D92628" w:rsidRPr="00F135F6" w14:paraId="1CCB090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CA55C6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4ED6246C"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084010A4"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fr-FR"/>
              </w:rPr>
              <w:t>Enhanced TCI States Activation/Deactivation for UE-specific PDSCH</w:t>
            </w:r>
          </w:p>
        </w:tc>
      </w:tr>
      <w:tr w:rsidR="00D92628" w:rsidRPr="00F135F6" w14:paraId="39AB712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426BDF1"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4D51A350"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4FF308F5"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sz w:val="18"/>
                <w:lang w:val="fr-FR" w:eastAsia="ja-JP"/>
              </w:rPr>
            </w:pPr>
            <w:r w:rsidRPr="00F135F6">
              <w:rPr>
                <w:rFonts w:ascii="Arial" w:eastAsia="Malgun Gothic" w:hAnsi="Arial" w:cs="Arial"/>
                <w:noProof/>
                <w:sz w:val="18"/>
                <w:lang w:val="fr-FR" w:eastAsia="ko-KR"/>
              </w:rPr>
              <w:t>Duplication RLC Activation/Deactivation</w:t>
            </w:r>
          </w:p>
        </w:tc>
      </w:tr>
      <w:tr w:rsidR="00D92628" w:rsidRPr="00F135F6" w14:paraId="4F3A438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11FB577"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38814BBB"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534312EF" w14:textId="77777777" w:rsidR="00D92628" w:rsidRPr="00F135F6" w:rsidRDefault="00D92628" w:rsidP="00D92628">
            <w:pPr>
              <w:keepNext/>
              <w:keepLines/>
              <w:overflowPunct w:val="0"/>
              <w:autoSpaceDE w:val="0"/>
              <w:autoSpaceDN w:val="0"/>
              <w:adjustRightInd w:val="0"/>
              <w:spacing w:after="0"/>
              <w:rPr>
                <w:rFonts w:ascii="Arial" w:eastAsia="Malgun Gothic" w:hAnsi="Arial" w:cs="Arial"/>
                <w:noProof/>
                <w:sz w:val="18"/>
                <w:lang w:val="fr-FR" w:eastAsia="ko-KR"/>
              </w:rPr>
            </w:pPr>
            <w:r w:rsidRPr="00F135F6">
              <w:rPr>
                <w:rFonts w:ascii="Arial" w:eastAsia="Times New Roman" w:hAnsi="Arial" w:cs="Arial"/>
                <w:noProof/>
                <w:sz w:val="18"/>
                <w:lang w:val="fr-FR" w:eastAsia="ko-KR"/>
              </w:rPr>
              <w:t>Absolute Timing Advance Command</w:t>
            </w:r>
          </w:p>
        </w:tc>
      </w:tr>
      <w:tr w:rsidR="00D92628" w:rsidRPr="00F135F6" w14:paraId="34B046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93C55D4"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6AB54EB3" w14:textId="77777777" w:rsidR="00D92628" w:rsidRPr="00F135F6" w:rsidRDefault="00D92628" w:rsidP="00D92628">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48991B11"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SP Positioning SRS Activation/Deactivation</w:t>
            </w:r>
          </w:p>
        </w:tc>
      </w:tr>
      <w:tr w:rsidR="00D92628" w:rsidRPr="00F135F6" w14:paraId="1B090F5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98F4DDC"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39AAEB6E"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6D16B420"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Provided Guard Symbols</w:t>
            </w:r>
          </w:p>
        </w:tc>
      </w:tr>
      <w:tr w:rsidR="00D92628" w:rsidRPr="00F135F6" w14:paraId="7031D8D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59D21E4"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3829F9A7" w14:textId="77777777" w:rsidR="00D92628" w:rsidRPr="00F135F6" w:rsidRDefault="00D92628" w:rsidP="00D92628">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3D5B3CA2" w14:textId="77777777" w:rsidR="00D92628" w:rsidRPr="00F135F6" w:rsidRDefault="00D92628" w:rsidP="00D92628">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Delta</w:t>
            </w:r>
          </w:p>
        </w:tc>
      </w:tr>
    </w:tbl>
    <w:p w14:paraId="4358563E" w14:textId="77777777" w:rsidR="00F135F6" w:rsidRPr="00F135F6" w:rsidRDefault="00F135F6" w:rsidP="00F135F6">
      <w:pPr>
        <w:overflowPunct w:val="0"/>
        <w:autoSpaceDE w:val="0"/>
        <w:autoSpaceDN w:val="0"/>
        <w:adjustRightInd w:val="0"/>
        <w:jc w:val="center"/>
        <w:rPr>
          <w:rFonts w:eastAsia="Malgun Gothic"/>
          <w:noProof/>
          <w:lang w:eastAsia="ko-KR"/>
        </w:rPr>
      </w:pPr>
    </w:p>
    <w:p w14:paraId="2EF173E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6.2.1-1c Values of LCID for MBS 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F135F6" w:rsidRPr="00F135F6" w14:paraId="48251EF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FF7FD3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Codepoint/Index</w:t>
            </w:r>
          </w:p>
        </w:tc>
        <w:tc>
          <w:tcPr>
            <w:tcW w:w="5670" w:type="dxa"/>
            <w:tcBorders>
              <w:top w:val="single" w:sz="4" w:space="0" w:color="auto"/>
              <w:left w:val="single" w:sz="4" w:space="0" w:color="auto"/>
              <w:bottom w:val="single" w:sz="4" w:space="0" w:color="auto"/>
              <w:right w:val="single" w:sz="4" w:space="0" w:color="auto"/>
            </w:tcBorders>
            <w:hideMark/>
          </w:tcPr>
          <w:p w14:paraId="67B93B4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LCID values</w:t>
            </w:r>
          </w:p>
        </w:tc>
      </w:tr>
      <w:tr w:rsidR="00F135F6" w:rsidRPr="00F135F6" w14:paraId="1BE627A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320C3D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2B05E31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MCCH</w:t>
            </w:r>
          </w:p>
        </w:tc>
      </w:tr>
      <w:tr w:rsidR="00F135F6" w:rsidRPr="00F135F6" w14:paraId="631F3B7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78CD96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1–32</w:t>
            </w:r>
          </w:p>
        </w:tc>
        <w:tc>
          <w:tcPr>
            <w:tcW w:w="5670" w:type="dxa"/>
            <w:tcBorders>
              <w:top w:val="single" w:sz="4" w:space="0" w:color="auto"/>
              <w:left w:val="single" w:sz="4" w:space="0" w:color="auto"/>
              <w:bottom w:val="single" w:sz="4" w:space="0" w:color="auto"/>
              <w:right w:val="single" w:sz="4" w:space="0" w:color="auto"/>
            </w:tcBorders>
            <w:hideMark/>
          </w:tcPr>
          <w:p w14:paraId="217D688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Identity of the logical channel of broadcast MTCH</w:t>
            </w:r>
          </w:p>
        </w:tc>
      </w:tr>
      <w:tr w:rsidR="00F135F6" w:rsidRPr="00F135F6" w14:paraId="1088474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039F2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33–63</w:t>
            </w:r>
          </w:p>
        </w:tc>
        <w:tc>
          <w:tcPr>
            <w:tcW w:w="5670" w:type="dxa"/>
            <w:tcBorders>
              <w:top w:val="single" w:sz="4" w:space="0" w:color="auto"/>
              <w:left w:val="single" w:sz="4" w:space="0" w:color="auto"/>
              <w:bottom w:val="single" w:sz="4" w:space="0" w:color="auto"/>
              <w:right w:val="single" w:sz="4" w:space="0" w:color="auto"/>
            </w:tcBorders>
            <w:hideMark/>
          </w:tcPr>
          <w:p w14:paraId="0A12DBD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bl>
    <w:p w14:paraId="57227063" w14:textId="77777777" w:rsidR="00F135F6" w:rsidRPr="00F135F6" w:rsidRDefault="00F135F6" w:rsidP="00F135F6">
      <w:pPr>
        <w:overflowPunct w:val="0"/>
        <w:autoSpaceDE w:val="0"/>
        <w:autoSpaceDN w:val="0"/>
        <w:adjustRightInd w:val="0"/>
        <w:jc w:val="center"/>
        <w:rPr>
          <w:rFonts w:eastAsia="Times New Roman"/>
          <w:noProof/>
          <w:lang w:eastAsia="ko-KR"/>
        </w:rPr>
      </w:pPr>
    </w:p>
    <w:p w14:paraId="5F3E75C2"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4"/>
        <w:gridCol w:w="7578"/>
      </w:tblGrid>
      <w:tr w:rsidR="00F135F6" w:rsidRPr="00F135F6" w14:paraId="525FD62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A386D9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Codepoint/Index</w:t>
            </w:r>
          </w:p>
        </w:tc>
        <w:tc>
          <w:tcPr>
            <w:tcW w:w="7578" w:type="dxa"/>
            <w:tcBorders>
              <w:top w:val="single" w:sz="4" w:space="0" w:color="auto"/>
              <w:left w:val="single" w:sz="4" w:space="0" w:color="auto"/>
              <w:bottom w:val="single" w:sz="4" w:space="0" w:color="auto"/>
              <w:right w:val="single" w:sz="4" w:space="0" w:color="auto"/>
            </w:tcBorders>
            <w:hideMark/>
          </w:tcPr>
          <w:p w14:paraId="61D20D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7A20510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1A8A6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7578" w:type="dxa"/>
            <w:tcBorders>
              <w:top w:val="single" w:sz="4" w:space="0" w:color="auto"/>
              <w:left w:val="single" w:sz="4" w:space="0" w:color="auto"/>
              <w:bottom w:val="single" w:sz="4" w:space="0" w:color="auto"/>
              <w:right w:val="single" w:sz="4" w:space="0" w:color="auto"/>
            </w:tcBorders>
            <w:hideMark/>
          </w:tcPr>
          <w:p w14:paraId="7E11561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of size 64 bits (referred to as "CCCH1" in TS 38.331 [5]), except for a RedCap UE</w:t>
            </w:r>
          </w:p>
        </w:tc>
      </w:tr>
      <w:tr w:rsidR="00F135F6" w:rsidRPr="00F135F6" w14:paraId="0F8CD3B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4D134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1–32</w:t>
            </w:r>
          </w:p>
        </w:tc>
        <w:tc>
          <w:tcPr>
            <w:tcW w:w="7578" w:type="dxa"/>
            <w:tcBorders>
              <w:top w:val="single" w:sz="4" w:space="0" w:color="auto"/>
              <w:left w:val="single" w:sz="4" w:space="0" w:color="auto"/>
              <w:bottom w:val="single" w:sz="4" w:space="0" w:color="auto"/>
              <w:right w:val="single" w:sz="4" w:space="0" w:color="auto"/>
            </w:tcBorders>
            <w:hideMark/>
          </w:tcPr>
          <w:p w14:paraId="28D85DA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 of DCCH and DTCH</w:t>
            </w:r>
          </w:p>
        </w:tc>
      </w:tr>
      <w:tr w:rsidR="00F135F6" w:rsidRPr="00F135F6" w14:paraId="5D0B48A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8A3C2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33</w:t>
            </w:r>
          </w:p>
        </w:tc>
        <w:tc>
          <w:tcPr>
            <w:tcW w:w="7578" w:type="dxa"/>
            <w:tcBorders>
              <w:top w:val="single" w:sz="4" w:space="0" w:color="auto"/>
              <w:left w:val="single" w:sz="4" w:space="0" w:color="auto"/>
              <w:bottom w:val="single" w:sz="4" w:space="0" w:color="auto"/>
              <w:right w:val="single" w:sz="4" w:space="0" w:color="auto"/>
            </w:tcBorders>
            <w:hideMark/>
          </w:tcPr>
          <w:p w14:paraId="2D7783E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(two-octet eLCID field)</w:t>
            </w:r>
          </w:p>
        </w:tc>
      </w:tr>
      <w:tr w:rsidR="00F135F6" w:rsidRPr="00F135F6" w14:paraId="44AABD46"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4EED01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34</w:t>
            </w:r>
          </w:p>
        </w:tc>
        <w:tc>
          <w:tcPr>
            <w:tcW w:w="7578" w:type="dxa"/>
            <w:tcBorders>
              <w:top w:val="single" w:sz="4" w:space="0" w:color="auto"/>
              <w:left w:val="single" w:sz="4" w:space="0" w:color="auto"/>
              <w:bottom w:val="single" w:sz="4" w:space="0" w:color="auto"/>
              <w:right w:val="single" w:sz="4" w:space="0" w:color="auto"/>
            </w:tcBorders>
            <w:hideMark/>
          </w:tcPr>
          <w:p w14:paraId="28B1B64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Extended logical channel ID field (one-octet eLCID field)</w:t>
            </w:r>
          </w:p>
        </w:tc>
      </w:tr>
      <w:tr w:rsidR="00F135F6" w:rsidRPr="00F135F6" w14:paraId="1E7780C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52C0D7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35</w:t>
            </w:r>
          </w:p>
        </w:tc>
        <w:tc>
          <w:tcPr>
            <w:tcW w:w="7578" w:type="dxa"/>
            <w:tcBorders>
              <w:top w:val="single" w:sz="4" w:space="0" w:color="auto"/>
              <w:left w:val="single" w:sz="4" w:space="0" w:color="auto"/>
              <w:bottom w:val="single" w:sz="4" w:space="0" w:color="auto"/>
              <w:right w:val="single" w:sz="4" w:space="0" w:color="auto"/>
            </w:tcBorders>
            <w:hideMark/>
          </w:tcPr>
          <w:p w14:paraId="660D11F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of size 48 bits</w:t>
            </w:r>
            <w:r w:rsidRPr="00F135F6">
              <w:rPr>
                <w:rFonts w:ascii="Arial" w:eastAsia="Times New Roman" w:hAnsi="Arial" w:cs="Arial"/>
                <w:sz w:val="18"/>
                <w:lang w:val="fr-FR" w:eastAsia="fr-FR"/>
              </w:rPr>
              <w:t xml:space="preserve"> </w:t>
            </w:r>
            <w:r w:rsidRPr="00F135F6">
              <w:rPr>
                <w:rFonts w:ascii="Arial" w:eastAsia="Times New Roman" w:hAnsi="Arial" w:cs="Arial"/>
                <w:noProof/>
                <w:sz w:val="18"/>
                <w:lang w:val="fr-FR" w:eastAsia="zh-CN"/>
              </w:rPr>
              <w:t xml:space="preserve">(referred to as "CCCH" in TS 38.331 [5]) for a RedCap UE </w:t>
            </w:r>
          </w:p>
        </w:tc>
      </w:tr>
      <w:tr w:rsidR="00F135F6" w:rsidRPr="00F135F6" w14:paraId="517EE06B"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99548A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36</w:t>
            </w:r>
          </w:p>
        </w:tc>
        <w:tc>
          <w:tcPr>
            <w:tcW w:w="7578" w:type="dxa"/>
            <w:tcBorders>
              <w:top w:val="single" w:sz="4" w:space="0" w:color="auto"/>
              <w:left w:val="single" w:sz="4" w:space="0" w:color="auto"/>
              <w:bottom w:val="single" w:sz="4" w:space="0" w:color="auto"/>
              <w:right w:val="single" w:sz="4" w:space="0" w:color="auto"/>
            </w:tcBorders>
            <w:hideMark/>
          </w:tcPr>
          <w:p w14:paraId="1F105AF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of size 64 bits (referred to as "CCCH1" in TS 38.331 [5]) for a RedCap UE</w:t>
            </w:r>
          </w:p>
        </w:tc>
      </w:tr>
      <w:tr w:rsidR="00F135F6" w:rsidRPr="00F135F6" w14:paraId="61CC243C"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B743A2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37–42</w:t>
            </w:r>
          </w:p>
        </w:tc>
        <w:tc>
          <w:tcPr>
            <w:tcW w:w="7578" w:type="dxa"/>
            <w:tcBorders>
              <w:top w:val="single" w:sz="4" w:space="0" w:color="auto"/>
              <w:left w:val="single" w:sz="4" w:space="0" w:color="auto"/>
              <w:bottom w:val="single" w:sz="4" w:space="0" w:color="auto"/>
              <w:right w:val="single" w:sz="4" w:space="0" w:color="auto"/>
            </w:tcBorders>
            <w:hideMark/>
          </w:tcPr>
          <w:p w14:paraId="04E860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Reserved</w:t>
            </w:r>
          </w:p>
        </w:tc>
      </w:tr>
      <w:tr w:rsidR="00F135F6" w:rsidRPr="00F135F6" w14:paraId="2925943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F9702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43</w:t>
            </w:r>
          </w:p>
        </w:tc>
        <w:tc>
          <w:tcPr>
            <w:tcW w:w="7578" w:type="dxa"/>
            <w:tcBorders>
              <w:top w:val="single" w:sz="4" w:space="0" w:color="auto"/>
              <w:left w:val="single" w:sz="4" w:space="0" w:color="auto"/>
              <w:bottom w:val="single" w:sz="4" w:space="0" w:color="auto"/>
              <w:right w:val="single" w:sz="4" w:space="0" w:color="auto"/>
            </w:tcBorders>
            <w:hideMark/>
          </w:tcPr>
          <w:p w14:paraId="0F36173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 xml:space="preserve">Truncated Enhanced BFR </w:t>
            </w:r>
            <w:r w:rsidRPr="00F135F6">
              <w:rPr>
                <w:rFonts w:ascii="Arial" w:eastAsia="Malgun Gothic" w:hAnsi="Arial" w:cs="Arial"/>
                <w:sz w:val="18"/>
                <w:lang w:val="fr-FR" w:eastAsia="ko-KR"/>
              </w:rPr>
              <w:t>(one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1FA64423"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1B4BA4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44</w:t>
            </w:r>
          </w:p>
        </w:tc>
        <w:tc>
          <w:tcPr>
            <w:tcW w:w="7578" w:type="dxa"/>
            <w:tcBorders>
              <w:top w:val="single" w:sz="4" w:space="0" w:color="auto"/>
              <w:left w:val="single" w:sz="4" w:space="0" w:color="auto"/>
              <w:bottom w:val="single" w:sz="4" w:space="0" w:color="auto"/>
              <w:right w:val="single" w:sz="4" w:space="0" w:color="auto"/>
            </w:tcBorders>
            <w:hideMark/>
          </w:tcPr>
          <w:p w14:paraId="2D5B38F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Timing Advance Report</w:t>
            </w:r>
          </w:p>
        </w:tc>
      </w:tr>
      <w:tr w:rsidR="00F135F6" w:rsidRPr="00F135F6" w14:paraId="0B06A3A5"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890C0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45</w:t>
            </w:r>
          </w:p>
        </w:tc>
        <w:tc>
          <w:tcPr>
            <w:tcW w:w="7578" w:type="dxa"/>
            <w:tcBorders>
              <w:top w:val="single" w:sz="4" w:space="0" w:color="auto"/>
              <w:left w:val="single" w:sz="4" w:space="0" w:color="auto"/>
              <w:bottom w:val="single" w:sz="4" w:space="0" w:color="auto"/>
              <w:right w:val="single" w:sz="4" w:space="0" w:color="auto"/>
            </w:tcBorders>
            <w:hideMark/>
          </w:tcPr>
          <w:p w14:paraId="743E09B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fr-FR"/>
              </w:rPr>
              <w:t xml:space="preserve">Truncated </w:t>
            </w:r>
            <w:r w:rsidRPr="00F135F6">
              <w:rPr>
                <w:rFonts w:ascii="Arial" w:eastAsia="Times New Roman" w:hAnsi="Arial" w:cs="Arial"/>
                <w:noProof/>
                <w:sz w:val="18"/>
                <w:lang w:val="fr-FR" w:eastAsia="ko-KR"/>
              </w:rPr>
              <w:t>Sidelink BSR</w:t>
            </w:r>
          </w:p>
        </w:tc>
      </w:tr>
      <w:tr w:rsidR="00F135F6" w:rsidRPr="00F135F6" w14:paraId="374EBB2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8C0AA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46</w:t>
            </w:r>
          </w:p>
        </w:tc>
        <w:tc>
          <w:tcPr>
            <w:tcW w:w="7578" w:type="dxa"/>
            <w:tcBorders>
              <w:top w:val="single" w:sz="4" w:space="0" w:color="auto"/>
              <w:left w:val="single" w:sz="4" w:space="0" w:color="auto"/>
              <w:bottom w:val="single" w:sz="4" w:space="0" w:color="auto"/>
              <w:right w:val="single" w:sz="4" w:space="0" w:color="auto"/>
            </w:tcBorders>
            <w:hideMark/>
          </w:tcPr>
          <w:p w14:paraId="3256643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Sidelink BSR</w:t>
            </w:r>
          </w:p>
        </w:tc>
      </w:tr>
      <w:tr w:rsidR="00F135F6" w:rsidRPr="00F135F6" w14:paraId="4C21A89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26E19E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47</w:t>
            </w:r>
          </w:p>
        </w:tc>
        <w:tc>
          <w:tcPr>
            <w:tcW w:w="7578" w:type="dxa"/>
            <w:tcBorders>
              <w:top w:val="single" w:sz="4" w:space="0" w:color="auto"/>
              <w:left w:val="single" w:sz="4" w:space="0" w:color="auto"/>
              <w:bottom w:val="single" w:sz="4" w:space="0" w:color="auto"/>
              <w:right w:val="single" w:sz="4" w:space="0" w:color="auto"/>
            </w:tcBorders>
            <w:hideMark/>
          </w:tcPr>
          <w:p w14:paraId="34E4E49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Malgun Gothic" w:hAnsi="Arial" w:cs="Arial"/>
                <w:noProof/>
                <w:sz w:val="18"/>
                <w:lang w:val="fr-FR" w:eastAsia="ko-KR"/>
              </w:rPr>
              <w:t>Reserved</w:t>
            </w:r>
          </w:p>
        </w:tc>
      </w:tr>
      <w:tr w:rsidR="00F135F6" w:rsidRPr="00F135F6" w14:paraId="4527438B"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24D130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48</w:t>
            </w:r>
          </w:p>
        </w:tc>
        <w:tc>
          <w:tcPr>
            <w:tcW w:w="7578" w:type="dxa"/>
            <w:tcBorders>
              <w:top w:val="single" w:sz="4" w:space="0" w:color="auto"/>
              <w:left w:val="single" w:sz="4" w:space="0" w:color="auto"/>
              <w:bottom w:val="single" w:sz="4" w:space="0" w:color="auto"/>
              <w:right w:val="single" w:sz="4" w:space="0" w:color="auto"/>
            </w:tcBorders>
            <w:hideMark/>
          </w:tcPr>
          <w:p w14:paraId="21E0B90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LBT failure (four octets)</w:t>
            </w:r>
          </w:p>
        </w:tc>
      </w:tr>
      <w:tr w:rsidR="00F135F6" w:rsidRPr="00F135F6" w14:paraId="4EE34132"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E570A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49</w:t>
            </w:r>
          </w:p>
        </w:tc>
        <w:tc>
          <w:tcPr>
            <w:tcW w:w="7578" w:type="dxa"/>
            <w:tcBorders>
              <w:top w:val="single" w:sz="4" w:space="0" w:color="auto"/>
              <w:left w:val="single" w:sz="4" w:space="0" w:color="auto"/>
              <w:bottom w:val="single" w:sz="4" w:space="0" w:color="auto"/>
              <w:right w:val="single" w:sz="4" w:space="0" w:color="auto"/>
            </w:tcBorders>
            <w:hideMark/>
          </w:tcPr>
          <w:p w14:paraId="3C4C1C3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LBT failure (one octet)</w:t>
            </w:r>
          </w:p>
        </w:tc>
      </w:tr>
      <w:tr w:rsidR="00F135F6" w:rsidRPr="00F135F6" w14:paraId="3840A7C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F49057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50</w:t>
            </w:r>
          </w:p>
        </w:tc>
        <w:tc>
          <w:tcPr>
            <w:tcW w:w="7578" w:type="dxa"/>
            <w:tcBorders>
              <w:top w:val="single" w:sz="4" w:space="0" w:color="auto"/>
              <w:left w:val="single" w:sz="4" w:space="0" w:color="auto"/>
              <w:bottom w:val="single" w:sz="4" w:space="0" w:color="auto"/>
              <w:right w:val="single" w:sz="4" w:space="0" w:color="auto"/>
            </w:tcBorders>
            <w:hideMark/>
          </w:tcPr>
          <w:p w14:paraId="2F645C9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BFR </w:t>
            </w:r>
            <w:r w:rsidRPr="00F135F6">
              <w:rPr>
                <w:rFonts w:ascii="Arial" w:eastAsia="Malgun Gothic" w:hAnsi="Arial" w:cs="Arial"/>
                <w:noProof/>
                <w:sz w:val="18"/>
                <w:lang w:val="fr-FR" w:eastAsia="ko-KR"/>
              </w:rPr>
              <w:t>(one octet C</w:t>
            </w:r>
            <w:r w:rsidRPr="00F135F6">
              <w:rPr>
                <w:rFonts w:ascii="Arial" w:eastAsia="Malgun Gothic" w:hAnsi="Arial" w:cs="Arial"/>
                <w:noProof/>
                <w:sz w:val="18"/>
                <w:vertAlign w:val="subscript"/>
                <w:lang w:val="fr-FR" w:eastAsia="ko-KR"/>
              </w:rPr>
              <w:t>i</w:t>
            </w:r>
            <w:r w:rsidRPr="00F135F6">
              <w:rPr>
                <w:rFonts w:ascii="Arial" w:eastAsia="Malgun Gothic" w:hAnsi="Arial" w:cs="Arial"/>
                <w:noProof/>
                <w:sz w:val="18"/>
                <w:lang w:val="fr-FR" w:eastAsia="ko-KR"/>
              </w:rPr>
              <w:t>)</w:t>
            </w:r>
          </w:p>
        </w:tc>
      </w:tr>
      <w:tr w:rsidR="00F135F6" w:rsidRPr="00F135F6" w14:paraId="4DFBA2C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37078F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51</w:t>
            </w:r>
          </w:p>
        </w:tc>
        <w:tc>
          <w:tcPr>
            <w:tcW w:w="7578" w:type="dxa"/>
            <w:tcBorders>
              <w:top w:val="single" w:sz="4" w:space="0" w:color="auto"/>
              <w:left w:val="single" w:sz="4" w:space="0" w:color="auto"/>
              <w:bottom w:val="single" w:sz="4" w:space="0" w:color="auto"/>
              <w:right w:val="single" w:sz="4" w:space="0" w:color="auto"/>
            </w:tcBorders>
            <w:hideMark/>
          </w:tcPr>
          <w:p w14:paraId="2CDDA4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Truncated BFR </w:t>
            </w:r>
            <w:r w:rsidRPr="00F135F6">
              <w:rPr>
                <w:rFonts w:ascii="Arial" w:eastAsia="Malgun Gothic" w:hAnsi="Arial" w:cs="Arial"/>
                <w:noProof/>
                <w:sz w:val="18"/>
                <w:lang w:val="fr-FR" w:eastAsia="ko-KR"/>
              </w:rPr>
              <w:t>(one octet C</w:t>
            </w:r>
            <w:r w:rsidRPr="00F135F6">
              <w:rPr>
                <w:rFonts w:ascii="Arial" w:eastAsia="Malgun Gothic" w:hAnsi="Arial" w:cs="Arial"/>
                <w:noProof/>
                <w:sz w:val="18"/>
                <w:vertAlign w:val="subscript"/>
                <w:lang w:val="fr-FR" w:eastAsia="ko-KR"/>
              </w:rPr>
              <w:t>i</w:t>
            </w:r>
            <w:r w:rsidRPr="00F135F6">
              <w:rPr>
                <w:rFonts w:ascii="Arial" w:eastAsia="Malgun Gothic" w:hAnsi="Arial" w:cs="Arial"/>
                <w:noProof/>
                <w:sz w:val="18"/>
                <w:lang w:val="fr-FR" w:eastAsia="ko-KR"/>
              </w:rPr>
              <w:t>)</w:t>
            </w:r>
          </w:p>
        </w:tc>
      </w:tr>
      <w:tr w:rsidR="00F135F6" w:rsidRPr="00F135F6" w14:paraId="3BFDADE3"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499F96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52</w:t>
            </w:r>
          </w:p>
        </w:tc>
        <w:tc>
          <w:tcPr>
            <w:tcW w:w="7578" w:type="dxa"/>
            <w:tcBorders>
              <w:top w:val="single" w:sz="4" w:space="0" w:color="auto"/>
              <w:left w:val="single" w:sz="4" w:space="0" w:color="auto"/>
              <w:bottom w:val="single" w:sz="4" w:space="0" w:color="auto"/>
              <w:right w:val="single" w:sz="4" w:space="0" w:color="auto"/>
            </w:tcBorders>
            <w:hideMark/>
          </w:tcPr>
          <w:p w14:paraId="0A4CB66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of size 48 bits (referred to as "CCCH" in TS 38.331 [5]), except for a RedCap UE</w:t>
            </w:r>
          </w:p>
        </w:tc>
      </w:tr>
      <w:tr w:rsidR="00F135F6" w:rsidRPr="00F135F6" w14:paraId="16B7BA3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E04A0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53</w:t>
            </w:r>
          </w:p>
        </w:tc>
        <w:tc>
          <w:tcPr>
            <w:tcW w:w="7578" w:type="dxa"/>
            <w:tcBorders>
              <w:top w:val="single" w:sz="4" w:space="0" w:color="auto"/>
              <w:left w:val="single" w:sz="4" w:space="0" w:color="auto"/>
              <w:bottom w:val="single" w:sz="4" w:space="0" w:color="auto"/>
              <w:right w:val="single" w:sz="4" w:space="0" w:color="auto"/>
            </w:tcBorders>
            <w:hideMark/>
          </w:tcPr>
          <w:p w14:paraId="629204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Recommended bit rate query</w:t>
            </w:r>
          </w:p>
        </w:tc>
      </w:tr>
      <w:tr w:rsidR="00F135F6" w:rsidRPr="00F135F6" w14:paraId="0251BF91"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170D2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54</w:t>
            </w:r>
          </w:p>
        </w:tc>
        <w:tc>
          <w:tcPr>
            <w:tcW w:w="7578" w:type="dxa"/>
            <w:tcBorders>
              <w:top w:val="single" w:sz="4" w:space="0" w:color="auto"/>
              <w:left w:val="single" w:sz="4" w:space="0" w:color="auto"/>
              <w:bottom w:val="single" w:sz="4" w:space="0" w:color="auto"/>
              <w:right w:val="single" w:sz="4" w:space="0" w:color="auto"/>
            </w:tcBorders>
            <w:hideMark/>
          </w:tcPr>
          <w:p w14:paraId="004F6E9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 Entry PHR (four octets C</w:t>
            </w:r>
            <w:r w:rsidRPr="00F135F6">
              <w:rPr>
                <w:rFonts w:ascii="Arial" w:eastAsia="Times New Roman" w:hAnsi="Arial" w:cs="Arial"/>
                <w:noProof/>
                <w:sz w:val="18"/>
                <w:vertAlign w:val="subscript"/>
                <w:lang w:val="fr-FR" w:eastAsia="ko-KR"/>
              </w:rPr>
              <w:t>i</w:t>
            </w:r>
            <w:r w:rsidRPr="00F135F6">
              <w:rPr>
                <w:rFonts w:ascii="Arial" w:eastAsia="Times New Roman" w:hAnsi="Arial" w:cs="Arial"/>
                <w:noProof/>
                <w:sz w:val="18"/>
                <w:lang w:val="fr-FR" w:eastAsia="ko-KR"/>
              </w:rPr>
              <w:t>)</w:t>
            </w:r>
          </w:p>
        </w:tc>
      </w:tr>
      <w:tr w:rsidR="00F135F6" w:rsidRPr="00F135F6" w14:paraId="11FD53E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52EE0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55</w:t>
            </w:r>
          </w:p>
        </w:tc>
        <w:tc>
          <w:tcPr>
            <w:tcW w:w="7578" w:type="dxa"/>
            <w:tcBorders>
              <w:top w:val="single" w:sz="4" w:space="0" w:color="auto"/>
              <w:left w:val="single" w:sz="4" w:space="0" w:color="auto"/>
              <w:bottom w:val="single" w:sz="4" w:space="0" w:color="auto"/>
              <w:right w:val="single" w:sz="4" w:space="0" w:color="auto"/>
            </w:tcBorders>
            <w:hideMark/>
          </w:tcPr>
          <w:p w14:paraId="4256AB7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Configured Grant Confirmation</w:t>
            </w:r>
          </w:p>
        </w:tc>
      </w:tr>
      <w:tr w:rsidR="00F135F6" w:rsidRPr="00F135F6" w14:paraId="6EDBCF3F"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3E89A3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56</w:t>
            </w:r>
          </w:p>
        </w:tc>
        <w:tc>
          <w:tcPr>
            <w:tcW w:w="7578" w:type="dxa"/>
            <w:tcBorders>
              <w:top w:val="single" w:sz="4" w:space="0" w:color="auto"/>
              <w:left w:val="single" w:sz="4" w:space="0" w:color="auto"/>
              <w:bottom w:val="single" w:sz="4" w:space="0" w:color="auto"/>
              <w:right w:val="single" w:sz="4" w:space="0" w:color="auto"/>
            </w:tcBorders>
            <w:hideMark/>
          </w:tcPr>
          <w:p w14:paraId="414428B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Multiple Entry PHR (one octet C</w:t>
            </w:r>
            <w:r w:rsidRPr="00F135F6">
              <w:rPr>
                <w:rFonts w:ascii="Arial" w:eastAsia="Times New Roman" w:hAnsi="Arial" w:cs="Arial"/>
                <w:noProof/>
                <w:sz w:val="18"/>
                <w:vertAlign w:val="subscript"/>
                <w:lang w:val="fr-FR" w:eastAsia="ko-KR"/>
              </w:rPr>
              <w:t>i</w:t>
            </w:r>
            <w:r w:rsidRPr="00F135F6">
              <w:rPr>
                <w:rFonts w:ascii="Arial" w:eastAsia="Times New Roman" w:hAnsi="Arial" w:cs="Arial"/>
                <w:noProof/>
                <w:sz w:val="18"/>
                <w:lang w:val="fr-FR" w:eastAsia="ko-KR"/>
              </w:rPr>
              <w:t>)</w:t>
            </w:r>
          </w:p>
        </w:tc>
      </w:tr>
      <w:tr w:rsidR="00F135F6" w:rsidRPr="00F135F6" w14:paraId="046A7A5D"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1AA96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57</w:t>
            </w:r>
          </w:p>
        </w:tc>
        <w:tc>
          <w:tcPr>
            <w:tcW w:w="7578" w:type="dxa"/>
            <w:tcBorders>
              <w:top w:val="single" w:sz="4" w:space="0" w:color="auto"/>
              <w:left w:val="single" w:sz="4" w:space="0" w:color="auto"/>
              <w:bottom w:val="single" w:sz="4" w:space="0" w:color="auto"/>
              <w:right w:val="single" w:sz="4" w:space="0" w:color="auto"/>
            </w:tcBorders>
            <w:hideMark/>
          </w:tcPr>
          <w:p w14:paraId="0849706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Single Entry PHR</w:t>
            </w:r>
          </w:p>
        </w:tc>
      </w:tr>
      <w:tr w:rsidR="00F135F6" w:rsidRPr="00F135F6" w14:paraId="23A8A674"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03E502D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58</w:t>
            </w:r>
          </w:p>
        </w:tc>
        <w:tc>
          <w:tcPr>
            <w:tcW w:w="7578" w:type="dxa"/>
            <w:tcBorders>
              <w:top w:val="single" w:sz="4" w:space="0" w:color="auto"/>
              <w:left w:val="single" w:sz="4" w:space="0" w:color="auto"/>
              <w:bottom w:val="single" w:sz="4" w:space="0" w:color="auto"/>
              <w:right w:val="single" w:sz="4" w:space="0" w:color="auto"/>
            </w:tcBorders>
            <w:hideMark/>
          </w:tcPr>
          <w:p w14:paraId="03A9C9A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C-RNTI</w:t>
            </w:r>
          </w:p>
        </w:tc>
      </w:tr>
      <w:tr w:rsidR="00F135F6" w:rsidRPr="00F135F6" w14:paraId="5A3B19B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80688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59</w:t>
            </w:r>
          </w:p>
        </w:tc>
        <w:tc>
          <w:tcPr>
            <w:tcW w:w="7578" w:type="dxa"/>
            <w:tcBorders>
              <w:top w:val="single" w:sz="4" w:space="0" w:color="auto"/>
              <w:left w:val="single" w:sz="4" w:space="0" w:color="auto"/>
              <w:bottom w:val="single" w:sz="4" w:space="0" w:color="auto"/>
              <w:right w:val="single" w:sz="4" w:space="0" w:color="auto"/>
            </w:tcBorders>
            <w:hideMark/>
          </w:tcPr>
          <w:p w14:paraId="4DB2AA4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Short Truncated BSR</w:t>
            </w:r>
          </w:p>
        </w:tc>
      </w:tr>
      <w:tr w:rsidR="00F135F6" w:rsidRPr="00F135F6" w14:paraId="68BB832A"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28567C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60</w:t>
            </w:r>
          </w:p>
        </w:tc>
        <w:tc>
          <w:tcPr>
            <w:tcW w:w="7578" w:type="dxa"/>
            <w:tcBorders>
              <w:top w:val="single" w:sz="4" w:space="0" w:color="auto"/>
              <w:left w:val="single" w:sz="4" w:space="0" w:color="auto"/>
              <w:bottom w:val="single" w:sz="4" w:space="0" w:color="auto"/>
              <w:right w:val="single" w:sz="4" w:space="0" w:color="auto"/>
            </w:tcBorders>
            <w:hideMark/>
          </w:tcPr>
          <w:p w14:paraId="1904D06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Truncated BSR</w:t>
            </w:r>
          </w:p>
        </w:tc>
      </w:tr>
      <w:tr w:rsidR="00F135F6" w:rsidRPr="00F135F6" w14:paraId="7F7610E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7CA3BF3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61</w:t>
            </w:r>
          </w:p>
        </w:tc>
        <w:tc>
          <w:tcPr>
            <w:tcW w:w="7578" w:type="dxa"/>
            <w:tcBorders>
              <w:top w:val="single" w:sz="4" w:space="0" w:color="auto"/>
              <w:left w:val="single" w:sz="4" w:space="0" w:color="auto"/>
              <w:bottom w:val="single" w:sz="4" w:space="0" w:color="auto"/>
              <w:right w:val="single" w:sz="4" w:space="0" w:color="auto"/>
            </w:tcBorders>
            <w:hideMark/>
          </w:tcPr>
          <w:p w14:paraId="30EC975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Short BSR</w:t>
            </w:r>
          </w:p>
        </w:tc>
      </w:tr>
      <w:tr w:rsidR="00F135F6" w:rsidRPr="00F135F6" w14:paraId="11DE2E0A"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6F73989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62</w:t>
            </w:r>
          </w:p>
        </w:tc>
        <w:tc>
          <w:tcPr>
            <w:tcW w:w="7578" w:type="dxa"/>
            <w:tcBorders>
              <w:top w:val="single" w:sz="4" w:space="0" w:color="auto"/>
              <w:left w:val="single" w:sz="4" w:space="0" w:color="auto"/>
              <w:bottom w:val="single" w:sz="4" w:space="0" w:color="auto"/>
              <w:right w:val="single" w:sz="4" w:space="0" w:color="auto"/>
            </w:tcBorders>
            <w:hideMark/>
          </w:tcPr>
          <w:p w14:paraId="40B243C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Long BSR</w:t>
            </w:r>
          </w:p>
        </w:tc>
      </w:tr>
      <w:tr w:rsidR="00F135F6" w:rsidRPr="00F135F6" w14:paraId="7335DA98" w14:textId="77777777" w:rsidTr="00F135F6">
        <w:trPr>
          <w:jc w:val="center"/>
        </w:trPr>
        <w:tc>
          <w:tcPr>
            <w:tcW w:w="1624" w:type="dxa"/>
            <w:tcBorders>
              <w:top w:val="single" w:sz="4" w:space="0" w:color="auto"/>
              <w:left w:val="single" w:sz="4" w:space="0" w:color="auto"/>
              <w:bottom w:val="single" w:sz="4" w:space="0" w:color="auto"/>
              <w:right w:val="single" w:sz="4" w:space="0" w:color="auto"/>
            </w:tcBorders>
            <w:hideMark/>
          </w:tcPr>
          <w:p w14:paraId="1398F0D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7578" w:type="dxa"/>
            <w:tcBorders>
              <w:top w:val="single" w:sz="4" w:space="0" w:color="auto"/>
              <w:left w:val="single" w:sz="4" w:space="0" w:color="auto"/>
              <w:bottom w:val="single" w:sz="4" w:space="0" w:color="auto"/>
              <w:right w:val="single" w:sz="4" w:space="0" w:color="auto"/>
            </w:tcBorders>
            <w:hideMark/>
          </w:tcPr>
          <w:p w14:paraId="6D5BBB8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Padding</w:t>
            </w:r>
          </w:p>
        </w:tc>
      </w:tr>
    </w:tbl>
    <w:p w14:paraId="740FEE07" w14:textId="77777777" w:rsidR="00F135F6" w:rsidRPr="00F135F6" w:rsidRDefault="00F135F6" w:rsidP="00F135F6">
      <w:pPr>
        <w:overflowPunct w:val="0"/>
        <w:autoSpaceDE w:val="0"/>
        <w:autoSpaceDN w:val="0"/>
        <w:adjustRightInd w:val="0"/>
        <w:rPr>
          <w:rFonts w:eastAsia="Times New Roman"/>
          <w:noProof/>
          <w:lang w:eastAsia="ko-KR"/>
        </w:rPr>
      </w:pPr>
    </w:p>
    <w:p w14:paraId="222B89A4"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bookmarkStart w:id="1422" w:name="_Toc12718157"/>
      <w:r w:rsidRPr="00F135F6">
        <w:rPr>
          <w:rFonts w:ascii="Arial" w:eastAsia="Times New Roman" w:hAnsi="Arial" w:cs="Arial"/>
          <w:b/>
          <w:noProof/>
          <w:lang w:val="fr-FR" w:eastAsia="ko-KR"/>
        </w:rPr>
        <w:t>Table 6.2.1-2a Values of two-octet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0BF45B8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B4C1F3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325725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544C3E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545EEEA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867FA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1)</w:t>
            </w:r>
          </w:p>
        </w:tc>
        <w:tc>
          <w:tcPr>
            <w:tcW w:w="1701" w:type="dxa"/>
            <w:tcBorders>
              <w:top w:val="single" w:sz="4" w:space="0" w:color="auto"/>
              <w:left w:val="single" w:sz="4" w:space="0" w:color="auto"/>
              <w:bottom w:val="single" w:sz="4" w:space="0" w:color="auto"/>
              <w:right w:val="single" w:sz="4" w:space="0" w:color="auto"/>
            </w:tcBorders>
            <w:hideMark/>
          </w:tcPr>
          <w:p w14:paraId="07FCEE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320 to (2</w:t>
            </w:r>
            <w:r w:rsidRPr="00F135F6">
              <w:rPr>
                <w:rFonts w:ascii="Arial" w:eastAsia="Times New Roman" w:hAnsi="Arial" w:cs="Arial"/>
                <w:noProof/>
                <w:sz w:val="18"/>
                <w:vertAlign w:val="superscript"/>
                <w:lang w:val="fr-FR" w:eastAsia="ko-KR"/>
              </w:rPr>
              <w:t>16</w:t>
            </w:r>
            <w:r w:rsidRPr="00F135F6">
              <w:rPr>
                <w:rFonts w:ascii="Arial" w:eastAsia="Times New Roman" w:hAnsi="Arial" w:cs="Arial"/>
                <w:noProof/>
                <w:sz w:val="18"/>
                <w:lang w:val="fr-FR"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536BE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Identity of the logical channel</w:t>
            </w:r>
          </w:p>
        </w:tc>
      </w:tr>
      <w:bookmarkEnd w:id="1422"/>
    </w:tbl>
    <w:p w14:paraId="58F775C8" w14:textId="77777777" w:rsidR="00F135F6" w:rsidRPr="00F135F6" w:rsidRDefault="00F135F6" w:rsidP="00F135F6">
      <w:pPr>
        <w:overflowPunct w:val="0"/>
        <w:autoSpaceDE w:val="0"/>
        <w:autoSpaceDN w:val="0"/>
        <w:adjustRightInd w:val="0"/>
        <w:rPr>
          <w:rFonts w:eastAsia="Times New Roman"/>
          <w:lang w:eastAsia="ko-KR"/>
        </w:rPr>
      </w:pPr>
    </w:p>
    <w:p w14:paraId="286E5B11"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ko-KR"/>
        </w:rPr>
      </w:pPr>
      <w:r w:rsidRPr="00F135F6">
        <w:rPr>
          <w:rFonts w:ascii="Arial" w:eastAsia="Times New Roman" w:hAnsi="Arial" w:cs="Arial"/>
          <w:b/>
          <w:noProof/>
          <w:lang w:val="fr-FR" w:eastAsia="ko-KR"/>
        </w:rPr>
        <w:lastRenderedPageBreak/>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F135F6" w:rsidRPr="00F135F6" w14:paraId="3AD38AA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CA853C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50A1A58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6458B9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76AE18E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07AEB2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0 to 228</w:t>
            </w:r>
          </w:p>
        </w:tc>
        <w:tc>
          <w:tcPr>
            <w:tcW w:w="1701" w:type="dxa"/>
            <w:tcBorders>
              <w:top w:val="single" w:sz="4" w:space="0" w:color="auto"/>
              <w:left w:val="single" w:sz="4" w:space="0" w:color="auto"/>
              <w:bottom w:val="single" w:sz="4" w:space="0" w:color="auto"/>
              <w:right w:val="single" w:sz="4" w:space="0" w:color="auto"/>
            </w:tcBorders>
            <w:hideMark/>
          </w:tcPr>
          <w:p w14:paraId="669B2F3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64 to 292</w:t>
            </w:r>
          </w:p>
        </w:tc>
        <w:tc>
          <w:tcPr>
            <w:tcW w:w="3969" w:type="dxa"/>
            <w:tcBorders>
              <w:top w:val="single" w:sz="4" w:space="0" w:color="auto"/>
              <w:left w:val="single" w:sz="4" w:space="0" w:color="auto"/>
              <w:bottom w:val="single" w:sz="4" w:space="0" w:color="auto"/>
              <w:right w:val="single" w:sz="4" w:space="0" w:color="auto"/>
            </w:tcBorders>
            <w:hideMark/>
          </w:tcPr>
          <w:p w14:paraId="6A70710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3FF92A1A"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FFD2DB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229</w:t>
            </w:r>
          </w:p>
        </w:tc>
        <w:tc>
          <w:tcPr>
            <w:tcW w:w="1701" w:type="dxa"/>
            <w:tcBorders>
              <w:top w:val="single" w:sz="4" w:space="0" w:color="auto"/>
              <w:left w:val="single" w:sz="4" w:space="0" w:color="auto"/>
              <w:bottom w:val="single" w:sz="4" w:space="0" w:color="auto"/>
              <w:right w:val="single" w:sz="4" w:space="0" w:color="auto"/>
            </w:tcBorders>
            <w:hideMark/>
          </w:tcPr>
          <w:p w14:paraId="7ECF349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293</w:t>
            </w:r>
          </w:p>
        </w:tc>
        <w:tc>
          <w:tcPr>
            <w:tcW w:w="3969" w:type="dxa"/>
            <w:tcBorders>
              <w:top w:val="single" w:sz="4" w:space="0" w:color="auto"/>
              <w:left w:val="single" w:sz="4" w:space="0" w:color="auto"/>
              <w:bottom w:val="single" w:sz="4" w:space="0" w:color="auto"/>
              <w:right w:val="single" w:sz="4" w:space="0" w:color="auto"/>
            </w:tcBorders>
            <w:hideMark/>
          </w:tcPr>
          <w:p w14:paraId="6E22969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for multiple TRP (four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4A475A5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4D1074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230</w:t>
            </w:r>
          </w:p>
        </w:tc>
        <w:tc>
          <w:tcPr>
            <w:tcW w:w="1701" w:type="dxa"/>
            <w:tcBorders>
              <w:top w:val="single" w:sz="4" w:space="0" w:color="auto"/>
              <w:left w:val="single" w:sz="4" w:space="0" w:color="auto"/>
              <w:bottom w:val="single" w:sz="4" w:space="0" w:color="auto"/>
              <w:right w:val="single" w:sz="4" w:space="0" w:color="auto"/>
            </w:tcBorders>
            <w:hideMark/>
          </w:tcPr>
          <w:p w14:paraId="721114D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294</w:t>
            </w:r>
          </w:p>
        </w:tc>
        <w:tc>
          <w:tcPr>
            <w:tcW w:w="3969" w:type="dxa"/>
            <w:tcBorders>
              <w:top w:val="single" w:sz="4" w:space="0" w:color="auto"/>
              <w:left w:val="single" w:sz="4" w:space="0" w:color="auto"/>
              <w:bottom w:val="single" w:sz="4" w:space="0" w:color="auto"/>
              <w:right w:val="single" w:sz="4" w:space="0" w:color="auto"/>
            </w:tcBorders>
            <w:hideMark/>
          </w:tcPr>
          <w:p w14:paraId="14598B7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for multiple TRP (one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1F81B09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E60E7B0"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231</w:t>
            </w:r>
          </w:p>
        </w:tc>
        <w:tc>
          <w:tcPr>
            <w:tcW w:w="1701" w:type="dxa"/>
            <w:tcBorders>
              <w:top w:val="single" w:sz="4" w:space="0" w:color="auto"/>
              <w:left w:val="single" w:sz="4" w:space="0" w:color="auto"/>
              <w:bottom w:val="single" w:sz="4" w:space="0" w:color="auto"/>
              <w:right w:val="single" w:sz="4" w:space="0" w:color="auto"/>
            </w:tcBorders>
            <w:hideMark/>
          </w:tcPr>
          <w:p w14:paraId="56A513F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295</w:t>
            </w:r>
          </w:p>
        </w:tc>
        <w:tc>
          <w:tcPr>
            <w:tcW w:w="3969" w:type="dxa"/>
            <w:tcBorders>
              <w:top w:val="single" w:sz="4" w:space="0" w:color="auto"/>
              <w:left w:val="single" w:sz="4" w:space="0" w:color="auto"/>
              <w:bottom w:val="single" w:sz="4" w:space="0" w:color="auto"/>
              <w:right w:val="single" w:sz="4" w:space="0" w:color="auto"/>
            </w:tcBorders>
            <w:hideMark/>
          </w:tcPr>
          <w:p w14:paraId="15FCD4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Single Entry PHR for multiple TRP</w:t>
            </w:r>
          </w:p>
        </w:tc>
      </w:tr>
      <w:tr w:rsidR="00F135F6" w:rsidRPr="00F135F6" w14:paraId="4D102D1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D613E1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232</w:t>
            </w:r>
          </w:p>
        </w:tc>
        <w:tc>
          <w:tcPr>
            <w:tcW w:w="1701" w:type="dxa"/>
            <w:tcBorders>
              <w:top w:val="single" w:sz="4" w:space="0" w:color="auto"/>
              <w:left w:val="single" w:sz="4" w:space="0" w:color="auto"/>
              <w:bottom w:val="single" w:sz="4" w:space="0" w:color="auto"/>
              <w:right w:val="single" w:sz="4" w:space="0" w:color="auto"/>
            </w:tcBorders>
            <w:hideMark/>
          </w:tcPr>
          <w:p w14:paraId="2696F38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296</w:t>
            </w:r>
          </w:p>
        </w:tc>
        <w:tc>
          <w:tcPr>
            <w:tcW w:w="3969" w:type="dxa"/>
            <w:tcBorders>
              <w:top w:val="single" w:sz="4" w:space="0" w:color="auto"/>
              <w:left w:val="single" w:sz="4" w:space="0" w:color="auto"/>
              <w:bottom w:val="single" w:sz="4" w:space="0" w:color="auto"/>
              <w:right w:val="single" w:sz="4" w:space="0" w:color="auto"/>
            </w:tcBorders>
            <w:hideMark/>
          </w:tcPr>
          <w:p w14:paraId="08089A3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(four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72826F8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09E4BF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233</w:t>
            </w:r>
          </w:p>
        </w:tc>
        <w:tc>
          <w:tcPr>
            <w:tcW w:w="1701" w:type="dxa"/>
            <w:tcBorders>
              <w:top w:val="single" w:sz="4" w:space="0" w:color="auto"/>
              <w:left w:val="single" w:sz="4" w:space="0" w:color="auto"/>
              <w:bottom w:val="single" w:sz="4" w:space="0" w:color="auto"/>
              <w:right w:val="single" w:sz="4" w:space="0" w:color="auto"/>
            </w:tcBorders>
            <w:hideMark/>
          </w:tcPr>
          <w:p w14:paraId="53D4BAD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297</w:t>
            </w:r>
          </w:p>
        </w:tc>
        <w:tc>
          <w:tcPr>
            <w:tcW w:w="3969" w:type="dxa"/>
            <w:tcBorders>
              <w:top w:val="single" w:sz="4" w:space="0" w:color="auto"/>
              <w:left w:val="single" w:sz="4" w:space="0" w:color="auto"/>
              <w:bottom w:val="single" w:sz="4" w:space="0" w:color="auto"/>
              <w:right w:val="single" w:sz="4" w:space="0" w:color="auto"/>
            </w:tcBorders>
            <w:hideMark/>
          </w:tcPr>
          <w:p w14:paraId="2311875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Multiple Entry PHR (one octets C</w:t>
            </w:r>
            <w:r w:rsidRPr="00F135F6">
              <w:rPr>
                <w:rFonts w:ascii="Arial" w:eastAsia="Times New Roman" w:hAnsi="Arial" w:cs="Arial"/>
                <w:sz w:val="18"/>
                <w:vertAlign w:val="subscript"/>
                <w:lang w:val="fr-FR" w:eastAsia="ko-KR"/>
              </w:rPr>
              <w:t>i</w:t>
            </w:r>
            <w:r w:rsidRPr="00F135F6">
              <w:rPr>
                <w:rFonts w:ascii="Arial" w:eastAsia="Times New Roman" w:hAnsi="Arial" w:cs="Arial"/>
                <w:sz w:val="18"/>
                <w:lang w:val="fr-FR" w:eastAsia="ko-KR"/>
              </w:rPr>
              <w:t>)</w:t>
            </w:r>
          </w:p>
        </w:tc>
      </w:tr>
      <w:tr w:rsidR="00F135F6" w:rsidRPr="00F135F6" w14:paraId="2567CA7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0FE1E4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234</w:t>
            </w:r>
          </w:p>
        </w:tc>
        <w:tc>
          <w:tcPr>
            <w:tcW w:w="1701" w:type="dxa"/>
            <w:tcBorders>
              <w:top w:val="single" w:sz="4" w:space="0" w:color="auto"/>
              <w:left w:val="single" w:sz="4" w:space="0" w:color="auto"/>
              <w:bottom w:val="single" w:sz="4" w:space="0" w:color="auto"/>
              <w:right w:val="single" w:sz="4" w:space="0" w:color="auto"/>
            </w:tcBorders>
            <w:hideMark/>
          </w:tcPr>
          <w:p w14:paraId="7FDBA01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298</w:t>
            </w:r>
          </w:p>
        </w:tc>
        <w:tc>
          <w:tcPr>
            <w:tcW w:w="3969" w:type="dxa"/>
            <w:tcBorders>
              <w:top w:val="single" w:sz="4" w:space="0" w:color="auto"/>
              <w:left w:val="single" w:sz="4" w:space="0" w:color="auto"/>
              <w:bottom w:val="single" w:sz="4" w:space="0" w:color="auto"/>
              <w:right w:val="single" w:sz="4" w:space="0" w:color="auto"/>
            </w:tcBorders>
            <w:hideMark/>
          </w:tcPr>
          <w:p w14:paraId="2798A11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Enhanced Single Entry PHR</w:t>
            </w:r>
          </w:p>
        </w:tc>
      </w:tr>
      <w:tr w:rsidR="00F135F6" w:rsidRPr="00F135F6" w14:paraId="3AE74FE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9CE0C8C"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235</w:t>
            </w:r>
          </w:p>
        </w:tc>
        <w:tc>
          <w:tcPr>
            <w:tcW w:w="1701" w:type="dxa"/>
            <w:tcBorders>
              <w:top w:val="single" w:sz="4" w:space="0" w:color="auto"/>
              <w:left w:val="single" w:sz="4" w:space="0" w:color="auto"/>
              <w:bottom w:val="single" w:sz="4" w:space="0" w:color="auto"/>
              <w:right w:val="single" w:sz="4" w:space="0" w:color="auto"/>
            </w:tcBorders>
            <w:hideMark/>
          </w:tcPr>
          <w:p w14:paraId="10C412E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299</w:t>
            </w:r>
          </w:p>
        </w:tc>
        <w:tc>
          <w:tcPr>
            <w:tcW w:w="3969" w:type="dxa"/>
            <w:tcBorders>
              <w:top w:val="single" w:sz="4" w:space="0" w:color="auto"/>
              <w:left w:val="single" w:sz="4" w:space="0" w:color="auto"/>
              <w:bottom w:val="single" w:sz="4" w:space="0" w:color="auto"/>
              <w:right w:val="single" w:sz="4" w:space="0" w:color="auto"/>
            </w:tcBorders>
            <w:hideMark/>
          </w:tcPr>
          <w:p w14:paraId="4D15082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Enhanced BFR </w:t>
            </w:r>
            <w:r w:rsidRPr="00F135F6">
              <w:rPr>
                <w:rFonts w:ascii="Arial" w:eastAsia="Malgun Gothic" w:hAnsi="Arial" w:cs="Arial"/>
                <w:sz w:val="18"/>
                <w:lang w:val="fr-FR" w:eastAsia="ko-KR"/>
              </w:rPr>
              <w:t>(one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4D497C40"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6F2566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236</w:t>
            </w:r>
          </w:p>
        </w:tc>
        <w:tc>
          <w:tcPr>
            <w:tcW w:w="1701" w:type="dxa"/>
            <w:tcBorders>
              <w:top w:val="single" w:sz="4" w:space="0" w:color="auto"/>
              <w:left w:val="single" w:sz="4" w:space="0" w:color="auto"/>
              <w:bottom w:val="single" w:sz="4" w:space="0" w:color="auto"/>
              <w:right w:val="single" w:sz="4" w:space="0" w:color="auto"/>
            </w:tcBorders>
            <w:hideMark/>
          </w:tcPr>
          <w:p w14:paraId="29E940F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300</w:t>
            </w:r>
          </w:p>
        </w:tc>
        <w:tc>
          <w:tcPr>
            <w:tcW w:w="3969" w:type="dxa"/>
            <w:tcBorders>
              <w:top w:val="single" w:sz="4" w:space="0" w:color="auto"/>
              <w:left w:val="single" w:sz="4" w:space="0" w:color="auto"/>
              <w:bottom w:val="single" w:sz="4" w:space="0" w:color="auto"/>
              <w:right w:val="single" w:sz="4" w:space="0" w:color="auto"/>
            </w:tcBorders>
            <w:hideMark/>
          </w:tcPr>
          <w:p w14:paraId="746E79F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Enhanced BFR </w:t>
            </w:r>
            <w:r w:rsidRPr="00F135F6">
              <w:rPr>
                <w:rFonts w:ascii="Arial" w:eastAsia="Malgun Gothic" w:hAnsi="Arial" w:cs="Arial"/>
                <w:sz w:val="18"/>
                <w:lang w:val="fr-FR" w:eastAsia="ko-KR"/>
              </w:rPr>
              <w:t>(four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68151D0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73091C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237</w:t>
            </w:r>
          </w:p>
        </w:tc>
        <w:tc>
          <w:tcPr>
            <w:tcW w:w="1701" w:type="dxa"/>
            <w:tcBorders>
              <w:top w:val="single" w:sz="4" w:space="0" w:color="auto"/>
              <w:left w:val="single" w:sz="4" w:space="0" w:color="auto"/>
              <w:bottom w:val="single" w:sz="4" w:space="0" w:color="auto"/>
              <w:right w:val="single" w:sz="4" w:space="0" w:color="auto"/>
            </w:tcBorders>
            <w:hideMark/>
          </w:tcPr>
          <w:p w14:paraId="3D550955"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301</w:t>
            </w:r>
          </w:p>
        </w:tc>
        <w:tc>
          <w:tcPr>
            <w:tcW w:w="3969" w:type="dxa"/>
            <w:tcBorders>
              <w:top w:val="single" w:sz="4" w:space="0" w:color="auto"/>
              <w:left w:val="single" w:sz="4" w:space="0" w:color="auto"/>
              <w:bottom w:val="single" w:sz="4" w:space="0" w:color="auto"/>
              <w:right w:val="single" w:sz="4" w:space="0" w:color="auto"/>
            </w:tcBorders>
            <w:hideMark/>
          </w:tcPr>
          <w:p w14:paraId="0253E8C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Truncated Enhanced BFR </w:t>
            </w:r>
            <w:r w:rsidRPr="00F135F6">
              <w:rPr>
                <w:rFonts w:ascii="Arial" w:eastAsia="Malgun Gothic" w:hAnsi="Arial" w:cs="Arial"/>
                <w:sz w:val="18"/>
                <w:lang w:val="fr-FR" w:eastAsia="ko-KR"/>
              </w:rPr>
              <w:t>(four octet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1D5BF48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D06E15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238</w:t>
            </w:r>
          </w:p>
        </w:tc>
        <w:tc>
          <w:tcPr>
            <w:tcW w:w="1701" w:type="dxa"/>
            <w:tcBorders>
              <w:top w:val="single" w:sz="4" w:space="0" w:color="auto"/>
              <w:left w:val="single" w:sz="4" w:space="0" w:color="auto"/>
              <w:bottom w:val="single" w:sz="4" w:space="0" w:color="auto"/>
              <w:right w:val="single" w:sz="4" w:space="0" w:color="auto"/>
            </w:tcBorders>
            <w:hideMark/>
          </w:tcPr>
          <w:p w14:paraId="5BFEE07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Times New Roman" w:hAnsi="Arial" w:cs="Arial"/>
                <w:sz w:val="18"/>
                <w:lang w:val="fr-FR" w:eastAsia="ko-KR"/>
              </w:rPr>
              <w:t>302</w:t>
            </w:r>
          </w:p>
        </w:tc>
        <w:tc>
          <w:tcPr>
            <w:tcW w:w="3969" w:type="dxa"/>
            <w:tcBorders>
              <w:top w:val="single" w:sz="4" w:space="0" w:color="auto"/>
              <w:left w:val="single" w:sz="4" w:space="0" w:color="auto"/>
              <w:bottom w:val="single" w:sz="4" w:space="0" w:color="auto"/>
              <w:right w:val="single" w:sz="4" w:space="0" w:color="auto"/>
            </w:tcBorders>
            <w:hideMark/>
          </w:tcPr>
          <w:p w14:paraId="5BF6926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Positioning Measurement Gap Activation/Deactivation Request</w:t>
            </w:r>
          </w:p>
        </w:tc>
      </w:tr>
      <w:tr w:rsidR="00F135F6" w:rsidRPr="00F135F6" w14:paraId="47B8278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BBFC65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239</w:t>
            </w:r>
          </w:p>
        </w:tc>
        <w:tc>
          <w:tcPr>
            <w:tcW w:w="1701" w:type="dxa"/>
            <w:tcBorders>
              <w:top w:val="single" w:sz="4" w:space="0" w:color="auto"/>
              <w:left w:val="single" w:sz="4" w:space="0" w:color="auto"/>
              <w:bottom w:val="single" w:sz="4" w:space="0" w:color="auto"/>
              <w:right w:val="single" w:sz="4" w:space="0" w:color="auto"/>
            </w:tcBorders>
            <w:hideMark/>
          </w:tcPr>
          <w:p w14:paraId="3728CA6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303</w:t>
            </w:r>
          </w:p>
        </w:tc>
        <w:tc>
          <w:tcPr>
            <w:tcW w:w="3969" w:type="dxa"/>
            <w:tcBorders>
              <w:top w:val="single" w:sz="4" w:space="0" w:color="auto"/>
              <w:left w:val="single" w:sz="4" w:space="0" w:color="auto"/>
              <w:bottom w:val="single" w:sz="4" w:space="0" w:color="auto"/>
              <w:right w:val="single" w:sz="4" w:space="0" w:color="auto"/>
            </w:tcBorders>
            <w:hideMark/>
          </w:tcPr>
          <w:p w14:paraId="32E9A05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IAB-MT Recommended Beam Indication</w:t>
            </w:r>
          </w:p>
        </w:tc>
      </w:tr>
      <w:tr w:rsidR="00F135F6" w:rsidRPr="00F135F6" w14:paraId="7803908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159A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240</w:t>
            </w:r>
          </w:p>
        </w:tc>
        <w:tc>
          <w:tcPr>
            <w:tcW w:w="1701" w:type="dxa"/>
            <w:tcBorders>
              <w:top w:val="single" w:sz="4" w:space="0" w:color="auto"/>
              <w:left w:val="single" w:sz="4" w:space="0" w:color="auto"/>
              <w:bottom w:val="single" w:sz="4" w:space="0" w:color="auto"/>
              <w:right w:val="single" w:sz="4" w:space="0" w:color="auto"/>
            </w:tcBorders>
            <w:hideMark/>
          </w:tcPr>
          <w:p w14:paraId="40696649"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304</w:t>
            </w:r>
          </w:p>
        </w:tc>
        <w:tc>
          <w:tcPr>
            <w:tcW w:w="3969" w:type="dxa"/>
            <w:tcBorders>
              <w:top w:val="single" w:sz="4" w:space="0" w:color="auto"/>
              <w:left w:val="single" w:sz="4" w:space="0" w:color="auto"/>
              <w:bottom w:val="single" w:sz="4" w:space="0" w:color="auto"/>
              <w:right w:val="single" w:sz="4" w:space="0" w:color="auto"/>
            </w:tcBorders>
            <w:hideMark/>
          </w:tcPr>
          <w:p w14:paraId="2685D9D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IAB-MT PSD range</w:t>
            </w:r>
          </w:p>
        </w:tc>
      </w:tr>
      <w:tr w:rsidR="00F135F6" w:rsidRPr="00F135F6" w14:paraId="52F4763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BCB9EEC"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241</w:t>
            </w:r>
          </w:p>
        </w:tc>
        <w:tc>
          <w:tcPr>
            <w:tcW w:w="1701" w:type="dxa"/>
            <w:tcBorders>
              <w:top w:val="single" w:sz="4" w:space="0" w:color="auto"/>
              <w:left w:val="single" w:sz="4" w:space="0" w:color="auto"/>
              <w:bottom w:val="single" w:sz="4" w:space="0" w:color="auto"/>
              <w:right w:val="single" w:sz="4" w:space="0" w:color="auto"/>
            </w:tcBorders>
            <w:hideMark/>
          </w:tcPr>
          <w:p w14:paraId="0D9C998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305</w:t>
            </w:r>
          </w:p>
        </w:tc>
        <w:tc>
          <w:tcPr>
            <w:tcW w:w="3969" w:type="dxa"/>
            <w:tcBorders>
              <w:top w:val="single" w:sz="4" w:space="0" w:color="auto"/>
              <w:left w:val="single" w:sz="4" w:space="0" w:color="auto"/>
              <w:bottom w:val="single" w:sz="4" w:space="0" w:color="auto"/>
              <w:right w:val="single" w:sz="4" w:space="0" w:color="auto"/>
            </w:tcBorders>
            <w:hideMark/>
          </w:tcPr>
          <w:p w14:paraId="4BBAA90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DL Tx Power Adjustment</w:t>
            </w:r>
          </w:p>
        </w:tc>
      </w:tr>
      <w:tr w:rsidR="00F135F6" w:rsidRPr="00F135F6" w14:paraId="4B24534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7673C87"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242</w:t>
            </w:r>
          </w:p>
        </w:tc>
        <w:tc>
          <w:tcPr>
            <w:tcW w:w="1701" w:type="dxa"/>
            <w:tcBorders>
              <w:top w:val="single" w:sz="4" w:space="0" w:color="auto"/>
              <w:left w:val="single" w:sz="4" w:space="0" w:color="auto"/>
              <w:bottom w:val="single" w:sz="4" w:space="0" w:color="auto"/>
              <w:right w:val="single" w:sz="4" w:space="0" w:color="auto"/>
            </w:tcBorders>
            <w:hideMark/>
          </w:tcPr>
          <w:p w14:paraId="1E89AAC9"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306</w:t>
            </w:r>
          </w:p>
        </w:tc>
        <w:tc>
          <w:tcPr>
            <w:tcW w:w="3969" w:type="dxa"/>
            <w:tcBorders>
              <w:top w:val="single" w:sz="4" w:space="0" w:color="auto"/>
              <w:left w:val="single" w:sz="4" w:space="0" w:color="auto"/>
              <w:bottom w:val="single" w:sz="4" w:space="0" w:color="auto"/>
              <w:right w:val="single" w:sz="4" w:space="0" w:color="auto"/>
            </w:tcBorders>
            <w:hideMark/>
          </w:tcPr>
          <w:p w14:paraId="2269AD26"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Case-6 Timing Request</w:t>
            </w:r>
          </w:p>
        </w:tc>
      </w:tr>
      <w:tr w:rsidR="00F135F6" w:rsidRPr="00F135F6" w14:paraId="7AE5AECB"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B9AFD9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243</w:t>
            </w:r>
          </w:p>
        </w:tc>
        <w:tc>
          <w:tcPr>
            <w:tcW w:w="1701" w:type="dxa"/>
            <w:tcBorders>
              <w:top w:val="single" w:sz="4" w:space="0" w:color="auto"/>
              <w:left w:val="single" w:sz="4" w:space="0" w:color="auto"/>
              <w:bottom w:val="single" w:sz="4" w:space="0" w:color="auto"/>
              <w:right w:val="single" w:sz="4" w:space="0" w:color="auto"/>
            </w:tcBorders>
            <w:hideMark/>
          </w:tcPr>
          <w:p w14:paraId="14006CC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307</w:t>
            </w:r>
          </w:p>
        </w:tc>
        <w:tc>
          <w:tcPr>
            <w:tcW w:w="3969" w:type="dxa"/>
            <w:tcBorders>
              <w:top w:val="single" w:sz="4" w:space="0" w:color="auto"/>
              <w:left w:val="single" w:sz="4" w:space="0" w:color="auto"/>
              <w:bottom w:val="single" w:sz="4" w:space="0" w:color="auto"/>
              <w:right w:val="single" w:sz="4" w:space="0" w:color="auto"/>
            </w:tcBorders>
            <w:hideMark/>
          </w:tcPr>
          <w:p w14:paraId="6F5A6BC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Guard Symbols for Case 6 timing</w:t>
            </w:r>
          </w:p>
        </w:tc>
      </w:tr>
      <w:tr w:rsidR="00F135F6" w:rsidRPr="00F135F6" w14:paraId="3A98C13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86FAB8A"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244</w:t>
            </w:r>
          </w:p>
        </w:tc>
        <w:tc>
          <w:tcPr>
            <w:tcW w:w="1701" w:type="dxa"/>
            <w:tcBorders>
              <w:top w:val="single" w:sz="4" w:space="0" w:color="auto"/>
              <w:left w:val="single" w:sz="4" w:space="0" w:color="auto"/>
              <w:bottom w:val="single" w:sz="4" w:space="0" w:color="auto"/>
              <w:right w:val="single" w:sz="4" w:space="0" w:color="auto"/>
            </w:tcBorders>
            <w:hideMark/>
          </w:tcPr>
          <w:p w14:paraId="4F14A87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308</w:t>
            </w:r>
          </w:p>
        </w:tc>
        <w:tc>
          <w:tcPr>
            <w:tcW w:w="3969" w:type="dxa"/>
            <w:tcBorders>
              <w:top w:val="single" w:sz="4" w:space="0" w:color="auto"/>
              <w:left w:val="single" w:sz="4" w:space="0" w:color="auto"/>
              <w:bottom w:val="single" w:sz="4" w:space="0" w:color="auto"/>
              <w:right w:val="single" w:sz="4" w:space="0" w:color="auto"/>
            </w:tcBorders>
            <w:hideMark/>
          </w:tcPr>
          <w:p w14:paraId="668FED8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Desired Guard Symbols for Case 7 timing</w:t>
            </w:r>
          </w:p>
        </w:tc>
      </w:tr>
      <w:tr w:rsidR="00F135F6" w:rsidRPr="00F135F6" w14:paraId="757DA9A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384A8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245</w:t>
            </w:r>
          </w:p>
        </w:tc>
        <w:tc>
          <w:tcPr>
            <w:tcW w:w="1701" w:type="dxa"/>
            <w:tcBorders>
              <w:top w:val="single" w:sz="4" w:space="0" w:color="auto"/>
              <w:left w:val="single" w:sz="4" w:space="0" w:color="auto"/>
              <w:bottom w:val="single" w:sz="4" w:space="0" w:color="auto"/>
              <w:right w:val="single" w:sz="4" w:space="0" w:color="auto"/>
            </w:tcBorders>
            <w:hideMark/>
          </w:tcPr>
          <w:p w14:paraId="378FA25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309</w:t>
            </w:r>
          </w:p>
        </w:tc>
        <w:tc>
          <w:tcPr>
            <w:tcW w:w="3969" w:type="dxa"/>
            <w:tcBorders>
              <w:top w:val="single" w:sz="4" w:space="0" w:color="auto"/>
              <w:left w:val="single" w:sz="4" w:space="0" w:color="auto"/>
              <w:bottom w:val="single" w:sz="4" w:space="0" w:color="auto"/>
              <w:right w:val="single" w:sz="4" w:space="0" w:color="auto"/>
            </w:tcBorders>
            <w:hideMark/>
          </w:tcPr>
          <w:p w14:paraId="1C549FA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Short Truncated BSR</w:t>
            </w:r>
          </w:p>
        </w:tc>
      </w:tr>
      <w:tr w:rsidR="00F135F6" w:rsidRPr="00F135F6" w14:paraId="1977F5F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0E2394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246</w:t>
            </w:r>
          </w:p>
        </w:tc>
        <w:tc>
          <w:tcPr>
            <w:tcW w:w="1701" w:type="dxa"/>
            <w:tcBorders>
              <w:top w:val="single" w:sz="4" w:space="0" w:color="auto"/>
              <w:left w:val="single" w:sz="4" w:space="0" w:color="auto"/>
              <w:bottom w:val="single" w:sz="4" w:space="0" w:color="auto"/>
              <w:right w:val="single" w:sz="4" w:space="0" w:color="auto"/>
            </w:tcBorders>
            <w:hideMark/>
          </w:tcPr>
          <w:p w14:paraId="31BCD2F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310</w:t>
            </w:r>
          </w:p>
        </w:tc>
        <w:tc>
          <w:tcPr>
            <w:tcW w:w="3969" w:type="dxa"/>
            <w:tcBorders>
              <w:top w:val="single" w:sz="4" w:space="0" w:color="auto"/>
              <w:left w:val="single" w:sz="4" w:space="0" w:color="auto"/>
              <w:bottom w:val="single" w:sz="4" w:space="0" w:color="auto"/>
              <w:right w:val="single" w:sz="4" w:space="0" w:color="auto"/>
            </w:tcBorders>
            <w:hideMark/>
          </w:tcPr>
          <w:p w14:paraId="33F6AD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Long Truncated BSR</w:t>
            </w:r>
          </w:p>
        </w:tc>
      </w:tr>
      <w:tr w:rsidR="00F135F6" w:rsidRPr="00F135F6" w14:paraId="005E2784"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A23A494"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247</w:t>
            </w:r>
          </w:p>
        </w:tc>
        <w:tc>
          <w:tcPr>
            <w:tcW w:w="1701" w:type="dxa"/>
            <w:tcBorders>
              <w:top w:val="single" w:sz="4" w:space="0" w:color="auto"/>
              <w:left w:val="single" w:sz="4" w:space="0" w:color="auto"/>
              <w:bottom w:val="single" w:sz="4" w:space="0" w:color="auto"/>
              <w:right w:val="single" w:sz="4" w:space="0" w:color="auto"/>
            </w:tcBorders>
            <w:hideMark/>
          </w:tcPr>
          <w:p w14:paraId="346D7CC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311</w:t>
            </w:r>
          </w:p>
        </w:tc>
        <w:tc>
          <w:tcPr>
            <w:tcW w:w="3969" w:type="dxa"/>
            <w:tcBorders>
              <w:top w:val="single" w:sz="4" w:space="0" w:color="auto"/>
              <w:left w:val="single" w:sz="4" w:space="0" w:color="auto"/>
              <w:bottom w:val="single" w:sz="4" w:space="0" w:color="auto"/>
              <w:right w:val="single" w:sz="4" w:space="0" w:color="auto"/>
            </w:tcBorders>
            <w:hideMark/>
          </w:tcPr>
          <w:p w14:paraId="6759F02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Short BSR</w:t>
            </w:r>
          </w:p>
        </w:tc>
      </w:tr>
      <w:tr w:rsidR="00F135F6" w:rsidRPr="00F135F6" w14:paraId="1C53921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71E9A4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248</w:t>
            </w:r>
          </w:p>
        </w:tc>
        <w:tc>
          <w:tcPr>
            <w:tcW w:w="1701" w:type="dxa"/>
            <w:tcBorders>
              <w:top w:val="single" w:sz="4" w:space="0" w:color="auto"/>
              <w:left w:val="single" w:sz="4" w:space="0" w:color="auto"/>
              <w:bottom w:val="single" w:sz="4" w:space="0" w:color="auto"/>
              <w:right w:val="single" w:sz="4" w:space="0" w:color="auto"/>
            </w:tcBorders>
            <w:hideMark/>
          </w:tcPr>
          <w:p w14:paraId="2C11F09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312</w:t>
            </w:r>
          </w:p>
        </w:tc>
        <w:tc>
          <w:tcPr>
            <w:tcW w:w="3969" w:type="dxa"/>
            <w:tcBorders>
              <w:top w:val="single" w:sz="4" w:space="0" w:color="auto"/>
              <w:left w:val="single" w:sz="4" w:space="0" w:color="auto"/>
              <w:bottom w:val="single" w:sz="4" w:space="0" w:color="auto"/>
              <w:right w:val="single" w:sz="4" w:space="0" w:color="auto"/>
            </w:tcBorders>
            <w:hideMark/>
          </w:tcPr>
          <w:p w14:paraId="47477B5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Long BSR</w:t>
            </w:r>
          </w:p>
        </w:tc>
      </w:tr>
      <w:tr w:rsidR="00F135F6" w:rsidRPr="00F135F6" w14:paraId="769686E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D1791BB"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249</w:t>
            </w:r>
          </w:p>
        </w:tc>
        <w:tc>
          <w:tcPr>
            <w:tcW w:w="1701" w:type="dxa"/>
            <w:tcBorders>
              <w:top w:val="single" w:sz="4" w:space="0" w:color="auto"/>
              <w:left w:val="single" w:sz="4" w:space="0" w:color="auto"/>
              <w:bottom w:val="single" w:sz="4" w:space="0" w:color="auto"/>
              <w:right w:val="single" w:sz="4" w:space="0" w:color="auto"/>
            </w:tcBorders>
            <w:hideMark/>
          </w:tcPr>
          <w:p w14:paraId="1C3EA0E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313</w:t>
            </w:r>
          </w:p>
        </w:tc>
        <w:tc>
          <w:tcPr>
            <w:tcW w:w="3969" w:type="dxa"/>
            <w:tcBorders>
              <w:top w:val="single" w:sz="4" w:space="0" w:color="auto"/>
              <w:left w:val="single" w:sz="4" w:space="0" w:color="auto"/>
              <w:bottom w:val="single" w:sz="4" w:space="0" w:color="auto"/>
              <w:right w:val="single" w:sz="4" w:space="0" w:color="auto"/>
            </w:tcBorders>
            <w:hideMark/>
          </w:tcPr>
          <w:p w14:paraId="29B096D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Extended Pre-emptive BSR</w:t>
            </w:r>
          </w:p>
        </w:tc>
      </w:tr>
      <w:tr w:rsidR="00F135F6" w:rsidRPr="00F135F6" w14:paraId="6E41FB0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7C2F204"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250</w:t>
            </w:r>
          </w:p>
        </w:tc>
        <w:tc>
          <w:tcPr>
            <w:tcW w:w="1701" w:type="dxa"/>
            <w:tcBorders>
              <w:top w:val="single" w:sz="4" w:space="0" w:color="auto"/>
              <w:left w:val="single" w:sz="4" w:space="0" w:color="auto"/>
              <w:bottom w:val="single" w:sz="4" w:space="0" w:color="auto"/>
              <w:right w:val="single" w:sz="4" w:space="0" w:color="auto"/>
            </w:tcBorders>
            <w:hideMark/>
          </w:tcPr>
          <w:p w14:paraId="5CCB34A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314</w:t>
            </w:r>
          </w:p>
        </w:tc>
        <w:tc>
          <w:tcPr>
            <w:tcW w:w="3969" w:type="dxa"/>
            <w:tcBorders>
              <w:top w:val="single" w:sz="4" w:space="0" w:color="auto"/>
              <w:left w:val="single" w:sz="4" w:space="0" w:color="auto"/>
              <w:bottom w:val="single" w:sz="4" w:space="0" w:color="auto"/>
              <w:right w:val="single" w:sz="4" w:space="0" w:color="auto"/>
            </w:tcBorders>
            <w:hideMark/>
          </w:tcPr>
          <w:p w14:paraId="7AB0DE0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BFR </w:t>
            </w:r>
            <w:r w:rsidRPr="00F135F6">
              <w:rPr>
                <w:rFonts w:ascii="Arial" w:eastAsia="Malgun Gothic" w:hAnsi="Arial" w:cs="Arial"/>
                <w:sz w:val="18"/>
                <w:lang w:val="fr-FR" w:eastAsia="ko-KR"/>
              </w:rPr>
              <w:t>(four octets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0F19DAD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447D83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251</w:t>
            </w:r>
          </w:p>
        </w:tc>
        <w:tc>
          <w:tcPr>
            <w:tcW w:w="1701" w:type="dxa"/>
            <w:tcBorders>
              <w:top w:val="single" w:sz="4" w:space="0" w:color="auto"/>
              <w:left w:val="single" w:sz="4" w:space="0" w:color="auto"/>
              <w:bottom w:val="single" w:sz="4" w:space="0" w:color="auto"/>
              <w:right w:val="single" w:sz="4" w:space="0" w:color="auto"/>
            </w:tcBorders>
            <w:hideMark/>
          </w:tcPr>
          <w:p w14:paraId="033F8BE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315</w:t>
            </w:r>
          </w:p>
        </w:tc>
        <w:tc>
          <w:tcPr>
            <w:tcW w:w="3969" w:type="dxa"/>
            <w:tcBorders>
              <w:top w:val="single" w:sz="4" w:space="0" w:color="auto"/>
              <w:left w:val="single" w:sz="4" w:space="0" w:color="auto"/>
              <w:bottom w:val="single" w:sz="4" w:space="0" w:color="auto"/>
              <w:right w:val="single" w:sz="4" w:space="0" w:color="auto"/>
            </w:tcBorders>
            <w:hideMark/>
          </w:tcPr>
          <w:p w14:paraId="37E609F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Truncated BFR </w:t>
            </w:r>
            <w:r w:rsidRPr="00F135F6">
              <w:rPr>
                <w:rFonts w:ascii="Arial" w:eastAsia="Malgun Gothic" w:hAnsi="Arial" w:cs="Arial"/>
                <w:sz w:val="18"/>
                <w:lang w:val="fr-FR" w:eastAsia="ko-KR"/>
              </w:rPr>
              <w:t>(four octets C</w:t>
            </w:r>
            <w:r w:rsidRPr="00F135F6">
              <w:rPr>
                <w:rFonts w:ascii="Arial" w:eastAsia="Malgun Gothic" w:hAnsi="Arial" w:cs="Arial"/>
                <w:sz w:val="18"/>
                <w:vertAlign w:val="subscript"/>
                <w:lang w:val="fr-FR" w:eastAsia="ko-KR"/>
              </w:rPr>
              <w:t>i</w:t>
            </w:r>
            <w:r w:rsidRPr="00F135F6">
              <w:rPr>
                <w:rFonts w:ascii="Arial" w:eastAsia="Malgun Gothic" w:hAnsi="Arial" w:cs="Arial"/>
                <w:sz w:val="18"/>
                <w:lang w:val="fr-FR" w:eastAsia="ko-KR"/>
              </w:rPr>
              <w:t>)</w:t>
            </w:r>
          </w:p>
        </w:tc>
      </w:tr>
      <w:tr w:rsidR="00F135F6" w:rsidRPr="00F135F6" w14:paraId="7B7E0C5F"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6DEC85B3"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252</w:t>
            </w:r>
          </w:p>
        </w:tc>
        <w:tc>
          <w:tcPr>
            <w:tcW w:w="1701" w:type="dxa"/>
            <w:tcBorders>
              <w:top w:val="single" w:sz="4" w:space="0" w:color="auto"/>
              <w:left w:val="single" w:sz="4" w:space="0" w:color="auto"/>
              <w:bottom w:val="single" w:sz="4" w:space="0" w:color="auto"/>
              <w:right w:val="single" w:sz="4" w:space="0" w:color="auto"/>
            </w:tcBorders>
            <w:hideMark/>
          </w:tcPr>
          <w:p w14:paraId="25D214F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316</w:t>
            </w:r>
          </w:p>
        </w:tc>
        <w:tc>
          <w:tcPr>
            <w:tcW w:w="3969" w:type="dxa"/>
            <w:tcBorders>
              <w:top w:val="single" w:sz="4" w:space="0" w:color="auto"/>
              <w:left w:val="single" w:sz="4" w:space="0" w:color="auto"/>
              <w:bottom w:val="single" w:sz="4" w:space="0" w:color="auto"/>
              <w:right w:val="single" w:sz="4" w:space="0" w:color="auto"/>
            </w:tcBorders>
            <w:hideMark/>
          </w:tcPr>
          <w:p w14:paraId="077A579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Malgun Gothic" w:hAnsi="Arial" w:cs="Arial"/>
                <w:noProof/>
                <w:sz w:val="18"/>
                <w:lang w:val="fr-FR" w:eastAsia="ko-KR"/>
              </w:rPr>
              <w:t>Multiple Entry Configured Grant Confirmation</w:t>
            </w:r>
          </w:p>
        </w:tc>
      </w:tr>
      <w:tr w:rsidR="00F135F6" w:rsidRPr="00F135F6" w14:paraId="13930F4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DAD8948"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253</w:t>
            </w:r>
          </w:p>
        </w:tc>
        <w:tc>
          <w:tcPr>
            <w:tcW w:w="1701" w:type="dxa"/>
            <w:tcBorders>
              <w:top w:val="single" w:sz="4" w:space="0" w:color="auto"/>
              <w:left w:val="single" w:sz="4" w:space="0" w:color="auto"/>
              <w:bottom w:val="single" w:sz="4" w:space="0" w:color="auto"/>
              <w:right w:val="single" w:sz="4" w:space="0" w:color="auto"/>
            </w:tcBorders>
            <w:hideMark/>
          </w:tcPr>
          <w:p w14:paraId="757850D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sz w:val="18"/>
                <w:lang w:val="fr-FR" w:eastAsia="ko-KR"/>
              </w:rPr>
            </w:pPr>
            <w:r w:rsidRPr="00F135F6">
              <w:rPr>
                <w:rFonts w:ascii="Arial" w:eastAsia="Malgun Gothic" w:hAnsi="Arial" w:cs="Arial"/>
                <w:sz w:val="18"/>
                <w:lang w:val="fr-FR" w:eastAsia="ko-KR"/>
              </w:rPr>
              <w:t>317</w:t>
            </w:r>
          </w:p>
        </w:tc>
        <w:tc>
          <w:tcPr>
            <w:tcW w:w="3969" w:type="dxa"/>
            <w:tcBorders>
              <w:top w:val="single" w:sz="4" w:space="0" w:color="auto"/>
              <w:left w:val="single" w:sz="4" w:space="0" w:color="auto"/>
              <w:bottom w:val="single" w:sz="4" w:space="0" w:color="auto"/>
              <w:right w:val="single" w:sz="4" w:space="0" w:color="auto"/>
            </w:tcBorders>
            <w:hideMark/>
          </w:tcPr>
          <w:p w14:paraId="23C339F4" w14:textId="77777777" w:rsidR="00F135F6" w:rsidRPr="00F135F6" w:rsidRDefault="00F135F6" w:rsidP="00F135F6">
            <w:pPr>
              <w:keepNext/>
              <w:keepLines/>
              <w:overflowPunct w:val="0"/>
              <w:autoSpaceDE w:val="0"/>
              <w:autoSpaceDN w:val="0"/>
              <w:adjustRightInd w:val="0"/>
              <w:spacing w:after="0"/>
              <w:rPr>
                <w:rFonts w:ascii="Arial" w:eastAsia="Malgun Gothic" w:hAnsi="Arial" w:cs="Arial"/>
                <w:noProof/>
                <w:sz w:val="18"/>
                <w:lang w:val="fr-FR" w:eastAsia="ko-KR"/>
              </w:rPr>
            </w:pPr>
            <w:r w:rsidRPr="00F135F6">
              <w:rPr>
                <w:rFonts w:ascii="Arial" w:eastAsia="Malgun Gothic" w:hAnsi="Arial" w:cs="Arial"/>
                <w:noProof/>
                <w:sz w:val="18"/>
                <w:lang w:val="fr-FR" w:eastAsia="ko-KR"/>
              </w:rPr>
              <w:t>Sidelink Configured Grant Confirmation</w:t>
            </w:r>
          </w:p>
        </w:tc>
      </w:tr>
      <w:tr w:rsidR="00F135F6" w:rsidRPr="00F135F6" w14:paraId="6A45C769"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0BBE9F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254</w:t>
            </w:r>
          </w:p>
        </w:tc>
        <w:tc>
          <w:tcPr>
            <w:tcW w:w="1701" w:type="dxa"/>
            <w:tcBorders>
              <w:top w:val="single" w:sz="4" w:space="0" w:color="auto"/>
              <w:left w:val="single" w:sz="4" w:space="0" w:color="auto"/>
              <w:bottom w:val="single" w:sz="4" w:space="0" w:color="auto"/>
              <w:right w:val="single" w:sz="4" w:space="0" w:color="auto"/>
            </w:tcBorders>
            <w:hideMark/>
          </w:tcPr>
          <w:p w14:paraId="2AF1BB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318</w:t>
            </w:r>
          </w:p>
        </w:tc>
        <w:tc>
          <w:tcPr>
            <w:tcW w:w="3969" w:type="dxa"/>
            <w:tcBorders>
              <w:top w:val="single" w:sz="4" w:space="0" w:color="auto"/>
              <w:left w:val="single" w:sz="4" w:space="0" w:color="auto"/>
              <w:bottom w:val="single" w:sz="4" w:space="0" w:color="auto"/>
              <w:right w:val="single" w:sz="4" w:space="0" w:color="auto"/>
            </w:tcBorders>
            <w:hideMark/>
          </w:tcPr>
          <w:p w14:paraId="16A2453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Desired Guard Symbols</w:t>
            </w:r>
          </w:p>
        </w:tc>
      </w:tr>
      <w:tr w:rsidR="00F135F6" w:rsidRPr="00F135F6" w14:paraId="2882747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1FFFA1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255</w:t>
            </w:r>
          </w:p>
        </w:tc>
        <w:tc>
          <w:tcPr>
            <w:tcW w:w="1701" w:type="dxa"/>
            <w:tcBorders>
              <w:top w:val="single" w:sz="4" w:space="0" w:color="auto"/>
              <w:left w:val="single" w:sz="4" w:space="0" w:color="auto"/>
              <w:bottom w:val="single" w:sz="4" w:space="0" w:color="auto"/>
              <w:right w:val="single" w:sz="4" w:space="0" w:color="auto"/>
            </w:tcBorders>
            <w:hideMark/>
          </w:tcPr>
          <w:p w14:paraId="2429E9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319</w:t>
            </w:r>
          </w:p>
        </w:tc>
        <w:tc>
          <w:tcPr>
            <w:tcW w:w="3969" w:type="dxa"/>
            <w:tcBorders>
              <w:top w:val="single" w:sz="4" w:space="0" w:color="auto"/>
              <w:left w:val="single" w:sz="4" w:space="0" w:color="auto"/>
              <w:bottom w:val="single" w:sz="4" w:space="0" w:color="auto"/>
              <w:right w:val="single" w:sz="4" w:space="0" w:color="auto"/>
            </w:tcBorders>
            <w:hideMark/>
          </w:tcPr>
          <w:p w14:paraId="76FED01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Pre-emptive BSR</w:t>
            </w:r>
          </w:p>
        </w:tc>
      </w:tr>
    </w:tbl>
    <w:p w14:paraId="2FBA351F" w14:textId="77777777" w:rsidR="00F135F6" w:rsidRPr="00F135F6" w:rsidRDefault="00F135F6" w:rsidP="00F135F6">
      <w:pPr>
        <w:overflowPunct w:val="0"/>
        <w:autoSpaceDE w:val="0"/>
        <w:autoSpaceDN w:val="0"/>
        <w:adjustRightInd w:val="0"/>
        <w:rPr>
          <w:rFonts w:eastAsia="Times New Roman"/>
          <w:lang w:eastAsia="ko-KR"/>
        </w:rPr>
      </w:pPr>
    </w:p>
    <w:p w14:paraId="1594BBD5"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423" w:name="_Toc131023598"/>
      <w:bookmarkStart w:id="1424" w:name="_Toc52796608"/>
      <w:bookmarkStart w:id="1425" w:name="_Toc52752146"/>
      <w:bookmarkStart w:id="1426" w:name="_Toc46490451"/>
      <w:bookmarkStart w:id="1427" w:name="_Toc37296320"/>
      <w:bookmarkStart w:id="1428" w:name="_Toc29239903"/>
      <w:r w:rsidRPr="00F135F6">
        <w:rPr>
          <w:rFonts w:ascii="Arial" w:eastAsia="Times New Roman" w:hAnsi="Arial"/>
          <w:sz w:val="28"/>
          <w:lang w:eastAsia="ko-KR"/>
        </w:rPr>
        <w:t>6.2.2</w:t>
      </w:r>
      <w:r w:rsidRPr="00F135F6">
        <w:rPr>
          <w:rFonts w:ascii="Arial" w:eastAsia="Times New Roman" w:hAnsi="Arial"/>
          <w:sz w:val="28"/>
          <w:lang w:eastAsia="ko-KR"/>
        </w:rPr>
        <w:tab/>
        <w:t>MAC subheader for Random Access Response</w:t>
      </w:r>
      <w:bookmarkEnd w:id="1423"/>
      <w:bookmarkEnd w:id="1424"/>
      <w:bookmarkEnd w:id="1425"/>
      <w:bookmarkEnd w:id="1426"/>
      <w:bookmarkEnd w:id="1427"/>
      <w:bookmarkEnd w:id="1428"/>
    </w:p>
    <w:p w14:paraId="05F69E7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612AFF85"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4999708D"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1E7FA5E5"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 Reserved bit, set to 0;</w:t>
      </w:r>
    </w:p>
    <w:p w14:paraId="220BFF69"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BI: The Backoff Indicator field identifies the overload condition in the cell. The size of the BI field is </w:t>
      </w:r>
      <w:r w:rsidRPr="00F135F6">
        <w:rPr>
          <w:rFonts w:eastAsia="Times New Roman"/>
          <w:noProof/>
          <w:lang w:val="fr-FR" w:eastAsia="ko-KR"/>
        </w:rPr>
        <w:t>4</w:t>
      </w:r>
      <w:r w:rsidRPr="00F135F6">
        <w:rPr>
          <w:rFonts w:eastAsia="Times New Roman"/>
          <w:noProof/>
          <w:lang w:val="fr-FR" w:eastAsia="fr-FR"/>
        </w:rPr>
        <w:t xml:space="preserve"> bits;</w:t>
      </w:r>
    </w:p>
    <w:p w14:paraId="415221FB"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RAPID: The Random Access Preamble IDentifier field identifies the transmitted Random Access Preamble (see clause 5.1.3). The size of the RAPID field is </w:t>
      </w:r>
      <w:r w:rsidRPr="00F135F6">
        <w:rPr>
          <w:rFonts w:eastAsia="Times New Roman"/>
          <w:noProof/>
          <w:lang w:val="fr-FR" w:eastAsia="ko-KR"/>
        </w:rPr>
        <w:t>6</w:t>
      </w:r>
      <w:r w:rsidRPr="00F135F6">
        <w:rPr>
          <w:rFonts w:eastAsia="Times New Roman"/>
          <w:noProof/>
          <w:lang w:val="fr-FR" w:eastAsia="fr-FR"/>
        </w:rPr>
        <w:t xml:space="preserve"> bits.</w:t>
      </w:r>
      <w:r w:rsidRPr="00F135F6">
        <w:rPr>
          <w:rFonts w:eastAsia="Times New Roman"/>
          <w:noProof/>
          <w:lang w:val="fr-FR" w:eastAsia="ko-KR"/>
        </w:rPr>
        <w:t xml:space="preserve"> If the RAPID in the MAC subheader of a MAC subPDU corresponds to one of the Random Access Preambles configured for SI request, MAC RAR is not included in the MAC subPDU.</w:t>
      </w:r>
    </w:p>
    <w:p w14:paraId="06EE74ED"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is octet aligned.</w:t>
      </w:r>
    </w:p>
    <w:p w14:paraId="05085A4E"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1429" w:name="_Toc131023599"/>
      <w:bookmarkStart w:id="1430" w:name="_Toc52796609"/>
      <w:bookmarkStart w:id="1431" w:name="_Toc52752147"/>
      <w:bookmarkStart w:id="1432" w:name="_Toc46490452"/>
      <w:bookmarkStart w:id="1433" w:name="_Toc37296321"/>
      <w:bookmarkStart w:id="1434" w:name="_Toc29239904"/>
      <w:r w:rsidRPr="00F135F6">
        <w:rPr>
          <w:rFonts w:ascii="Arial" w:eastAsia="Malgun Gothic" w:hAnsi="Arial"/>
          <w:sz w:val="28"/>
          <w:lang w:eastAsia="ko-KR"/>
        </w:rPr>
        <w:t>6.2.2</w:t>
      </w:r>
      <w:r w:rsidRPr="00F135F6">
        <w:rPr>
          <w:rFonts w:ascii="Arial" w:eastAsia="宋体" w:hAnsi="Arial"/>
          <w:sz w:val="28"/>
          <w:lang w:eastAsia="zh-CN"/>
        </w:rPr>
        <w:t>a</w:t>
      </w:r>
      <w:r w:rsidRPr="00F135F6">
        <w:rPr>
          <w:rFonts w:ascii="Arial" w:eastAsia="Malgun Gothic" w:hAnsi="Arial"/>
          <w:sz w:val="28"/>
          <w:lang w:eastAsia="ko-KR"/>
        </w:rPr>
        <w:tab/>
        <w:t>MAC subheader for MSGB</w:t>
      </w:r>
      <w:bookmarkEnd w:id="1429"/>
      <w:bookmarkEnd w:id="1430"/>
      <w:bookmarkEnd w:id="1431"/>
      <w:bookmarkEnd w:id="1432"/>
      <w:bookmarkEnd w:id="1433"/>
    </w:p>
    <w:p w14:paraId="2C7D0A46"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MAC subheader consists of the following fields:</w:t>
      </w:r>
    </w:p>
    <w:p w14:paraId="53FFF22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lastRenderedPageBreak/>
        <w:t>-</w:t>
      </w:r>
      <w:r w:rsidRPr="00F135F6">
        <w:rPr>
          <w:rFonts w:eastAsia="Times New Roman"/>
          <w:noProof/>
          <w:lang w:val="fr-FR"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1CF98A07"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2C30E970" w14:textId="77777777" w:rsidR="00F135F6" w:rsidRPr="00F135F6" w:rsidRDefault="00F135F6" w:rsidP="00F135F6">
      <w:pPr>
        <w:overflowPunct w:val="0"/>
        <w:autoSpaceDE w:val="0"/>
        <w:autoSpaceDN w:val="0"/>
        <w:adjustRightInd w:val="0"/>
        <w:ind w:left="568" w:hanging="284"/>
        <w:rPr>
          <w:rFonts w:eastAsia="Times New Roman"/>
          <w:lang w:val="fr-FR" w:eastAsia="ko-KR"/>
        </w:rPr>
      </w:pPr>
      <w:r w:rsidRPr="00F135F6">
        <w:rPr>
          <w:rFonts w:eastAsia="Times New Roman"/>
          <w:noProof/>
          <w:lang w:val="fr-FR" w:eastAsia="ko-KR"/>
        </w:rPr>
        <w:t>-</w:t>
      </w:r>
      <w:r w:rsidRPr="00F135F6">
        <w:rPr>
          <w:rFonts w:eastAsia="Times New Roman"/>
          <w:noProof/>
          <w:lang w:val="fr-FR" w:eastAsia="ko-KR"/>
        </w:rPr>
        <w:tab/>
        <w:t xml:space="preserve">T2: </w:t>
      </w:r>
      <w:r w:rsidRPr="00F135F6">
        <w:rPr>
          <w:rFonts w:eastAsia="Times New Roman"/>
          <w:lang w:val="fr-FR" w:eastAsia="fr-FR"/>
        </w:rPr>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6B783EAF"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7F09A6F9"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ko-KR"/>
        </w:rPr>
        <w:t>-</w:t>
      </w:r>
      <w:r w:rsidRPr="00F135F6">
        <w:rPr>
          <w:rFonts w:eastAsia="Times New Roman"/>
          <w:noProof/>
          <w:lang w:val="fr-FR" w:eastAsia="ko-KR"/>
        </w:rPr>
        <w:tab/>
        <w:t>R: Reserved bit, set to 0;</w:t>
      </w:r>
    </w:p>
    <w:p w14:paraId="305791C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rPr>
      </w:pPr>
      <w:r w:rsidRPr="00F135F6">
        <w:rPr>
          <w:rFonts w:eastAsia="Times New Roman"/>
          <w:noProof/>
          <w:lang w:val="fr-FR" w:eastAsia="fr-FR"/>
        </w:rPr>
        <w:t>-</w:t>
      </w:r>
      <w:r w:rsidRPr="00F135F6">
        <w:rPr>
          <w:rFonts w:eastAsia="Times New Roman"/>
          <w:noProof/>
          <w:lang w:val="fr-FR" w:eastAsia="fr-FR"/>
        </w:rPr>
        <w:tab/>
        <w:t xml:space="preserve">BI: The Backoff Indicator field identifies the overload condition in the cell. The size of the BI field is </w:t>
      </w:r>
      <w:r w:rsidRPr="00F135F6">
        <w:rPr>
          <w:rFonts w:eastAsia="Times New Roman"/>
          <w:noProof/>
          <w:lang w:val="fr-FR" w:eastAsia="ko-KR"/>
        </w:rPr>
        <w:t>4</w:t>
      </w:r>
      <w:r w:rsidRPr="00F135F6">
        <w:rPr>
          <w:rFonts w:eastAsia="Times New Roman"/>
          <w:noProof/>
          <w:lang w:val="fr-FR" w:eastAsia="fr-FR"/>
        </w:rPr>
        <w:t xml:space="preserve"> bits;</w:t>
      </w:r>
    </w:p>
    <w:p w14:paraId="2A802163"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RAPID: The Random Access Preamble IDentifier field identifies the transmitted Random Access Preamble (see clause 5.1.3). The size of the RAPID field is </w:t>
      </w:r>
      <w:r w:rsidRPr="00F135F6">
        <w:rPr>
          <w:rFonts w:eastAsia="Times New Roman"/>
          <w:noProof/>
          <w:lang w:val="fr-FR" w:eastAsia="ko-KR"/>
        </w:rPr>
        <w:t>6</w:t>
      </w:r>
      <w:r w:rsidRPr="00F135F6">
        <w:rPr>
          <w:rFonts w:eastAsia="Times New Roman"/>
          <w:noProof/>
          <w:lang w:val="fr-FR" w:eastAsia="fr-FR"/>
        </w:rPr>
        <w:t xml:space="preserve"> bits.</w:t>
      </w:r>
    </w:p>
    <w:p w14:paraId="108D9F3F" w14:textId="77777777" w:rsidR="00F135F6" w:rsidRPr="00F135F6" w:rsidRDefault="00F135F6" w:rsidP="00F135F6">
      <w:pPr>
        <w:keepLines/>
        <w:overflowPunct w:val="0"/>
        <w:autoSpaceDE w:val="0"/>
        <w:autoSpaceDN w:val="0"/>
        <w:adjustRightInd w:val="0"/>
        <w:ind w:left="1135" w:hanging="851"/>
        <w:rPr>
          <w:rFonts w:eastAsia="Times New Roman"/>
          <w:lang w:val="fr-FR" w:eastAsia="ko-KR"/>
        </w:rPr>
      </w:pPr>
      <w:r w:rsidRPr="00F135F6">
        <w:rPr>
          <w:rFonts w:eastAsia="Times New Roman"/>
          <w:lang w:val="fr-FR" w:eastAsia="ko-KR"/>
        </w:rPr>
        <w:t>The MAC subheader is octet aligned.</w:t>
      </w:r>
    </w:p>
    <w:p w14:paraId="2422E3EB"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435" w:name="_Toc131023600"/>
      <w:bookmarkStart w:id="1436" w:name="_Toc52796610"/>
      <w:bookmarkStart w:id="1437" w:name="_Toc52752148"/>
      <w:bookmarkStart w:id="1438" w:name="_Toc46490453"/>
      <w:bookmarkStart w:id="1439" w:name="_Toc37296322"/>
      <w:r w:rsidRPr="00F135F6">
        <w:rPr>
          <w:rFonts w:ascii="Arial" w:eastAsia="Times New Roman" w:hAnsi="Arial"/>
          <w:sz w:val="28"/>
          <w:lang w:eastAsia="ko-KR"/>
        </w:rPr>
        <w:t>6.2.3</w:t>
      </w:r>
      <w:r w:rsidRPr="00F135F6">
        <w:rPr>
          <w:rFonts w:ascii="Arial" w:eastAsia="Times New Roman" w:hAnsi="Arial"/>
          <w:sz w:val="28"/>
          <w:lang w:eastAsia="ko-KR"/>
        </w:rPr>
        <w:tab/>
        <w:t>MAC payload for Random Access Response</w:t>
      </w:r>
      <w:bookmarkEnd w:id="1434"/>
      <w:bookmarkEnd w:id="1435"/>
      <w:bookmarkEnd w:id="1436"/>
      <w:bookmarkEnd w:id="1437"/>
      <w:bookmarkEnd w:id="1438"/>
      <w:bookmarkEnd w:id="1439"/>
    </w:p>
    <w:p w14:paraId="698E7267"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RAR is of fixed size as depicted in Figure 6.2.3-1, and consists of the following fields:</w:t>
      </w:r>
    </w:p>
    <w:p w14:paraId="18C7D6ED"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R: Reserved bit, set to 0;</w:t>
      </w:r>
    </w:p>
    <w:p w14:paraId="458CFF17"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4D22E9A6"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UL Grant: The Uplink Grant field indicates the resources to be used on the uplink </w:t>
      </w:r>
      <w:r w:rsidRPr="00F135F6">
        <w:rPr>
          <w:rFonts w:eastAsia="Times New Roman"/>
          <w:lang w:val="fr-FR" w:eastAsia="ko-KR"/>
        </w:rPr>
        <w:t xml:space="preserve">in TS 38.213 </w:t>
      </w:r>
      <w:r w:rsidRPr="00F135F6">
        <w:rPr>
          <w:rFonts w:eastAsia="Times New Roman"/>
          <w:noProof/>
          <w:lang w:val="fr-FR" w:eastAsia="ko-KR"/>
        </w:rPr>
        <w:t>[6]</w:t>
      </w:r>
      <w:r w:rsidRPr="00F135F6">
        <w:rPr>
          <w:rFonts w:eastAsia="Times New Roman"/>
          <w:noProof/>
          <w:lang w:val="fr-FR" w:eastAsia="fr-FR"/>
        </w:rPr>
        <w:t xml:space="preserve">. The size of the UL Grant field is </w:t>
      </w:r>
      <w:r w:rsidRPr="00F135F6">
        <w:rPr>
          <w:rFonts w:eastAsia="Times New Roman"/>
          <w:noProof/>
          <w:lang w:val="fr-FR" w:eastAsia="ko-KR"/>
        </w:rPr>
        <w:t>27</w:t>
      </w:r>
      <w:r w:rsidRPr="00F135F6">
        <w:rPr>
          <w:rFonts w:eastAsia="Times New Roman"/>
          <w:noProof/>
          <w:lang w:val="fr-FR" w:eastAsia="fr-FR"/>
        </w:rPr>
        <w:t xml:space="preserve"> bits</w:t>
      </w:r>
      <w:r w:rsidRPr="00F135F6">
        <w:rPr>
          <w:rFonts w:eastAsia="Times New Roman"/>
          <w:noProof/>
          <w:lang w:val="fr-FR" w:eastAsia="ko-KR"/>
        </w:rPr>
        <w:t>;</w:t>
      </w:r>
    </w:p>
    <w:p w14:paraId="4F6A6C68"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Temporary C-RNTI: The Temporary C-RNTI field indicates the temporary identity that is used by the </w:t>
      </w:r>
      <w:r w:rsidRPr="00F135F6">
        <w:rPr>
          <w:rFonts w:eastAsia="Times New Roman"/>
          <w:lang w:val="fr-FR" w:eastAsia="fr-FR"/>
        </w:rPr>
        <w:t>MAC entity</w:t>
      </w:r>
      <w:r w:rsidRPr="00F135F6">
        <w:rPr>
          <w:rFonts w:eastAsia="Times New Roman"/>
          <w:noProof/>
          <w:lang w:val="fr-FR" w:eastAsia="fr-FR"/>
        </w:rPr>
        <w:t xml:space="preserve"> during Random Access. The size of the Temporary C-RNTI field is </w:t>
      </w:r>
      <w:r w:rsidRPr="00F135F6">
        <w:rPr>
          <w:rFonts w:eastAsia="Times New Roman"/>
          <w:noProof/>
          <w:lang w:val="fr-FR" w:eastAsia="ko-KR"/>
        </w:rPr>
        <w:t>16</w:t>
      </w:r>
      <w:r w:rsidRPr="00F135F6">
        <w:rPr>
          <w:rFonts w:eastAsia="Times New Roman"/>
          <w:noProof/>
          <w:lang w:val="fr-FR" w:eastAsia="fr-FR"/>
        </w:rPr>
        <w:t xml:space="preserve"> bits.</w:t>
      </w:r>
    </w:p>
    <w:p w14:paraId="40CDA93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The MAC RAR is octet aligned.</w:t>
      </w:r>
    </w:p>
    <w:p w14:paraId="2CE1C893"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4428" w14:anchorId="583ED295">
          <v:shape id="_x0000_i1126" type="#_x0000_t75" style="width:285.15pt;height:221.35pt" o:ole="">
            <v:imagedata r:id="rId215" o:title=""/>
          </v:shape>
          <o:OLEObject Type="Embed" ProgID="Visio.Drawing.15" ShapeID="_x0000_i1126" DrawAspect="Content" ObjectID="_1745412600" r:id="rId216"/>
        </w:object>
      </w:r>
    </w:p>
    <w:p w14:paraId="6CD87336"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6.2.3-1: MAC RAR</w:t>
      </w:r>
    </w:p>
    <w:p w14:paraId="46C8C738"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宋体" w:hAnsi="Arial"/>
          <w:sz w:val="28"/>
          <w:lang w:eastAsia="zh-CN"/>
        </w:rPr>
      </w:pPr>
      <w:bookmarkStart w:id="1440" w:name="_Toc131023601"/>
      <w:bookmarkStart w:id="1441" w:name="_Toc52796611"/>
      <w:bookmarkStart w:id="1442" w:name="_Toc52752149"/>
      <w:bookmarkStart w:id="1443" w:name="_Toc46490454"/>
      <w:bookmarkStart w:id="1444" w:name="_Toc37296323"/>
      <w:bookmarkStart w:id="1445" w:name="_Toc29239905"/>
      <w:r w:rsidRPr="00F135F6">
        <w:rPr>
          <w:rFonts w:ascii="Arial" w:eastAsia="Malgun Gothic" w:hAnsi="Arial"/>
          <w:sz w:val="28"/>
          <w:lang w:eastAsia="ko-KR"/>
        </w:rPr>
        <w:t>6.2.3</w:t>
      </w:r>
      <w:r w:rsidRPr="00F135F6">
        <w:rPr>
          <w:rFonts w:ascii="Arial" w:eastAsia="宋体" w:hAnsi="Arial"/>
          <w:sz w:val="28"/>
          <w:lang w:eastAsia="zh-CN"/>
        </w:rPr>
        <w:t>a</w:t>
      </w:r>
      <w:r w:rsidRPr="00F135F6">
        <w:rPr>
          <w:rFonts w:ascii="Arial" w:eastAsia="Malgun Gothic" w:hAnsi="Arial"/>
          <w:sz w:val="28"/>
          <w:lang w:eastAsia="ko-KR"/>
        </w:rPr>
        <w:tab/>
        <w:t>MAC payload for MSGB</w:t>
      </w:r>
      <w:bookmarkEnd w:id="1440"/>
      <w:bookmarkEnd w:id="1441"/>
      <w:bookmarkEnd w:id="1442"/>
      <w:bookmarkEnd w:id="1443"/>
      <w:bookmarkEnd w:id="1444"/>
    </w:p>
    <w:p w14:paraId="1F8F78B3" w14:textId="77777777" w:rsidR="00F135F6" w:rsidRPr="00F135F6" w:rsidRDefault="00F135F6" w:rsidP="00F135F6">
      <w:pPr>
        <w:overflowPunct w:val="0"/>
        <w:autoSpaceDE w:val="0"/>
        <w:autoSpaceDN w:val="0"/>
        <w:adjustRightInd w:val="0"/>
        <w:rPr>
          <w:rFonts w:eastAsia="Malgun Gothic"/>
          <w:lang w:eastAsia="ko-KR"/>
        </w:rPr>
      </w:pPr>
      <w:r w:rsidRPr="00F135F6">
        <w:rPr>
          <w:rFonts w:eastAsia="Times New Roman"/>
          <w:lang w:eastAsia="ko-KR"/>
        </w:rPr>
        <w:t>The fallbackRAR is of fixed size as depicted in Figure 6.2.3a-1, and consists of the following fields:</w:t>
      </w:r>
    </w:p>
    <w:p w14:paraId="5E163E32"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fr-FR"/>
        </w:rPr>
        <w:t>-</w:t>
      </w:r>
      <w:r w:rsidRPr="00F135F6">
        <w:rPr>
          <w:rFonts w:eastAsia="Times New Roman"/>
          <w:lang w:val="fr-FR" w:eastAsia="fr-FR"/>
        </w:rPr>
        <w:tab/>
        <w:t>R: Reserved bit, set to 0;</w:t>
      </w:r>
    </w:p>
    <w:p w14:paraId="165CF5D5" w14:textId="77777777" w:rsidR="00F135F6" w:rsidRPr="00F135F6" w:rsidRDefault="00F135F6" w:rsidP="00F135F6">
      <w:pPr>
        <w:overflowPunct w:val="0"/>
        <w:autoSpaceDE w:val="0"/>
        <w:autoSpaceDN w:val="0"/>
        <w:adjustRightInd w:val="0"/>
        <w:ind w:left="568" w:hanging="284"/>
        <w:rPr>
          <w:rFonts w:eastAsia="Times New Roman"/>
          <w:lang w:val="fr-FR" w:eastAsia="ja-JP"/>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074FB4EA" w14:textId="77777777" w:rsidR="00F135F6" w:rsidRPr="00F135F6" w:rsidRDefault="00F135F6" w:rsidP="00F135F6">
      <w:pPr>
        <w:tabs>
          <w:tab w:val="left" w:pos="284"/>
          <w:tab w:val="left" w:pos="568"/>
          <w:tab w:val="left" w:pos="852"/>
          <w:tab w:val="left" w:pos="1136"/>
          <w:tab w:val="left" w:pos="1420"/>
          <w:tab w:val="left" w:pos="1704"/>
          <w:tab w:val="left" w:pos="1988"/>
          <w:tab w:val="left" w:pos="2917"/>
        </w:tabs>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UL Grant: The Uplink Grant field indicates the resources to be used on the uplink </w:t>
      </w:r>
      <w:r w:rsidRPr="00F135F6">
        <w:rPr>
          <w:rFonts w:eastAsia="Times New Roman"/>
          <w:lang w:val="fr-FR" w:eastAsia="ko-KR"/>
        </w:rPr>
        <w:t xml:space="preserve">in TS 38.213 </w:t>
      </w:r>
      <w:r w:rsidRPr="00F135F6">
        <w:rPr>
          <w:rFonts w:eastAsia="Times New Roman"/>
          <w:noProof/>
          <w:lang w:val="fr-FR" w:eastAsia="ko-KR"/>
        </w:rPr>
        <w:t>[6]</w:t>
      </w:r>
      <w:r w:rsidRPr="00F135F6">
        <w:rPr>
          <w:rFonts w:eastAsia="Times New Roman"/>
          <w:noProof/>
          <w:lang w:val="fr-FR" w:eastAsia="fr-FR"/>
        </w:rPr>
        <w:t xml:space="preserve">. The size of the UL Grant field is </w:t>
      </w:r>
      <w:r w:rsidRPr="00F135F6">
        <w:rPr>
          <w:rFonts w:eastAsia="Times New Roman"/>
          <w:noProof/>
          <w:lang w:val="fr-FR" w:eastAsia="ko-KR"/>
        </w:rPr>
        <w:t>27</w:t>
      </w:r>
      <w:r w:rsidRPr="00F135F6">
        <w:rPr>
          <w:rFonts w:eastAsia="Times New Roman"/>
          <w:noProof/>
          <w:lang w:val="fr-FR" w:eastAsia="fr-FR"/>
        </w:rPr>
        <w:t xml:space="preserve"> bits</w:t>
      </w:r>
      <w:r w:rsidRPr="00F135F6">
        <w:rPr>
          <w:rFonts w:eastAsia="Times New Roman"/>
          <w:noProof/>
          <w:lang w:val="fr-FR" w:eastAsia="ko-KR"/>
        </w:rPr>
        <w:t>;</w:t>
      </w:r>
    </w:p>
    <w:p w14:paraId="17DC21E5" w14:textId="77777777" w:rsidR="00F135F6" w:rsidRPr="00F135F6" w:rsidRDefault="00F135F6" w:rsidP="00F135F6">
      <w:pPr>
        <w:overflowPunct w:val="0"/>
        <w:autoSpaceDE w:val="0"/>
        <w:autoSpaceDN w:val="0"/>
        <w:adjustRightInd w:val="0"/>
        <w:ind w:left="568" w:hanging="284"/>
        <w:rPr>
          <w:rFonts w:eastAsia="Times New Roman"/>
          <w:noProof/>
          <w:lang w:val="fr-FR"/>
        </w:rPr>
      </w:pPr>
      <w:r w:rsidRPr="00F135F6">
        <w:rPr>
          <w:rFonts w:eastAsia="Times New Roman"/>
          <w:noProof/>
          <w:lang w:val="fr-FR" w:eastAsia="fr-FR"/>
        </w:rPr>
        <w:t>-</w:t>
      </w:r>
      <w:r w:rsidRPr="00F135F6">
        <w:rPr>
          <w:rFonts w:eastAsia="Times New Roman"/>
          <w:noProof/>
          <w:lang w:val="fr-FR" w:eastAsia="fr-FR"/>
        </w:rPr>
        <w:tab/>
        <w:t xml:space="preserve">Temporary C-RNTI: The Temporary C-RNTI field indicates the temporary identity that is used by the </w:t>
      </w:r>
      <w:r w:rsidRPr="00F135F6">
        <w:rPr>
          <w:rFonts w:eastAsia="Times New Roman"/>
          <w:lang w:val="fr-FR" w:eastAsia="fr-FR"/>
        </w:rPr>
        <w:t>MAC entity</w:t>
      </w:r>
      <w:r w:rsidRPr="00F135F6">
        <w:rPr>
          <w:rFonts w:eastAsia="Times New Roman"/>
          <w:noProof/>
          <w:lang w:val="fr-FR" w:eastAsia="fr-FR"/>
        </w:rPr>
        <w:t xml:space="preserve"> during Random Access. The size of the Temporary C-RNTI field is </w:t>
      </w:r>
      <w:r w:rsidRPr="00F135F6">
        <w:rPr>
          <w:rFonts w:eastAsia="Times New Roman"/>
          <w:noProof/>
          <w:lang w:val="fr-FR" w:eastAsia="ko-KR"/>
        </w:rPr>
        <w:t>16</w:t>
      </w:r>
      <w:r w:rsidRPr="00F135F6">
        <w:rPr>
          <w:rFonts w:eastAsia="Times New Roman"/>
          <w:noProof/>
          <w:lang w:val="fr-FR" w:eastAsia="fr-FR"/>
        </w:rPr>
        <w:t xml:space="preserve"> bits.</w:t>
      </w:r>
    </w:p>
    <w:p w14:paraId="730CFA1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noProof/>
          <w:lang w:eastAsia="ja-JP"/>
        </w:rPr>
        <w:t xml:space="preserve">The </w:t>
      </w:r>
      <w:r w:rsidRPr="00F135F6">
        <w:rPr>
          <w:rFonts w:eastAsia="Times New Roman"/>
          <w:lang w:eastAsia="ko-KR"/>
        </w:rPr>
        <w:t xml:space="preserve">fallbackRAR </w:t>
      </w:r>
      <w:r w:rsidRPr="00F135F6">
        <w:rPr>
          <w:rFonts w:eastAsia="Times New Roman"/>
          <w:noProof/>
          <w:lang w:eastAsia="ja-JP"/>
        </w:rPr>
        <w:t>is octet aligned.</w:t>
      </w:r>
    </w:p>
    <w:p w14:paraId="53E37BD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b/>
          <w:lang w:eastAsia="ja-JP"/>
        </w:rPr>
        <w:object w:dxaOrig="5700" w:dyaOrig="4428" w14:anchorId="7D217245">
          <v:shape id="_x0000_i1127" type="#_x0000_t75" style="width:285.15pt;height:221.35pt" o:ole="">
            <v:imagedata r:id="rId217" o:title=""/>
          </v:shape>
          <o:OLEObject Type="Embed" ProgID="Visio.Drawing.15" ShapeID="_x0000_i1127" DrawAspect="Content" ObjectID="_1745412601" r:id="rId218"/>
        </w:object>
      </w:r>
    </w:p>
    <w:p w14:paraId="59135441"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6.2.3a-1: fallbackRAR</w:t>
      </w:r>
    </w:p>
    <w:p w14:paraId="55941755"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successRAR is of fixed size as depicted in Figure 6.2.3a-2, and consists of the following fields:</w:t>
      </w:r>
    </w:p>
    <w:p w14:paraId="2D4FE9ED"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lang w:val="fr-FR" w:eastAsia="fr-FR"/>
        </w:rPr>
        <w:lastRenderedPageBreak/>
        <w:t>-</w:t>
      </w:r>
      <w:r w:rsidRPr="00F135F6">
        <w:rPr>
          <w:rFonts w:eastAsia="Times New Roman"/>
          <w:lang w:val="fr-FR" w:eastAsia="fr-FR"/>
        </w:rPr>
        <w:tab/>
      </w:r>
      <w:r w:rsidRPr="00F135F6">
        <w:rPr>
          <w:rFonts w:eastAsia="Times New Roman"/>
          <w:noProof/>
          <w:lang w:val="fr-FR" w:eastAsia="fr-FR"/>
        </w:rPr>
        <w:t xml:space="preserve">UE Contention Resolution Identity: This field contains the </w:t>
      </w:r>
      <w:r w:rsidRPr="00F135F6">
        <w:rPr>
          <w:rFonts w:eastAsia="Times New Roman"/>
          <w:noProof/>
          <w:lang w:val="fr-FR" w:eastAsia="ko-KR"/>
        </w:rPr>
        <w:t>UL</w:t>
      </w:r>
      <w:r w:rsidRPr="00F135F6">
        <w:rPr>
          <w:rFonts w:eastAsia="Times New Roman"/>
          <w:noProof/>
          <w:lang w:val="fr-FR" w:eastAsia="fr-FR"/>
        </w:rPr>
        <w:t xml:space="preserve"> CCCH SDU.</w:t>
      </w:r>
      <w:r w:rsidRPr="00F135F6">
        <w:rPr>
          <w:rFonts w:eastAsia="Times New Roman"/>
          <w:noProof/>
          <w:lang w:val="fr-FR" w:eastAsia="ko-KR"/>
        </w:rPr>
        <w:t xml:space="preserve"> If the UL CCCH SDU is longer than 48 bits, this field contains the first 48 bits of the UL CCCH SDU.</w:t>
      </w:r>
    </w:p>
    <w:p w14:paraId="6DCDFEF7"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noProof/>
          <w:lang w:val="fr-FR" w:eastAsia="ko-KR"/>
        </w:rPr>
        <w:t>-</w:t>
      </w:r>
      <w:r w:rsidRPr="00F135F6">
        <w:rPr>
          <w:rFonts w:eastAsia="Times New Roman"/>
          <w:noProof/>
          <w:lang w:val="fr-FR" w:eastAsia="ko-KR"/>
        </w:rPr>
        <w:tab/>
      </w:r>
      <w:r w:rsidRPr="00F135F6">
        <w:rPr>
          <w:rFonts w:eastAsia="Times New Roman"/>
          <w:lang w:val="fr-FR" w:eastAsia="fr-FR"/>
        </w:rPr>
        <w:t>R: Reserved bit, set to 0;</w:t>
      </w:r>
    </w:p>
    <w:p w14:paraId="12BB29B7" w14:textId="77777777" w:rsidR="00F135F6" w:rsidRPr="00F135F6" w:rsidRDefault="00F135F6" w:rsidP="00F135F6">
      <w:pPr>
        <w:overflowPunct w:val="0"/>
        <w:autoSpaceDE w:val="0"/>
        <w:autoSpaceDN w:val="0"/>
        <w:adjustRightInd w:val="0"/>
        <w:ind w:left="568" w:hanging="284"/>
        <w:rPr>
          <w:rFonts w:eastAsia="Times New Roman"/>
          <w:lang w:val="fr-FR"/>
        </w:rPr>
      </w:pPr>
      <w:r w:rsidRPr="00F135F6">
        <w:rPr>
          <w:rFonts w:eastAsia="Times New Roman"/>
          <w:lang w:val="fr-FR" w:eastAsia="fr-FR"/>
        </w:rPr>
        <w:t>-</w:t>
      </w:r>
      <w:r w:rsidRPr="00F135F6">
        <w:rPr>
          <w:rFonts w:eastAsia="Times New Roman"/>
          <w:lang w:val="fr-FR" w:eastAsia="fr-FR"/>
        </w:rPr>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p>
    <w:p w14:paraId="313C1F2F"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lang w:val="fr-FR" w:eastAsia="fr-FR"/>
        </w:rPr>
        <w:t>-</w:t>
      </w:r>
      <w:r w:rsidRPr="00F135F6">
        <w:rPr>
          <w:rFonts w:eastAsia="Times New Roman"/>
          <w:lang w:val="fr-FR" w:eastAsia="fr-FR"/>
        </w:rPr>
        <w:tab/>
        <w:t xml:space="preserve">TPC: The TPC command for the PUCCH resource containing HARQ feedback for MSGB, as specified in </w:t>
      </w:r>
      <w:r w:rsidRPr="00F135F6">
        <w:rPr>
          <w:rFonts w:eastAsia="Times New Roman"/>
          <w:lang w:val="fr-FR" w:eastAsia="ko-KR"/>
        </w:rPr>
        <w:t>TS 38.213 [6]</w:t>
      </w:r>
      <w:r w:rsidRPr="00F135F6">
        <w:rPr>
          <w:rFonts w:eastAsia="Times New Roman"/>
          <w:lang w:val="fr-FR" w:eastAsia="fr-FR"/>
        </w:rPr>
        <w:t xml:space="preserve">. </w:t>
      </w:r>
      <w:r w:rsidRPr="00F135F6">
        <w:rPr>
          <w:rFonts w:eastAsia="Times New Roman"/>
          <w:noProof/>
          <w:lang w:val="fr-FR" w:eastAsia="fr-FR"/>
        </w:rPr>
        <w:t xml:space="preserve">The size of the TPC field is </w:t>
      </w:r>
      <w:r w:rsidRPr="00F135F6">
        <w:rPr>
          <w:rFonts w:eastAsia="Times New Roman"/>
          <w:noProof/>
          <w:lang w:val="fr-FR" w:eastAsia="ko-KR"/>
        </w:rPr>
        <w:t>2</w:t>
      </w:r>
      <w:r w:rsidRPr="00F135F6">
        <w:rPr>
          <w:rFonts w:eastAsia="Times New Roman"/>
          <w:noProof/>
          <w:lang w:val="fr-FR" w:eastAsia="fr-FR"/>
        </w:rPr>
        <w:t xml:space="preserve"> bits;</w:t>
      </w:r>
    </w:p>
    <w:p w14:paraId="6A850F6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HARQ Feedback Timing Indicator: The </w:t>
      </w:r>
      <w:r w:rsidRPr="00F135F6">
        <w:rPr>
          <w:rFonts w:eastAsia="Times New Roman"/>
          <w:lang w:val="fr-FR" w:eastAsia="fr-FR"/>
        </w:rPr>
        <w:t xml:space="preserve">PDSCH-to-HARQ feedback timing indicator field for MSGB HARQ feedback as specified in TS 38.213 [6]. </w:t>
      </w:r>
      <w:r w:rsidRPr="00F135F6">
        <w:rPr>
          <w:rFonts w:eastAsia="Times New Roman"/>
          <w:noProof/>
          <w:lang w:val="fr-FR" w:eastAsia="fr-FR"/>
        </w:rPr>
        <w:t>The size of the HARQ Feedback Timing Indicator field is 3 bits;</w:t>
      </w:r>
    </w:p>
    <w:p w14:paraId="0DAD17F9"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PUCCH Resource Indicator: The PUCCH resource indicator for HARQ feedback for MSGB, as specified in TS 38.213[6]. The size of the PUCCH resource Indicator field is 4 bits;</w:t>
      </w:r>
    </w:p>
    <w:p w14:paraId="447D635B" w14:textId="77777777" w:rsidR="00F135F6" w:rsidRPr="00F135F6" w:rsidRDefault="00F135F6" w:rsidP="00F135F6">
      <w:pPr>
        <w:overflowPunct w:val="0"/>
        <w:autoSpaceDE w:val="0"/>
        <w:autoSpaceDN w:val="0"/>
        <w:adjustRightInd w:val="0"/>
        <w:ind w:left="568" w:hanging="284"/>
        <w:rPr>
          <w:rFonts w:eastAsia="Times New Roman"/>
          <w:lang w:val="fr-FR" w:eastAsia="fr-FR"/>
        </w:rPr>
      </w:pPr>
      <w:r w:rsidRPr="00F135F6">
        <w:rPr>
          <w:rFonts w:eastAsia="Times New Roman"/>
          <w:lang w:val="fr-FR" w:eastAsia="fr-FR"/>
        </w:rPr>
        <w:t>-</w:t>
      </w:r>
      <w:r w:rsidRPr="00F135F6">
        <w:rPr>
          <w:rFonts w:eastAsia="Times New Roman"/>
          <w:lang w:val="fr-FR" w:eastAsia="fr-FR"/>
        </w:rPr>
        <w:tab/>
        <w:t xml:space="preserve">Timing Advance Command: The Timing Advance Command field indicates the index value </w:t>
      </w:r>
      <w:r w:rsidRPr="00F135F6">
        <w:rPr>
          <w:rFonts w:eastAsia="Times New Roman"/>
          <w:i/>
          <w:lang w:val="fr-FR" w:eastAsia="fr-FR"/>
        </w:rPr>
        <w:t>T</w:t>
      </w:r>
      <w:r w:rsidRPr="00F135F6">
        <w:rPr>
          <w:rFonts w:eastAsia="Times New Roman"/>
          <w:i/>
          <w:vertAlign w:val="subscript"/>
          <w:lang w:val="fr-FR" w:eastAsia="fr-FR"/>
        </w:rPr>
        <w:t>A</w:t>
      </w:r>
      <w:r w:rsidRPr="00F135F6">
        <w:rPr>
          <w:rFonts w:eastAsia="Times New Roman"/>
          <w:lang w:val="fr-FR" w:eastAsia="fr-FR"/>
        </w:rPr>
        <w:t xml:space="preserve"> used to control the amount of timing adjustment that the MAC entity has to apply </w:t>
      </w:r>
      <w:r w:rsidRPr="00F135F6">
        <w:rPr>
          <w:rFonts w:eastAsia="Times New Roman"/>
          <w:lang w:val="fr-FR" w:eastAsia="ko-KR"/>
        </w:rPr>
        <w:t>in TS 38.213 [6]</w:t>
      </w:r>
      <w:r w:rsidRPr="00F135F6">
        <w:rPr>
          <w:rFonts w:eastAsia="Times New Roman"/>
          <w:lang w:val="fr-FR" w:eastAsia="fr-FR"/>
        </w:rPr>
        <w:t xml:space="preserve">. The size of the Timing Advance Command field is </w:t>
      </w:r>
      <w:r w:rsidRPr="00F135F6">
        <w:rPr>
          <w:rFonts w:eastAsia="Times New Roman"/>
          <w:lang w:val="fr-FR" w:eastAsia="ko-KR"/>
        </w:rPr>
        <w:t>12</w:t>
      </w:r>
      <w:r w:rsidRPr="00F135F6">
        <w:rPr>
          <w:rFonts w:eastAsia="Times New Roman"/>
          <w:lang w:val="fr-FR" w:eastAsia="fr-FR"/>
        </w:rPr>
        <w:t xml:space="preserve"> bits;</w:t>
      </w:r>
    </w:p>
    <w:p w14:paraId="195960D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C-RNTI: The C-RNTI field indicates the identity that is used by the </w:t>
      </w:r>
      <w:r w:rsidRPr="00F135F6">
        <w:rPr>
          <w:rFonts w:eastAsia="Times New Roman"/>
          <w:lang w:val="fr-FR" w:eastAsia="fr-FR"/>
        </w:rPr>
        <w:t>MAC entity</w:t>
      </w:r>
      <w:r w:rsidRPr="00F135F6">
        <w:rPr>
          <w:rFonts w:eastAsia="Times New Roman"/>
          <w:noProof/>
          <w:lang w:val="fr-FR" w:eastAsia="fr-FR"/>
        </w:rPr>
        <w:t xml:space="preserve"> upon completion of Random Access. The size of the C-RNTI field is </w:t>
      </w:r>
      <w:r w:rsidRPr="00F135F6">
        <w:rPr>
          <w:rFonts w:eastAsia="Times New Roman"/>
          <w:noProof/>
          <w:lang w:val="fr-FR" w:eastAsia="ko-KR"/>
        </w:rPr>
        <w:t>16</w:t>
      </w:r>
      <w:r w:rsidRPr="00F135F6">
        <w:rPr>
          <w:rFonts w:eastAsia="Times New Roman"/>
          <w:noProof/>
          <w:lang w:val="fr-FR" w:eastAsia="fr-FR"/>
        </w:rPr>
        <w:t xml:space="preserve"> bits.</w:t>
      </w:r>
    </w:p>
    <w:p w14:paraId="14E5F114" w14:textId="77777777" w:rsidR="00F135F6" w:rsidRPr="00F135F6" w:rsidRDefault="00F135F6" w:rsidP="00F135F6">
      <w:pPr>
        <w:overflowPunct w:val="0"/>
        <w:autoSpaceDE w:val="0"/>
        <w:autoSpaceDN w:val="0"/>
        <w:adjustRightInd w:val="0"/>
        <w:rPr>
          <w:rFonts w:eastAsia="Times New Roman"/>
          <w:noProof/>
          <w:lang w:eastAsia="ja-JP"/>
        </w:rPr>
      </w:pPr>
      <w:r w:rsidRPr="00F135F6">
        <w:rPr>
          <w:rFonts w:eastAsia="Times New Roman"/>
          <w:noProof/>
          <w:lang w:eastAsia="ja-JP"/>
        </w:rPr>
        <w:t xml:space="preserve">The </w:t>
      </w:r>
      <w:r w:rsidRPr="00F135F6">
        <w:rPr>
          <w:rFonts w:eastAsia="Times New Roman"/>
          <w:lang w:eastAsia="ko-KR"/>
        </w:rPr>
        <w:t xml:space="preserve">successRAR </w:t>
      </w:r>
      <w:r w:rsidRPr="00F135F6">
        <w:rPr>
          <w:rFonts w:eastAsia="Times New Roman"/>
          <w:noProof/>
          <w:lang w:eastAsia="ja-JP"/>
        </w:rPr>
        <w:t>is octet aligned.</w:t>
      </w:r>
    </w:p>
    <w:p w14:paraId="545E4A3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rPr>
      </w:pPr>
      <w:r w:rsidRPr="00F135F6">
        <w:rPr>
          <w:rFonts w:ascii="Arial" w:eastAsia="Times New Roman" w:hAnsi="Arial"/>
          <w:b/>
          <w:lang w:eastAsia="ja-JP"/>
        </w:rPr>
        <w:object w:dxaOrig="5700" w:dyaOrig="6708" w14:anchorId="0729C099">
          <v:shape id="_x0000_i1128" type="#_x0000_t75" style="width:285.15pt;height:335.35pt" o:ole="">
            <v:imagedata r:id="rId219" o:title=""/>
          </v:shape>
          <o:OLEObject Type="Embed" ProgID="Visio.Drawing.15" ShapeID="_x0000_i1128" DrawAspect="Content" ObjectID="_1745412602" r:id="rId220"/>
        </w:object>
      </w:r>
    </w:p>
    <w:p w14:paraId="40529B97" w14:textId="77777777" w:rsidR="00F135F6" w:rsidRPr="00F135F6" w:rsidRDefault="00F135F6" w:rsidP="00F135F6">
      <w:pPr>
        <w:keepLines/>
        <w:overflowPunct w:val="0"/>
        <w:autoSpaceDE w:val="0"/>
        <w:autoSpaceDN w:val="0"/>
        <w:adjustRightInd w:val="0"/>
        <w:spacing w:after="240"/>
        <w:jc w:val="center"/>
        <w:rPr>
          <w:rFonts w:ascii="Arial" w:eastAsia="Times New Roman" w:hAnsi="Arial" w:cs="Arial"/>
          <w:b/>
          <w:lang w:val="fr-FR" w:eastAsia="ko-KR"/>
        </w:rPr>
      </w:pPr>
      <w:r w:rsidRPr="00F135F6">
        <w:rPr>
          <w:rFonts w:ascii="Arial" w:eastAsia="Times New Roman" w:hAnsi="Arial" w:cs="Arial"/>
          <w:b/>
          <w:lang w:val="fr-FR" w:eastAsia="ko-KR"/>
        </w:rPr>
        <w:t>Figure 6.2.3a-2: successRAR</w:t>
      </w:r>
    </w:p>
    <w:p w14:paraId="3C27C7BF" w14:textId="77777777" w:rsidR="00F135F6" w:rsidRPr="00F135F6" w:rsidRDefault="00F135F6" w:rsidP="00F135F6">
      <w:pPr>
        <w:keepNext/>
        <w:keepLines/>
        <w:overflowPunct w:val="0"/>
        <w:autoSpaceDE w:val="0"/>
        <w:autoSpaceDN w:val="0"/>
        <w:adjustRightInd w:val="0"/>
        <w:spacing w:before="120"/>
        <w:ind w:left="1134" w:hanging="1134"/>
        <w:outlineLvl w:val="2"/>
        <w:rPr>
          <w:rFonts w:ascii="Arial" w:eastAsia="Times New Roman" w:hAnsi="Arial"/>
          <w:sz w:val="28"/>
          <w:lang w:eastAsia="ko-KR"/>
        </w:rPr>
      </w:pPr>
      <w:bookmarkStart w:id="1446" w:name="_Toc131023602"/>
      <w:bookmarkStart w:id="1447" w:name="_Toc52796612"/>
      <w:bookmarkStart w:id="1448" w:name="_Toc52752150"/>
      <w:bookmarkStart w:id="1449" w:name="_Toc46490455"/>
      <w:bookmarkStart w:id="1450" w:name="_Toc37296324"/>
      <w:r w:rsidRPr="00F135F6">
        <w:rPr>
          <w:rFonts w:ascii="Arial" w:eastAsia="Times New Roman" w:hAnsi="Arial"/>
          <w:sz w:val="28"/>
          <w:lang w:eastAsia="ko-KR"/>
        </w:rPr>
        <w:lastRenderedPageBreak/>
        <w:t>6.2.4</w:t>
      </w:r>
      <w:r w:rsidRPr="00F135F6">
        <w:rPr>
          <w:rFonts w:ascii="Arial" w:eastAsia="Times New Roman" w:hAnsi="Arial"/>
          <w:sz w:val="28"/>
          <w:lang w:eastAsia="ko-KR"/>
        </w:rPr>
        <w:tab/>
        <w:t>MAC subheader for SL-SCH</w:t>
      </w:r>
      <w:bookmarkEnd w:id="1446"/>
      <w:bookmarkEnd w:id="1447"/>
      <w:bookmarkEnd w:id="1448"/>
      <w:bookmarkEnd w:id="1449"/>
      <w:bookmarkEnd w:id="1450"/>
    </w:p>
    <w:p w14:paraId="5D26C6B2"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The MAC subheader consists of the following fields:</w:t>
      </w:r>
    </w:p>
    <w:p w14:paraId="33A1927A"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V: The MAC PDU format version number field indicates which version of the SL-SCH subheader is used. </w:t>
      </w:r>
      <w:r w:rsidRPr="00F135F6">
        <w:rPr>
          <w:rFonts w:eastAsia="Times New Roman"/>
          <w:lang w:val="fr-FR" w:eastAsia="fr-FR"/>
        </w:rPr>
        <w:t xml:space="preserve">In this version of the specification, the V field is set to 0. </w:t>
      </w:r>
      <w:r w:rsidRPr="00F135F6">
        <w:rPr>
          <w:rFonts w:eastAsia="Times New Roman"/>
          <w:noProof/>
          <w:lang w:val="fr-FR" w:eastAsia="fr-FR"/>
        </w:rPr>
        <w:t>The size of the V field is 4 bits;</w:t>
      </w:r>
    </w:p>
    <w:p w14:paraId="587D16C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SRC: The SRC field carries the 16 most significant bits of the Source Layer-2 ID set to the identifier provided by upper layers as defined in TS 23.287 [19] or TS 23.304 [26]. </w:t>
      </w:r>
      <w:r w:rsidRPr="00F135F6">
        <w:rPr>
          <w:rFonts w:eastAsia="Times New Roman"/>
          <w:lang w:val="fr-FR" w:eastAsia="ko-KR"/>
        </w:rPr>
        <w:t xml:space="preserve">The length of the field is </w:t>
      </w:r>
      <w:r w:rsidRPr="00F135F6">
        <w:rPr>
          <w:rFonts w:eastAsia="Times New Roman"/>
          <w:noProof/>
          <w:lang w:val="fr-FR" w:eastAsia="fr-FR"/>
        </w:rPr>
        <w:t>16 bits;</w:t>
      </w:r>
    </w:p>
    <w:p w14:paraId="51E0B76C"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DST: The DST field carries the 8 most significant bits of the Destination Layer-2 ID set to the identifier provided by upper layers as defined in TS 23.287 [19] or TS 23.304 [26].</w:t>
      </w:r>
      <w:r w:rsidRPr="00F135F6">
        <w:rPr>
          <w:rFonts w:eastAsia="Times New Roman"/>
          <w:noProof/>
          <w:lang w:val="fr-FR" w:eastAsia="zh-CN"/>
        </w:rPr>
        <w:t xml:space="preserve"> </w:t>
      </w:r>
      <w:r w:rsidRPr="00F135F6">
        <w:rPr>
          <w:rFonts w:eastAsia="Times New Roman"/>
          <w:lang w:val="fr-FR" w:eastAsia="ko-KR"/>
        </w:rPr>
        <w:t xml:space="preserve">The length of the field is </w:t>
      </w:r>
      <w:r w:rsidRPr="00F135F6">
        <w:rPr>
          <w:rFonts w:eastAsia="Times New Roman"/>
          <w:noProof/>
          <w:lang w:val="fr-FR" w:eastAsia="fr-FR"/>
        </w:rPr>
        <w:t>8 bits;</w:t>
      </w:r>
    </w:p>
    <w:p w14:paraId="34E99B3A"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LCID: The Logical Channel ID field identifies the logical channel instance </w:t>
      </w:r>
      <w:r w:rsidRPr="00F135F6">
        <w:rPr>
          <w:rFonts w:eastAsia="Times New Roman"/>
          <w:lang w:val="fr-FR" w:eastAsia="fr-FR"/>
        </w:rPr>
        <w:t xml:space="preserve">of the corresponding MAC SDU </w:t>
      </w:r>
      <w:r w:rsidRPr="00F135F6">
        <w:rPr>
          <w:rFonts w:eastAsia="Times New Roman"/>
          <w:noProof/>
          <w:lang w:val="fr-FR" w:eastAsia="fr-FR"/>
        </w:rPr>
        <w:t xml:space="preserve">or the type of the corresponding MAC </w:t>
      </w:r>
      <w:r w:rsidRPr="00F135F6">
        <w:rPr>
          <w:rFonts w:eastAsia="Times New Roman"/>
          <w:noProof/>
          <w:lang w:val="fr-FR" w:eastAsia="ko-KR"/>
        </w:rPr>
        <w:t>CE</w:t>
      </w:r>
      <w:r w:rsidRPr="00F135F6">
        <w:rPr>
          <w:rFonts w:eastAsia="Times New Roman"/>
          <w:noProof/>
          <w:lang w:val="fr-FR" w:eastAsia="fr-FR"/>
        </w:rPr>
        <w:t xml:space="preserve"> within the scope of one Source Layer-2 ID and Destination Layer-2 ID pair or padding as described in </w:t>
      </w:r>
      <w:r w:rsidRPr="00F135F6">
        <w:rPr>
          <w:rFonts w:eastAsia="Times New Roman"/>
          <w:noProof/>
          <w:lang w:val="fr-FR" w:eastAsia="ko-KR"/>
        </w:rPr>
        <w:t>T</w:t>
      </w:r>
      <w:r w:rsidRPr="00F135F6">
        <w:rPr>
          <w:rFonts w:eastAsia="Times New Roman"/>
          <w:noProof/>
          <w:lang w:val="fr-FR" w:eastAsia="fr-FR"/>
        </w:rPr>
        <w:t>ables 6.2.4-1 for SL</w:t>
      </w:r>
      <w:r w:rsidRPr="00F135F6">
        <w:rPr>
          <w:rFonts w:eastAsia="Times New Roman"/>
          <w:noProof/>
          <w:lang w:val="fr-FR" w:eastAsia="zh-CN"/>
        </w:rPr>
        <w:t>-SCH</w:t>
      </w:r>
      <w:r w:rsidRPr="00F135F6">
        <w:rPr>
          <w:rFonts w:eastAsia="Times New Roman"/>
          <w:noProof/>
          <w:lang w:val="fr-FR" w:eastAsia="fr-FR"/>
        </w:rPr>
        <w:t xml:space="preserve">. There is one LCID field </w:t>
      </w:r>
      <w:r w:rsidRPr="00F135F6">
        <w:rPr>
          <w:rFonts w:eastAsia="Times New Roman"/>
          <w:noProof/>
          <w:lang w:val="fr-FR" w:eastAsia="ko-KR"/>
        </w:rPr>
        <w:t>per MAC subheader except for SL-SCH subheader</w:t>
      </w:r>
      <w:r w:rsidRPr="00F135F6">
        <w:rPr>
          <w:rFonts w:eastAsia="Times New Roman"/>
          <w:noProof/>
          <w:lang w:val="fr-FR" w:eastAsia="fr-FR"/>
        </w:rPr>
        <w:t xml:space="preserve">. The size of the LCID field is </w:t>
      </w:r>
      <w:r w:rsidRPr="00F135F6">
        <w:rPr>
          <w:rFonts w:eastAsia="Times New Roman"/>
          <w:noProof/>
          <w:lang w:val="fr-FR" w:eastAsia="ko-KR"/>
        </w:rPr>
        <w:t>6</w:t>
      </w:r>
      <w:r w:rsidRPr="00F135F6">
        <w:rPr>
          <w:rFonts w:eastAsia="Times New Roman"/>
          <w:noProof/>
          <w:lang w:val="fr-FR" w:eastAsia="fr-FR"/>
        </w:rPr>
        <w:t xml:space="preserve"> bits;</w:t>
      </w:r>
    </w:p>
    <w:p w14:paraId="00F4D69E" w14:textId="77777777" w:rsidR="00F135F6" w:rsidRPr="00F135F6" w:rsidRDefault="00F135F6" w:rsidP="00F135F6">
      <w:pPr>
        <w:overflowPunct w:val="0"/>
        <w:autoSpaceDE w:val="0"/>
        <w:autoSpaceDN w:val="0"/>
        <w:adjustRightInd w:val="0"/>
        <w:ind w:left="568" w:hanging="284"/>
        <w:rPr>
          <w:rFonts w:eastAsia="Times New Roman"/>
          <w:noProof/>
          <w:lang w:val="fr-FR" w:eastAsia="fr-FR"/>
        </w:rPr>
      </w:pPr>
      <w:r w:rsidRPr="00F135F6">
        <w:rPr>
          <w:rFonts w:eastAsia="Times New Roman"/>
          <w:noProof/>
          <w:lang w:val="fr-FR" w:eastAsia="fr-FR"/>
        </w:rPr>
        <w:t>-</w:t>
      </w:r>
      <w:r w:rsidRPr="00F135F6">
        <w:rPr>
          <w:rFonts w:eastAsia="Times New Roman"/>
          <w:noProof/>
          <w:lang w:val="fr-FR" w:eastAsia="fr-FR"/>
        </w:rPr>
        <w:tab/>
        <w:t xml:space="preserve">L: The Length field indicates the length of the corresponding MAC SDU </w:t>
      </w:r>
      <w:r w:rsidRPr="00F135F6">
        <w:rPr>
          <w:rFonts w:eastAsia="Times New Roman"/>
          <w:lang w:val="fr-FR" w:eastAsia="fr-FR"/>
        </w:rPr>
        <w:t>or variable-sized MAC CE</w:t>
      </w:r>
      <w:r w:rsidRPr="00F135F6">
        <w:rPr>
          <w:rFonts w:eastAsia="Times New Roman"/>
          <w:noProof/>
          <w:lang w:val="fr-FR" w:eastAsia="fr-FR"/>
        </w:rPr>
        <w:t xml:space="preserve"> in bytes. There is one L field per MAC subheader except </w:t>
      </w:r>
      <w:r w:rsidRPr="00F135F6">
        <w:rPr>
          <w:rFonts w:eastAsia="Times New Roman"/>
          <w:noProof/>
          <w:lang w:val="fr-FR" w:eastAsia="ko-KR"/>
        </w:rPr>
        <w:t xml:space="preserve">for </w:t>
      </w:r>
      <w:r w:rsidRPr="00F135F6">
        <w:rPr>
          <w:rFonts w:eastAsia="Times New Roman"/>
          <w:lang w:val="fr-FR" w:eastAsia="fr-FR"/>
        </w:rPr>
        <w:t xml:space="preserve">SL-SCH subheader and </w:t>
      </w:r>
      <w:r w:rsidRPr="00F135F6">
        <w:rPr>
          <w:rFonts w:eastAsia="Times New Roman"/>
          <w:noProof/>
          <w:lang w:val="fr-FR" w:eastAsia="fr-FR"/>
        </w:rPr>
        <w:t xml:space="preserve">subheaders corresponding to the </w:t>
      </w:r>
      <w:r w:rsidRPr="00F135F6">
        <w:rPr>
          <w:rFonts w:eastAsia="Times New Roman"/>
          <w:lang w:val="fr-FR" w:eastAsia="fr-FR"/>
        </w:rPr>
        <w:t xml:space="preserve">fixed-sized MAC CE </w:t>
      </w:r>
      <w:r w:rsidRPr="00F135F6">
        <w:rPr>
          <w:rFonts w:eastAsia="Times New Roman"/>
          <w:noProof/>
          <w:lang w:val="fr-FR" w:eastAsia="fr-FR"/>
        </w:rPr>
        <w:t xml:space="preserve">or </w:t>
      </w:r>
      <w:r w:rsidRPr="00F135F6">
        <w:rPr>
          <w:rFonts w:eastAsia="Times New Roman"/>
          <w:noProof/>
          <w:lang w:val="fr-FR" w:eastAsia="ko-KR"/>
        </w:rPr>
        <w:t>padding</w:t>
      </w:r>
      <w:r w:rsidRPr="00F135F6">
        <w:rPr>
          <w:rFonts w:eastAsia="Times New Roman"/>
          <w:noProof/>
          <w:lang w:val="fr-FR" w:eastAsia="fr-FR"/>
        </w:rPr>
        <w:t>. The size of the L field is indicated by the F field;</w:t>
      </w:r>
    </w:p>
    <w:p w14:paraId="4BDA1702" w14:textId="77777777" w:rsidR="00F135F6" w:rsidRPr="00F135F6" w:rsidRDefault="00F135F6" w:rsidP="00F135F6">
      <w:pPr>
        <w:overflowPunct w:val="0"/>
        <w:autoSpaceDE w:val="0"/>
        <w:autoSpaceDN w:val="0"/>
        <w:adjustRightInd w:val="0"/>
        <w:ind w:left="568" w:hanging="284"/>
        <w:rPr>
          <w:rFonts w:eastAsia="Times New Roman"/>
          <w:noProof/>
          <w:lang w:val="fr-FR" w:eastAsia="ko-KR"/>
        </w:rPr>
      </w:pPr>
      <w:r w:rsidRPr="00F135F6">
        <w:rPr>
          <w:rFonts w:eastAsia="Times New Roman"/>
          <w:noProof/>
          <w:lang w:val="fr-FR" w:eastAsia="fr-FR"/>
        </w:rPr>
        <w:t>-</w:t>
      </w:r>
      <w:r w:rsidRPr="00F135F6">
        <w:rPr>
          <w:rFonts w:eastAsia="Times New Roman"/>
          <w:noProof/>
          <w:lang w:val="fr-FR" w:eastAsia="fr-FR"/>
        </w:rPr>
        <w:tab/>
        <w:t xml:space="preserve">F: The Format field indicates the size of the Length field. There is one F field per MAC subheader except for </w:t>
      </w:r>
      <w:r w:rsidRPr="00F135F6">
        <w:rPr>
          <w:rFonts w:eastAsia="Times New Roman"/>
          <w:lang w:val="fr-FR" w:eastAsia="fr-FR"/>
        </w:rPr>
        <w:t xml:space="preserve">SL-SCH subheader and </w:t>
      </w:r>
      <w:r w:rsidRPr="00F135F6">
        <w:rPr>
          <w:rFonts w:eastAsia="Times New Roman"/>
          <w:noProof/>
          <w:lang w:val="fr-FR" w:eastAsia="fr-FR"/>
        </w:rPr>
        <w:t xml:space="preserve">subheaders corresponding to the </w:t>
      </w:r>
      <w:r w:rsidRPr="00F135F6">
        <w:rPr>
          <w:rFonts w:eastAsia="Times New Roman"/>
          <w:lang w:val="fr-FR" w:eastAsia="fr-FR"/>
        </w:rPr>
        <w:t>fixed-sized MAC CE</w:t>
      </w:r>
      <w:r w:rsidRPr="00F135F6">
        <w:rPr>
          <w:rFonts w:eastAsia="Times New Roman"/>
          <w:noProof/>
          <w:lang w:val="fr-FR" w:eastAsia="fr-FR"/>
        </w:rPr>
        <w:t xml:space="preserve"> or</w:t>
      </w:r>
      <w:r w:rsidRPr="00F135F6">
        <w:rPr>
          <w:rFonts w:eastAsia="Times New Roman"/>
          <w:noProof/>
          <w:lang w:val="fr-FR" w:eastAsia="ko-KR"/>
        </w:rPr>
        <w:t xml:space="preserve"> padding</w:t>
      </w:r>
      <w:r w:rsidRPr="00F135F6">
        <w:rPr>
          <w:rFonts w:eastAsia="Times New Roman"/>
          <w:noProof/>
          <w:lang w:val="fr-FR" w:eastAsia="fr-FR"/>
        </w:rPr>
        <w:t xml:space="preserve">. The size of the F field is 1 bit. </w:t>
      </w:r>
      <w:r w:rsidRPr="00F135F6">
        <w:rPr>
          <w:rFonts w:eastAsia="Times New Roman"/>
          <w:noProof/>
          <w:lang w:val="fr-FR" w:eastAsia="ko-KR"/>
        </w:rPr>
        <w:t>The value 0 indicates 8 bits of the Length field. The value 1 indicates 16 bits of the Length field</w:t>
      </w:r>
      <w:r w:rsidRPr="00F135F6">
        <w:rPr>
          <w:rFonts w:eastAsia="Times New Roman"/>
          <w:noProof/>
          <w:lang w:val="fr-FR" w:eastAsia="fr-FR"/>
        </w:rPr>
        <w:t>;</w:t>
      </w:r>
    </w:p>
    <w:p w14:paraId="08B176A2" w14:textId="77777777" w:rsidR="00F135F6" w:rsidRPr="00F135F6" w:rsidRDefault="00F135F6" w:rsidP="00F135F6">
      <w:pPr>
        <w:overflowPunct w:val="0"/>
        <w:autoSpaceDE w:val="0"/>
        <w:autoSpaceDN w:val="0"/>
        <w:adjustRightInd w:val="0"/>
        <w:ind w:left="568" w:hanging="284"/>
        <w:rPr>
          <w:rFonts w:eastAsia="Times New Roman"/>
          <w:noProof/>
          <w:lang w:val="fr-FR" w:eastAsia="ja-JP"/>
        </w:rPr>
      </w:pPr>
      <w:r w:rsidRPr="00F135F6">
        <w:rPr>
          <w:rFonts w:eastAsia="Times New Roman"/>
          <w:noProof/>
          <w:lang w:val="fr-FR" w:eastAsia="fr-FR"/>
        </w:rPr>
        <w:t>-</w:t>
      </w:r>
      <w:r w:rsidRPr="00F135F6">
        <w:rPr>
          <w:rFonts w:eastAsia="Times New Roman"/>
          <w:noProof/>
          <w:lang w:val="fr-FR" w:eastAsia="fr-FR"/>
        </w:rPr>
        <w:tab/>
        <w:t xml:space="preserve">R: Reserved bit, set to </w:t>
      </w:r>
      <w:r w:rsidRPr="00F135F6">
        <w:rPr>
          <w:rFonts w:eastAsia="Times New Roman"/>
          <w:noProof/>
          <w:lang w:val="fr-FR" w:eastAsia="ko-KR"/>
        </w:rPr>
        <w:t>0</w:t>
      </w:r>
      <w:r w:rsidRPr="00F135F6">
        <w:rPr>
          <w:rFonts w:eastAsia="Times New Roman"/>
          <w:noProof/>
          <w:lang w:val="fr-FR" w:eastAsia="fr-FR"/>
        </w:rPr>
        <w:t>.</w:t>
      </w:r>
    </w:p>
    <w:p w14:paraId="1B20C7B2"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 xml:space="preserve">The MAC subheader </w:t>
      </w:r>
      <w:r w:rsidRPr="00F135F6">
        <w:rPr>
          <w:rFonts w:eastAsia="Times New Roman"/>
          <w:noProof/>
          <w:lang w:eastAsia="ko-KR"/>
        </w:rPr>
        <w:t>is</w:t>
      </w:r>
      <w:r w:rsidRPr="00F135F6">
        <w:rPr>
          <w:rFonts w:eastAsia="Times New Roman"/>
          <w:noProof/>
          <w:lang w:eastAsia="ja-JP"/>
        </w:rPr>
        <w:t xml:space="preserve"> octet aligned.</w:t>
      </w:r>
    </w:p>
    <w:p w14:paraId="5399BCE6"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zh-CN"/>
        </w:rPr>
      </w:pPr>
      <w:r w:rsidRPr="00F135F6">
        <w:rPr>
          <w:rFonts w:ascii="Arial" w:eastAsia="Times New Roman" w:hAnsi="Arial" w:cs="Arial"/>
          <w:b/>
          <w:noProof/>
          <w:lang w:val="fr-FR" w:eastAsia="fr-FR"/>
        </w:rPr>
        <w:t xml:space="preserve">Table 6.2.4-1 Values of LCID for </w:t>
      </w:r>
      <w:r w:rsidRPr="00F135F6">
        <w:rPr>
          <w:rFonts w:ascii="Arial" w:eastAsia="Times New Roman" w:hAnsi="Arial" w:cs="Arial"/>
          <w:b/>
          <w:noProof/>
          <w:lang w:val="fr-FR"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F135F6" w:rsidRPr="00F135F6" w14:paraId="5233F35C"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BF097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7E188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LCID values</w:t>
            </w:r>
          </w:p>
        </w:tc>
      </w:tr>
      <w:tr w:rsidR="00F135F6" w:rsidRPr="00F135F6" w14:paraId="3CCBE35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E0BE5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5670" w:type="dxa"/>
            <w:tcBorders>
              <w:top w:val="single" w:sz="4" w:space="0" w:color="auto"/>
              <w:left w:val="single" w:sz="4" w:space="0" w:color="auto"/>
              <w:bottom w:val="single" w:sz="4" w:space="0" w:color="auto"/>
              <w:right w:val="single" w:sz="4" w:space="0" w:color="auto"/>
            </w:tcBorders>
            <w:hideMark/>
          </w:tcPr>
          <w:p w14:paraId="1971C62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PC5-S messages that are not protected</w:t>
            </w:r>
          </w:p>
        </w:tc>
      </w:tr>
      <w:tr w:rsidR="00F135F6" w:rsidRPr="00F135F6" w14:paraId="29CC91E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4DE6A22"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1</w:t>
            </w:r>
          </w:p>
        </w:tc>
        <w:tc>
          <w:tcPr>
            <w:tcW w:w="5670" w:type="dxa"/>
            <w:tcBorders>
              <w:top w:val="single" w:sz="4" w:space="0" w:color="auto"/>
              <w:left w:val="single" w:sz="4" w:space="0" w:color="auto"/>
              <w:bottom w:val="single" w:sz="4" w:space="0" w:color="auto"/>
              <w:right w:val="single" w:sz="4" w:space="0" w:color="auto"/>
            </w:tcBorders>
            <w:hideMark/>
          </w:tcPr>
          <w:p w14:paraId="139A842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 xml:space="preserve">SCCH carrying PC5-S messages </w:t>
            </w:r>
            <w:r w:rsidRPr="00F135F6">
              <w:rPr>
                <w:rFonts w:ascii="Arial" w:eastAsia="Times New Roman" w:hAnsi="Arial" w:cs="Arial"/>
                <w:noProof/>
                <w:sz w:val="18"/>
                <w:lang w:val="fr-FR" w:eastAsia="ko-KR"/>
              </w:rPr>
              <w:t>"</w:t>
            </w:r>
            <w:r w:rsidRPr="00F135F6">
              <w:rPr>
                <w:rFonts w:ascii="Arial" w:eastAsia="Times New Roman" w:hAnsi="Arial" w:cs="Arial"/>
                <w:noProof/>
                <w:sz w:val="18"/>
                <w:lang w:val="fr-FR" w:eastAsia="zh-CN"/>
              </w:rPr>
              <w:t>Direct Security Mode Command</w:t>
            </w:r>
            <w:r w:rsidRPr="00F135F6">
              <w:rPr>
                <w:rFonts w:ascii="Arial" w:eastAsia="Times New Roman" w:hAnsi="Arial" w:cs="Arial"/>
                <w:noProof/>
                <w:sz w:val="18"/>
                <w:lang w:val="fr-FR" w:eastAsia="ko-KR"/>
              </w:rPr>
              <w:t>"</w:t>
            </w:r>
            <w:r w:rsidRPr="00F135F6">
              <w:rPr>
                <w:rFonts w:ascii="Arial" w:eastAsia="Times New Roman" w:hAnsi="Arial" w:cs="Arial"/>
                <w:noProof/>
                <w:sz w:val="18"/>
                <w:lang w:val="fr-FR" w:eastAsia="zh-CN"/>
              </w:rPr>
              <w:t xml:space="preserve"> and </w:t>
            </w:r>
            <w:r w:rsidRPr="00F135F6">
              <w:rPr>
                <w:rFonts w:ascii="Arial" w:eastAsia="Times New Roman" w:hAnsi="Arial" w:cs="Arial"/>
                <w:noProof/>
                <w:sz w:val="18"/>
                <w:lang w:val="fr-FR" w:eastAsia="ko-KR"/>
              </w:rPr>
              <w:t>"Direct Security Mode Complete"</w:t>
            </w:r>
          </w:p>
        </w:tc>
      </w:tr>
      <w:tr w:rsidR="00F135F6" w:rsidRPr="00F135F6" w14:paraId="00A0134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8070F0F"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2</w:t>
            </w:r>
          </w:p>
        </w:tc>
        <w:tc>
          <w:tcPr>
            <w:tcW w:w="5670" w:type="dxa"/>
            <w:tcBorders>
              <w:top w:val="single" w:sz="4" w:space="0" w:color="auto"/>
              <w:left w:val="single" w:sz="4" w:space="0" w:color="auto"/>
              <w:bottom w:val="single" w:sz="4" w:space="0" w:color="auto"/>
              <w:right w:val="single" w:sz="4" w:space="0" w:color="auto"/>
            </w:tcBorders>
            <w:hideMark/>
          </w:tcPr>
          <w:p w14:paraId="31D983B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other PC5-S messages that are protected</w:t>
            </w:r>
          </w:p>
        </w:tc>
      </w:tr>
      <w:tr w:rsidR="00F135F6" w:rsidRPr="00F135F6" w14:paraId="0501C08D"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18112D71"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3</w:t>
            </w:r>
          </w:p>
        </w:tc>
        <w:tc>
          <w:tcPr>
            <w:tcW w:w="5670" w:type="dxa"/>
            <w:tcBorders>
              <w:top w:val="single" w:sz="4" w:space="0" w:color="auto"/>
              <w:left w:val="single" w:sz="4" w:space="0" w:color="auto"/>
              <w:bottom w:val="single" w:sz="4" w:space="0" w:color="auto"/>
              <w:right w:val="single" w:sz="4" w:space="0" w:color="auto"/>
            </w:tcBorders>
            <w:hideMark/>
          </w:tcPr>
          <w:p w14:paraId="660911EE"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SCCH carrying PC5-RRC messages</w:t>
            </w:r>
          </w:p>
        </w:tc>
      </w:tr>
      <w:tr w:rsidR="00F135F6" w:rsidRPr="00F135F6" w14:paraId="167DD051"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F449E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4–19</w:t>
            </w:r>
          </w:p>
        </w:tc>
        <w:tc>
          <w:tcPr>
            <w:tcW w:w="5670" w:type="dxa"/>
            <w:tcBorders>
              <w:top w:val="single" w:sz="4" w:space="0" w:color="auto"/>
              <w:left w:val="single" w:sz="4" w:space="0" w:color="auto"/>
              <w:bottom w:val="single" w:sz="4" w:space="0" w:color="auto"/>
              <w:right w:val="single" w:sz="4" w:space="0" w:color="auto"/>
            </w:tcBorders>
            <w:hideMark/>
          </w:tcPr>
          <w:p w14:paraId="767C380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Identity of the logical channel</w:t>
            </w:r>
          </w:p>
        </w:tc>
      </w:tr>
      <w:tr w:rsidR="00F135F6" w:rsidRPr="00F135F6" w14:paraId="59CB9D95"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3AD656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20–55</w:t>
            </w:r>
          </w:p>
        </w:tc>
        <w:tc>
          <w:tcPr>
            <w:tcW w:w="5670" w:type="dxa"/>
            <w:tcBorders>
              <w:top w:val="single" w:sz="4" w:space="0" w:color="auto"/>
              <w:left w:val="single" w:sz="4" w:space="0" w:color="auto"/>
              <w:bottom w:val="single" w:sz="4" w:space="0" w:color="auto"/>
              <w:right w:val="single" w:sz="4" w:space="0" w:color="auto"/>
            </w:tcBorders>
            <w:hideMark/>
          </w:tcPr>
          <w:p w14:paraId="5E1800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Reserved</w:t>
            </w:r>
          </w:p>
        </w:tc>
      </w:tr>
      <w:tr w:rsidR="00F135F6" w:rsidRPr="00F135F6" w14:paraId="43134336"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36931C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56</w:t>
            </w:r>
          </w:p>
        </w:tc>
        <w:tc>
          <w:tcPr>
            <w:tcW w:w="5670" w:type="dxa"/>
            <w:tcBorders>
              <w:top w:val="single" w:sz="4" w:space="0" w:color="auto"/>
              <w:left w:val="single" w:sz="4" w:space="0" w:color="auto"/>
              <w:bottom w:val="single" w:sz="4" w:space="0" w:color="auto"/>
              <w:right w:val="single" w:sz="4" w:space="0" w:color="auto"/>
            </w:tcBorders>
            <w:hideMark/>
          </w:tcPr>
          <w:p w14:paraId="25A842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RRC messages delivered via SL-RLC0 as specified in TS 38.331 [5]</w:t>
            </w:r>
          </w:p>
        </w:tc>
      </w:tr>
      <w:tr w:rsidR="00F135F6" w:rsidRPr="00F135F6" w14:paraId="4E6E404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550650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57</w:t>
            </w:r>
          </w:p>
        </w:tc>
        <w:tc>
          <w:tcPr>
            <w:tcW w:w="5670" w:type="dxa"/>
            <w:tcBorders>
              <w:top w:val="single" w:sz="4" w:space="0" w:color="auto"/>
              <w:left w:val="single" w:sz="4" w:space="0" w:color="auto"/>
              <w:bottom w:val="single" w:sz="4" w:space="0" w:color="auto"/>
              <w:right w:val="single" w:sz="4" w:space="0" w:color="auto"/>
            </w:tcBorders>
            <w:hideMark/>
          </w:tcPr>
          <w:p w14:paraId="6E44549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SCCH carrying RRC message delivered via SL-RLC1 as specified in TS 38.331 [5]</w:t>
            </w:r>
          </w:p>
        </w:tc>
      </w:tr>
      <w:tr w:rsidR="00F135F6" w:rsidRPr="00F135F6" w14:paraId="34673A6E"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6A3F3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58</w:t>
            </w:r>
          </w:p>
        </w:tc>
        <w:tc>
          <w:tcPr>
            <w:tcW w:w="5670" w:type="dxa"/>
            <w:tcBorders>
              <w:top w:val="single" w:sz="4" w:space="0" w:color="auto"/>
              <w:left w:val="single" w:sz="4" w:space="0" w:color="auto"/>
              <w:bottom w:val="single" w:sz="4" w:space="0" w:color="auto"/>
              <w:right w:val="single" w:sz="4" w:space="0" w:color="auto"/>
            </w:tcBorders>
            <w:hideMark/>
          </w:tcPr>
          <w:p w14:paraId="0ABA9E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sz w:val="18"/>
                <w:lang w:val="fr-FR" w:eastAsia="ko-KR"/>
              </w:rPr>
              <w:t>SCCH for Sidelink Discovery Messages</w:t>
            </w:r>
          </w:p>
        </w:tc>
      </w:tr>
      <w:tr w:rsidR="00F135F6" w:rsidRPr="00F135F6" w14:paraId="254D751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77395C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59</w:t>
            </w:r>
          </w:p>
        </w:tc>
        <w:tc>
          <w:tcPr>
            <w:tcW w:w="5670" w:type="dxa"/>
            <w:tcBorders>
              <w:top w:val="single" w:sz="4" w:space="0" w:color="auto"/>
              <w:left w:val="single" w:sz="4" w:space="0" w:color="auto"/>
              <w:bottom w:val="single" w:sz="4" w:space="0" w:color="auto"/>
              <w:right w:val="single" w:sz="4" w:space="0" w:color="auto"/>
            </w:tcBorders>
            <w:hideMark/>
          </w:tcPr>
          <w:p w14:paraId="6E8CA9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Inter-UE Coordination Request</w:t>
            </w:r>
          </w:p>
        </w:tc>
      </w:tr>
      <w:tr w:rsidR="00F135F6" w:rsidRPr="00F135F6" w14:paraId="0AED4B93"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27911AB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60</w:t>
            </w:r>
          </w:p>
        </w:tc>
        <w:tc>
          <w:tcPr>
            <w:tcW w:w="5670" w:type="dxa"/>
            <w:tcBorders>
              <w:top w:val="single" w:sz="4" w:space="0" w:color="auto"/>
              <w:left w:val="single" w:sz="4" w:space="0" w:color="auto"/>
              <w:bottom w:val="single" w:sz="4" w:space="0" w:color="auto"/>
              <w:right w:val="single" w:sz="4" w:space="0" w:color="auto"/>
            </w:tcBorders>
            <w:hideMark/>
          </w:tcPr>
          <w:p w14:paraId="04BABCE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Inter-UE Coordination Information</w:t>
            </w:r>
          </w:p>
        </w:tc>
      </w:tr>
      <w:tr w:rsidR="00F135F6" w:rsidRPr="00F135F6" w14:paraId="14811928"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C790A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61</w:t>
            </w:r>
          </w:p>
        </w:tc>
        <w:tc>
          <w:tcPr>
            <w:tcW w:w="5670" w:type="dxa"/>
            <w:tcBorders>
              <w:top w:val="single" w:sz="4" w:space="0" w:color="auto"/>
              <w:left w:val="single" w:sz="4" w:space="0" w:color="auto"/>
              <w:bottom w:val="single" w:sz="4" w:space="0" w:color="auto"/>
              <w:right w:val="single" w:sz="4" w:space="0" w:color="auto"/>
            </w:tcBorders>
            <w:hideMark/>
          </w:tcPr>
          <w:p w14:paraId="5A9801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Sidelink DRX Command</w:t>
            </w:r>
          </w:p>
        </w:tc>
      </w:tr>
      <w:tr w:rsidR="00F135F6" w:rsidRPr="00F135F6" w14:paraId="09DECE72"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37AEC236"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62</w:t>
            </w:r>
          </w:p>
        </w:tc>
        <w:tc>
          <w:tcPr>
            <w:tcW w:w="5670" w:type="dxa"/>
            <w:tcBorders>
              <w:top w:val="single" w:sz="4" w:space="0" w:color="auto"/>
              <w:left w:val="single" w:sz="4" w:space="0" w:color="auto"/>
              <w:bottom w:val="single" w:sz="4" w:space="0" w:color="auto"/>
              <w:right w:val="single" w:sz="4" w:space="0" w:color="auto"/>
            </w:tcBorders>
            <w:hideMark/>
          </w:tcPr>
          <w:p w14:paraId="465D71AD" w14:textId="77777777" w:rsidR="00F135F6" w:rsidRPr="00F135F6" w:rsidRDefault="00F135F6" w:rsidP="00F135F6">
            <w:pPr>
              <w:keepNext/>
              <w:keepLines/>
              <w:overflowPunct w:val="0"/>
              <w:autoSpaceDE w:val="0"/>
              <w:autoSpaceDN w:val="0"/>
              <w:adjustRightInd w:val="0"/>
              <w:spacing w:after="0"/>
              <w:jc w:val="center"/>
              <w:rPr>
                <w:rFonts w:ascii="Arial" w:eastAsia="Malgun Gothic" w:hAnsi="Arial" w:cs="Arial"/>
                <w:noProof/>
                <w:sz w:val="18"/>
                <w:lang w:val="fr-FR" w:eastAsia="ko-KR"/>
              </w:rPr>
            </w:pPr>
            <w:r w:rsidRPr="00F135F6">
              <w:rPr>
                <w:rFonts w:ascii="Arial" w:eastAsia="Malgun Gothic" w:hAnsi="Arial" w:cs="Arial"/>
                <w:noProof/>
                <w:sz w:val="18"/>
                <w:lang w:val="fr-FR" w:eastAsia="ko-KR"/>
              </w:rPr>
              <w:t>Sidelink CSI Reporting</w:t>
            </w:r>
          </w:p>
        </w:tc>
      </w:tr>
      <w:tr w:rsidR="00F135F6" w:rsidRPr="00F135F6" w14:paraId="701AEFD7" w14:textId="77777777" w:rsidTr="00F135F6">
        <w:trPr>
          <w:jc w:val="center"/>
        </w:trPr>
        <w:tc>
          <w:tcPr>
            <w:tcW w:w="1701" w:type="dxa"/>
            <w:tcBorders>
              <w:top w:val="single" w:sz="4" w:space="0" w:color="auto"/>
              <w:left w:val="single" w:sz="4" w:space="0" w:color="auto"/>
              <w:bottom w:val="single" w:sz="4" w:space="0" w:color="auto"/>
              <w:right w:val="single" w:sz="4" w:space="0" w:color="auto"/>
            </w:tcBorders>
            <w:hideMark/>
          </w:tcPr>
          <w:p w14:paraId="43A2A1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63</w:t>
            </w:r>
          </w:p>
        </w:tc>
        <w:tc>
          <w:tcPr>
            <w:tcW w:w="5670" w:type="dxa"/>
            <w:tcBorders>
              <w:top w:val="single" w:sz="4" w:space="0" w:color="auto"/>
              <w:left w:val="single" w:sz="4" w:space="0" w:color="auto"/>
              <w:bottom w:val="single" w:sz="4" w:space="0" w:color="auto"/>
              <w:right w:val="single" w:sz="4" w:space="0" w:color="auto"/>
            </w:tcBorders>
            <w:hideMark/>
          </w:tcPr>
          <w:p w14:paraId="5120BDB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Padding</w:t>
            </w:r>
          </w:p>
        </w:tc>
      </w:tr>
    </w:tbl>
    <w:p w14:paraId="54700D8E" w14:textId="77777777" w:rsidR="00F135F6" w:rsidRPr="00F135F6" w:rsidRDefault="00F135F6" w:rsidP="00F135F6">
      <w:pPr>
        <w:overflowPunct w:val="0"/>
        <w:autoSpaceDE w:val="0"/>
        <w:autoSpaceDN w:val="0"/>
        <w:adjustRightInd w:val="0"/>
        <w:rPr>
          <w:rFonts w:eastAsia="Times New Roman"/>
          <w:lang w:eastAsia="ko-KR"/>
        </w:rPr>
      </w:pPr>
    </w:p>
    <w:p w14:paraId="69C4E390" w14:textId="77777777" w:rsidR="00F135F6" w:rsidRPr="00F135F6" w:rsidRDefault="00F135F6" w:rsidP="00F135F6">
      <w:pPr>
        <w:keepNext/>
        <w:keepLines/>
        <w:pBdr>
          <w:top w:val="single" w:sz="12" w:space="3" w:color="auto"/>
        </w:pBdr>
        <w:overflowPunct w:val="0"/>
        <w:autoSpaceDE w:val="0"/>
        <w:autoSpaceDN w:val="0"/>
        <w:adjustRightInd w:val="0"/>
        <w:spacing w:before="240"/>
        <w:ind w:left="1134" w:hanging="1134"/>
        <w:outlineLvl w:val="0"/>
        <w:rPr>
          <w:rFonts w:ascii="Arial" w:eastAsia="Times New Roman" w:hAnsi="Arial"/>
          <w:sz w:val="36"/>
          <w:lang w:eastAsia="ko-KR"/>
        </w:rPr>
      </w:pPr>
      <w:bookmarkStart w:id="1451" w:name="_Toc131023603"/>
      <w:bookmarkStart w:id="1452" w:name="_Toc52796613"/>
      <w:bookmarkStart w:id="1453" w:name="_Toc52752151"/>
      <w:bookmarkStart w:id="1454" w:name="_Toc46490456"/>
      <w:bookmarkStart w:id="1455" w:name="_Toc37296325"/>
      <w:r w:rsidRPr="00F135F6">
        <w:rPr>
          <w:rFonts w:ascii="Arial" w:eastAsia="Times New Roman" w:hAnsi="Arial"/>
          <w:sz w:val="36"/>
          <w:lang w:eastAsia="ko-KR"/>
        </w:rPr>
        <w:t>7</w:t>
      </w:r>
      <w:r w:rsidRPr="00F135F6">
        <w:rPr>
          <w:rFonts w:ascii="Arial" w:eastAsia="Times New Roman" w:hAnsi="Arial"/>
          <w:sz w:val="36"/>
          <w:lang w:eastAsia="ko-KR"/>
        </w:rPr>
        <w:tab/>
        <w:t>Variables and constants</w:t>
      </w:r>
      <w:bookmarkEnd w:id="1445"/>
      <w:bookmarkEnd w:id="1451"/>
      <w:bookmarkEnd w:id="1452"/>
      <w:bookmarkEnd w:id="1453"/>
      <w:bookmarkEnd w:id="1454"/>
      <w:bookmarkEnd w:id="1455"/>
    </w:p>
    <w:p w14:paraId="415B097E"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456" w:name="_Toc131023604"/>
      <w:bookmarkStart w:id="1457" w:name="_Toc52796614"/>
      <w:bookmarkStart w:id="1458" w:name="_Toc52752152"/>
      <w:bookmarkStart w:id="1459" w:name="_Toc46490457"/>
      <w:bookmarkStart w:id="1460" w:name="_Toc37296326"/>
      <w:bookmarkStart w:id="1461" w:name="_Toc29239906"/>
      <w:r w:rsidRPr="00F135F6">
        <w:rPr>
          <w:rFonts w:ascii="Arial" w:eastAsia="Times New Roman" w:hAnsi="Arial"/>
          <w:sz w:val="32"/>
          <w:lang w:eastAsia="ko-KR"/>
        </w:rPr>
        <w:t>7.1</w:t>
      </w:r>
      <w:r w:rsidRPr="00F135F6">
        <w:rPr>
          <w:rFonts w:ascii="Arial" w:eastAsia="Times New Roman" w:hAnsi="Arial"/>
          <w:sz w:val="32"/>
          <w:lang w:eastAsia="ko-KR"/>
        </w:rPr>
        <w:tab/>
        <w:t>RNTI values</w:t>
      </w:r>
      <w:bookmarkEnd w:id="1456"/>
      <w:bookmarkEnd w:id="1457"/>
      <w:bookmarkEnd w:id="1458"/>
      <w:bookmarkEnd w:id="1459"/>
      <w:bookmarkEnd w:id="1460"/>
      <w:bookmarkEnd w:id="1461"/>
    </w:p>
    <w:p w14:paraId="5C87FC1E"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RNTI values are presented in Table 7.1-1.</w:t>
      </w:r>
    </w:p>
    <w:p w14:paraId="67DFE077"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F135F6" w:rsidRPr="00F135F6" w14:paraId="70097FBB"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12B31F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Value (hexa-decimal)</w:t>
            </w:r>
          </w:p>
        </w:tc>
        <w:tc>
          <w:tcPr>
            <w:tcW w:w="5577" w:type="dxa"/>
            <w:tcBorders>
              <w:top w:val="single" w:sz="4" w:space="0" w:color="auto"/>
              <w:left w:val="single" w:sz="4" w:space="0" w:color="auto"/>
              <w:bottom w:val="single" w:sz="4" w:space="0" w:color="auto"/>
              <w:right w:val="single" w:sz="4" w:space="0" w:color="auto"/>
            </w:tcBorders>
            <w:hideMark/>
          </w:tcPr>
          <w:p w14:paraId="7CD41A7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RNTI</w:t>
            </w:r>
          </w:p>
        </w:tc>
      </w:tr>
      <w:tr w:rsidR="00F135F6" w:rsidRPr="00F135F6" w14:paraId="33656FA9"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377624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0000</w:t>
            </w:r>
          </w:p>
        </w:tc>
        <w:tc>
          <w:tcPr>
            <w:tcW w:w="5577" w:type="dxa"/>
            <w:tcBorders>
              <w:top w:val="single" w:sz="4" w:space="0" w:color="auto"/>
              <w:left w:val="single" w:sz="4" w:space="0" w:color="auto"/>
              <w:bottom w:val="single" w:sz="4" w:space="0" w:color="auto"/>
              <w:right w:val="single" w:sz="4" w:space="0" w:color="auto"/>
            </w:tcBorders>
            <w:hideMark/>
          </w:tcPr>
          <w:p w14:paraId="4A517E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N/A</w:t>
            </w:r>
          </w:p>
        </w:tc>
      </w:tr>
      <w:tr w:rsidR="00F135F6" w:rsidRPr="00B07799" w14:paraId="2036D024"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55797D6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0001–FFF2</w:t>
            </w:r>
          </w:p>
        </w:tc>
        <w:tc>
          <w:tcPr>
            <w:tcW w:w="5577" w:type="dxa"/>
            <w:tcBorders>
              <w:top w:val="single" w:sz="4" w:space="0" w:color="auto"/>
              <w:left w:val="single" w:sz="4" w:space="0" w:color="auto"/>
              <w:bottom w:val="single" w:sz="4" w:space="0" w:color="auto"/>
              <w:right w:val="single" w:sz="4" w:space="0" w:color="auto"/>
            </w:tcBorders>
            <w:hideMark/>
          </w:tcPr>
          <w:p w14:paraId="30CC1462" w14:textId="77777777" w:rsidR="00F135F6" w:rsidRPr="00F135F6" w:rsidRDefault="00F135F6" w:rsidP="00F135F6">
            <w:pPr>
              <w:keepNext/>
              <w:keepLines/>
              <w:tabs>
                <w:tab w:val="left" w:pos="420"/>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jc w:val="center"/>
              <w:rPr>
                <w:rFonts w:ascii="Arial" w:eastAsia="Times New Roman" w:hAnsi="Arial" w:cs="Arial"/>
                <w:noProof/>
                <w:sz w:val="18"/>
                <w:szCs w:val="18"/>
                <w:lang w:val="fr-FR" w:eastAsia="ko-KR"/>
              </w:rPr>
            </w:pPr>
            <w:r w:rsidRPr="00F135F6">
              <w:rPr>
                <w:rFonts w:ascii="Arial" w:eastAsia="Times New Roman" w:hAnsi="Arial" w:cs="Arial"/>
                <w:noProof/>
                <w:sz w:val="18"/>
                <w:szCs w:val="18"/>
                <w:lang w:val="fr-FR" w:eastAsia="ko-KR"/>
              </w:rPr>
              <w:t>RA-RNTI, MSGB-RNTI, Temporary C-RNTI, C-RNTI, CI-RNTI, MCS-C-RNTI, CS-RNTI, TPC-PUCCH-RNTI, TPC-PUSCH-RNTI, TPC-SRS-RNTI, INT-RNTI, SFI-RNTI, SP-CSI-RNTI, PS-RNTI, SL-RNTI, SLCS-RNTI SL Semi-Persistent Scheduling V-RNTI, AI-RNTI</w:t>
            </w:r>
            <w:r w:rsidRPr="00F135F6">
              <w:rPr>
                <w:rFonts w:ascii="Arial" w:eastAsia="Times New Roman" w:hAnsi="Arial" w:cs="Arial"/>
                <w:noProof/>
                <w:sz w:val="18"/>
                <w:szCs w:val="18"/>
                <w:lang w:val="fr-FR" w:eastAsia="zh-CN"/>
              </w:rPr>
              <w:t>, G-RNTI, G-CS-RNTI, and CG-SDT-CS-RNTI</w:t>
            </w:r>
          </w:p>
        </w:tc>
      </w:tr>
      <w:tr w:rsidR="00F135F6" w:rsidRPr="00F135F6" w14:paraId="5E9DCE2E"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71DBB5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sz w:val="18"/>
                <w:lang w:val="fr-FR" w:eastAsia="ko-KR"/>
              </w:rPr>
            </w:pPr>
            <w:r w:rsidRPr="00F135F6">
              <w:rPr>
                <w:rFonts w:ascii="Arial" w:eastAsia="Times New Roman" w:hAnsi="Arial" w:cs="Arial"/>
                <w:sz w:val="18"/>
                <w:lang w:val="fr-FR" w:eastAsia="ko-KR"/>
              </w:rPr>
              <w:t>FFF3–FFFB</w:t>
            </w:r>
          </w:p>
        </w:tc>
        <w:tc>
          <w:tcPr>
            <w:tcW w:w="5577" w:type="dxa"/>
            <w:tcBorders>
              <w:top w:val="single" w:sz="4" w:space="0" w:color="auto"/>
              <w:left w:val="single" w:sz="4" w:space="0" w:color="auto"/>
              <w:bottom w:val="single" w:sz="4" w:space="0" w:color="auto"/>
              <w:right w:val="single" w:sz="4" w:space="0" w:color="auto"/>
            </w:tcBorders>
            <w:hideMark/>
          </w:tcPr>
          <w:p w14:paraId="14BE2BA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72053E0B"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66FBA8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FFFC</w:t>
            </w:r>
          </w:p>
        </w:tc>
        <w:tc>
          <w:tcPr>
            <w:tcW w:w="5577" w:type="dxa"/>
            <w:tcBorders>
              <w:top w:val="single" w:sz="4" w:space="0" w:color="auto"/>
              <w:left w:val="single" w:sz="4" w:space="0" w:color="auto"/>
              <w:bottom w:val="single" w:sz="4" w:space="0" w:color="auto"/>
              <w:right w:val="single" w:sz="4" w:space="0" w:color="auto"/>
            </w:tcBorders>
            <w:hideMark/>
          </w:tcPr>
          <w:p w14:paraId="5F6CF52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PEI-RNTI</w:t>
            </w:r>
          </w:p>
        </w:tc>
      </w:tr>
      <w:tr w:rsidR="00F135F6" w:rsidRPr="00F135F6" w14:paraId="0A771DFF"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4E2A0F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FFFD</w:t>
            </w:r>
          </w:p>
        </w:tc>
        <w:tc>
          <w:tcPr>
            <w:tcW w:w="5577" w:type="dxa"/>
            <w:tcBorders>
              <w:top w:val="single" w:sz="4" w:space="0" w:color="auto"/>
              <w:left w:val="single" w:sz="4" w:space="0" w:color="auto"/>
              <w:bottom w:val="single" w:sz="4" w:space="0" w:color="auto"/>
              <w:right w:val="single" w:sz="4" w:space="0" w:color="auto"/>
            </w:tcBorders>
            <w:hideMark/>
          </w:tcPr>
          <w:p w14:paraId="3E98E4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MCCH-RNTI</w:t>
            </w:r>
          </w:p>
        </w:tc>
      </w:tr>
      <w:tr w:rsidR="00F135F6" w:rsidRPr="00F135F6" w14:paraId="0CF649B5"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16C66C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FFFE</w:t>
            </w:r>
          </w:p>
        </w:tc>
        <w:tc>
          <w:tcPr>
            <w:tcW w:w="5577" w:type="dxa"/>
            <w:tcBorders>
              <w:top w:val="single" w:sz="4" w:space="0" w:color="auto"/>
              <w:left w:val="single" w:sz="4" w:space="0" w:color="auto"/>
              <w:bottom w:val="single" w:sz="4" w:space="0" w:color="auto"/>
              <w:right w:val="single" w:sz="4" w:space="0" w:color="auto"/>
            </w:tcBorders>
            <w:hideMark/>
          </w:tcPr>
          <w:p w14:paraId="55327D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P-RNTI</w:t>
            </w:r>
          </w:p>
        </w:tc>
      </w:tr>
      <w:tr w:rsidR="00F135F6" w:rsidRPr="00F135F6" w14:paraId="4593C776" w14:textId="77777777" w:rsidTr="00F135F6">
        <w:trPr>
          <w:jc w:val="center"/>
        </w:trPr>
        <w:tc>
          <w:tcPr>
            <w:tcW w:w="2530" w:type="dxa"/>
            <w:tcBorders>
              <w:top w:val="single" w:sz="4" w:space="0" w:color="auto"/>
              <w:left w:val="single" w:sz="4" w:space="0" w:color="auto"/>
              <w:bottom w:val="single" w:sz="4" w:space="0" w:color="auto"/>
              <w:right w:val="single" w:sz="4" w:space="0" w:color="auto"/>
            </w:tcBorders>
            <w:hideMark/>
          </w:tcPr>
          <w:p w14:paraId="5F76508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FFFF</w:t>
            </w:r>
          </w:p>
        </w:tc>
        <w:tc>
          <w:tcPr>
            <w:tcW w:w="5577" w:type="dxa"/>
            <w:tcBorders>
              <w:top w:val="single" w:sz="4" w:space="0" w:color="auto"/>
              <w:left w:val="single" w:sz="4" w:space="0" w:color="auto"/>
              <w:bottom w:val="single" w:sz="4" w:space="0" w:color="auto"/>
              <w:right w:val="single" w:sz="4" w:space="0" w:color="auto"/>
            </w:tcBorders>
            <w:hideMark/>
          </w:tcPr>
          <w:p w14:paraId="58FB8E6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fr-FR"/>
              </w:rPr>
              <w:t>SI-RNTI</w:t>
            </w:r>
          </w:p>
        </w:tc>
      </w:tr>
    </w:tbl>
    <w:p w14:paraId="5157C7DE" w14:textId="77777777" w:rsidR="00F135F6" w:rsidRPr="00F135F6" w:rsidRDefault="00F135F6" w:rsidP="00F135F6">
      <w:pPr>
        <w:overflowPunct w:val="0"/>
        <w:autoSpaceDE w:val="0"/>
        <w:autoSpaceDN w:val="0"/>
        <w:adjustRightInd w:val="0"/>
        <w:rPr>
          <w:rFonts w:eastAsia="Times New Roman"/>
          <w:lang w:eastAsia="ko-KR"/>
        </w:rPr>
      </w:pPr>
    </w:p>
    <w:p w14:paraId="2F9B6CDC"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lastRenderedPageBreak/>
        <w:t>Table 7.1-</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xml:space="preserve">: RNTI </w:t>
      </w:r>
      <w:r w:rsidRPr="00F135F6">
        <w:rPr>
          <w:rFonts w:ascii="Arial" w:eastAsia="Times New Roman" w:hAnsi="Arial" w:cs="Arial"/>
          <w:b/>
          <w:noProof/>
          <w:lang w:val="fr-FR" w:eastAsia="ko-KR"/>
        </w:rPr>
        <w:t>usage</w:t>
      </w:r>
      <w:r w:rsidRPr="00F135F6">
        <w:rPr>
          <w:rFonts w:ascii="Arial" w:eastAsia="Times New Roman" w:hAnsi="Arial" w:cs="Arial"/>
          <w:b/>
          <w:noProof/>
          <w:lang w:val="fr-FR" w:eastAsia="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8"/>
        <w:gridCol w:w="3862"/>
        <w:gridCol w:w="1946"/>
        <w:gridCol w:w="2043"/>
      </w:tblGrid>
      <w:tr w:rsidR="00F135F6" w:rsidRPr="00F135F6" w14:paraId="1833E02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8AC0C4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lastRenderedPageBreak/>
              <w:t>RNTI</w:t>
            </w:r>
          </w:p>
        </w:tc>
        <w:tc>
          <w:tcPr>
            <w:tcW w:w="3863" w:type="dxa"/>
            <w:tcBorders>
              <w:top w:val="single" w:sz="4" w:space="0" w:color="auto"/>
              <w:left w:val="single" w:sz="4" w:space="0" w:color="auto"/>
              <w:bottom w:val="single" w:sz="4" w:space="0" w:color="auto"/>
              <w:right w:val="single" w:sz="4" w:space="0" w:color="auto"/>
            </w:tcBorders>
            <w:hideMark/>
          </w:tcPr>
          <w:p w14:paraId="7B5F46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Usage</w:t>
            </w:r>
          </w:p>
        </w:tc>
        <w:tc>
          <w:tcPr>
            <w:tcW w:w="1946" w:type="dxa"/>
            <w:tcBorders>
              <w:top w:val="single" w:sz="4" w:space="0" w:color="auto"/>
              <w:left w:val="single" w:sz="4" w:space="0" w:color="auto"/>
              <w:bottom w:val="single" w:sz="4" w:space="0" w:color="auto"/>
              <w:right w:val="single" w:sz="4" w:space="0" w:color="auto"/>
            </w:tcBorders>
            <w:hideMark/>
          </w:tcPr>
          <w:p w14:paraId="11110C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Transport Channel</w:t>
            </w:r>
          </w:p>
        </w:tc>
        <w:tc>
          <w:tcPr>
            <w:tcW w:w="2043" w:type="dxa"/>
            <w:tcBorders>
              <w:top w:val="single" w:sz="4" w:space="0" w:color="auto"/>
              <w:left w:val="single" w:sz="4" w:space="0" w:color="auto"/>
              <w:bottom w:val="single" w:sz="4" w:space="0" w:color="auto"/>
              <w:right w:val="single" w:sz="4" w:space="0" w:color="auto"/>
            </w:tcBorders>
            <w:hideMark/>
          </w:tcPr>
          <w:p w14:paraId="561254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Logical Channel</w:t>
            </w:r>
          </w:p>
        </w:tc>
      </w:tr>
      <w:tr w:rsidR="00F135F6" w:rsidRPr="00F135F6" w14:paraId="5AF5F562"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92BB6B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P-RNTI</w:t>
            </w:r>
          </w:p>
        </w:tc>
        <w:tc>
          <w:tcPr>
            <w:tcW w:w="3863" w:type="dxa"/>
            <w:tcBorders>
              <w:top w:val="single" w:sz="4" w:space="0" w:color="auto"/>
              <w:left w:val="single" w:sz="4" w:space="0" w:color="auto"/>
              <w:bottom w:val="single" w:sz="4" w:space="0" w:color="auto"/>
              <w:right w:val="single" w:sz="4" w:space="0" w:color="auto"/>
            </w:tcBorders>
            <w:hideMark/>
          </w:tcPr>
          <w:p w14:paraId="3D0CCC24"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Paging and System Information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2F00562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PCH</w:t>
            </w:r>
          </w:p>
        </w:tc>
        <w:tc>
          <w:tcPr>
            <w:tcW w:w="2043" w:type="dxa"/>
            <w:tcBorders>
              <w:top w:val="single" w:sz="4" w:space="0" w:color="auto"/>
              <w:left w:val="single" w:sz="4" w:space="0" w:color="auto"/>
              <w:bottom w:val="single" w:sz="4" w:space="0" w:color="auto"/>
              <w:right w:val="single" w:sz="4" w:space="0" w:color="auto"/>
            </w:tcBorders>
            <w:hideMark/>
          </w:tcPr>
          <w:p w14:paraId="3AF4C35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PCCH</w:t>
            </w:r>
          </w:p>
        </w:tc>
      </w:tr>
      <w:tr w:rsidR="00F135F6" w:rsidRPr="00F135F6" w14:paraId="259AEC9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8D38D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SI-RNTI</w:t>
            </w:r>
          </w:p>
        </w:tc>
        <w:tc>
          <w:tcPr>
            <w:tcW w:w="3863" w:type="dxa"/>
            <w:tcBorders>
              <w:top w:val="single" w:sz="4" w:space="0" w:color="auto"/>
              <w:left w:val="single" w:sz="4" w:space="0" w:color="auto"/>
              <w:bottom w:val="single" w:sz="4" w:space="0" w:color="auto"/>
              <w:right w:val="single" w:sz="4" w:space="0" w:color="auto"/>
            </w:tcBorders>
            <w:hideMark/>
          </w:tcPr>
          <w:p w14:paraId="56DD3DF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Broadcast of System Information</w:t>
            </w:r>
          </w:p>
        </w:tc>
        <w:tc>
          <w:tcPr>
            <w:tcW w:w="1946" w:type="dxa"/>
            <w:tcBorders>
              <w:top w:val="single" w:sz="4" w:space="0" w:color="auto"/>
              <w:left w:val="single" w:sz="4" w:space="0" w:color="auto"/>
              <w:bottom w:val="single" w:sz="4" w:space="0" w:color="auto"/>
              <w:right w:val="single" w:sz="4" w:space="0" w:color="auto"/>
            </w:tcBorders>
            <w:hideMark/>
          </w:tcPr>
          <w:p w14:paraId="009DFA8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7A1CF4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BCCH</w:t>
            </w:r>
          </w:p>
        </w:tc>
      </w:tr>
      <w:tr w:rsidR="00F135F6" w:rsidRPr="00F135F6" w14:paraId="4D1C4AE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373D2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RA-RNTI</w:t>
            </w:r>
          </w:p>
        </w:tc>
        <w:tc>
          <w:tcPr>
            <w:tcW w:w="3863" w:type="dxa"/>
            <w:tcBorders>
              <w:top w:val="single" w:sz="4" w:space="0" w:color="auto"/>
              <w:left w:val="single" w:sz="4" w:space="0" w:color="auto"/>
              <w:bottom w:val="single" w:sz="4" w:space="0" w:color="auto"/>
              <w:right w:val="single" w:sz="4" w:space="0" w:color="auto"/>
            </w:tcBorders>
            <w:hideMark/>
          </w:tcPr>
          <w:p w14:paraId="4D63EF3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Random Access Response</w:t>
            </w:r>
          </w:p>
        </w:tc>
        <w:tc>
          <w:tcPr>
            <w:tcW w:w="1946" w:type="dxa"/>
            <w:tcBorders>
              <w:top w:val="single" w:sz="4" w:space="0" w:color="auto"/>
              <w:left w:val="single" w:sz="4" w:space="0" w:color="auto"/>
              <w:bottom w:val="single" w:sz="4" w:space="0" w:color="auto"/>
              <w:right w:val="single" w:sz="4" w:space="0" w:color="auto"/>
            </w:tcBorders>
            <w:hideMark/>
          </w:tcPr>
          <w:p w14:paraId="0DDCAF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63653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04B8E2E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17230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MSGB-RNTI</w:t>
            </w:r>
          </w:p>
        </w:tc>
        <w:tc>
          <w:tcPr>
            <w:tcW w:w="3863" w:type="dxa"/>
            <w:tcBorders>
              <w:top w:val="single" w:sz="4" w:space="0" w:color="auto"/>
              <w:left w:val="single" w:sz="4" w:space="0" w:color="auto"/>
              <w:bottom w:val="single" w:sz="4" w:space="0" w:color="auto"/>
              <w:right w:val="single" w:sz="4" w:space="0" w:color="auto"/>
            </w:tcBorders>
            <w:hideMark/>
          </w:tcPr>
          <w:p w14:paraId="24AC010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Random Access Response for 2-step RA type</w:t>
            </w:r>
          </w:p>
        </w:tc>
        <w:tc>
          <w:tcPr>
            <w:tcW w:w="1946" w:type="dxa"/>
            <w:tcBorders>
              <w:top w:val="single" w:sz="4" w:space="0" w:color="auto"/>
              <w:left w:val="single" w:sz="4" w:space="0" w:color="auto"/>
              <w:bottom w:val="single" w:sz="4" w:space="0" w:color="auto"/>
              <w:right w:val="single" w:sz="4" w:space="0" w:color="auto"/>
            </w:tcBorders>
            <w:hideMark/>
          </w:tcPr>
          <w:p w14:paraId="75B144F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CB05B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CCCH, DCCH, DTCH</w:t>
            </w:r>
          </w:p>
        </w:tc>
      </w:tr>
      <w:tr w:rsidR="00F135F6" w:rsidRPr="00F135F6" w14:paraId="55B5401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3E635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71A4164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Contention Resolution</w:t>
            </w:r>
            <w:r w:rsidRPr="00F135F6">
              <w:rPr>
                <w:rFonts w:ascii="Arial" w:eastAsia="Times New Roman" w:hAnsi="Arial" w:cs="Arial"/>
                <w:noProof/>
                <w:sz w:val="18"/>
                <w:lang w:val="fr-FR" w:eastAsia="ko-KR"/>
              </w:rPr>
              <w:br/>
              <w:t>(when no valid C-RNTI is available)</w:t>
            </w:r>
          </w:p>
        </w:tc>
        <w:tc>
          <w:tcPr>
            <w:tcW w:w="1946" w:type="dxa"/>
            <w:tcBorders>
              <w:top w:val="single" w:sz="4" w:space="0" w:color="auto"/>
              <w:left w:val="single" w:sz="4" w:space="0" w:color="auto"/>
              <w:bottom w:val="single" w:sz="4" w:space="0" w:color="auto"/>
              <w:right w:val="single" w:sz="4" w:space="0" w:color="auto"/>
            </w:tcBorders>
            <w:hideMark/>
          </w:tcPr>
          <w:p w14:paraId="3EF8D71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B5FCFD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CCCH, DCCH, DTCH</w:t>
            </w:r>
          </w:p>
        </w:tc>
      </w:tr>
      <w:tr w:rsidR="00F135F6" w:rsidRPr="00F135F6" w14:paraId="4E9532D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567F2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Temporary C-RNTI</w:t>
            </w:r>
          </w:p>
        </w:tc>
        <w:tc>
          <w:tcPr>
            <w:tcW w:w="3863" w:type="dxa"/>
            <w:tcBorders>
              <w:top w:val="single" w:sz="4" w:space="0" w:color="auto"/>
              <w:left w:val="single" w:sz="4" w:space="0" w:color="auto"/>
              <w:bottom w:val="single" w:sz="4" w:space="0" w:color="auto"/>
              <w:right w:val="single" w:sz="4" w:space="0" w:color="auto"/>
            </w:tcBorders>
            <w:hideMark/>
          </w:tcPr>
          <w:p w14:paraId="1FC135B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Msg3 transmission</w:t>
            </w:r>
          </w:p>
        </w:tc>
        <w:tc>
          <w:tcPr>
            <w:tcW w:w="1946" w:type="dxa"/>
            <w:tcBorders>
              <w:top w:val="single" w:sz="4" w:space="0" w:color="auto"/>
              <w:left w:val="single" w:sz="4" w:space="0" w:color="auto"/>
              <w:bottom w:val="single" w:sz="4" w:space="0" w:color="auto"/>
              <w:right w:val="single" w:sz="4" w:space="0" w:color="auto"/>
            </w:tcBorders>
            <w:hideMark/>
          </w:tcPr>
          <w:p w14:paraId="52371AE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2710E7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CCCH, DCCH, DTCH</w:t>
            </w:r>
          </w:p>
        </w:tc>
      </w:tr>
      <w:tr w:rsidR="00F135F6" w:rsidRPr="00F135F6" w14:paraId="55CC47B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CCD1F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 MCS-C-RNTI</w:t>
            </w:r>
          </w:p>
        </w:tc>
        <w:tc>
          <w:tcPr>
            <w:tcW w:w="3863" w:type="dxa"/>
            <w:tcBorders>
              <w:top w:val="single" w:sz="4" w:space="0" w:color="auto"/>
              <w:left w:val="single" w:sz="4" w:space="0" w:color="auto"/>
              <w:bottom w:val="single" w:sz="4" w:space="0" w:color="auto"/>
              <w:right w:val="single" w:sz="4" w:space="0" w:color="auto"/>
            </w:tcBorders>
            <w:hideMark/>
          </w:tcPr>
          <w:p w14:paraId="74441B9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3E2519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UL-SCH</w:t>
            </w:r>
          </w:p>
        </w:tc>
        <w:tc>
          <w:tcPr>
            <w:tcW w:w="2043" w:type="dxa"/>
            <w:tcBorders>
              <w:top w:val="single" w:sz="4" w:space="0" w:color="auto"/>
              <w:left w:val="single" w:sz="4" w:space="0" w:color="auto"/>
              <w:bottom w:val="single" w:sz="4" w:space="0" w:color="auto"/>
              <w:right w:val="single" w:sz="4" w:space="0" w:color="auto"/>
            </w:tcBorders>
            <w:hideMark/>
          </w:tcPr>
          <w:p w14:paraId="4C618F8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DCCH, DTCH</w:t>
            </w:r>
          </w:p>
        </w:tc>
      </w:tr>
      <w:tr w:rsidR="00F135F6" w:rsidRPr="00F135F6" w14:paraId="52FBE59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8E84C9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22CF022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7A92DFC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6F9F729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zh-CN"/>
              </w:rPr>
              <w:t xml:space="preserve">CCCH, </w:t>
            </w:r>
            <w:r w:rsidRPr="00F135F6">
              <w:rPr>
                <w:rFonts w:ascii="Arial" w:eastAsia="Times New Roman" w:hAnsi="Arial" w:cs="Arial"/>
                <w:noProof/>
                <w:sz w:val="18"/>
                <w:lang w:val="fr-FR" w:eastAsia="ko-KR"/>
              </w:rPr>
              <w:t>DCCH, DTCH</w:t>
            </w:r>
          </w:p>
        </w:tc>
      </w:tr>
      <w:tr w:rsidR="00F135F6" w:rsidRPr="00F135F6" w14:paraId="3AE9600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4A3D0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MCS-C-RNTI</w:t>
            </w:r>
          </w:p>
        </w:tc>
        <w:tc>
          <w:tcPr>
            <w:tcW w:w="3863" w:type="dxa"/>
            <w:tcBorders>
              <w:top w:val="single" w:sz="4" w:space="0" w:color="auto"/>
              <w:left w:val="single" w:sz="4" w:space="0" w:color="auto"/>
              <w:bottom w:val="single" w:sz="4" w:space="0" w:color="auto"/>
              <w:right w:val="single" w:sz="4" w:space="0" w:color="auto"/>
            </w:tcBorders>
            <w:hideMark/>
          </w:tcPr>
          <w:p w14:paraId="3B905D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Dynamically scheduled unicast transmission</w:t>
            </w:r>
          </w:p>
        </w:tc>
        <w:tc>
          <w:tcPr>
            <w:tcW w:w="1946" w:type="dxa"/>
            <w:tcBorders>
              <w:top w:val="single" w:sz="4" w:space="0" w:color="auto"/>
              <w:left w:val="single" w:sz="4" w:space="0" w:color="auto"/>
              <w:bottom w:val="single" w:sz="4" w:space="0" w:color="auto"/>
              <w:right w:val="single" w:sz="4" w:space="0" w:color="auto"/>
            </w:tcBorders>
            <w:hideMark/>
          </w:tcPr>
          <w:p w14:paraId="2C53EF6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B140AA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ko-KR"/>
              </w:rPr>
              <w:t>DCCH, DTCH</w:t>
            </w:r>
          </w:p>
        </w:tc>
      </w:tr>
      <w:tr w:rsidR="00F135F6" w:rsidRPr="00F135F6" w14:paraId="01FD066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261642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C-RNTI</w:t>
            </w:r>
          </w:p>
        </w:tc>
        <w:tc>
          <w:tcPr>
            <w:tcW w:w="3863" w:type="dxa"/>
            <w:tcBorders>
              <w:top w:val="single" w:sz="4" w:space="0" w:color="auto"/>
              <w:left w:val="single" w:sz="4" w:space="0" w:color="auto"/>
              <w:bottom w:val="single" w:sz="4" w:space="0" w:color="auto"/>
              <w:right w:val="single" w:sz="4" w:space="0" w:color="auto"/>
            </w:tcBorders>
            <w:hideMark/>
          </w:tcPr>
          <w:p w14:paraId="3EFDB93D"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Triggering of PDCCH ordered random access</w:t>
            </w:r>
          </w:p>
        </w:tc>
        <w:tc>
          <w:tcPr>
            <w:tcW w:w="1946" w:type="dxa"/>
            <w:tcBorders>
              <w:top w:val="single" w:sz="4" w:space="0" w:color="auto"/>
              <w:left w:val="single" w:sz="4" w:space="0" w:color="auto"/>
              <w:bottom w:val="single" w:sz="4" w:space="0" w:color="auto"/>
              <w:right w:val="single" w:sz="4" w:space="0" w:color="auto"/>
            </w:tcBorders>
            <w:hideMark/>
          </w:tcPr>
          <w:p w14:paraId="26B83AD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4B72B1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6AE058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2EB1F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C-RNTI</w:t>
            </w:r>
          </w:p>
        </w:tc>
        <w:tc>
          <w:tcPr>
            <w:tcW w:w="3863" w:type="dxa"/>
            <w:tcBorders>
              <w:top w:val="single" w:sz="4" w:space="0" w:color="auto"/>
              <w:left w:val="single" w:sz="4" w:space="0" w:color="auto"/>
              <w:bottom w:val="single" w:sz="4" w:space="0" w:color="auto"/>
              <w:right w:val="single" w:sz="4" w:space="0" w:color="auto"/>
            </w:tcBorders>
            <w:hideMark/>
          </w:tcPr>
          <w:p w14:paraId="7133477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Dynamically scheduled PTP retransmission for initial PTM transmission for multicast MBS.</w:t>
            </w:r>
          </w:p>
        </w:tc>
        <w:tc>
          <w:tcPr>
            <w:tcW w:w="1946" w:type="dxa"/>
            <w:tcBorders>
              <w:top w:val="single" w:sz="4" w:space="0" w:color="auto"/>
              <w:left w:val="single" w:sz="4" w:space="0" w:color="auto"/>
              <w:bottom w:val="single" w:sz="4" w:space="0" w:color="auto"/>
              <w:right w:val="single" w:sz="4" w:space="0" w:color="auto"/>
            </w:tcBorders>
            <w:hideMark/>
          </w:tcPr>
          <w:p w14:paraId="5748B42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1B354B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MTCH</w:t>
            </w:r>
          </w:p>
        </w:tc>
      </w:tr>
      <w:tr w:rsidR="00F135F6" w:rsidRPr="00F135F6" w14:paraId="3042639A" w14:textId="77777777" w:rsidTr="00F135F6">
        <w:tc>
          <w:tcPr>
            <w:tcW w:w="1778" w:type="dxa"/>
            <w:tcBorders>
              <w:top w:val="single" w:sz="4" w:space="0" w:color="auto"/>
              <w:left w:val="single" w:sz="4" w:space="0" w:color="auto"/>
              <w:bottom w:val="single" w:sz="4" w:space="0" w:color="auto"/>
              <w:right w:val="single" w:sz="4" w:space="0" w:color="auto"/>
            </w:tcBorders>
            <w:hideMark/>
          </w:tcPr>
          <w:p w14:paraId="3D161A3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CG-SDT-CS-RNTI</w:t>
            </w:r>
          </w:p>
        </w:tc>
        <w:tc>
          <w:tcPr>
            <w:tcW w:w="3862" w:type="dxa"/>
            <w:tcBorders>
              <w:top w:val="single" w:sz="4" w:space="0" w:color="auto"/>
              <w:left w:val="single" w:sz="4" w:space="0" w:color="auto"/>
              <w:bottom w:val="single" w:sz="4" w:space="0" w:color="auto"/>
              <w:right w:val="single" w:sz="4" w:space="0" w:color="auto"/>
            </w:tcBorders>
            <w:hideMark/>
          </w:tcPr>
          <w:p w14:paraId="13F9004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zh-CN"/>
              </w:rPr>
            </w:pPr>
            <w:r w:rsidRPr="00F135F6">
              <w:rPr>
                <w:rFonts w:ascii="Arial" w:eastAsia="Times New Roman" w:hAnsi="Arial" w:cs="Arial"/>
                <w:noProof/>
                <w:sz w:val="18"/>
                <w:lang w:val="fr-FR" w:eastAsia="zh-CN"/>
              </w:rPr>
              <w:t xml:space="preserve">Dynamically </w:t>
            </w:r>
            <w:r w:rsidRPr="00F135F6">
              <w:rPr>
                <w:rFonts w:ascii="Arial" w:eastAsia="Times New Roman" w:hAnsi="Arial" w:cs="Arial"/>
                <w:noProof/>
                <w:sz w:val="18"/>
                <w:lang w:val="fr-FR" w:eastAsia="ko-KR"/>
              </w:rPr>
              <w:t xml:space="preserve">scheduled </w:t>
            </w:r>
            <w:r w:rsidRPr="00F135F6">
              <w:rPr>
                <w:rFonts w:ascii="Arial" w:eastAsia="Times New Roman" w:hAnsi="Arial" w:cs="Arial"/>
                <w:noProof/>
                <w:sz w:val="18"/>
                <w:lang w:val="fr-FR" w:eastAsia="zh-CN"/>
              </w:rPr>
              <w:t>unicast transmission</w:t>
            </w:r>
          </w:p>
          <w:p w14:paraId="528CA27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zh-CN"/>
              </w:rPr>
              <w:t>(retransmission)</w:t>
            </w:r>
          </w:p>
        </w:tc>
        <w:tc>
          <w:tcPr>
            <w:tcW w:w="1946" w:type="dxa"/>
            <w:tcBorders>
              <w:top w:val="single" w:sz="4" w:space="0" w:color="auto"/>
              <w:left w:val="single" w:sz="4" w:space="0" w:color="auto"/>
              <w:bottom w:val="single" w:sz="4" w:space="0" w:color="auto"/>
              <w:right w:val="single" w:sz="4" w:space="0" w:color="auto"/>
            </w:tcBorders>
            <w:hideMark/>
          </w:tcPr>
          <w:p w14:paraId="7842C1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zh-CN"/>
              </w:rPr>
              <w:t>UL-SCH</w:t>
            </w:r>
          </w:p>
        </w:tc>
        <w:tc>
          <w:tcPr>
            <w:tcW w:w="2043" w:type="dxa"/>
            <w:tcBorders>
              <w:top w:val="single" w:sz="4" w:space="0" w:color="auto"/>
              <w:left w:val="single" w:sz="4" w:space="0" w:color="auto"/>
              <w:bottom w:val="single" w:sz="4" w:space="0" w:color="auto"/>
              <w:right w:val="single" w:sz="4" w:space="0" w:color="auto"/>
            </w:tcBorders>
            <w:hideMark/>
          </w:tcPr>
          <w:p w14:paraId="34154D4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zh-CN"/>
              </w:rPr>
            </w:pPr>
            <w:r w:rsidRPr="00F135F6">
              <w:rPr>
                <w:rFonts w:ascii="Arial" w:eastAsia="Times New Roman" w:hAnsi="Arial" w:cs="Arial"/>
                <w:noProof/>
                <w:sz w:val="18"/>
                <w:lang w:val="fr-FR" w:eastAsia="zh-CN"/>
              </w:rPr>
              <w:t>CCCH, DCCH, DTCH</w:t>
            </w:r>
          </w:p>
        </w:tc>
      </w:tr>
      <w:tr w:rsidR="00F135F6" w:rsidRPr="00F135F6" w14:paraId="36EEC8A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F3D7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0E9A3BD8"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unicast transmission</w:t>
            </w:r>
            <w:r w:rsidRPr="00F135F6">
              <w:rPr>
                <w:rFonts w:ascii="Arial" w:eastAsia="Times New Roman" w:hAnsi="Arial" w:cs="Arial"/>
                <w:noProof/>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DF6895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DL-SCH, UL-SCH</w:t>
            </w:r>
          </w:p>
        </w:tc>
        <w:tc>
          <w:tcPr>
            <w:tcW w:w="2043" w:type="dxa"/>
            <w:tcBorders>
              <w:top w:val="single" w:sz="4" w:space="0" w:color="auto"/>
              <w:left w:val="single" w:sz="4" w:space="0" w:color="auto"/>
              <w:bottom w:val="single" w:sz="4" w:space="0" w:color="auto"/>
              <w:right w:val="single" w:sz="4" w:space="0" w:color="auto"/>
            </w:tcBorders>
            <w:hideMark/>
          </w:tcPr>
          <w:p w14:paraId="05FF87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DCCH, DTCH</w:t>
            </w:r>
          </w:p>
        </w:tc>
      </w:tr>
      <w:tr w:rsidR="00F135F6" w:rsidRPr="00F135F6" w14:paraId="648852D4"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193E70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22132B9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unicast transmission</w:t>
            </w:r>
            <w:r w:rsidRPr="00F135F6">
              <w:rPr>
                <w:rFonts w:ascii="Arial" w:eastAsia="Times New Roman" w:hAnsi="Arial" w:cs="Arial"/>
                <w:noProof/>
                <w:sz w:val="18"/>
                <w:lang w:val="fr-FR"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547C529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0785C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BAA40CE"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CDE842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5F7FBC2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unicast transmission</w:t>
            </w:r>
            <w:r w:rsidRPr="00F135F6">
              <w:rPr>
                <w:rFonts w:ascii="Arial" w:eastAsia="Times New Roman" w:hAnsi="Arial" w:cs="Arial"/>
                <w:noProof/>
                <w:sz w:val="18"/>
                <w:lang w:val="fr-FR" w:eastAsia="ko-KR"/>
              </w:rPr>
              <w:br/>
              <w:t>(PTP retransmission for initial PTM transmission)</w:t>
            </w:r>
          </w:p>
        </w:tc>
        <w:tc>
          <w:tcPr>
            <w:tcW w:w="1946" w:type="dxa"/>
            <w:tcBorders>
              <w:top w:val="single" w:sz="4" w:space="0" w:color="auto"/>
              <w:left w:val="single" w:sz="4" w:space="0" w:color="auto"/>
              <w:bottom w:val="single" w:sz="4" w:space="0" w:color="auto"/>
              <w:right w:val="single" w:sz="4" w:space="0" w:color="auto"/>
            </w:tcBorders>
            <w:hideMark/>
          </w:tcPr>
          <w:p w14:paraId="4262200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497369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MTCH</w:t>
            </w:r>
          </w:p>
        </w:tc>
      </w:tr>
      <w:tr w:rsidR="00F135F6" w:rsidRPr="00F135F6" w14:paraId="6F0B36D3"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84FD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CS-RNTI</w:t>
            </w:r>
          </w:p>
        </w:tc>
        <w:tc>
          <w:tcPr>
            <w:tcW w:w="3863" w:type="dxa"/>
            <w:tcBorders>
              <w:top w:val="single" w:sz="4" w:space="0" w:color="auto"/>
              <w:left w:val="single" w:sz="4" w:space="0" w:color="auto"/>
              <w:bottom w:val="single" w:sz="4" w:space="0" w:color="auto"/>
              <w:right w:val="single" w:sz="4" w:space="0" w:color="auto"/>
            </w:tcBorders>
            <w:hideMark/>
          </w:tcPr>
          <w:p w14:paraId="72056E0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unicast transmission</w:t>
            </w:r>
            <w:r w:rsidRPr="00F135F6">
              <w:rPr>
                <w:rFonts w:ascii="Arial" w:eastAsia="Times New Roman" w:hAnsi="Arial" w:cs="Arial"/>
                <w:noProof/>
                <w:sz w:val="18"/>
                <w:lang w:val="fr-FR" w:eastAsia="ko-KR"/>
              </w:rPr>
              <w:br/>
              <w:t>(MBS SPS deactivation)</w:t>
            </w:r>
          </w:p>
        </w:tc>
        <w:tc>
          <w:tcPr>
            <w:tcW w:w="1946" w:type="dxa"/>
            <w:tcBorders>
              <w:top w:val="single" w:sz="4" w:space="0" w:color="auto"/>
              <w:left w:val="single" w:sz="4" w:space="0" w:color="auto"/>
              <w:bottom w:val="single" w:sz="4" w:space="0" w:color="auto"/>
              <w:right w:val="single" w:sz="4" w:space="0" w:color="auto"/>
            </w:tcBorders>
            <w:hideMark/>
          </w:tcPr>
          <w:p w14:paraId="5559FC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82CF0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0BD4349F"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C4324E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56EA98B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 scheduled multicast transmission</w:t>
            </w:r>
            <w:r w:rsidRPr="00F135F6">
              <w:rPr>
                <w:rFonts w:ascii="Arial" w:eastAsia="Times New Roman" w:hAnsi="Arial" w:cs="Arial"/>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00F086B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266BACE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MTCH</w:t>
            </w:r>
          </w:p>
        </w:tc>
      </w:tr>
      <w:tr w:rsidR="00F135F6" w:rsidRPr="00F135F6" w14:paraId="73A94F7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6F360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G-CS-RNTI</w:t>
            </w:r>
          </w:p>
        </w:tc>
        <w:tc>
          <w:tcPr>
            <w:tcW w:w="3863" w:type="dxa"/>
            <w:tcBorders>
              <w:top w:val="single" w:sz="4" w:space="0" w:color="auto"/>
              <w:left w:val="single" w:sz="4" w:space="0" w:color="auto"/>
              <w:bottom w:val="single" w:sz="4" w:space="0" w:color="auto"/>
              <w:right w:val="single" w:sz="4" w:space="0" w:color="auto"/>
            </w:tcBorders>
            <w:hideMark/>
          </w:tcPr>
          <w:p w14:paraId="21CC3743"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ko-KR"/>
              </w:rPr>
              <w:t>Configured scheduled multicast transmission (deactivation)</w:t>
            </w:r>
          </w:p>
        </w:tc>
        <w:tc>
          <w:tcPr>
            <w:tcW w:w="1946" w:type="dxa"/>
            <w:tcBorders>
              <w:top w:val="single" w:sz="4" w:space="0" w:color="auto"/>
              <w:left w:val="single" w:sz="4" w:space="0" w:color="auto"/>
              <w:bottom w:val="single" w:sz="4" w:space="0" w:color="auto"/>
              <w:right w:val="single" w:sz="4" w:space="0" w:color="auto"/>
            </w:tcBorders>
            <w:hideMark/>
          </w:tcPr>
          <w:p w14:paraId="3270D75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E00E6F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N/A</w:t>
            </w:r>
          </w:p>
        </w:tc>
      </w:tr>
      <w:tr w:rsidR="00F135F6" w:rsidRPr="00F135F6" w14:paraId="00F0117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15AA2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TPC-PUCCH-RNTI</w:t>
            </w:r>
          </w:p>
        </w:tc>
        <w:tc>
          <w:tcPr>
            <w:tcW w:w="3863" w:type="dxa"/>
            <w:tcBorders>
              <w:top w:val="single" w:sz="4" w:space="0" w:color="auto"/>
              <w:left w:val="single" w:sz="4" w:space="0" w:color="auto"/>
              <w:bottom w:val="single" w:sz="4" w:space="0" w:color="auto"/>
              <w:right w:val="single" w:sz="4" w:space="0" w:color="auto"/>
            </w:tcBorders>
            <w:hideMark/>
          </w:tcPr>
          <w:p w14:paraId="4D0DAF95"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PUCCH power control</w:t>
            </w:r>
          </w:p>
        </w:tc>
        <w:tc>
          <w:tcPr>
            <w:tcW w:w="1946" w:type="dxa"/>
            <w:tcBorders>
              <w:top w:val="single" w:sz="4" w:space="0" w:color="auto"/>
              <w:left w:val="single" w:sz="4" w:space="0" w:color="auto"/>
              <w:bottom w:val="single" w:sz="4" w:space="0" w:color="auto"/>
              <w:right w:val="single" w:sz="4" w:space="0" w:color="auto"/>
            </w:tcBorders>
            <w:hideMark/>
          </w:tcPr>
          <w:p w14:paraId="2115C94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BD7CD6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264A027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4DA86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TPC-PUSCH-RNTI</w:t>
            </w:r>
          </w:p>
        </w:tc>
        <w:tc>
          <w:tcPr>
            <w:tcW w:w="3863" w:type="dxa"/>
            <w:tcBorders>
              <w:top w:val="single" w:sz="4" w:space="0" w:color="auto"/>
              <w:left w:val="single" w:sz="4" w:space="0" w:color="auto"/>
              <w:bottom w:val="single" w:sz="4" w:space="0" w:color="auto"/>
              <w:right w:val="single" w:sz="4" w:space="0" w:color="auto"/>
            </w:tcBorders>
            <w:hideMark/>
          </w:tcPr>
          <w:p w14:paraId="1E78032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PUSCH power control</w:t>
            </w:r>
          </w:p>
        </w:tc>
        <w:tc>
          <w:tcPr>
            <w:tcW w:w="1946" w:type="dxa"/>
            <w:tcBorders>
              <w:top w:val="single" w:sz="4" w:space="0" w:color="auto"/>
              <w:left w:val="single" w:sz="4" w:space="0" w:color="auto"/>
              <w:bottom w:val="single" w:sz="4" w:space="0" w:color="auto"/>
              <w:right w:val="single" w:sz="4" w:space="0" w:color="auto"/>
            </w:tcBorders>
            <w:hideMark/>
          </w:tcPr>
          <w:p w14:paraId="7D1CC8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44CED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1CD255B8"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04D8B0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TPC-SRS-RNTI</w:t>
            </w:r>
          </w:p>
        </w:tc>
        <w:tc>
          <w:tcPr>
            <w:tcW w:w="3863" w:type="dxa"/>
            <w:tcBorders>
              <w:top w:val="single" w:sz="4" w:space="0" w:color="auto"/>
              <w:left w:val="single" w:sz="4" w:space="0" w:color="auto"/>
              <w:bottom w:val="single" w:sz="4" w:space="0" w:color="auto"/>
              <w:right w:val="single" w:sz="4" w:space="0" w:color="auto"/>
            </w:tcBorders>
            <w:hideMark/>
          </w:tcPr>
          <w:p w14:paraId="39DACEA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SRS trigger and power control</w:t>
            </w:r>
          </w:p>
        </w:tc>
        <w:tc>
          <w:tcPr>
            <w:tcW w:w="1946" w:type="dxa"/>
            <w:tcBorders>
              <w:top w:val="single" w:sz="4" w:space="0" w:color="auto"/>
              <w:left w:val="single" w:sz="4" w:space="0" w:color="auto"/>
              <w:bottom w:val="single" w:sz="4" w:space="0" w:color="auto"/>
              <w:right w:val="single" w:sz="4" w:space="0" w:color="auto"/>
            </w:tcBorders>
            <w:hideMark/>
          </w:tcPr>
          <w:p w14:paraId="1A35B6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9A653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6114437B"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C2F424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INT-RNTI</w:t>
            </w:r>
          </w:p>
        </w:tc>
        <w:tc>
          <w:tcPr>
            <w:tcW w:w="3863" w:type="dxa"/>
            <w:tcBorders>
              <w:top w:val="single" w:sz="4" w:space="0" w:color="auto"/>
              <w:left w:val="single" w:sz="4" w:space="0" w:color="auto"/>
              <w:bottom w:val="single" w:sz="4" w:space="0" w:color="auto"/>
              <w:right w:val="single" w:sz="4" w:space="0" w:color="auto"/>
            </w:tcBorders>
            <w:hideMark/>
          </w:tcPr>
          <w:p w14:paraId="4C0F17E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Indication pre-emption in DL</w:t>
            </w:r>
          </w:p>
        </w:tc>
        <w:tc>
          <w:tcPr>
            <w:tcW w:w="1946" w:type="dxa"/>
            <w:tcBorders>
              <w:top w:val="single" w:sz="4" w:space="0" w:color="auto"/>
              <w:left w:val="single" w:sz="4" w:space="0" w:color="auto"/>
              <w:bottom w:val="single" w:sz="4" w:space="0" w:color="auto"/>
              <w:right w:val="single" w:sz="4" w:space="0" w:color="auto"/>
            </w:tcBorders>
            <w:hideMark/>
          </w:tcPr>
          <w:p w14:paraId="7A14DEE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DB7D93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3D9AC2F0"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616DAA3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SFI-RNTI</w:t>
            </w:r>
          </w:p>
        </w:tc>
        <w:tc>
          <w:tcPr>
            <w:tcW w:w="3863" w:type="dxa"/>
            <w:tcBorders>
              <w:top w:val="single" w:sz="4" w:space="0" w:color="auto"/>
              <w:left w:val="single" w:sz="4" w:space="0" w:color="auto"/>
              <w:bottom w:val="single" w:sz="4" w:space="0" w:color="auto"/>
              <w:right w:val="single" w:sz="4" w:space="0" w:color="auto"/>
            </w:tcBorders>
            <w:hideMark/>
          </w:tcPr>
          <w:p w14:paraId="4728B6DC"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Slot Format Indication</w:t>
            </w: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zh-CN"/>
              </w:rPr>
              <w:t>on the given cell</w:t>
            </w:r>
          </w:p>
        </w:tc>
        <w:tc>
          <w:tcPr>
            <w:tcW w:w="1946" w:type="dxa"/>
            <w:tcBorders>
              <w:top w:val="single" w:sz="4" w:space="0" w:color="auto"/>
              <w:left w:val="single" w:sz="4" w:space="0" w:color="auto"/>
              <w:bottom w:val="single" w:sz="4" w:space="0" w:color="auto"/>
              <w:right w:val="single" w:sz="4" w:space="0" w:color="auto"/>
            </w:tcBorders>
            <w:hideMark/>
          </w:tcPr>
          <w:p w14:paraId="7FFBE1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7D04D6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5FF9EF25"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5354B9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SP-CSI-RNTI</w:t>
            </w:r>
          </w:p>
        </w:tc>
        <w:tc>
          <w:tcPr>
            <w:tcW w:w="3863" w:type="dxa"/>
            <w:tcBorders>
              <w:top w:val="single" w:sz="4" w:space="0" w:color="auto"/>
              <w:left w:val="single" w:sz="4" w:space="0" w:color="auto"/>
              <w:bottom w:val="single" w:sz="4" w:space="0" w:color="auto"/>
              <w:right w:val="single" w:sz="4" w:space="0" w:color="auto"/>
            </w:tcBorders>
            <w:hideMark/>
          </w:tcPr>
          <w:p w14:paraId="18A31C2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sz w:val="18"/>
                <w:lang w:val="fr-FR" w:eastAsia="zh-CN"/>
              </w:rPr>
              <w:t>Activation of Semi-persistent CSI reporting on PUSCH</w:t>
            </w:r>
          </w:p>
        </w:tc>
        <w:tc>
          <w:tcPr>
            <w:tcW w:w="1946" w:type="dxa"/>
            <w:tcBorders>
              <w:top w:val="single" w:sz="4" w:space="0" w:color="auto"/>
              <w:left w:val="single" w:sz="4" w:space="0" w:color="auto"/>
              <w:bottom w:val="single" w:sz="4" w:space="0" w:color="auto"/>
              <w:right w:val="single" w:sz="4" w:space="0" w:color="auto"/>
            </w:tcBorders>
            <w:hideMark/>
          </w:tcPr>
          <w:p w14:paraId="447CEF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08026C1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r>
      <w:tr w:rsidR="00F135F6" w:rsidRPr="00F135F6" w14:paraId="503ADCD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258462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CI-RNTI</w:t>
            </w:r>
          </w:p>
        </w:tc>
        <w:tc>
          <w:tcPr>
            <w:tcW w:w="3863" w:type="dxa"/>
            <w:tcBorders>
              <w:top w:val="single" w:sz="4" w:space="0" w:color="auto"/>
              <w:left w:val="single" w:sz="4" w:space="0" w:color="auto"/>
              <w:bottom w:val="single" w:sz="4" w:space="0" w:color="auto"/>
              <w:right w:val="single" w:sz="4" w:space="0" w:color="auto"/>
            </w:tcBorders>
            <w:hideMark/>
          </w:tcPr>
          <w:p w14:paraId="5F87BBE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zh-CN"/>
              </w:rPr>
              <w:t>Cancellation indication in UL</w:t>
            </w:r>
          </w:p>
        </w:tc>
        <w:tc>
          <w:tcPr>
            <w:tcW w:w="1946" w:type="dxa"/>
            <w:tcBorders>
              <w:top w:val="single" w:sz="4" w:space="0" w:color="auto"/>
              <w:left w:val="single" w:sz="4" w:space="0" w:color="auto"/>
              <w:bottom w:val="single" w:sz="4" w:space="0" w:color="auto"/>
              <w:right w:val="single" w:sz="4" w:space="0" w:color="auto"/>
            </w:tcBorders>
            <w:hideMark/>
          </w:tcPr>
          <w:p w14:paraId="75406B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35C8A8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4E380095"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D36293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PS-RNTI</w:t>
            </w:r>
          </w:p>
        </w:tc>
        <w:tc>
          <w:tcPr>
            <w:tcW w:w="3863" w:type="dxa"/>
            <w:tcBorders>
              <w:top w:val="single" w:sz="4" w:space="0" w:color="auto"/>
              <w:left w:val="single" w:sz="4" w:space="0" w:color="auto"/>
              <w:bottom w:val="single" w:sz="4" w:space="0" w:color="auto"/>
              <w:right w:val="single" w:sz="4" w:space="0" w:color="auto"/>
            </w:tcBorders>
            <w:hideMark/>
          </w:tcPr>
          <w:p w14:paraId="21D84DB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zh-CN"/>
              </w:rPr>
              <w:t xml:space="preserve">DCP to indicate whether to start </w:t>
            </w:r>
            <w:r w:rsidRPr="00F135F6">
              <w:rPr>
                <w:rFonts w:ascii="Arial" w:eastAsia="Times New Roman" w:hAnsi="Arial" w:cs="Arial"/>
                <w:i/>
                <w:sz w:val="18"/>
                <w:lang w:val="fr-FR" w:eastAsia="zh-CN"/>
              </w:rPr>
              <w:t>drx-onDurationTimer</w:t>
            </w:r>
            <w:r w:rsidRPr="00F135F6">
              <w:rPr>
                <w:rFonts w:ascii="Arial" w:eastAsia="Times New Roman" w:hAnsi="Arial" w:cs="Arial"/>
                <w:sz w:val="18"/>
                <w:lang w:val="fr-FR" w:eastAsia="zh-CN"/>
              </w:rPr>
              <w:t xml:space="preserve"> for associated DRX cycle</w:t>
            </w:r>
          </w:p>
        </w:tc>
        <w:tc>
          <w:tcPr>
            <w:tcW w:w="1946" w:type="dxa"/>
            <w:tcBorders>
              <w:top w:val="single" w:sz="4" w:space="0" w:color="auto"/>
              <w:left w:val="single" w:sz="4" w:space="0" w:color="auto"/>
              <w:bottom w:val="single" w:sz="4" w:space="0" w:color="auto"/>
              <w:right w:val="single" w:sz="4" w:space="0" w:color="auto"/>
            </w:tcBorders>
            <w:hideMark/>
          </w:tcPr>
          <w:p w14:paraId="022B4A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1D0B1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4D123D4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57B31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SL-RNTI</w:t>
            </w:r>
          </w:p>
        </w:tc>
        <w:tc>
          <w:tcPr>
            <w:tcW w:w="3863" w:type="dxa"/>
            <w:tcBorders>
              <w:top w:val="single" w:sz="4" w:space="0" w:color="auto"/>
              <w:left w:val="single" w:sz="4" w:space="0" w:color="auto"/>
              <w:bottom w:val="single" w:sz="4" w:space="0" w:color="auto"/>
              <w:right w:val="single" w:sz="4" w:space="0" w:color="auto"/>
            </w:tcBorders>
            <w:hideMark/>
          </w:tcPr>
          <w:p w14:paraId="7234CE0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宋体" w:hAnsi="Arial" w:cs="Arial"/>
                <w:sz w:val="18"/>
                <w:lang w:val="fr-FR" w:eastAsia="zh-CN"/>
              </w:rPr>
              <w:t>Dynamically scheduled sidelink transmission</w:t>
            </w:r>
          </w:p>
        </w:tc>
        <w:tc>
          <w:tcPr>
            <w:tcW w:w="1946" w:type="dxa"/>
            <w:tcBorders>
              <w:top w:val="single" w:sz="4" w:space="0" w:color="auto"/>
              <w:left w:val="single" w:sz="4" w:space="0" w:color="auto"/>
              <w:bottom w:val="single" w:sz="4" w:space="0" w:color="auto"/>
              <w:right w:val="single" w:sz="4" w:space="0" w:color="auto"/>
            </w:tcBorders>
            <w:hideMark/>
          </w:tcPr>
          <w:p w14:paraId="6ED13E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6C672C0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 STCH</w:t>
            </w:r>
          </w:p>
        </w:tc>
      </w:tr>
      <w:tr w:rsidR="00F135F6" w:rsidRPr="00F135F6" w14:paraId="4CF869EC"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4FC6849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0DD8A777"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ko-KR"/>
              </w:rPr>
              <w:t xml:space="preserve">Configured </w:t>
            </w:r>
            <w:r w:rsidRPr="00F135F6">
              <w:rPr>
                <w:rFonts w:ascii="Arial" w:eastAsia="Times New Roman" w:hAnsi="Arial" w:cs="Arial"/>
                <w:noProof/>
                <w:sz w:val="18"/>
                <w:lang w:val="fr-FR" w:eastAsia="ko-KR"/>
              </w:rPr>
              <w:t>scheduled sidelink transmission</w:t>
            </w:r>
            <w:r w:rsidRPr="00F135F6">
              <w:rPr>
                <w:rFonts w:ascii="Arial" w:eastAsia="Times New Roman" w:hAnsi="Arial" w:cs="Arial"/>
                <w:noProof/>
                <w:sz w:val="18"/>
                <w:lang w:val="fr-FR" w:eastAsia="ko-KR"/>
              </w:rPr>
              <w:b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4B9D2C3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67B6055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SCCH, STCH</w:t>
            </w:r>
          </w:p>
        </w:tc>
      </w:tr>
      <w:tr w:rsidR="00F135F6" w:rsidRPr="00F135F6" w14:paraId="047123D6"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10451D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SLCS-RNTI</w:t>
            </w:r>
          </w:p>
        </w:tc>
        <w:tc>
          <w:tcPr>
            <w:tcW w:w="3863" w:type="dxa"/>
            <w:tcBorders>
              <w:top w:val="single" w:sz="4" w:space="0" w:color="auto"/>
              <w:left w:val="single" w:sz="4" w:space="0" w:color="auto"/>
              <w:bottom w:val="single" w:sz="4" w:space="0" w:color="auto"/>
              <w:right w:val="single" w:sz="4" w:space="0" w:color="auto"/>
            </w:tcBorders>
            <w:hideMark/>
          </w:tcPr>
          <w:p w14:paraId="4DC5379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sz w:val="18"/>
                <w:lang w:val="fr-FR" w:eastAsia="ko-KR"/>
              </w:rPr>
              <w:t>Configured</w:t>
            </w:r>
            <w:r w:rsidRPr="00F135F6">
              <w:rPr>
                <w:rFonts w:ascii="Arial" w:eastAsia="Times New Roman" w:hAnsi="Arial" w:cs="Arial"/>
                <w:noProof/>
                <w:sz w:val="18"/>
                <w:lang w:val="fr-FR" w:eastAsia="ko-KR"/>
              </w:rPr>
              <w:t xml:space="preserve"> scheduled sidelink transmission</w:t>
            </w:r>
            <w:r w:rsidRPr="00F135F6">
              <w:rPr>
                <w:rFonts w:ascii="Arial" w:eastAsia="Times New Roman" w:hAnsi="Arial" w:cs="Arial"/>
                <w:noProof/>
                <w:sz w:val="18"/>
                <w:lang w:val="fr-FR" w:eastAsia="ko-KR"/>
              </w:rPr>
              <w:br/>
              <w:t>(deactivation)</w:t>
            </w:r>
          </w:p>
        </w:tc>
        <w:tc>
          <w:tcPr>
            <w:tcW w:w="1946" w:type="dxa"/>
            <w:tcBorders>
              <w:top w:val="single" w:sz="4" w:space="0" w:color="auto"/>
              <w:left w:val="single" w:sz="4" w:space="0" w:color="auto"/>
              <w:bottom w:val="single" w:sz="4" w:space="0" w:color="auto"/>
              <w:right w:val="single" w:sz="4" w:space="0" w:color="auto"/>
            </w:tcBorders>
            <w:hideMark/>
          </w:tcPr>
          <w:p w14:paraId="21F19D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4D20F5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1A42FA0D"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03788DA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 xml:space="preserve">SL </w:t>
            </w:r>
            <w:r w:rsidRPr="00F135F6">
              <w:rPr>
                <w:rFonts w:ascii="Arial" w:eastAsia="Times New Roman" w:hAnsi="Arial" w:cs="Arial"/>
                <w:sz w:val="18"/>
                <w:lang w:val="fr-FR" w:eastAsia="ko-KR"/>
              </w:rPr>
              <w:t>Semi-Persistent Scheduling V-RNTI (NOTE 2)</w:t>
            </w:r>
          </w:p>
        </w:tc>
        <w:tc>
          <w:tcPr>
            <w:tcW w:w="3863" w:type="dxa"/>
            <w:tcBorders>
              <w:top w:val="single" w:sz="4" w:space="0" w:color="auto"/>
              <w:left w:val="single" w:sz="4" w:space="0" w:color="auto"/>
              <w:bottom w:val="single" w:sz="4" w:space="0" w:color="auto"/>
              <w:right w:val="single" w:sz="4" w:space="0" w:color="auto"/>
            </w:tcBorders>
            <w:hideMark/>
          </w:tcPr>
          <w:p w14:paraId="42E003E2"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Semi-Persistently scheduled sidelink transmission for V2X sidelink communication</w:t>
            </w:r>
          </w:p>
          <w:p w14:paraId="2701CD5E"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noProof/>
                <w:sz w:val="18"/>
                <w:lang w:val="fr-FR" w:eastAsia="ko-KR"/>
              </w:rPr>
              <w:t>(activation, reactivation and retransmission)</w:t>
            </w:r>
          </w:p>
        </w:tc>
        <w:tc>
          <w:tcPr>
            <w:tcW w:w="1946" w:type="dxa"/>
            <w:tcBorders>
              <w:top w:val="single" w:sz="4" w:space="0" w:color="auto"/>
              <w:left w:val="single" w:sz="4" w:space="0" w:color="auto"/>
              <w:bottom w:val="single" w:sz="4" w:space="0" w:color="auto"/>
              <w:right w:val="single" w:sz="4" w:space="0" w:color="auto"/>
            </w:tcBorders>
            <w:hideMark/>
          </w:tcPr>
          <w:p w14:paraId="0B3067F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SL-SCH</w:t>
            </w:r>
          </w:p>
        </w:tc>
        <w:tc>
          <w:tcPr>
            <w:tcW w:w="2043" w:type="dxa"/>
            <w:tcBorders>
              <w:top w:val="single" w:sz="4" w:space="0" w:color="auto"/>
              <w:left w:val="single" w:sz="4" w:space="0" w:color="auto"/>
              <w:bottom w:val="single" w:sz="4" w:space="0" w:color="auto"/>
              <w:right w:val="single" w:sz="4" w:space="0" w:color="auto"/>
            </w:tcBorders>
            <w:hideMark/>
          </w:tcPr>
          <w:p w14:paraId="5B1045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STCH</w:t>
            </w:r>
          </w:p>
        </w:tc>
      </w:tr>
      <w:tr w:rsidR="00F135F6" w:rsidRPr="00F135F6" w14:paraId="02B1A18F"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67F8DB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zh-CN"/>
              </w:rPr>
              <w:t xml:space="preserve">SL </w:t>
            </w:r>
            <w:r w:rsidRPr="00F135F6">
              <w:rPr>
                <w:rFonts w:ascii="Arial" w:eastAsia="Times New Roman" w:hAnsi="Arial" w:cs="Arial"/>
                <w:sz w:val="18"/>
                <w:lang w:val="fr-FR" w:eastAsia="ko-KR"/>
              </w:rPr>
              <w:t>Semi-Persistent Scheduling V-RNTI</w:t>
            </w:r>
          </w:p>
          <w:p w14:paraId="366C09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ko-KR"/>
              </w:rPr>
              <w:t>(NOTE 2)</w:t>
            </w:r>
          </w:p>
        </w:tc>
        <w:tc>
          <w:tcPr>
            <w:tcW w:w="3863" w:type="dxa"/>
            <w:tcBorders>
              <w:top w:val="single" w:sz="4" w:space="0" w:color="auto"/>
              <w:left w:val="single" w:sz="4" w:space="0" w:color="auto"/>
              <w:bottom w:val="single" w:sz="4" w:space="0" w:color="auto"/>
              <w:right w:val="single" w:sz="4" w:space="0" w:color="auto"/>
            </w:tcBorders>
            <w:hideMark/>
          </w:tcPr>
          <w:p w14:paraId="69A54A89"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Semi-Persistently scheduled sidelink transmission for V2X sidelink communication</w:t>
            </w:r>
          </w:p>
          <w:p w14:paraId="052956CB"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zh-CN"/>
              </w:rPr>
            </w:pPr>
            <w:r w:rsidRPr="00F135F6">
              <w:rPr>
                <w:rFonts w:ascii="Arial" w:eastAsia="Times New Roman" w:hAnsi="Arial" w:cs="Arial"/>
                <w:noProof/>
                <w:sz w:val="18"/>
                <w:lang w:val="fr-FR" w:eastAsia="ko-KR"/>
              </w:rPr>
              <w:t>(deactivation)</w:t>
            </w:r>
          </w:p>
        </w:tc>
        <w:tc>
          <w:tcPr>
            <w:tcW w:w="1946" w:type="dxa"/>
            <w:tcBorders>
              <w:top w:val="single" w:sz="4" w:space="0" w:color="auto"/>
              <w:left w:val="single" w:sz="4" w:space="0" w:color="auto"/>
              <w:bottom w:val="single" w:sz="4" w:space="0" w:color="auto"/>
              <w:right w:val="single" w:sz="4" w:space="0" w:color="auto"/>
            </w:tcBorders>
            <w:hideMark/>
          </w:tcPr>
          <w:p w14:paraId="1DF3683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1DF2B25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6CE31C1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738FA38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AI-RNTI</w:t>
            </w:r>
          </w:p>
        </w:tc>
        <w:tc>
          <w:tcPr>
            <w:tcW w:w="3863" w:type="dxa"/>
            <w:tcBorders>
              <w:top w:val="single" w:sz="4" w:space="0" w:color="auto"/>
              <w:left w:val="single" w:sz="4" w:space="0" w:color="auto"/>
              <w:bottom w:val="single" w:sz="4" w:space="0" w:color="auto"/>
              <w:right w:val="single" w:sz="4" w:space="0" w:color="auto"/>
            </w:tcBorders>
            <w:hideMark/>
          </w:tcPr>
          <w:p w14:paraId="6881047A"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noProof/>
                <w:sz w:val="18"/>
                <w:lang w:val="fr-FR" w:eastAsia="ko-KR"/>
              </w:rPr>
              <w:t>Availability indication on the given cell</w:t>
            </w:r>
          </w:p>
        </w:tc>
        <w:tc>
          <w:tcPr>
            <w:tcW w:w="1946" w:type="dxa"/>
            <w:tcBorders>
              <w:top w:val="single" w:sz="4" w:space="0" w:color="auto"/>
              <w:left w:val="single" w:sz="4" w:space="0" w:color="auto"/>
              <w:bottom w:val="single" w:sz="4" w:space="0" w:color="auto"/>
              <w:right w:val="single" w:sz="4" w:space="0" w:color="auto"/>
            </w:tcBorders>
            <w:hideMark/>
          </w:tcPr>
          <w:p w14:paraId="3895A11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5F5221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N/A</w:t>
            </w:r>
          </w:p>
        </w:tc>
      </w:tr>
      <w:tr w:rsidR="00F135F6" w:rsidRPr="00F135F6" w14:paraId="229B24B1"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5FB9F00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G-RNTI</w:t>
            </w:r>
          </w:p>
        </w:tc>
        <w:tc>
          <w:tcPr>
            <w:tcW w:w="3863" w:type="dxa"/>
            <w:tcBorders>
              <w:top w:val="single" w:sz="4" w:space="0" w:color="auto"/>
              <w:left w:val="single" w:sz="4" w:space="0" w:color="auto"/>
              <w:bottom w:val="single" w:sz="4" w:space="0" w:color="auto"/>
              <w:right w:val="single" w:sz="4" w:space="0" w:color="auto"/>
            </w:tcBorders>
            <w:hideMark/>
          </w:tcPr>
          <w:p w14:paraId="7B393931"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Dynamically scheduled MBS PTM transmission</w:t>
            </w:r>
          </w:p>
        </w:tc>
        <w:tc>
          <w:tcPr>
            <w:tcW w:w="1946" w:type="dxa"/>
            <w:tcBorders>
              <w:top w:val="single" w:sz="4" w:space="0" w:color="auto"/>
              <w:left w:val="single" w:sz="4" w:space="0" w:color="auto"/>
              <w:bottom w:val="single" w:sz="4" w:space="0" w:color="auto"/>
              <w:right w:val="single" w:sz="4" w:space="0" w:color="auto"/>
            </w:tcBorders>
            <w:hideMark/>
          </w:tcPr>
          <w:p w14:paraId="5D53FD0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7A1F6CB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MTCH</w:t>
            </w:r>
          </w:p>
        </w:tc>
      </w:tr>
      <w:tr w:rsidR="00F135F6" w:rsidRPr="00F135F6" w14:paraId="2AB8DBEA"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34DB5D5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sz w:val="18"/>
                <w:lang w:val="fr-FR" w:eastAsia="zh-CN"/>
              </w:rPr>
              <w:t>MCCH-RNTI</w:t>
            </w:r>
          </w:p>
        </w:tc>
        <w:tc>
          <w:tcPr>
            <w:tcW w:w="3863" w:type="dxa"/>
            <w:tcBorders>
              <w:top w:val="single" w:sz="4" w:space="0" w:color="auto"/>
              <w:left w:val="single" w:sz="4" w:space="0" w:color="auto"/>
              <w:bottom w:val="single" w:sz="4" w:space="0" w:color="auto"/>
              <w:right w:val="single" w:sz="4" w:space="0" w:color="auto"/>
            </w:tcBorders>
            <w:hideMark/>
          </w:tcPr>
          <w:p w14:paraId="5E998210"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noProof/>
                <w:sz w:val="18"/>
                <w:lang w:val="fr-FR" w:eastAsia="ko-KR"/>
              </w:rPr>
            </w:pPr>
            <w:r w:rsidRPr="00F135F6">
              <w:rPr>
                <w:rFonts w:ascii="Arial" w:eastAsia="Times New Roman" w:hAnsi="Arial" w:cs="Arial"/>
                <w:sz w:val="18"/>
                <w:lang w:val="fr-FR" w:eastAsia="ko-KR"/>
              </w:rPr>
              <w:t>Dynamically scheduled MCCH signalling and MCCH change notification</w:t>
            </w:r>
          </w:p>
        </w:tc>
        <w:tc>
          <w:tcPr>
            <w:tcW w:w="1946" w:type="dxa"/>
            <w:tcBorders>
              <w:top w:val="single" w:sz="4" w:space="0" w:color="auto"/>
              <w:left w:val="single" w:sz="4" w:space="0" w:color="auto"/>
              <w:bottom w:val="single" w:sz="4" w:space="0" w:color="auto"/>
              <w:right w:val="single" w:sz="4" w:space="0" w:color="auto"/>
            </w:tcBorders>
            <w:hideMark/>
          </w:tcPr>
          <w:p w14:paraId="421F926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ko-KR"/>
              </w:rPr>
              <w:t>DL-SCH</w:t>
            </w:r>
          </w:p>
        </w:tc>
        <w:tc>
          <w:tcPr>
            <w:tcW w:w="2043" w:type="dxa"/>
            <w:tcBorders>
              <w:top w:val="single" w:sz="4" w:space="0" w:color="auto"/>
              <w:left w:val="single" w:sz="4" w:space="0" w:color="auto"/>
              <w:bottom w:val="single" w:sz="4" w:space="0" w:color="auto"/>
              <w:right w:val="single" w:sz="4" w:space="0" w:color="auto"/>
            </w:tcBorders>
            <w:hideMark/>
          </w:tcPr>
          <w:p w14:paraId="503F62A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sz w:val="18"/>
                <w:lang w:val="fr-FR" w:eastAsia="zh-CN"/>
              </w:rPr>
              <w:t>MCCH</w:t>
            </w:r>
          </w:p>
        </w:tc>
      </w:tr>
      <w:tr w:rsidR="00F135F6" w:rsidRPr="00F135F6" w14:paraId="51C4B0BB" w14:textId="77777777" w:rsidTr="00F135F6">
        <w:tc>
          <w:tcPr>
            <w:tcW w:w="1779" w:type="dxa"/>
            <w:tcBorders>
              <w:top w:val="single" w:sz="4" w:space="0" w:color="auto"/>
              <w:left w:val="single" w:sz="4" w:space="0" w:color="auto"/>
              <w:bottom w:val="single" w:sz="4" w:space="0" w:color="auto"/>
              <w:right w:val="single" w:sz="4" w:space="0" w:color="auto"/>
            </w:tcBorders>
            <w:hideMark/>
          </w:tcPr>
          <w:p w14:paraId="10D976C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PEI-RNTI</w:t>
            </w:r>
          </w:p>
        </w:tc>
        <w:tc>
          <w:tcPr>
            <w:tcW w:w="3863" w:type="dxa"/>
            <w:tcBorders>
              <w:top w:val="single" w:sz="4" w:space="0" w:color="auto"/>
              <w:left w:val="single" w:sz="4" w:space="0" w:color="auto"/>
              <w:bottom w:val="single" w:sz="4" w:space="0" w:color="auto"/>
              <w:right w:val="single" w:sz="4" w:space="0" w:color="auto"/>
            </w:tcBorders>
            <w:hideMark/>
          </w:tcPr>
          <w:p w14:paraId="01AE70CF" w14:textId="77777777" w:rsidR="00F135F6" w:rsidRPr="00F135F6" w:rsidRDefault="00F135F6" w:rsidP="00F135F6">
            <w:pPr>
              <w:keepNext/>
              <w:keepLines/>
              <w:overflowPunct w:val="0"/>
              <w:autoSpaceDE w:val="0"/>
              <w:autoSpaceDN w:val="0"/>
              <w:adjustRightInd w:val="0"/>
              <w:spacing w:after="0"/>
              <w:rPr>
                <w:rFonts w:ascii="Arial" w:eastAsia="Times New Roman" w:hAnsi="Arial" w:cs="Arial"/>
                <w:sz w:val="18"/>
                <w:lang w:val="fr-FR" w:eastAsia="ko-KR"/>
              </w:rPr>
            </w:pPr>
            <w:r w:rsidRPr="00F135F6">
              <w:rPr>
                <w:rFonts w:ascii="Arial" w:eastAsia="Times New Roman" w:hAnsi="Arial" w:cs="Arial"/>
                <w:noProof/>
                <w:sz w:val="18"/>
                <w:lang w:val="fr-FR" w:eastAsia="ko-KR"/>
              </w:rPr>
              <w:t>Paging Early Indication</w:t>
            </w:r>
          </w:p>
        </w:tc>
        <w:tc>
          <w:tcPr>
            <w:tcW w:w="1946" w:type="dxa"/>
            <w:tcBorders>
              <w:top w:val="single" w:sz="4" w:space="0" w:color="auto"/>
              <w:left w:val="single" w:sz="4" w:space="0" w:color="auto"/>
              <w:bottom w:val="single" w:sz="4" w:space="0" w:color="auto"/>
              <w:right w:val="single" w:sz="4" w:space="0" w:color="auto"/>
            </w:tcBorders>
            <w:hideMark/>
          </w:tcPr>
          <w:p w14:paraId="1C2A77B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noProof/>
                <w:sz w:val="18"/>
                <w:lang w:val="fr-FR" w:eastAsia="ko-KR"/>
              </w:rPr>
              <w:t>N/A</w:t>
            </w:r>
          </w:p>
        </w:tc>
        <w:tc>
          <w:tcPr>
            <w:tcW w:w="2043" w:type="dxa"/>
            <w:tcBorders>
              <w:top w:val="single" w:sz="4" w:space="0" w:color="auto"/>
              <w:left w:val="single" w:sz="4" w:space="0" w:color="auto"/>
              <w:bottom w:val="single" w:sz="4" w:space="0" w:color="auto"/>
              <w:right w:val="single" w:sz="4" w:space="0" w:color="auto"/>
            </w:tcBorders>
            <w:hideMark/>
          </w:tcPr>
          <w:p w14:paraId="24404C8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zh-CN"/>
              </w:rPr>
            </w:pPr>
            <w:r w:rsidRPr="00F135F6">
              <w:rPr>
                <w:rFonts w:ascii="Arial" w:eastAsia="Times New Roman" w:hAnsi="Arial" w:cs="Arial"/>
                <w:noProof/>
                <w:sz w:val="18"/>
                <w:lang w:val="fr-FR" w:eastAsia="ko-KR"/>
              </w:rPr>
              <w:t>N/A</w:t>
            </w:r>
          </w:p>
        </w:tc>
      </w:tr>
      <w:tr w:rsidR="00F135F6" w:rsidRPr="00F135F6" w14:paraId="35120D79" w14:textId="77777777" w:rsidTr="00F135F6">
        <w:tc>
          <w:tcPr>
            <w:tcW w:w="9631" w:type="dxa"/>
            <w:gridSpan w:val="4"/>
            <w:tcBorders>
              <w:top w:val="single" w:sz="4" w:space="0" w:color="auto"/>
              <w:left w:val="single" w:sz="4" w:space="0" w:color="auto"/>
              <w:bottom w:val="single" w:sz="4" w:space="0" w:color="auto"/>
              <w:right w:val="single" w:sz="4" w:space="0" w:color="auto"/>
            </w:tcBorders>
            <w:hideMark/>
          </w:tcPr>
          <w:p w14:paraId="01BCE009"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cs="Arial"/>
                <w:sz w:val="18"/>
                <w:lang w:val="fr-FR" w:eastAsia="ko-KR"/>
              </w:rPr>
            </w:pPr>
            <w:r w:rsidRPr="00F135F6">
              <w:rPr>
                <w:rFonts w:ascii="Arial" w:eastAsia="Times New Roman" w:hAnsi="Arial" w:cs="Arial"/>
                <w:sz w:val="18"/>
                <w:lang w:val="fr-FR" w:eastAsia="ko-KR"/>
              </w:rPr>
              <w:t>NOTE 1:</w:t>
            </w:r>
            <w:r w:rsidRPr="00F135F6">
              <w:rPr>
                <w:rFonts w:ascii="Arial" w:eastAsia="Times New Roman" w:hAnsi="Arial" w:cs="Arial"/>
                <w:sz w:val="18"/>
                <w:lang w:val="fr-FR" w:eastAsia="ko-KR"/>
              </w:rPr>
              <w:tab/>
              <w:t>The usage of MCS-C-RNTI is equivalent to that of C-RNTI in MAC procedures (except for the C-RNTI MAC CE).</w:t>
            </w:r>
          </w:p>
          <w:p w14:paraId="45EB748A" w14:textId="77777777" w:rsidR="00F135F6" w:rsidRPr="00F135F6" w:rsidRDefault="00F135F6" w:rsidP="00F135F6">
            <w:pPr>
              <w:keepNext/>
              <w:keepLines/>
              <w:overflowPunct w:val="0"/>
              <w:autoSpaceDE w:val="0"/>
              <w:autoSpaceDN w:val="0"/>
              <w:adjustRightInd w:val="0"/>
              <w:spacing w:after="0"/>
              <w:ind w:left="851" w:hanging="851"/>
              <w:rPr>
                <w:rFonts w:ascii="Arial" w:eastAsia="Yu Mincho" w:hAnsi="Arial" w:cs="Arial"/>
                <w:sz w:val="18"/>
                <w:lang w:val="fr-FR" w:eastAsia="ko-KR"/>
              </w:rPr>
            </w:pPr>
            <w:r w:rsidRPr="00F135F6">
              <w:rPr>
                <w:rFonts w:ascii="Arial" w:eastAsia="Yu Mincho" w:hAnsi="Arial" w:cs="Arial"/>
                <w:sz w:val="18"/>
                <w:lang w:val="fr-FR" w:eastAsia="ko-KR"/>
              </w:rPr>
              <w:t>NOTE 2:</w:t>
            </w:r>
            <w:r w:rsidRPr="00F135F6">
              <w:rPr>
                <w:rFonts w:ascii="Arial" w:eastAsia="Times New Roman" w:hAnsi="Arial" w:cs="Arial"/>
                <w:sz w:val="18"/>
                <w:lang w:val="fr-FR" w:eastAsia="ko-KR"/>
              </w:rPr>
              <w:tab/>
            </w:r>
            <w:r w:rsidRPr="00F135F6">
              <w:rPr>
                <w:rFonts w:ascii="Arial" w:eastAsia="Yu Mincho" w:hAnsi="Arial" w:cs="Arial"/>
                <w:sz w:val="18"/>
                <w:lang w:val="fr-FR" w:eastAsia="ko-KR"/>
              </w:rPr>
              <w:t>The MAC entity uses SL Semi-Persistent Scheduling V-RNTI to control semi-persistently scheduled sidelink transmission on SL-SCH for V2X sidelink communication as specified in clause 5.14.1.1 of TS 36.321 [22].</w:t>
            </w:r>
          </w:p>
          <w:p w14:paraId="74E29F9C" w14:textId="77777777" w:rsidR="00F135F6" w:rsidRPr="00F135F6" w:rsidRDefault="00F135F6" w:rsidP="00F135F6">
            <w:pPr>
              <w:keepNext/>
              <w:keepLines/>
              <w:overflowPunct w:val="0"/>
              <w:autoSpaceDE w:val="0"/>
              <w:autoSpaceDN w:val="0"/>
              <w:adjustRightInd w:val="0"/>
              <w:spacing w:after="0"/>
              <w:ind w:left="851" w:hanging="851"/>
              <w:rPr>
                <w:rFonts w:ascii="Arial" w:eastAsia="Times New Roman" w:hAnsi="Arial"/>
                <w:noProof/>
                <w:sz w:val="18"/>
                <w:lang w:val="fr-FR" w:eastAsia="ko-KR"/>
              </w:rPr>
            </w:pPr>
            <w:r w:rsidRPr="00F135F6">
              <w:rPr>
                <w:rFonts w:ascii="Arial" w:eastAsia="Times New Roman" w:hAnsi="Arial" w:cs="Arial"/>
                <w:noProof/>
                <w:sz w:val="18"/>
                <w:lang w:val="fr-FR" w:eastAsia="zh-CN"/>
              </w:rPr>
              <w:t>NOTE 3:</w:t>
            </w:r>
            <w:r w:rsidRPr="00F135F6">
              <w:rPr>
                <w:rFonts w:ascii="Arial" w:eastAsia="Times New Roman" w:hAnsi="Arial" w:cs="Arial"/>
                <w:sz w:val="18"/>
                <w:lang w:val="fr-FR" w:eastAsia="ko-KR"/>
              </w:rPr>
              <w:tab/>
              <w:t>The usage of CG-SDT-CS-RNTI is equivalent to that of CS-RNTI when there is an CG-SDT procedure ongoing.</w:t>
            </w:r>
          </w:p>
        </w:tc>
      </w:tr>
    </w:tbl>
    <w:p w14:paraId="109BA0B8" w14:textId="77777777" w:rsidR="00F135F6" w:rsidRPr="00F135F6" w:rsidRDefault="00F135F6" w:rsidP="00F135F6">
      <w:pPr>
        <w:overflowPunct w:val="0"/>
        <w:autoSpaceDE w:val="0"/>
        <w:autoSpaceDN w:val="0"/>
        <w:adjustRightInd w:val="0"/>
        <w:rPr>
          <w:rFonts w:eastAsia="Times New Roman"/>
          <w:lang w:eastAsia="ko-KR"/>
        </w:rPr>
      </w:pPr>
    </w:p>
    <w:p w14:paraId="3D716A71"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462" w:name="_Toc131023605"/>
      <w:bookmarkStart w:id="1463" w:name="_Toc52796615"/>
      <w:bookmarkStart w:id="1464" w:name="_Toc52752153"/>
      <w:bookmarkStart w:id="1465" w:name="_Toc46490458"/>
      <w:bookmarkStart w:id="1466" w:name="_Toc37296327"/>
      <w:bookmarkStart w:id="1467" w:name="_Toc29239907"/>
      <w:r w:rsidRPr="00F135F6">
        <w:rPr>
          <w:rFonts w:ascii="Arial" w:eastAsia="Times New Roman" w:hAnsi="Arial"/>
          <w:sz w:val="32"/>
          <w:lang w:eastAsia="ko-KR"/>
        </w:rPr>
        <w:t>7.2</w:t>
      </w:r>
      <w:r w:rsidRPr="00F135F6">
        <w:rPr>
          <w:rFonts w:ascii="Arial" w:eastAsia="Times New Roman" w:hAnsi="Arial"/>
          <w:sz w:val="32"/>
          <w:lang w:eastAsia="ko-KR"/>
        </w:rPr>
        <w:tab/>
        <w:t>Backoff Parameter values</w:t>
      </w:r>
      <w:bookmarkEnd w:id="1462"/>
      <w:bookmarkEnd w:id="1463"/>
      <w:bookmarkEnd w:id="1464"/>
      <w:bookmarkEnd w:id="1465"/>
      <w:bookmarkEnd w:id="1466"/>
      <w:bookmarkEnd w:id="1467"/>
    </w:p>
    <w:p w14:paraId="430D4259" w14:textId="77777777" w:rsidR="00F135F6" w:rsidRPr="00F135F6" w:rsidRDefault="00F135F6" w:rsidP="00F135F6">
      <w:pPr>
        <w:overflowPunct w:val="0"/>
        <w:autoSpaceDE w:val="0"/>
        <w:autoSpaceDN w:val="0"/>
        <w:adjustRightInd w:val="0"/>
        <w:rPr>
          <w:rFonts w:eastAsia="Times New Roman"/>
          <w:lang w:eastAsia="ko-KR"/>
        </w:rPr>
      </w:pPr>
      <w:r w:rsidRPr="00F135F6">
        <w:rPr>
          <w:rFonts w:eastAsia="Times New Roman"/>
          <w:lang w:eastAsia="ko-KR"/>
        </w:rPr>
        <w:t>Backoff Parameter values are presented in Table 7.2-1.</w:t>
      </w:r>
    </w:p>
    <w:p w14:paraId="6EB72D3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F135F6" w:rsidRPr="00F135F6" w14:paraId="723326A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044F865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Index</w:t>
            </w:r>
          </w:p>
        </w:tc>
        <w:tc>
          <w:tcPr>
            <w:tcW w:w="3130" w:type="dxa"/>
            <w:tcBorders>
              <w:top w:val="single" w:sz="4" w:space="0" w:color="auto"/>
              <w:left w:val="single" w:sz="4" w:space="0" w:color="auto"/>
              <w:bottom w:val="single" w:sz="4" w:space="0" w:color="auto"/>
              <w:right w:val="single" w:sz="4" w:space="0" w:color="auto"/>
            </w:tcBorders>
            <w:hideMark/>
          </w:tcPr>
          <w:p w14:paraId="79E21B0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Backoff Parameter value (ms)</w:t>
            </w:r>
          </w:p>
        </w:tc>
      </w:tr>
      <w:tr w:rsidR="00F135F6" w:rsidRPr="00F135F6" w14:paraId="605937E5"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2F5E58C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0</w:t>
            </w:r>
          </w:p>
        </w:tc>
        <w:tc>
          <w:tcPr>
            <w:tcW w:w="3130" w:type="dxa"/>
            <w:tcBorders>
              <w:top w:val="single" w:sz="4" w:space="0" w:color="auto"/>
              <w:left w:val="single" w:sz="4" w:space="0" w:color="auto"/>
              <w:bottom w:val="single" w:sz="4" w:space="0" w:color="auto"/>
              <w:right w:val="single" w:sz="4" w:space="0" w:color="auto"/>
            </w:tcBorders>
            <w:hideMark/>
          </w:tcPr>
          <w:p w14:paraId="518116E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w:t>
            </w:r>
          </w:p>
        </w:tc>
      </w:tr>
      <w:tr w:rsidR="00F135F6" w:rsidRPr="00F135F6" w14:paraId="5C2CD5C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9C2361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w:t>
            </w:r>
          </w:p>
        </w:tc>
        <w:tc>
          <w:tcPr>
            <w:tcW w:w="3130" w:type="dxa"/>
            <w:tcBorders>
              <w:top w:val="single" w:sz="4" w:space="0" w:color="auto"/>
              <w:left w:val="single" w:sz="4" w:space="0" w:color="auto"/>
              <w:bottom w:val="single" w:sz="4" w:space="0" w:color="auto"/>
              <w:right w:val="single" w:sz="4" w:space="0" w:color="auto"/>
            </w:tcBorders>
            <w:hideMark/>
          </w:tcPr>
          <w:p w14:paraId="0AA0F6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10</w:t>
            </w:r>
          </w:p>
        </w:tc>
      </w:tr>
      <w:tr w:rsidR="00F135F6" w:rsidRPr="00F135F6" w14:paraId="70F2F863"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F11452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2</w:t>
            </w:r>
          </w:p>
        </w:tc>
        <w:tc>
          <w:tcPr>
            <w:tcW w:w="3130" w:type="dxa"/>
            <w:tcBorders>
              <w:top w:val="single" w:sz="4" w:space="0" w:color="auto"/>
              <w:left w:val="single" w:sz="4" w:space="0" w:color="auto"/>
              <w:bottom w:val="single" w:sz="4" w:space="0" w:color="auto"/>
              <w:right w:val="single" w:sz="4" w:space="0" w:color="auto"/>
            </w:tcBorders>
            <w:hideMark/>
          </w:tcPr>
          <w:p w14:paraId="14969C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20</w:t>
            </w:r>
          </w:p>
        </w:tc>
      </w:tr>
      <w:tr w:rsidR="00F135F6" w:rsidRPr="00F135F6" w14:paraId="3FAE6810"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42FE01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3</w:t>
            </w:r>
          </w:p>
        </w:tc>
        <w:tc>
          <w:tcPr>
            <w:tcW w:w="3130" w:type="dxa"/>
            <w:tcBorders>
              <w:top w:val="single" w:sz="4" w:space="0" w:color="auto"/>
              <w:left w:val="single" w:sz="4" w:space="0" w:color="auto"/>
              <w:bottom w:val="single" w:sz="4" w:space="0" w:color="auto"/>
              <w:right w:val="single" w:sz="4" w:space="0" w:color="auto"/>
            </w:tcBorders>
            <w:hideMark/>
          </w:tcPr>
          <w:p w14:paraId="2BB451A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30</w:t>
            </w:r>
          </w:p>
        </w:tc>
      </w:tr>
      <w:tr w:rsidR="00F135F6" w:rsidRPr="00F135F6" w14:paraId="0864BBC6"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20DAFE3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4</w:t>
            </w:r>
          </w:p>
        </w:tc>
        <w:tc>
          <w:tcPr>
            <w:tcW w:w="3130" w:type="dxa"/>
            <w:tcBorders>
              <w:top w:val="single" w:sz="4" w:space="0" w:color="auto"/>
              <w:left w:val="single" w:sz="4" w:space="0" w:color="auto"/>
              <w:bottom w:val="single" w:sz="4" w:space="0" w:color="auto"/>
              <w:right w:val="single" w:sz="4" w:space="0" w:color="auto"/>
            </w:tcBorders>
            <w:hideMark/>
          </w:tcPr>
          <w:p w14:paraId="0C5733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40</w:t>
            </w:r>
          </w:p>
        </w:tc>
      </w:tr>
      <w:tr w:rsidR="00F135F6" w:rsidRPr="00F135F6" w14:paraId="19EDC067"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1B8460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5</w:t>
            </w:r>
          </w:p>
        </w:tc>
        <w:tc>
          <w:tcPr>
            <w:tcW w:w="3130" w:type="dxa"/>
            <w:tcBorders>
              <w:top w:val="single" w:sz="4" w:space="0" w:color="auto"/>
              <w:left w:val="single" w:sz="4" w:space="0" w:color="auto"/>
              <w:bottom w:val="single" w:sz="4" w:space="0" w:color="auto"/>
              <w:right w:val="single" w:sz="4" w:space="0" w:color="auto"/>
            </w:tcBorders>
            <w:hideMark/>
          </w:tcPr>
          <w:p w14:paraId="406FBE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60</w:t>
            </w:r>
          </w:p>
        </w:tc>
      </w:tr>
      <w:tr w:rsidR="00F135F6" w:rsidRPr="00F135F6" w14:paraId="4A9561ED"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0FAE41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6</w:t>
            </w:r>
          </w:p>
        </w:tc>
        <w:tc>
          <w:tcPr>
            <w:tcW w:w="3130" w:type="dxa"/>
            <w:tcBorders>
              <w:top w:val="single" w:sz="4" w:space="0" w:color="auto"/>
              <w:left w:val="single" w:sz="4" w:space="0" w:color="auto"/>
              <w:bottom w:val="single" w:sz="4" w:space="0" w:color="auto"/>
              <w:right w:val="single" w:sz="4" w:space="0" w:color="auto"/>
            </w:tcBorders>
            <w:hideMark/>
          </w:tcPr>
          <w:p w14:paraId="440D3AC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80</w:t>
            </w:r>
          </w:p>
        </w:tc>
      </w:tr>
      <w:tr w:rsidR="00F135F6" w:rsidRPr="00F135F6" w14:paraId="774A5D82"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FDA955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7</w:t>
            </w:r>
          </w:p>
        </w:tc>
        <w:tc>
          <w:tcPr>
            <w:tcW w:w="3130" w:type="dxa"/>
            <w:tcBorders>
              <w:top w:val="single" w:sz="4" w:space="0" w:color="auto"/>
              <w:left w:val="single" w:sz="4" w:space="0" w:color="auto"/>
              <w:bottom w:val="single" w:sz="4" w:space="0" w:color="auto"/>
              <w:right w:val="single" w:sz="4" w:space="0" w:color="auto"/>
            </w:tcBorders>
            <w:hideMark/>
          </w:tcPr>
          <w:p w14:paraId="5F9F24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120</w:t>
            </w:r>
          </w:p>
        </w:tc>
      </w:tr>
      <w:tr w:rsidR="00F135F6" w:rsidRPr="00F135F6" w14:paraId="2DB2EB28"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7AF2431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8</w:t>
            </w:r>
          </w:p>
        </w:tc>
        <w:tc>
          <w:tcPr>
            <w:tcW w:w="3130" w:type="dxa"/>
            <w:tcBorders>
              <w:top w:val="single" w:sz="4" w:space="0" w:color="auto"/>
              <w:left w:val="single" w:sz="4" w:space="0" w:color="auto"/>
              <w:bottom w:val="single" w:sz="4" w:space="0" w:color="auto"/>
              <w:right w:val="single" w:sz="4" w:space="0" w:color="auto"/>
            </w:tcBorders>
            <w:hideMark/>
          </w:tcPr>
          <w:p w14:paraId="3B04440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160</w:t>
            </w:r>
          </w:p>
        </w:tc>
      </w:tr>
      <w:tr w:rsidR="00F135F6" w:rsidRPr="00F135F6" w14:paraId="7D668A18"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43F427D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9</w:t>
            </w:r>
          </w:p>
        </w:tc>
        <w:tc>
          <w:tcPr>
            <w:tcW w:w="3130" w:type="dxa"/>
            <w:tcBorders>
              <w:top w:val="single" w:sz="4" w:space="0" w:color="auto"/>
              <w:left w:val="single" w:sz="4" w:space="0" w:color="auto"/>
              <w:bottom w:val="single" w:sz="4" w:space="0" w:color="auto"/>
              <w:right w:val="single" w:sz="4" w:space="0" w:color="auto"/>
            </w:tcBorders>
            <w:hideMark/>
          </w:tcPr>
          <w:p w14:paraId="08AA03F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240</w:t>
            </w:r>
          </w:p>
        </w:tc>
      </w:tr>
      <w:tr w:rsidR="00F135F6" w:rsidRPr="00F135F6" w14:paraId="5601C23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61CCAE7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10</w:t>
            </w:r>
          </w:p>
        </w:tc>
        <w:tc>
          <w:tcPr>
            <w:tcW w:w="3130" w:type="dxa"/>
            <w:tcBorders>
              <w:top w:val="single" w:sz="4" w:space="0" w:color="auto"/>
              <w:left w:val="single" w:sz="4" w:space="0" w:color="auto"/>
              <w:bottom w:val="single" w:sz="4" w:space="0" w:color="auto"/>
              <w:right w:val="single" w:sz="4" w:space="0" w:color="auto"/>
            </w:tcBorders>
            <w:hideMark/>
          </w:tcPr>
          <w:p w14:paraId="044E96F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320</w:t>
            </w:r>
          </w:p>
        </w:tc>
      </w:tr>
      <w:tr w:rsidR="00F135F6" w:rsidRPr="00F135F6" w14:paraId="4DE3C663"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1C83AA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11</w:t>
            </w:r>
          </w:p>
        </w:tc>
        <w:tc>
          <w:tcPr>
            <w:tcW w:w="3130" w:type="dxa"/>
            <w:tcBorders>
              <w:top w:val="single" w:sz="4" w:space="0" w:color="auto"/>
              <w:left w:val="single" w:sz="4" w:space="0" w:color="auto"/>
              <w:bottom w:val="single" w:sz="4" w:space="0" w:color="auto"/>
              <w:right w:val="single" w:sz="4" w:space="0" w:color="auto"/>
            </w:tcBorders>
            <w:hideMark/>
          </w:tcPr>
          <w:p w14:paraId="022E865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480</w:t>
            </w:r>
          </w:p>
        </w:tc>
      </w:tr>
      <w:tr w:rsidR="00F135F6" w:rsidRPr="00F135F6" w14:paraId="3FD495A1"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363EB29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12</w:t>
            </w:r>
          </w:p>
        </w:tc>
        <w:tc>
          <w:tcPr>
            <w:tcW w:w="3130" w:type="dxa"/>
            <w:tcBorders>
              <w:top w:val="single" w:sz="4" w:space="0" w:color="auto"/>
              <w:left w:val="single" w:sz="4" w:space="0" w:color="auto"/>
              <w:bottom w:val="single" w:sz="4" w:space="0" w:color="auto"/>
              <w:right w:val="single" w:sz="4" w:space="0" w:color="auto"/>
            </w:tcBorders>
            <w:hideMark/>
          </w:tcPr>
          <w:p w14:paraId="1E550CB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960</w:t>
            </w:r>
          </w:p>
        </w:tc>
      </w:tr>
      <w:tr w:rsidR="00F135F6" w:rsidRPr="00F135F6" w14:paraId="6AC4001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97D053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13</w:t>
            </w:r>
          </w:p>
        </w:tc>
        <w:tc>
          <w:tcPr>
            <w:tcW w:w="3130" w:type="dxa"/>
            <w:tcBorders>
              <w:top w:val="single" w:sz="4" w:space="0" w:color="auto"/>
              <w:left w:val="single" w:sz="4" w:space="0" w:color="auto"/>
              <w:bottom w:val="single" w:sz="4" w:space="0" w:color="auto"/>
              <w:right w:val="single" w:sz="4" w:space="0" w:color="auto"/>
            </w:tcBorders>
            <w:hideMark/>
          </w:tcPr>
          <w:p w14:paraId="2C3E3D5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1920</w:t>
            </w:r>
          </w:p>
        </w:tc>
      </w:tr>
      <w:tr w:rsidR="00F135F6" w:rsidRPr="00F135F6" w14:paraId="0F80D860"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7C43F8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14</w:t>
            </w:r>
          </w:p>
        </w:tc>
        <w:tc>
          <w:tcPr>
            <w:tcW w:w="3130" w:type="dxa"/>
            <w:tcBorders>
              <w:top w:val="single" w:sz="4" w:space="0" w:color="auto"/>
              <w:left w:val="single" w:sz="4" w:space="0" w:color="auto"/>
              <w:bottom w:val="single" w:sz="4" w:space="0" w:color="auto"/>
              <w:right w:val="single" w:sz="4" w:space="0" w:color="auto"/>
            </w:tcBorders>
            <w:hideMark/>
          </w:tcPr>
          <w:p w14:paraId="569E3C6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Reserved</w:t>
            </w:r>
          </w:p>
        </w:tc>
      </w:tr>
      <w:tr w:rsidR="00F135F6" w:rsidRPr="00F135F6" w14:paraId="5DEF05E4" w14:textId="77777777" w:rsidTr="00F135F6">
        <w:trPr>
          <w:jc w:val="center"/>
        </w:trPr>
        <w:tc>
          <w:tcPr>
            <w:tcW w:w="2235" w:type="dxa"/>
            <w:tcBorders>
              <w:top w:val="single" w:sz="4" w:space="0" w:color="auto"/>
              <w:left w:val="single" w:sz="4" w:space="0" w:color="auto"/>
              <w:bottom w:val="single" w:sz="4" w:space="0" w:color="auto"/>
              <w:right w:val="single" w:sz="4" w:space="0" w:color="auto"/>
            </w:tcBorders>
            <w:hideMark/>
          </w:tcPr>
          <w:p w14:paraId="5CF985E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15</w:t>
            </w:r>
          </w:p>
        </w:tc>
        <w:tc>
          <w:tcPr>
            <w:tcW w:w="3130" w:type="dxa"/>
            <w:tcBorders>
              <w:top w:val="single" w:sz="4" w:space="0" w:color="auto"/>
              <w:left w:val="single" w:sz="4" w:space="0" w:color="auto"/>
              <w:bottom w:val="single" w:sz="4" w:space="0" w:color="auto"/>
              <w:right w:val="single" w:sz="4" w:space="0" w:color="auto"/>
            </w:tcBorders>
            <w:hideMark/>
          </w:tcPr>
          <w:p w14:paraId="6B9212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fr-FR"/>
              </w:rPr>
              <w:t>Reserved</w:t>
            </w:r>
          </w:p>
        </w:tc>
      </w:tr>
    </w:tbl>
    <w:p w14:paraId="35C1EC72" w14:textId="77777777" w:rsidR="00F135F6" w:rsidRPr="00F135F6" w:rsidRDefault="00F135F6" w:rsidP="00F135F6">
      <w:pPr>
        <w:overflowPunct w:val="0"/>
        <w:autoSpaceDE w:val="0"/>
        <w:autoSpaceDN w:val="0"/>
        <w:adjustRightInd w:val="0"/>
        <w:rPr>
          <w:rFonts w:eastAsia="Times New Roman"/>
          <w:lang w:eastAsia="ko-KR"/>
        </w:rPr>
      </w:pPr>
    </w:p>
    <w:p w14:paraId="6B98AB7A"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468" w:name="_Toc131023606"/>
      <w:bookmarkStart w:id="1469" w:name="_Toc52796616"/>
      <w:bookmarkStart w:id="1470" w:name="_Toc52752154"/>
      <w:bookmarkStart w:id="1471" w:name="_Toc46490459"/>
      <w:bookmarkStart w:id="1472" w:name="_Toc37296328"/>
      <w:bookmarkStart w:id="1473" w:name="_Toc29239908"/>
      <w:r w:rsidRPr="00F135F6">
        <w:rPr>
          <w:rFonts w:ascii="Arial" w:eastAsia="Times New Roman" w:hAnsi="Arial"/>
          <w:sz w:val="32"/>
          <w:lang w:eastAsia="ko-KR"/>
        </w:rPr>
        <w:t>7.3</w:t>
      </w:r>
      <w:r w:rsidRPr="00F135F6">
        <w:rPr>
          <w:rFonts w:ascii="Arial" w:eastAsia="Times New Roman" w:hAnsi="Arial"/>
          <w:sz w:val="32"/>
          <w:lang w:eastAsia="ko-KR"/>
        </w:rPr>
        <w:tab/>
        <w:t>DELTA_PREAMBLE values</w:t>
      </w:r>
      <w:bookmarkEnd w:id="1468"/>
      <w:bookmarkEnd w:id="1469"/>
      <w:bookmarkEnd w:id="1470"/>
      <w:bookmarkEnd w:id="1471"/>
      <w:bookmarkEnd w:id="1472"/>
      <w:bookmarkEnd w:id="1473"/>
    </w:p>
    <w:p w14:paraId="5AF74DE5"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ja-JP"/>
        </w:rPr>
        <w:t>The DELTA_PREAMBLE preamble format based power offset values are presented in Tables 7.3-1 and 7.3-2.</w:t>
      </w:r>
    </w:p>
    <w:p w14:paraId="5C743DA8"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w:t>
      </w:r>
      <w:r w:rsidRPr="00F135F6">
        <w:rPr>
          <w:rFonts w:ascii="Arial" w:eastAsia="Times New Roman" w:hAnsi="Arial" w:cs="Arial"/>
          <w:b/>
          <w:noProof/>
          <w:lang w:val="fr-FR" w:eastAsia="ko-KR"/>
        </w:rPr>
        <w:t>3</w:t>
      </w:r>
      <w:r w:rsidRPr="00F135F6">
        <w:rPr>
          <w:rFonts w:ascii="Arial" w:eastAsia="Times New Roman" w:hAnsi="Arial" w:cs="Arial"/>
          <w:b/>
          <w:noProof/>
          <w:lang w:val="fr-FR" w:eastAsia="fr-FR"/>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F135F6" w:rsidRPr="00F135F6" w14:paraId="7587894B"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726E2C59"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Preamble</w:t>
            </w:r>
          </w:p>
          <w:p w14:paraId="07A835C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Format</w:t>
            </w:r>
          </w:p>
        </w:tc>
        <w:tc>
          <w:tcPr>
            <w:tcW w:w="2491" w:type="dxa"/>
            <w:tcBorders>
              <w:top w:val="single" w:sz="4" w:space="0" w:color="auto"/>
              <w:left w:val="single" w:sz="4" w:space="0" w:color="auto"/>
              <w:bottom w:val="single" w:sz="4" w:space="0" w:color="auto"/>
              <w:right w:val="single" w:sz="4" w:space="0" w:color="auto"/>
            </w:tcBorders>
            <w:vAlign w:val="center"/>
            <w:hideMark/>
          </w:tcPr>
          <w:p w14:paraId="5B23552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fr-FR"/>
              </w:rPr>
            </w:pPr>
            <w:r w:rsidRPr="00F135F6">
              <w:rPr>
                <w:rFonts w:ascii="Arial" w:eastAsia="Times New Roman" w:hAnsi="Arial" w:cs="Arial"/>
                <w:b/>
                <w:sz w:val="18"/>
                <w:lang w:val="fr-FR" w:eastAsia="fr-FR"/>
              </w:rPr>
              <w:t>DELTA_PREAMBLE values</w:t>
            </w:r>
          </w:p>
        </w:tc>
      </w:tr>
      <w:tr w:rsidR="00F135F6" w:rsidRPr="00F135F6" w14:paraId="602A5514"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BAAFC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0</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99E122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0 dB</w:t>
            </w:r>
          </w:p>
        </w:tc>
      </w:tr>
      <w:tr w:rsidR="00F135F6" w:rsidRPr="00F135F6" w14:paraId="56CF66B6"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530EB8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ja-JP"/>
              </w:rPr>
            </w:pPr>
            <w:r w:rsidRPr="00F135F6">
              <w:rPr>
                <w:rFonts w:ascii="Arial" w:eastAsia="Times New Roman" w:hAnsi="Arial" w:cs="Arial"/>
                <w:sz w:val="18"/>
                <w:lang w:val="fr-FR" w:eastAsia="fr-FR"/>
              </w:rPr>
              <w:t>1</w:t>
            </w:r>
          </w:p>
        </w:tc>
        <w:tc>
          <w:tcPr>
            <w:tcW w:w="2491" w:type="dxa"/>
            <w:tcBorders>
              <w:top w:val="single" w:sz="4" w:space="0" w:color="auto"/>
              <w:left w:val="single" w:sz="4" w:space="0" w:color="auto"/>
              <w:bottom w:val="single" w:sz="4" w:space="0" w:color="auto"/>
              <w:right w:val="single" w:sz="4" w:space="0" w:color="auto"/>
            </w:tcBorders>
            <w:vAlign w:val="center"/>
            <w:hideMark/>
          </w:tcPr>
          <w:p w14:paraId="76DB516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 dB</w:t>
            </w:r>
          </w:p>
        </w:tc>
      </w:tr>
      <w:tr w:rsidR="00F135F6" w:rsidRPr="00F135F6" w14:paraId="0A92FC57"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6DA4433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2</w:t>
            </w:r>
          </w:p>
        </w:tc>
        <w:tc>
          <w:tcPr>
            <w:tcW w:w="2491" w:type="dxa"/>
            <w:tcBorders>
              <w:top w:val="single" w:sz="4" w:space="0" w:color="auto"/>
              <w:left w:val="single" w:sz="4" w:space="0" w:color="auto"/>
              <w:bottom w:val="single" w:sz="4" w:space="0" w:color="auto"/>
              <w:right w:val="single" w:sz="4" w:space="0" w:color="auto"/>
            </w:tcBorders>
            <w:vAlign w:val="center"/>
            <w:hideMark/>
          </w:tcPr>
          <w:p w14:paraId="51B43CF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-6 dB</w:t>
            </w:r>
          </w:p>
        </w:tc>
      </w:tr>
      <w:tr w:rsidR="00F135F6" w:rsidRPr="00F135F6" w14:paraId="39AB46A8" w14:textId="77777777" w:rsidTr="00F135F6">
        <w:trPr>
          <w:jc w:val="center"/>
        </w:trPr>
        <w:tc>
          <w:tcPr>
            <w:tcW w:w="1073" w:type="dxa"/>
            <w:tcBorders>
              <w:top w:val="single" w:sz="4" w:space="0" w:color="auto"/>
              <w:left w:val="single" w:sz="4" w:space="0" w:color="auto"/>
              <w:bottom w:val="single" w:sz="4" w:space="0" w:color="auto"/>
              <w:right w:val="single" w:sz="4" w:space="0" w:color="auto"/>
            </w:tcBorders>
            <w:vAlign w:val="center"/>
            <w:hideMark/>
          </w:tcPr>
          <w:p w14:paraId="43E742B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fr-FR"/>
              </w:rPr>
              <w:t>3</w:t>
            </w:r>
          </w:p>
        </w:tc>
        <w:tc>
          <w:tcPr>
            <w:tcW w:w="2491" w:type="dxa"/>
            <w:tcBorders>
              <w:top w:val="single" w:sz="4" w:space="0" w:color="auto"/>
              <w:left w:val="single" w:sz="4" w:space="0" w:color="auto"/>
              <w:bottom w:val="single" w:sz="4" w:space="0" w:color="auto"/>
              <w:right w:val="single" w:sz="4" w:space="0" w:color="auto"/>
            </w:tcBorders>
            <w:vAlign w:val="center"/>
            <w:hideMark/>
          </w:tcPr>
          <w:p w14:paraId="19F7274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fr-FR"/>
              </w:rPr>
            </w:pPr>
            <w:r w:rsidRPr="00F135F6">
              <w:rPr>
                <w:rFonts w:ascii="Arial" w:eastAsia="Times New Roman" w:hAnsi="Arial" w:cs="Arial"/>
                <w:sz w:val="18"/>
                <w:lang w:val="fr-FR" w:eastAsia="ko-KR"/>
              </w:rPr>
              <w:t xml:space="preserve"> </w:t>
            </w:r>
            <w:r w:rsidRPr="00F135F6">
              <w:rPr>
                <w:rFonts w:ascii="Arial" w:eastAsia="Times New Roman" w:hAnsi="Arial" w:cs="Arial"/>
                <w:sz w:val="18"/>
                <w:lang w:val="fr-FR" w:eastAsia="fr-FR"/>
              </w:rPr>
              <w:t>0 dB</w:t>
            </w:r>
          </w:p>
        </w:tc>
      </w:tr>
    </w:tbl>
    <w:p w14:paraId="7AC26FC6" w14:textId="77777777" w:rsidR="00F135F6" w:rsidRPr="00F135F6" w:rsidRDefault="00F135F6" w:rsidP="00F135F6">
      <w:pPr>
        <w:overflowPunct w:val="0"/>
        <w:autoSpaceDE w:val="0"/>
        <w:autoSpaceDN w:val="0"/>
        <w:adjustRightInd w:val="0"/>
        <w:rPr>
          <w:rFonts w:eastAsia="Times New Roman"/>
          <w:noProof/>
          <w:lang w:eastAsia="ko-KR"/>
        </w:rPr>
      </w:pPr>
    </w:p>
    <w:p w14:paraId="1046E97B"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noProof/>
          <w:lang w:val="fr-FR" w:eastAsia="ja-JP"/>
        </w:rPr>
      </w:pPr>
      <w:r w:rsidRPr="00F135F6">
        <w:rPr>
          <w:rFonts w:ascii="Arial" w:eastAsia="Times New Roman" w:hAnsi="Arial" w:cs="Arial"/>
          <w:b/>
          <w:noProof/>
          <w:lang w:val="fr-FR" w:eastAsia="fr-FR"/>
        </w:rPr>
        <w:t>Table 7.</w:t>
      </w:r>
      <w:r w:rsidRPr="00F135F6">
        <w:rPr>
          <w:rFonts w:ascii="Arial" w:eastAsia="Times New Roman" w:hAnsi="Arial" w:cs="Arial"/>
          <w:b/>
          <w:noProof/>
          <w:lang w:val="fr-FR" w:eastAsia="ko-KR"/>
        </w:rPr>
        <w:t>3</w:t>
      </w:r>
      <w:r w:rsidRPr="00F135F6">
        <w:rPr>
          <w:rFonts w:ascii="Arial" w:eastAsia="Times New Roman" w:hAnsi="Arial" w:cs="Arial"/>
          <w:b/>
          <w:noProof/>
          <w:lang w:val="fr-FR" w:eastAsia="fr-FR"/>
        </w:rPr>
        <w:t>-</w:t>
      </w:r>
      <w:r w:rsidRPr="00F135F6">
        <w:rPr>
          <w:rFonts w:ascii="Arial" w:eastAsia="Times New Roman" w:hAnsi="Arial" w:cs="Arial"/>
          <w:b/>
          <w:noProof/>
          <w:lang w:val="fr-FR" w:eastAsia="ko-KR"/>
        </w:rPr>
        <w:t>2</w:t>
      </w:r>
      <w:r w:rsidRPr="00F135F6">
        <w:rPr>
          <w:rFonts w:ascii="Arial" w:eastAsia="Times New Roman" w:hAnsi="Arial" w:cs="Arial"/>
          <w:b/>
          <w:noProof/>
          <w:lang w:val="fr-FR" w:eastAsia="fr-FR"/>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F135F6" w:rsidRPr="00F135F6" w14:paraId="2B36C639"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B77D28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Preamble</w:t>
            </w:r>
          </w:p>
          <w:p w14:paraId="0ED52DE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Format</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34F10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noProof/>
                <w:sz w:val="18"/>
                <w:lang w:val="fr-FR" w:eastAsia="ko-KR"/>
              </w:rPr>
            </w:pPr>
            <w:r w:rsidRPr="00F135F6">
              <w:rPr>
                <w:rFonts w:ascii="Arial" w:eastAsia="Times New Roman" w:hAnsi="Arial" w:cs="Arial"/>
                <w:b/>
                <w:noProof/>
                <w:sz w:val="18"/>
                <w:lang w:val="fr-FR" w:eastAsia="ko-KR"/>
              </w:rPr>
              <w:t>DELTA_PREAMBLE values (dB)</w:t>
            </w:r>
          </w:p>
        </w:tc>
      </w:tr>
      <w:tr w:rsidR="00F135F6" w:rsidRPr="00F135F6" w14:paraId="54F5E2E0"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F5F464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5172BB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8 + 3 × </w:t>
            </w:r>
            <w:r w:rsidRPr="00F135F6">
              <w:rPr>
                <w:rFonts w:ascii="Arial" w:eastAsia="Times New Roman" w:hAnsi="Arial" w:cs="Arial"/>
                <w:i/>
                <w:noProof/>
                <w:sz w:val="18"/>
                <w:lang w:val="fr-FR" w:eastAsia="ko-KR"/>
              </w:rPr>
              <w:t>μ</w:t>
            </w:r>
          </w:p>
        </w:tc>
      </w:tr>
      <w:tr w:rsidR="00F135F6" w:rsidRPr="00F135F6" w14:paraId="4577F470"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80D96D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3C5FE24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r w:rsidR="00F135F6" w:rsidRPr="00F135F6" w14:paraId="6B426823"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5E94D3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A3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2434F3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+ 3 × </w:t>
            </w:r>
            <w:r w:rsidRPr="00F135F6">
              <w:rPr>
                <w:rFonts w:ascii="Arial" w:eastAsia="Times New Roman" w:hAnsi="Arial" w:cs="Arial"/>
                <w:i/>
                <w:sz w:val="18"/>
                <w:lang w:val="fr-FR" w:eastAsia="fr-FR"/>
              </w:rPr>
              <w:t>μ</w:t>
            </w:r>
          </w:p>
        </w:tc>
      </w:tr>
      <w:tr w:rsidR="00F135F6" w:rsidRPr="00F135F6" w14:paraId="2BDF1F08"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6DA1F64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B1</w:t>
            </w:r>
          </w:p>
        </w:tc>
        <w:tc>
          <w:tcPr>
            <w:tcW w:w="3047" w:type="dxa"/>
            <w:tcBorders>
              <w:top w:val="single" w:sz="4" w:space="0" w:color="auto"/>
              <w:left w:val="single" w:sz="4" w:space="0" w:color="auto"/>
              <w:bottom w:val="single" w:sz="4" w:space="0" w:color="auto"/>
              <w:right w:val="single" w:sz="4" w:space="0" w:color="auto"/>
            </w:tcBorders>
            <w:vAlign w:val="center"/>
            <w:hideMark/>
          </w:tcPr>
          <w:p w14:paraId="79722AC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8 + 3 × </w:t>
            </w:r>
            <w:r w:rsidRPr="00F135F6">
              <w:rPr>
                <w:rFonts w:ascii="Arial" w:eastAsia="Times New Roman" w:hAnsi="Arial" w:cs="Arial"/>
                <w:i/>
                <w:sz w:val="18"/>
                <w:lang w:val="fr-FR" w:eastAsia="fr-FR"/>
              </w:rPr>
              <w:t>μ</w:t>
            </w:r>
          </w:p>
        </w:tc>
      </w:tr>
      <w:tr w:rsidR="00F135F6" w:rsidRPr="00F135F6" w14:paraId="53F1EBB5"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29B6458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509735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r w:rsidR="00F135F6" w:rsidRPr="00F135F6" w14:paraId="1A32818F"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02EC66C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B3</w:t>
            </w:r>
          </w:p>
        </w:tc>
        <w:tc>
          <w:tcPr>
            <w:tcW w:w="3047" w:type="dxa"/>
            <w:tcBorders>
              <w:top w:val="single" w:sz="4" w:space="0" w:color="auto"/>
              <w:left w:val="single" w:sz="4" w:space="0" w:color="auto"/>
              <w:bottom w:val="single" w:sz="4" w:space="0" w:color="auto"/>
              <w:right w:val="single" w:sz="4" w:space="0" w:color="auto"/>
            </w:tcBorders>
            <w:vAlign w:val="center"/>
            <w:hideMark/>
          </w:tcPr>
          <w:p w14:paraId="422ED87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+ 3 × </w:t>
            </w:r>
            <w:r w:rsidRPr="00F135F6">
              <w:rPr>
                <w:rFonts w:ascii="Arial" w:eastAsia="Times New Roman" w:hAnsi="Arial" w:cs="Arial"/>
                <w:i/>
                <w:sz w:val="18"/>
                <w:lang w:val="fr-FR" w:eastAsia="fr-FR"/>
              </w:rPr>
              <w:t>μ</w:t>
            </w:r>
          </w:p>
        </w:tc>
      </w:tr>
      <w:tr w:rsidR="00F135F6" w:rsidRPr="00F135F6" w14:paraId="2479FB7A"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EA103E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B4</w:t>
            </w:r>
          </w:p>
        </w:tc>
        <w:tc>
          <w:tcPr>
            <w:tcW w:w="3047" w:type="dxa"/>
            <w:tcBorders>
              <w:top w:val="single" w:sz="4" w:space="0" w:color="auto"/>
              <w:left w:val="single" w:sz="4" w:space="0" w:color="auto"/>
              <w:bottom w:val="single" w:sz="4" w:space="0" w:color="auto"/>
              <w:right w:val="single" w:sz="4" w:space="0" w:color="auto"/>
            </w:tcBorders>
            <w:vAlign w:val="center"/>
            <w:hideMark/>
          </w:tcPr>
          <w:p w14:paraId="221F43D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3 × </w:t>
            </w:r>
            <w:r w:rsidRPr="00F135F6">
              <w:rPr>
                <w:rFonts w:ascii="Arial" w:eastAsia="Times New Roman" w:hAnsi="Arial" w:cs="Arial"/>
                <w:i/>
                <w:sz w:val="18"/>
                <w:lang w:val="fr-FR" w:eastAsia="fr-FR"/>
              </w:rPr>
              <w:t>μ</w:t>
            </w:r>
          </w:p>
        </w:tc>
      </w:tr>
      <w:tr w:rsidR="00F135F6" w:rsidRPr="00F135F6" w14:paraId="337EA016"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76B13A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C0</w:t>
            </w:r>
          </w:p>
        </w:tc>
        <w:tc>
          <w:tcPr>
            <w:tcW w:w="3047" w:type="dxa"/>
            <w:tcBorders>
              <w:top w:val="single" w:sz="4" w:space="0" w:color="auto"/>
              <w:left w:val="single" w:sz="4" w:space="0" w:color="auto"/>
              <w:bottom w:val="single" w:sz="4" w:space="0" w:color="auto"/>
              <w:right w:val="single" w:sz="4" w:space="0" w:color="auto"/>
            </w:tcBorders>
            <w:vAlign w:val="center"/>
            <w:hideMark/>
          </w:tcPr>
          <w:p w14:paraId="081F4AA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11 + 3 × </w:t>
            </w:r>
            <w:r w:rsidRPr="00F135F6">
              <w:rPr>
                <w:rFonts w:ascii="Arial" w:eastAsia="Times New Roman" w:hAnsi="Arial" w:cs="Arial"/>
                <w:i/>
                <w:sz w:val="18"/>
                <w:lang w:val="fr-FR" w:eastAsia="fr-FR"/>
              </w:rPr>
              <w:t>μ</w:t>
            </w:r>
          </w:p>
        </w:tc>
      </w:tr>
      <w:tr w:rsidR="00F135F6" w:rsidRPr="00F135F6" w14:paraId="21594638" w14:textId="77777777" w:rsidTr="00F135F6">
        <w:trPr>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1BD03C2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C2</w:t>
            </w:r>
          </w:p>
        </w:tc>
        <w:tc>
          <w:tcPr>
            <w:tcW w:w="3047" w:type="dxa"/>
            <w:tcBorders>
              <w:top w:val="single" w:sz="4" w:space="0" w:color="auto"/>
              <w:left w:val="single" w:sz="4" w:space="0" w:color="auto"/>
              <w:bottom w:val="single" w:sz="4" w:space="0" w:color="auto"/>
              <w:right w:val="single" w:sz="4" w:space="0" w:color="auto"/>
            </w:tcBorders>
            <w:vAlign w:val="center"/>
            <w:hideMark/>
          </w:tcPr>
          <w:p w14:paraId="1EA0FEB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noProof/>
                <w:sz w:val="18"/>
                <w:lang w:val="fr-FR" w:eastAsia="ko-KR"/>
              </w:rPr>
            </w:pPr>
            <w:r w:rsidRPr="00F135F6">
              <w:rPr>
                <w:rFonts w:ascii="Arial" w:eastAsia="Times New Roman" w:hAnsi="Arial" w:cs="Arial"/>
                <w:noProof/>
                <w:sz w:val="18"/>
                <w:lang w:val="fr-FR" w:eastAsia="ko-KR"/>
              </w:rPr>
              <w:t xml:space="preserve">5 + 3 × </w:t>
            </w:r>
            <w:r w:rsidRPr="00F135F6">
              <w:rPr>
                <w:rFonts w:ascii="Arial" w:eastAsia="Times New Roman" w:hAnsi="Arial" w:cs="Arial"/>
                <w:i/>
                <w:sz w:val="18"/>
                <w:lang w:val="fr-FR" w:eastAsia="fr-FR"/>
              </w:rPr>
              <w:t>μ</w:t>
            </w:r>
          </w:p>
        </w:tc>
      </w:tr>
    </w:tbl>
    <w:p w14:paraId="78E7969A" w14:textId="77777777" w:rsidR="00F135F6" w:rsidRPr="00F135F6" w:rsidRDefault="00F135F6" w:rsidP="00F135F6">
      <w:pPr>
        <w:overflowPunct w:val="0"/>
        <w:autoSpaceDE w:val="0"/>
        <w:autoSpaceDN w:val="0"/>
        <w:adjustRightInd w:val="0"/>
        <w:rPr>
          <w:rFonts w:eastAsia="Times New Roman"/>
          <w:noProof/>
          <w:lang w:eastAsia="ko-KR"/>
        </w:rPr>
      </w:pPr>
    </w:p>
    <w:p w14:paraId="67897DFD" w14:textId="77777777" w:rsidR="00F135F6" w:rsidRPr="00F135F6" w:rsidRDefault="00F135F6" w:rsidP="00F135F6">
      <w:pPr>
        <w:overflowPunct w:val="0"/>
        <w:autoSpaceDE w:val="0"/>
        <w:autoSpaceDN w:val="0"/>
        <w:adjustRightInd w:val="0"/>
        <w:rPr>
          <w:rFonts w:eastAsia="Times New Roman"/>
          <w:noProof/>
          <w:lang w:eastAsia="ko-KR"/>
        </w:rPr>
      </w:pPr>
      <w:r w:rsidRPr="00F135F6">
        <w:rPr>
          <w:rFonts w:eastAsia="Times New Roman"/>
          <w:noProof/>
          <w:lang w:eastAsia="ko-KR"/>
        </w:rPr>
        <w:t xml:space="preserve">where </w:t>
      </w:r>
      <w:r w:rsidRPr="00F135F6">
        <w:rPr>
          <w:rFonts w:eastAsia="Times New Roman"/>
          <w:i/>
          <w:lang w:eastAsia="ja-JP"/>
        </w:rPr>
        <w:t>μ</w:t>
      </w:r>
      <w:r w:rsidRPr="00F135F6">
        <w:rPr>
          <w:rFonts w:eastAsia="Times New Roman"/>
          <w:noProof/>
          <w:lang w:eastAsia="ko-KR"/>
        </w:rPr>
        <w:t xml:space="preserve"> is the sub-carrier spacing configuration determined by </w:t>
      </w:r>
      <w:r w:rsidRPr="00F135F6">
        <w:rPr>
          <w:rFonts w:eastAsia="Times New Roman"/>
          <w:i/>
          <w:noProof/>
          <w:lang w:eastAsia="ko-KR"/>
        </w:rPr>
        <w:t>msg1-SubcarrierSpacing</w:t>
      </w:r>
      <w:r w:rsidRPr="00F135F6">
        <w:rPr>
          <w:rFonts w:eastAsia="Times New Roman"/>
          <w:noProof/>
          <w:lang w:eastAsia="ko-KR"/>
        </w:rPr>
        <w:t xml:space="preserve"> or </w:t>
      </w:r>
      <w:r w:rsidRPr="00F135F6">
        <w:rPr>
          <w:rFonts w:eastAsia="Times New Roman"/>
          <w:i/>
          <w:noProof/>
          <w:lang w:eastAsia="ko-KR"/>
        </w:rPr>
        <w:t>msgA-SubcarrierSpacing</w:t>
      </w:r>
      <w:r w:rsidRPr="00F135F6">
        <w:rPr>
          <w:rFonts w:eastAsia="Times New Roman"/>
          <w:noProof/>
          <w:lang w:eastAsia="ko-KR"/>
        </w:rPr>
        <w:t xml:space="preserve">, as specified in TS 38.331 [5] and Table 4.2-1 in TS 38.211 [8], and the preamble formats are given by </w:t>
      </w:r>
      <w:r w:rsidRPr="00F135F6">
        <w:rPr>
          <w:rFonts w:eastAsia="Times New Roman"/>
          <w:i/>
          <w:noProof/>
          <w:lang w:eastAsia="ko-KR"/>
        </w:rPr>
        <w:t>prach-ConfigurationIndex</w:t>
      </w:r>
      <w:r w:rsidRPr="00F135F6">
        <w:rPr>
          <w:rFonts w:eastAsia="Times New Roman"/>
          <w:noProof/>
          <w:lang w:eastAsia="ko-KR"/>
        </w:rPr>
        <w:t xml:space="preserve"> or </w:t>
      </w:r>
      <w:r w:rsidRPr="00F135F6">
        <w:rPr>
          <w:rFonts w:eastAsia="Times New Roman"/>
          <w:i/>
          <w:iCs/>
          <w:lang w:eastAsia="ko-KR"/>
        </w:rPr>
        <w:t>msgA-PRACH-ConfigurationIndex</w:t>
      </w:r>
      <w:r w:rsidRPr="00F135F6">
        <w:rPr>
          <w:rFonts w:eastAsia="Times New Roman"/>
          <w:iCs/>
          <w:lang w:eastAsia="ko-KR"/>
        </w:rPr>
        <w:t>, as specified in TS 38.331 [5]</w:t>
      </w:r>
      <w:r w:rsidRPr="00F135F6">
        <w:rPr>
          <w:rFonts w:eastAsia="Times New Roman"/>
          <w:noProof/>
          <w:lang w:eastAsia="ko-KR"/>
        </w:rPr>
        <w:t xml:space="preserve"> and Tables 6.3.3.2-2 to 6.3.3.2-4 in TS 38.211 [8].</w:t>
      </w:r>
    </w:p>
    <w:p w14:paraId="20B3506B" w14:textId="77777777" w:rsidR="00F135F6" w:rsidRPr="00F135F6" w:rsidRDefault="00F135F6" w:rsidP="00F135F6">
      <w:pPr>
        <w:keepNext/>
        <w:keepLines/>
        <w:overflowPunct w:val="0"/>
        <w:autoSpaceDE w:val="0"/>
        <w:autoSpaceDN w:val="0"/>
        <w:adjustRightInd w:val="0"/>
        <w:spacing w:before="180"/>
        <w:ind w:left="1134" w:hanging="1134"/>
        <w:outlineLvl w:val="1"/>
        <w:rPr>
          <w:rFonts w:ascii="Arial" w:eastAsia="Times New Roman" w:hAnsi="Arial"/>
          <w:sz w:val="32"/>
          <w:lang w:eastAsia="ko-KR"/>
        </w:rPr>
      </w:pPr>
      <w:bookmarkStart w:id="1474" w:name="_Toc131023607"/>
      <w:bookmarkStart w:id="1475" w:name="_Toc52796617"/>
      <w:bookmarkStart w:id="1476" w:name="_Toc52752155"/>
      <w:bookmarkStart w:id="1477" w:name="_Toc46490460"/>
      <w:bookmarkStart w:id="1478" w:name="_Toc37296329"/>
      <w:bookmarkStart w:id="1479" w:name="_Toc29239909"/>
      <w:r w:rsidRPr="00F135F6">
        <w:rPr>
          <w:rFonts w:ascii="Arial" w:eastAsia="Times New Roman" w:hAnsi="Arial"/>
          <w:sz w:val="32"/>
          <w:lang w:eastAsia="ko-KR"/>
        </w:rPr>
        <w:lastRenderedPageBreak/>
        <w:t>7.4</w:t>
      </w:r>
      <w:r w:rsidRPr="00F135F6">
        <w:rPr>
          <w:rFonts w:ascii="Arial" w:eastAsia="Times New Roman" w:hAnsi="Arial"/>
          <w:sz w:val="32"/>
          <w:lang w:eastAsia="ko-KR"/>
        </w:rPr>
        <w:tab/>
        <w:t>PRACH Mask Index values</w:t>
      </w:r>
      <w:bookmarkEnd w:id="1474"/>
      <w:bookmarkEnd w:id="1475"/>
      <w:bookmarkEnd w:id="1476"/>
      <w:bookmarkEnd w:id="1477"/>
      <w:bookmarkEnd w:id="1478"/>
      <w:bookmarkEnd w:id="1479"/>
    </w:p>
    <w:p w14:paraId="1A20D5DE" w14:textId="77777777" w:rsidR="00F135F6" w:rsidRPr="00F135F6" w:rsidRDefault="00F135F6" w:rsidP="00F135F6">
      <w:pPr>
        <w:keepNext/>
        <w:keepLines/>
        <w:overflowPunct w:val="0"/>
        <w:autoSpaceDE w:val="0"/>
        <w:autoSpaceDN w:val="0"/>
        <w:adjustRightInd w:val="0"/>
        <w:spacing w:before="60"/>
        <w:jc w:val="center"/>
        <w:rPr>
          <w:rFonts w:ascii="Arial" w:eastAsia="Times New Roman" w:hAnsi="Arial" w:cs="Arial"/>
          <w:b/>
          <w:lang w:val="fr-FR" w:eastAsia="ko-KR"/>
        </w:rPr>
      </w:pPr>
      <w:r w:rsidRPr="00F135F6">
        <w:rPr>
          <w:rFonts w:ascii="Arial" w:eastAsia="Times New Roman" w:hAnsi="Arial" w:cs="Arial"/>
          <w:b/>
          <w:lang w:val="fr-FR"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F135F6" w:rsidRPr="00F135F6" w14:paraId="34AD8B17"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78B9539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PRACH Mask Index/</w:t>
            </w:r>
            <w:r w:rsidRPr="00F135F6">
              <w:rPr>
                <w:rFonts w:ascii="Arial" w:eastAsia="Times New Roman" w:hAnsi="Arial" w:cs="Arial"/>
                <w:b/>
                <w:sz w:val="18"/>
                <w:lang w:val="fr-FR" w:eastAsia="ko-KR"/>
              </w:rPr>
              <w:br/>
            </w:r>
            <w:r w:rsidRPr="00F135F6">
              <w:rPr>
                <w:rFonts w:ascii="Arial" w:eastAsia="Times New Roman" w:hAnsi="Arial" w:cs="Arial"/>
                <w:b/>
                <w:i/>
                <w:iCs/>
                <w:sz w:val="18"/>
                <w:lang w:val="fr-FR" w:eastAsia="ko-KR"/>
              </w:rPr>
              <w:t>msgA-SSB-SharedRO-MaskIndex/</w:t>
            </w:r>
            <w:r w:rsidRPr="00F135F6">
              <w:rPr>
                <w:rFonts w:ascii="Arial" w:eastAsia="Times New Roman" w:hAnsi="Arial" w:cs="Arial"/>
                <w:b/>
                <w:sz w:val="18"/>
                <w:lang w:val="fr-FR" w:eastAsia="ko-KR"/>
              </w:rPr>
              <w:br/>
            </w:r>
            <w:r w:rsidRPr="00F135F6">
              <w:rPr>
                <w:rFonts w:ascii="Arial" w:eastAsia="Times New Roman" w:hAnsi="Arial" w:cs="Arial"/>
                <w:b/>
                <w:i/>
                <w:iCs/>
                <w:sz w:val="18"/>
                <w:lang w:val="fr-FR" w:eastAsia="ko-KR"/>
              </w:rPr>
              <w:t>ssb-SharedRO-MaskIndex</w:t>
            </w:r>
          </w:p>
        </w:tc>
        <w:tc>
          <w:tcPr>
            <w:tcW w:w="4536" w:type="dxa"/>
            <w:tcBorders>
              <w:top w:val="single" w:sz="4" w:space="0" w:color="auto"/>
              <w:left w:val="single" w:sz="4" w:space="0" w:color="auto"/>
              <w:bottom w:val="single" w:sz="4" w:space="0" w:color="auto"/>
              <w:right w:val="single" w:sz="4" w:space="0" w:color="auto"/>
            </w:tcBorders>
            <w:hideMark/>
          </w:tcPr>
          <w:p w14:paraId="78C83BD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b/>
                <w:sz w:val="18"/>
                <w:lang w:val="fr-FR" w:eastAsia="ko-KR"/>
              </w:rPr>
            </w:pPr>
            <w:r w:rsidRPr="00F135F6">
              <w:rPr>
                <w:rFonts w:ascii="Arial" w:eastAsia="Times New Roman" w:hAnsi="Arial" w:cs="Arial"/>
                <w:b/>
                <w:sz w:val="18"/>
                <w:lang w:val="fr-FR" w:eastAsia="ko-KR"/>
              </w:rPr>
              <w:t>Allowed PRACH occasion(s) of SSB</w:t>
            </w:r>
          </w:p>
        </w:tc>
      </w:tr>
      <w:tr w:rsidR="00F135F6" w:rsidRPr="00F135F6" w14:paraId="72DE0A7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0BDCA4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0</w:t>
            </w:r>
          </w:p>
        </w:tc>
        <w:tc>
          <w:tcPr>
            <w:tcW w:w="4536" w:type="dxa"/>
            <w:tcBorders>
              <w:top w:val="single" w:sz="4" w:space="0" w:color="auto"/>
              <w:left w:val="single" w:sz="4" w:space="0" w:color="auto"/>
              <w:bottom w:val="single" w:sz="4" w:space="0" w:color="auto"/>
              <w:right w:val="single" w:sz="4" w:space="0" w:color="auto"/>
            </w:tcBorders>
            <w:hideMark/>
          </w:tcPr>
          <w:p w14:paraId="0C069064"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All</w:t>
            </w:r>
          </w:p>
        </w:tc>
      </w:tr>
      <w:tr w:rsidR="00F135F6" w:rsidRPr="00F135F6" w14:paraId="76B4959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B438CA5"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w:t>
            </w:r>
          </w:p>
        </w:tc>
        <w:tc>
          <w:tcPr>
            <w:tcW w:w="4536" w:type="dxa"/>
            <w:tcBorders>
              <w:top w:val="single" w:sz="4" w:space="0" w:color="auto"/>
              <w:left w:val="single" w:sz="4" w:space="0" w:color="auto"/>
              <w:bottom w:val="single" w:sz="4" w:space="0" w:color="auto"/>
              <w:right w:val="single" w:sz="4" w:space="0" w:color="auto"/>
            </w:tcBorders>
            <w:hideMark/>
          </w:tcPr>
          <w:p w14:paraId="79777446"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1</w:t>
            </w:r>
          </w:p>
        </w:tc>
      </w:tr>
      <w:tr w:rsidR="00F135F6" w:rsidRPr="00F135F6" w14:paraId="601236C5"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8DACA8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2</w:t>
            </w:r>
          </w:p>
        </w:tc>
        <w:tc>
          <w:tcPr>
            <w:tcW w:w="4536" w:type="dxa"/>
            <w:tcBorders>
              <w:top w:val="single" w:sz="4" w:space="0" w:color="auto"/>
              <w:left w:val="single" w:sz="4" w:space="0" w:color="auto"/>
              <w:bottom w:val="single" w:sz="4" w:space="0" w:color="auto"/>
              <w:right w:val="single" w:sz="4" w:space="0" w:color="auto"/>
            </w:tcBorders>
            <w:hideMark/>
          </w:tcPr>
          <w:p w14:paraId="4C97367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2</w:t>
            </w:r>
          </w:p>
        </w:tc>
      </w:tr>
      <w:tr w:rsidR="00F135F6" w:rsidRPr="00F135F6" w14:paraId="4754F561"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35CC09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3</w:t>
            </w:r>
          </w:p>
        </w:tc>
        <w:tc>
          <w:tcPr>
            <w:tcW w:w="4536" w:type="dxa"/>
            <w:tcBorders>
              <w:top w:val="single" w:sz="4" w:space="0" w:color="auto"/>
              <w:left w:val="single" w:sz="4" w:space="0" w:color="auto"/>
              <w:bottom w:val="single" w:sz="4" w:space="0" w:color="auto"/>
              <w:right w:val="single" w:sz="4" w:space="0" w:color="auto"/>
            </w:tcBorders>
            <w:hideMark/>
          </w:tcPr>
          <w:p w14:paraId="6FA27AF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3</w:t>
            </w:r>
          </w:p>
        </w:tc>
      </w:tr>
      <w:tr w:rsidR="00F135F6" w:rsidRPr="00F135F6" w14:paraId="7E93BAA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156705E"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4</w:t>
            </w:r>
          </w:p>
        </w:tc>
        <w:tc>
          <w:tcPr>
            <w:tcW w:w="4536" w:type="dxa"/>
            <w:tcBorders>
              <w:top w:val="single" w:sz="4" w:space="0" w:color="auto"/>
              <w:left w:val="single" w:sz="4" w:space="0" w:color="auto"/>
              <w:bottom w:val="single" w:sz="4" w:space="0" w:color="auto"/>
              <w:right w:val="single" w:sz="4" w:space="0" w:color="auto"/>
            </w:tcBorders>
            <w:hideMark/>
          </w:tcPr>
          <w:p w14:paraId="0C218FB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4</w:t>
            </w:r>
          </w:p>
        </w:tc>
      </w:tr>
      <w:tr w:rsidR="00F135F6" w:rsidRPr="00F135F6" w14:paraId="26F0282E"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46C31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5</w:t>
            </w:r>
          </w:p>
        </w:tc>
        <w:tc>
          <w:tcPr>
            <w:tcW w:w="4536" w:type="dxa"/>
            <w:tcBorders>
              <w:top w:val="single" w:sz="4" w:space="0" w:color="auto"/>
              <w:left w:val="single" w:sz="4" w:space="0" w:color="auto"/>
              <w:bottom w:val="single" w:sz="4" w:space="0" w:color="auto"/>
              <w:right w:val="single" w:sz="4" w:space="0" w:color="auto"/>
            </w:tcBorders>
            <w:hideMark/>
          </w:tcPr>
          <w:p w14:paraId="45AA078B"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5</w:t>
            </w:r>
          </w:p>
        </w:tc>
      </w:tr>
      <w:tr w:rsidR="00F135F6" w:rsidRPr="00F135F6" w14:paraId="1C47CBD9"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6642278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6</w:t>
            </w:r>
          </w:p>
        </w:tc>
        <w:tc>
          <w:tcPr>
            <w:tcW w:w="4536" w:type="dxa"/>
            <w:tcBorders>
              <w:top w:val="single" w:sz="4" w:space="0" w:color="auto"/>
              <w:left w:val="single" w:sz="4" w:space="0" w:color="auto"/>
              <w:bottom w:val="single" w:sz="4" w:space="0" w:color="auto"/>
              <w:right w:val="single" w:sz="4" w:space="0" w:color="auto"/>
            </w:tcBorders>
            <w:hideMark/>
          </w:tcPr>
          <w:p w14:paraId="12F3567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6</w:t>
            </w:r>
          </w:p>
        </w:tc>
      </w:tr>
      <w:tr w:rsidR="00F135F6" w:rsidRPr="00F135F6" w14:paraId="5FFC9E46"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0964106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7</w:t>
            </w:r>
          </w:p>
        </w:tc>
        <w:tc>
          <w:tcPr>
            <w:tcW w:w="4536" w:type="dxa"/>
            <w:tcBorders>
              <w:top w:val="single" w:sz="4" w:space="0" w:color="auto"/>
              <w:left w:val="single" w:sz="4" w:space="0" w:color="auto"/>
              <w:bottom w:val="single" w:sz="4" w:space="0" w:color="auto"/>
              <w:right w:val="single" w:sz="4" w:space="0" w:color="auto"/>
            </w:tcBorders>
            <w:hideMark/>
          </w:tcPr>
          <w:p w14:paraId="5ED6580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7</w:t>
            </w:r>
          </w:p>
        </w:tc>
      </w:tr>
      <w:tr w:rsidR="00F135F6" w:rsidRPr="00F135F6" w14:paraId="5D097AF3"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7950BC11"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8</w:t>
            </w:r>
          </w:p>
        </w:tc>
        <w:tc>
          <w:tcPr>
            <w:tcW w:w="4536" w:type="dxa"/>
            <w:tcBorders>
              <w:top w:val="single" w:sz="4" w:space="0" w:color="auto"/>
              <w:left w:val="single" w:sz="4" w:space="0" w:color="auto"/>
              <w:bottom w:val="single" w:sz="4" w:space="0" w:color="auto"/>
              <w:right w:val="single" w:sz="4" w:space="0" w:color="auto"/>
            </w:tcBorders>
            <w:hideMark/>
          </w:tcPr>
          <w:p w14:paraId="294BD3C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PRACH occasion index 8</w:t>
            </w:r>
          </w:p>
        </w:tc>
      </w:tr>
      <w:tr w:rsidR="00F135F6" w:rsidRPr="00F135F6" w14:paraId="22344BCA"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FBE9272"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9</w:t>
            </w:r>
          </w:p>
        </w:tc>
        <w:tc>
          <w:tcPr>
            <w:tcW w:w="4536" w:type="dxa"/>
            <w:tcBorders>
              <w:top w:val="single" w:sz="4" w:space="0" w:color="auto"/>
              <w:left w:val="single" w:sz="4" w:space="0" w:color="auto"/>
              <w:bottom w:val="single" w:sz="4" w:space="0" w:color="auto"/>
              <w:right w:val="single" w:sz="4" w:space="0" w:color="auto"/>
            </w:tcBorders>
            <w:hideMark/>
          </w:tcPr>
          <w:p w14:paraId="5D04F4E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Every even PRACH occasion</w:t>
            </w:r>
          </w:p>
        </w:tc>
      </w:tr>
      <w:tr w:rsidR="00F135F6" w:rsidRPr="00F135F6" w14:paraId="71DC285C"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B4C4040"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10</w:t>
            </w:r>
          </w:p>
        </w:tc>
        <w:tc>
          <w:tcPr>
            <w:tcW w:w="4536" w:type="dxa"/>
            <w:tcBorders>
              <w:top w:val="single" w:sz="4" w:space="0" w:color="auto"/>
              <w:left w:val="single" w:sz="4" w:space="0" w:color="auto"/>
              <w:bottom w:val="single" w:sz="4" w:space="0" w:color="auto"/>
              <w:right w:val="single" w:sz="4" w:space="0" w:color="auto"/>
            </w:tcBorders>
            <w:hideMark/>
          </w:tcPr>
          <w:p w14:paraId="4749B61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Every odd PRACH occasion</w:t>
            </w:r>
          </w:p>
        </w:tc>
      </w:tr>
      <w:tr w:rsidR="00F135F6" w:rsidRPr="00F135F6" w14:paraId="0C36813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605499C"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11</w:t>
            </w:r>
          </w:p>
        </w:tc>
        <w:tc>
          <w:tcPr>
            <w:tcW w:w="4536" w:type="dxa"/>
            <w:tcBorders>
              <w:top w:val="single" w:sz="4" w:space="0" w:color="auto"/>
              <w:left w:val="single" w:sz="4" w:space="0" w:color="auto"/>
              <w:bottom w:val="single" w:sz="4" w:space="0" w:color="auto"/>
              <w:right w:val="single" w:sz="4" w:space="0" w:color="auto"/>
            </w:tcBorders>
            <w:hideMark/>
          </w:tcPr>
          <w:p w14:paraId="33E5A6A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503C0F24"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2074E0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12</w:t>
            </w:r>
          </w:p>
        </w:tc>
        <w:tc>
          <w:tcPr>
            <w:tcW w:w="4536" w:type="dxa"/>
            <w:tcBorders>
              <w:top w:val="single" w:sz="4" w:space="0" w:color="auto"/>
              <w:left w:val="single" w:sz="4" w:space="0" w:color="auto"/>
              <w:bottom w:val="single" w:sz="4" w:space="0" w:color="auto"/>
              <w:right w:val="single" w:sz="4" w:space="0" w:color="auto"/>
            </w:tcBorders>
            <w:hideMark/>
          </w:tcPr>
          <w:p w14:paraId="0D494DD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660E0DAE"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2B1DB058"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13</w:t>
            </w:r>
          </w:p>
        </w:tc>
        <w:tc>
          <w:tcPr>
            <w:tcW w:w="4536" w:type="dxa"/>
            <w:tcBorders>
              <w:top w:val="single" w:sz="4" w:space="0" w:color="auto"/>
              <w:left w:val="single" w:sz="4" w:space="0" w:color="auto"/>
              <w:bottom w:val="single" w:sz="4" w:space="0" w:color="auto"/>
              <w:right w:val="single" w:sz="4" w:space="0" w:color="auto"/>
            </w:tcBorders>
            <w:hideMark/>
          </w:tcPr>
          <w:p w14:paraId="2D02F8C3"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3ED8C287"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442FB8EF"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14</w:t>
            </w:r>
          </w:p>
        </w:tc>
        <w:tc>
          <w:tcPr>
            <w:tcW w:w="4536" w:type="dxa"/>
            <w:tcBorders>
              <w:top w:val="single" w:sz="4" w:space="0" w:color="auto"/>
              <w:left w:val="single" w:sz="4" w:space="0" w:color="auto"/>
              <w:bottom w:val="single" w:sz="4" w:space="0" w:color="auto"/>
              <w:right w:val="single" w:sz="4" w:space="0" w:color="auto"/>
            </w:tcBorders>
            <w:hideMark/>
          </w:tcPr>
          <w:p w14:paraId="75D671CD"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r w:rsidR="00F135F6" w:rsidRPr="00F135F6" w14:paraId="5830815A" w14:textId="77777777" w:rsidTr="00F135F6">
        <w:trPr>
          <w:jc w:val="center"/>
        </w:trPr>
        <w:tc>
          <w:tcPr>
            <w:tcW w:w="2268" w:type="dxa"/>
            <w:tcBorders>
              <w:top w:val="single" w:sz="4" w:space="0" w:color="auto"/>
              <w:left w:val="single" w:sz="4" w:space="0" w:color="auto"/>
              <w:bottom w:val="single" w:sz="4" w:space="0" w:color="auto"/>
              <w:right w:val="single" w:sz="4" w:space="0" w:color="auto"/>
            </w:tcBorders>
            <w:hideMark/>
          </w:tcPr>
          <w:p w14:paraId="1CAB9507"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15</w:t>
            </w:r>
          </w:p>
        </w:tc>
        <w:tc>
          <w:tcPr>
            <w:tcW w:w="4536" w:type="dxa"/>
            <w:tcBorders>
              <w:top w:val="single" w:sz="4" w:space="0" w:color="auto"/>
              <w:left w:val="single" w:sz="4" w:space="0" w:color="auto"/>
              <w:bottom w:val="single" w:sz="4" w:space="0" w:color="auto"/>
              <w:right w:val="single" w:sz="4" w:space="0" w:color="auto"/>
            </w:tcBorders>
            <w:hideMark/>
          </w:tcPr>
          <w:p w14:paraId="7D80FB2A" w14:textId="77777777" w:rsidR="00F135F6" w:rsidRPr="00F135F6" w:rsidRDefault="00F135F6" w:rsidP="00F135F6">
            <w:pPr>
              <w:keepNext/>
              <w:keepLines/>
              <w:overflowPunct w:val="0"/>
              <w:autoSpaceDE w:val="0"/>
              <w:autoSpaceDN w:val="0"/>
              <w:adjustRightInd w:val="0"/>
              <w:spacing w:after="0"/>
              <w:jc w:val="center"/>
              <w:rPr>
                <w:rFonts w:ascii="Arial" w:eastAsia="Times New Roman" w:hAnsi="Arial" w:cs="Arial"/>
                <w:sz w:val="18"/>
                <w:lang w:val="fr-FR" w:eastAsia="ko-KR"/>
              </w:rPr>
            </w:pPr>
            <w:r w:rsidRPr="00F135F6">
              <w:rPr>
                <w:rFonts w:ascii="Arial" w:eastAsia="Times New Roman" w:hAnsi="Arial" w:cs="Arial"/>
                <w:sz w:val="18"/>
                <w:lang w:val="fr-FR" w:eastAsia="ko-KR"/>
              </w:rPr>
              <w:t>Reserved</w:t>
            </w:r>
          </w:p>
        </w:tc>
      </w:tr>
    </w:tbl>
    <w:p w14:paraId="57DF46B7" w14:textId="77777777" w:rsidR="00F135F6" w:rsidRPr="00F135F6" w:rsidRDefault="00F135F6" w:rsidP="00F135F6">
      <w:pPr>
        <w:overflowPunct w:val="0"/>
        <w:autoSpaceDE w:val="0"/>
        <w:autoSpaceDN w:val="0"/>
        <w:adjustRightInd w:val="0"/>
        <w:rPr>
          <w:rFonts w:eastAsia="Times New Roman"/>
          <w:lang w:eastAsia="ko-KR"/>
        </w:rPr>
      </w:pPr>
    </w:p>
    <w:p w14:paraId="3326F96C" w14:textId="77777777" w:rsidR="00CD0625" w:rsidRPr="00CD0625" w:rsidRDefault="00CD0625" w:rsidP="00CD062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jc w:val="center"/>
        <w:rPr>
          <w:rFonts w:eastAsia="Calibri"/>
          <w:bCs/>
          <w:i/>
          <w:sz w:val="22"/>
          <w:szCs w:val="22"/>
          <w:lang w:val="en-US" w:eastAsia="ko-KR"/>
        </w:rPr>
      </w:pPr>
      <w:r w:rsidRPr="00CD0625">
        <w:rPr>
          <w:rFonts w:eastAsia="宋体"/>
          <w:bCs/>
          <w:i/>
          <w:sz w:val="22"/>
          <w:szCs w:val="22"/>
          <w:lang w:val="en-US" w:eastAsia="zh-CN"/>
        </w:rPr>
        <w:t>End of Change</w:t>
      </w:r>
    </w:p>
    <w:p w14:paraId="68C9CD36" w14:textId="77777777" w:rsidR="001E41F3" w:rsidRDefault="001E41F3">
      <w:pPr>
        <w:rPr>
          <w:noProof/>
        </w:rPr>
      </w:pPr>
    </w:p>
    <w:sectPr w:rsidR="001E41F3" w:rsidSect="000B7FED">
      <w:headerReference w:type="even" r:id="rId221"/>
      <w:headerReference w:type="default" r:id="rId222"/>
      <w:headerReference w:type="first" r:id="rId2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89AD1F1" w14:textId="77777777" w:rsidR="00F31DA0" w:rsidRDefault="00F31DA0">
      <w:r>
        <w:separator/>
      </w:r>
    </w:p>
  </w:endnote>
  <w:endnote w:type="continuationSeparator" w:id="0">
    <w:p w14:paraId="315B94C2" w14:textId="77777777" w:rsidR="00F31DA0" w:rsidRDefault="00F31D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MS Gothic">
    <w:altName w:val="ＭＳ ゴシック"/>
    <w:panose1 w:val="020B06090702050802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panose1 w:val="00000000000000000000"/>
    <w:charset w:val="02"/>
    <w:family w:val="modern"/>
    <w:notTrueType/>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MS Mincho">
    <w:altName w:val="MS Gothic"/>
    <w:panose1 w:val="02020609040205080304"/>
    <w:charset w:val="80"/>
    <w:family w:val="roman"/>
    <w:notTrueType/>
    <w:pitch w:val="fixed"/>
    <w:sig w:usb0="00000000" w:usb1="08070000" w:usb2="00000010" w:usb3="00000000" w:csb0="00020000" w:csb1="00000000"/>
  </w:font>
  <w:font w:name="Monotype Sorts">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Yu Mincho">
    <w:altName w:val="宋体"/>
    <w:charset w:val="80"/>
    <w:family w:val="roman"/>
    <w:pitch w:val="variable"/>
    <w:sig w:usb0="800002E7" w:usb1="2AC7FCFF"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9CF35DE" w14:textId="77777777" w:rsidR="00F31DA0" w:rsidRDefault="00F31DA0">
      <w:r>
        <w:separator/>
      </w:r>
    </w:p>
  </w:footnote>
  <w:footnote w:type="continuationSeparator" w:id="0">
    <w:p w14:paraId="26E1ECBD" w14:textId="77777777" w:rsidR="00F31DA0" w:rsidRDefault="00F31DA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93161E" w:rsidRDefault="0093161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93161E" w:rsidRDefault="0093161E">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93161E" w:rsidRDefault="0093161E">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93161E" w:rsidRDefault="0093161E">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839EA3FE"/>
    <w:lvl w:ilvl="0">
      <w:start w:val="1"/>
      <w:numFmt w:val="decimal"/>
      <w:lvlText w:val="%1."/>
      <w:lvlJc w:val="left"/>
      <w:pPr>
        <w:tabs>
          <w:tab w:val="num" w:pos="780"/>
        </w:tabs>
        <w:ind w:leftChars="200" w:left="780" w:hangingChars="200" w:hanging="360"/>
      </w:pPr>
    </w:lvl>
  </w:abstractNum>
  <w:abstractNum w:abstractNumId="1" w15:restartNumberingAfterBreak="0">
    <w:nsid w:val="FFFFFF80"/>
    <w:multiLevelType w:val="singleLevel"/>
    <w:tmpl w:val="AAD09F9E"/>
    <w:lvl w:ilvl="0">
      <w:start w:val="1"/>
      <w:numFmt w:val="bullet"/>
      <w:lvlText w:val=""/>
      <w:lvlJc w:val="left"/>
      <w:pPr>
        <w:tabs>
          <w:tab w:val="num" w:pos="2040"/>
        </w:tabs>
        <w:ind w:leftChars="800" w:left="2040" w:hangingChars="200" w:hanging="360"/>
      </w:pPr>
      <w:rPr>
        <w:rFonts w:ascii="Wingdings" w:hAnsi="Wingdings" w:hint="default"/>
      </w:rPr>
    </w:lvl>
  </w:abstractNum>
  <w:abstractNum w:abstractNumId="2" w15:restartNumberingAfterBreak="0">
    <w:nsid w:val="FFFFFF81"/>
    <w:multiLevelType w:val="singleLevel"/>
    <w:tmpl w:val="44026DDA"/>
    <w:lvl w:ilvl="0">
      <w:start w:val="1"/>
      <w:numFmt w:val="bullet"/>
      <w:lvlText w:val=""/>
      <w:lvlJc w:val="left"/>
      <w:pPr>
        <w:tabs>
          <w:tab w:val="num" w:pos="1620"/>
        </w:tabs>
        <w:ind w:leftChars="600" w:left="1620" w:hangingChars="200" w:hanging="360"/>
      </w:pPr>
      <w:rPr>
        <w:rFonts w:ascii="Wingdings" w:hAnsi="Wingdings" w:hint="default"/>
      </w:rPr>
    </w:lvl>
  </w:abstractNum>
  <w:abstractNum w:abstractNumId="3" w15:restartNumberingAfterBreak="0">
    <w:nsid w:val="FFFFFF82"/>
    <w:multiLevelType w:val="singleLevel"/>
    <w:tmpl w:val="8F2C33F4"/>
    <w:lvl w:ilvl="0">
      <w:start w:val="1"/>
      <w:numFmt w:val="bullet"/>
      <w:lvlText w:val=""/>
      <w:lvlJc w:val="left"/>
      <w:pPr>
        <w:tabs>
          <w:tab w:val="num" w:pos="1200"/>
        </w:tabs>
        <w:ind w:leftChars="400" w:left="1200" w:hangingChars="200" w:hanging="360"/>
      </w:pPr>
      <w:rPr>
        <w:rFonts w:ascii="Wingdings" w:hAnsi="Wingdings" w:hint="default"/>
      </w:rPr>
    </w:lvl>
  </w:abstractNum>
  <w:abstractNum w:abstractNumId="4" w15:restartNumberingAfterBreak="0">
    <w:nsid w:val="FFFFFF83"/>
    <w:multiLevelType w:val="singleLevel"/>
    <w:tmpl w:val="18946D64"/>
    <w:lvl w:ilvl="0">
      <w:start w:val="1"/>
      <w:numFmt w:val="bullet"/>
      <w:lvlText w:val=""/>
      <w:lvlJc w:val="left"/>
      <w:pPr>
        <w:tabs>
          <w:tab w:val="num" w:pos="780"/>
        </w:tabs>
        <w:ind w:leftChars="200" w:left="780" w:hangingChars="200" w:hanging="360"/>
      </w:pPr>
      <w:rPr>
        <w:rFonts w:ascii="Wingdings" w:hAnsi="Wingdings" w:hint="default"/>
      </w:rPr>
    </w:lvl>
  </w:abstractNum>
  <w:abstractNum w:abstractNumId="5" w15:restartNumberingAfterBreak="0">
    <w:nsid w:val="FFFFFF88"/>
    <w:multiLevelType w:val="singleLevel"/>
    <w:tmpl w:val="8A709174"/>
    <w:lvl w:ilvl="0">
      <w:start w:val="1"/>
      <w:numFmt w:val="decimal"/>
      <w:lvlText w:val="%1."/>
      <w:lvlJc w:val="left"/>
      <w:pPr>
        <w:tabs>
          <w:tab w:val="num" w:pos="360"/>
        </w:tabs>
        <w:ind w:left="360" w:hangingChars="200" w:hanging="360"/>
      </w:pPr>
    </w:lvl>
  </w:abstractNum>
  <w:abstractNum w:abstractNumId="6" w15:restartNumberingAfterBreak="0">
    <w:nsid w:val="FFFFFF89"/>
    <w:multiLevelType w:val="singleLevel"/>
    <w:tmpl w:val="741AA570"/>
    <w:lvl w:ilvl="0">
      <w:start w:val="1"/>
      <w:numFmt w:val="bullet"/>
      <w:lvlText w:val=""/>
      <w:lvlJc w:val="left"/>
      <w:pPr>
        <w:tabs>
          <w:tab w:val="num" w:pos="360"/>
        </w:tabs>
        <w:ind w:left="360" w:hangingChars="200" w:hanging="360"/>
      </w:pPr>
      <w:rPr>
        <w:rFonts w:ascii="Wingdings" w:hAnsi="Wingdings" w:hint="default"/>
      </w:rPr>
    </w:lvl>
  </w:abstractNum>
  <w:abstractNum w:abstractNumId="7" w15:restartNumberingAfterBreak="0">
    <w:nsid w:val="1A6141D8"/>
    <w:multiLevelType w:val="hybridMultilevel"/>
    <w:tmpl w:val="B6E2AB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2E23EB2"/>
    <w:multiLevelType w:val="multilevel"/>
    <w:tmpl w:val="0E121C42"/>
    <w:lvl w:ilvl="0">
      <w:numFmt w:val="bullet"/>
      <w:lvlText w:val="-"/>
      <w:lvlJc w:val="left"/>
      <w:pPr>
        <w:ind w:left="780" w:hanging="360"/>
      </w:pPr>
      <w:rPr>
        <w:rFonts w:ascii="Calibri" w:eastAsia="宋体" w:hAnsi="Calibri" w:cs="Calibri" w:hint="default"/>
      </w:rPr>
    </w:lvl>
    <w:lvl w:ilvl="1">
      <w:start w:val="1"/>
      <w:numFmt w:val="bullet"/>
      <w:lvlText w:val="•"/>
      <w:lvlJc w:val="left"/>
      <w:pPr>
        <w:ind w:left="1260" w:hanging="420"/>
      </w:pPr>
      <w:rPr>
        <w:rFonts w:ascii="Arial" w:hAnsi="Arial" w:hint="default"/>
      </w:rPr>
    </w:lvl>
    <w:lvl w:ilvl="2">
      <w:start w:val="5"/>
      <w:numFmt w:val="bullet"/>
      <w:lvlText w:val=""/>
      <w:lvlJc w:val="left"/>
      <w:pPr>
        <w:ind w:left="1700" w:hanging="440"/>
      </w:pPr>
      <w:rPr>
        <w:rFonts w:ascii="Symbol" w:eastAsia="宋体" w:hAnsi="Symbol" w:cs="Times New Roman"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9" w15:restartNumberingAfterBreak="0">
    <w:nsid w:val="361C1985"/>
    <w:multiLevelType w:val="hybridMultilevel"/>
    <w:tmpl w:val="707A6DE4"/>
    <w:lvl w:ilvl="0" w:tplc="0409000B">
      <w:start w:val="1"/>
      <w:numFmt w:val="bullet"/>
      <w:lvlText w:val=""/>
      <w:lvlJc w:val="left"/>
      <w:pPr>
        <w:ind w:left="420" w:hanging="420"/>
      </w:pPr>
      <w:rPr>
        <w:rFonts w:ascii="Wingdings" w:hAnsi="Wingdings" w:hint="default"/>
      </w:rPr>
    </w:lvl>
    <w:lvl w:ilvl="1" w:tplc="B5A8667A">
      <w:numFmt w:val="bullet"/>
      <w:lvlText w:val="-"/>
      <w:lvlJc w:val="left"/>
      <w:pPr>
        <w:ind w:left="840" w:hanging="420"/>
      </w:pPr>
      <w:rPr>
        <w:rFonts w:ascii="Times" w:eastAsia="Batang" w:hAnsi="Times" w:cs="Time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F854A5"/>
    <w:multiLevelType w:val="hybridMultilevel"/>
    <w:tmpl w:val="91B6555C"/>
    <w:lvl w:ilvl="0" w:tplc="4ED254B6">
      <w:start w:val="3"/>
      <w:numFmt w:val="bullet"/>
      <w:lvlText w:val="-"/>
      <w:lvlJc w:val="left"/>
      <w:pPr>
        <w:ind w:left="520" w:hanging="420"/>
      </w:pPr>
      <w:rPr>
        <w:rFonts w:ascii="Times New Roman" w:eastAsia="宋体"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1" w15:restartNumberingAfterBreak="0">
    <w:nsid w:val="40E24CD4"/>
    <w:multiLevelType w:val="multilevel"/>
    <w:tmpl w:val="40E24CD4"/>
    <w:lvl w:ilvl="0">
      <w:numFmt w:val="bullet"/>
      <w:lvlText w:val="-"/>
      <w:lvlJc w:val="left"/>
      <w:pPr>
        <w:ind w:left="780" w:hanging="360"/>
      </w:pPr>
      <w:rPr>
        <w:rFonts w:ascii="Calibri" w:eastAsia="宋体" w:hAnsi="Calibri" w:cs="Calibri" w:hint="default"/>
      </w:rPr>
    </w:lvl>
    <w:lvl w:ilvl="1">
      <w:start w:val="1"/>
      <w:numFmt w:val="bullet"/>
      <w:lvlText w:val="•"/>
      <w:lvlJc w:val="left"/>
      <w:pPr>
        <w:ind w:left="1260" w:hanging="420"/>
      </w:pPr>
      <w:rPr>
        <w:rFonts w:ascii="Arial" w:hAnsi="Arial" w:hint="default"/>
      </w:rPr>
    </w:lvl>
    <w:lvl w:ilvl="2">
      <w:start w:val="1"/>
      <w:numFmt w:val="bullet"/>
      <w:lvlText w:val="•"/>
      <w:lvlJc w:val="left"/>
      <w:pPr>
        <w:ind w:left="1680" w:hanging="420"/>
      </w:pPr>
      <w:rPr>
        <w:rFonts w:ascii="Arial" w:hAnsi="Arial" w:hint="default"/>
      </w:rPr>
    </w:lvl>
    <w:lvl w:ilvl="3">
      <w:numFmt w:val="bullet"/>
      <w:lvlText w:val="-"/>
      <w:lvlJc w:val="left"/>
      <w:pPr>
        <w:ind w:left="2100" w:hanging="420"/>
      </w:pPr>
      <w:rPr>
        <w:rFonts w:ascii="Times New Roman" w:eastAsia="宋体" w:hAnsi="Times New Roman" w:cs="Times New Roman" w:hint="default"/>
      </w:rPr>
    </w:lvl>
    <w:lvl w:ilvl="4">
      <w:start w:val="1"/>
      <w:numFmt w:val="bullet"/>
      <w:lvlText w:val="•"/>
      <w:lvlJc w:val="left"/>
      <w:pPr>
        <w:ind w:left="2520" w:hanging="420"/>
      </w:pPr>
      <w:rPr>
        <w:rFonts w:ascii="Arial" w:hAnsi="Arial"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15:restartNumberingAfterBreak="0">
    <w:nsid w:val="562D3AA1"/>
    <w:multiLevelType w:val="hybridMultilevel"/>
    <w:tmpl w:val="3C027100"/>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4ED254B6">
      <w:start w:val="3"/>
      <w:numFmt w:val="bullet"/>
      <w:lvlText w:val="-"/>
      <w:lvlJc w:val="left"/>
      <w:pPr>
        <w:ind w:left="1260" w:hanging="420"/>
      </w:pPr>
      <w:rPr>
        <w:rFonts w:ascii="Times New Roman" w:eastAsia="宋体" w:hAnsi="Times New Roman" w:cs="Times New Roman"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71115AAC"/>
    <w:multiLevelType w:val="multilevel"/>
    <w:tmpl w:val="71115AAC"/>
    <w:lvl w:ilvl="0">
      <w:numFmt w:val="bullet"/>
      <w:lvlText w:val="-"/>
      <w:lvlJc w:val="left"/>
      <w:pPr>
        <w:ind w:left="360" w:hanging="360"/>
      </w:pPr>
      <w:rPr>
        <w:rFonts w:ascii="Times New Roman" w:eastAsia="MS Gothic"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4" w15:restartNumberingAfterBreak="0">
    <w:nsid w:val="7165012B"/>
    <w:multiLevelType w:val="multilevel"/>
    <w:tmpl w:val="7165012B"/>
    <w:lvl w:ilvl="0">
      <w:start w:val="1"/>
      <w:numFmt w:val="bullet"/>
      <w:lvlText w:val=""/>
      <w:lvlJc w:val="left"/>
      <w:pPr>
        <w:ind w:left="718" w:hanging="360"/>
      </w:pPr>
      <w:rPr>
        <w:rFonts w:ascii="Symbol" w:hAnsi="Symbol" w:hint="default"/>
      </w:rPr>
    </w:lvl>
    <w:lvl w:ilvl="1">
      <w:start w:val="1"/>
      <w:numFmt w:val="bullet"/>
      <w:lvlText w:val="o"/>
      <w:lvlJc w:val="left"/>
      <w:pPr>
        <w:ind w:left="1438" w:hanging="360"/>
      </w:pPr>
      <w:rPr>
        <w:rFonts w:ascii="Courier New" w:hAnsi="Courier New" w:cs="Courier New" w:hint="default"/>
      </w:rPr>
    </w:lvl>
    <w:lvl w:ilvl="2">
      <w:start w:val="1"/>
      <w:numFmt w:val="bullet"/>
      <w:lvlText w:val=""/>
      <w:lvlJc w:val="left"/>
      <w:pPr>
        <w:ind w:left="2158" w:hanging="360"/>
      </w:pPr>
      <w:rPr>
        <w:rFonts w:ascii="Wingdings" w:hAnsi="Wingdings" w:hint="default"/>
      </w:rPr>
    </w:lvl>
    <w:lvl w:ilvl="3">
      <w:start w:val="1"/>
      <w:numFmt w:val="bullet"/>
      <w:lvlText w:val=""/>
      <w:lvlJc w:val="left"/>
      <w:pPr>
        <w:ind w:left="2878" w:hanging="360"/>
      </w:pPr>
      <w:rPr>
        <w:rFonts w:ascii="Symbol" w:hAnsi="Symbol" w:hint="default"/>
      </w:rPr>
    </w:lvl>
    <w:lvl w:ilvl="4">
      <w:start w:val="1"/>
      <w:numFmt w:val="bullet"/>
      <w:lvlText w:val="o"/>
      <w:lvlJc w:val="left"/>
      <w:pPr>
        <w:ind w:left="3598" w:hanging="360"/>
      </w:pPr>
      <w:rPr>
        <w:rFonts w:ascii="Courier New" w:hAnsi="Courier New" w:cs="Courier New" w:hint="default"/>
      </w:rPr>
    </w:lvl>
    <w:lvl w:ilvl="5">
      <w:start w:val="1"/>
      <w:numFmt w:val="bullet"/>
      <w:lvlText w:val=""/>
      <w:lvlJc w:val="left"/>
      <w:pPr>
        <w:ind w:left="4318" w:hanging="360"/>
      </w:pPr>
      <w:rPr>
        <w:rFonts w:ascii="Wingdings" w:hAnsi="Wingdings" w:hint="default"/>
      </w:rPr>
    </w:lvl>
    <w:lvl w:ilvl="6">
      <w:start w:val="1"/>
      <w:numFmt w:val="bullet"/>
      <w:lvlText w:val=""/>
      <w:lvlJc w:val="left"/>
      <w:pPr>
        <w:ind w:left="5038" w:hanging="360"/>
      </w:pPr>
      <w:rPr>
        <w:rFonts w:ascii="Symbol" w:hAnsi="Symbol" w:hint="default"/>
      </w:rPr>
    </w:lvl>
    <w:lvl w:ilvl="7">
      <w:start w:val="1"/>
      <w:numFmt w:val="bullet"/>
      <w:lvlText w:val="o"/>
      <w:lvlJc w:val="left"/>
      <w:pPr>
        <w:ind w:left="5758" w:hanging="360"/>
      </w:pPr>
      <w:rPr>
        <w:rFonts w:ascii="Courier New" w:hAnsi="Courier New" w:cs="Courier New" w:hint="default"/>
      </w:rPr>
    </w:lvl>
    <w:lvl w:ilvl="8">
      <w:start w:val="1"/>
      <w:numFmt w:val="bullet"/>
      <w:lvlText w:val=""/>
      <w:lvlJc w:val="left"/>
      <w:pPr>
        <w:ind w:left="6478" w:hanging="360"/>
      </w:pPr>
      <w:rPr>
        <w:rFonts w:ascii="Wingdings" w:hAnsi="Wingdings" w:hint="default"/>
      </w:rPr>
    </w:lvl>
  </w:abstractNum>
  <w:abstractNum w:abstractNumId="15" w15:restartNumberingAfterBreak="0">
    <w:nsid w:val="72433976"/>
    <w:multiLevelType w:val="hybridMultilevel"/>
    <w:tmpl w:val="0D7C9942"/>
    <w:lvl w:ilvl="0" w:tplc="96F6F3D2">
      <w:start w:val="5"/>
      <w:numFmt w:val="bullet"/>
      <w:lvlText w:val=""/>
      <w:lvlJc w:val="left"/>
      <w:pPr>
        <w:ind w:left="420" w:hanging="420"/>
      </w:pPr>
      <w:rPr>
        <w:rFonts w:ascii="Symbol" w:eastAsia="宋体" w:hAnsi="Symbol" w:cs="Times New Roman" w:hint="default"/>
      </w:rPr>
    </w:lvl>
    <w:lvl w:ilvl="1" w:tplc="B5A8667A">
      <w:numFmt w:val="bullet"/>
      <w:lvlText w:val="-"/>
      <w:lvlJc w:val="left"/>
      <w:pPr>
        <w:ind w:left="840" w:hanging="420"/>
      </w:pPr>
      <w:rPr>
        <w:rFonts w:ascii="Times" w:eastAsia="Batang" w:hAnsi="Times" w:cs="Times"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9C670CA"/>
    <w:multiLevelType w:val="hybridMultilevel"/>
    <w:tmpl w:val="B3901A92"/>
    <w:lvl w:ilvl="0" w:tplc="5E8A4A4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6"/>
  </w:num>
  <w:num w:numId="2">
    <w:abstractNumId w:val="12"/>
  </w:num>
  <w:num w:numId="3">
    <w:abstractNumId w:val="15"/>
  </w:num>
  <w:num w:numId="4">
    <w:abstractNumId w:val="10"/>
  </w:num>
  <w:num w:numId="5">
    <w:abstractNumId w:val="13"/>
  </w:num>
  <w:num w:numId="6">
    <w:abstractNumId w:val="7"/>
  </w:num>
  <w:num w:numId="7">
    <w:abstractNumId w:val="9"/>
  </w:num>
  <w:num w:numId="8">
    <w:abstractNumId w:val="6"/>
  </w:num>
  <w:num w:numId="9">
    <w:abstractNumId w:val="5"/>
  </w:num>
  <w:num w:numId="10">
    <w:abstractNumId w:val="4"/>
  </w:num>
  <w:num w:numId="11">
    <w:abstractNumId w:val="3"/>
  </w:num>
  <w:num w:numId="12">
    <w:abstractNumId w:val="2"/>
  </w:num>
  <w:num w:numId="13">
    <w:abstractNumId w:val="1"/>
  </w:num>
  <w:num w:numId="14">
    <w:abstractNumId w:val="0"/>
  </w:num>
  <w:num w:numId="15">
    <w:abstractNumId w:val="14"/>
  </w:num>
  <w:num w:numId="16">
    <w:abstractNumId w:val="8"/>
  </w:num>
  <w:num w:numId="17">
    <w:abstractNumId w:val="11"/>
  </w:num>
  <w:numIdMacAtCleanup w:val="3"/>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Yulong">
    <w15:presenceInfo w15:providerId="None" w15:userId="Huawei-Yulo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oNotDisplayPageBoundaries/>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1CFF"/>
    <w:rsid w:val="000067B6"/>
    <w:rsid w:val="00013B72"/>
    <w:rsid w:val="00016C93"/>
    <w:rsid w:val="00017CEE"/>
    <w:rsid w:val="00022E4A"/>
    <w:rsid w:val="00032301"/>
    <w:rsid w:val="00033799"/>
    <w:rsid w:val="00034C2E"/>
    <w:rsid w:val="0004554B"/>
    <w:rsid w:val="00053772"/>
    <w:rsid w:val="00054E34"/>
    <w:rsid w:val="000663C7"/>
    <w:rsid w:val="00070C97"/>
    <w:rsid w:val="00071D3E"/>
    <w:rsid w:val="00085179"/>
    <w:rsid w:val="000A4250"/>
    <w:rsid w:val="000A6394"/>
    <w:rsid w:val="000B1BA3"/>
    <w:rsid w:val="000B7FED"/>
    <w:rsid w:val="000C038A"/>
    <w:rsid w:val="000C6598"/>
    <w:rsid w:val="000D3F15"/>
    <w:rsid w:val="000D44B3"/>
    <w:rsid w:val="000D4CFB"/>
    <w:rsid w:val="000E0C56"/>
    <w:rsid w:val="000F1B87"/>
    <w:rsid w:val="000F53A2"/>
    <w:rsid w:val="000F693B"/>
    <w:rsid w:val="0010185A"/>
    <w:rsid w:val="001079AD"/>
    <w:rsid w:val="00111704"/>
    <w:rsid w:val="00113730"/>
    <w:rsid w:val="00121C73"/>
    <w:rsid w:val="00124E1F"/>
    <w:rsid w:val="00126163"/>
    <w:rsid w:val="00130B06"/>
    <w:rsid w:val="00130F38"/>
    <w:rsid w:val="00131248"/>
    <w:rsid w:val="001312E1"/>
    <w:rsid w:val="0013765F"/>
    <w:rsid w:val="00145D43"/>
    <w:rsid w:val="00147509"/>
    <w:rsid w:val="001573BA"/>
    <w:rsid w:val="001577B3"/>
    <w:rsid w:val="00163771"/>
    <w:rsid w:val="00164910"/>
    <w:rsid w:val="00164C3B"/>
    <w:rsid w:val="001744D8"/>
    <w:rsid w:val="0018146C"/>
    <w:rsid w:val="00183944"/>
    <w:rsid w:val="001912B5"/>
    <w:rsid w:val="00192AF9"/>
    <w:rsid w:val="00192C46"/>
    <w:rsid w:val="00193D37"/>
    <w:rsid w:val="001A08B3"/>
    <w:rsid w:val="001A12CE"/>
    <w:rsid w:val="001A2CA0"/>
    <w:rsid w:val="001A47FE"/>
    <w:rsid w:val="001A7B60"/>
    <w:rsid w:val="001B2399"/>
    <w:rsid w:val="001B2B6A"/>
    <w:rsid w:val="001B35B8"/>
    <w:rsid w:val="001B52F0"/>
    <w:rsid w:val="001B7A65"/>
    <w:rsid w:val="001C5318"/>
    <w:rsid w:val="001C577A"/>
    <w:rsid w:val="001D1247"/>
    <w:rsid w:val="001D1BC4"/>
    <w:rsid w:val="001D2BF0"/>
    <w:rsid w:val="001D59E5"/>
    <w:rsid w:val="001D6C05"/>
    <w:rsid w:val="001E41F3"/>
    <w:rsid w:val="001F0762"/>
    <w:rsid w:val="001F3792"/>
    <w:rsid w:val="002022FF"/>
    <w:rsid w:val="002041DA"/>
    <w:rsid w:val="00206050"/>
    <w:rsid w:val="00210302"/>
    <w:rsid w:val="00211234"/>
    <w:rsid w:val="0024470C"/>
    <w:rsid w:val="0026004D"/>
    <w:rsid w:val="00263AEF"/>
    <w:rsid w:val="002640DD"/>
    <w:rsid w:val="00266B2D"/>
    <w:rsid w:val="002701F2"/>
    <w:rsid w:val="00272779"/>
    <w:rsid w:val="00273D08"/>
    <w:rsid w:val="00274CBB"/>
    <w:rsid w:val="00275D12"/>
    <w:rsid w:val="00284FEB"/>
    <w:rsid w:val="00285513"/>
    <w:rsid w:val="0028555E"/>
    <w:rsid w:val="00285FD4"/>
    <w:rsid w:val="002860C4"/>
    <w:rsid w:val="00291B94"/>
    <w:rsid w:val="00293866"/>
    <w:rsid w:val="00295826"/>
    <w:rsid w:val="00296219"/>
    <w:rsid w:val="002B53AA"/>
    <w:rsid w:val="002B5741"/>
    <w:rsid w:val="002B63AE"/>
    <w:rsid w:val="002B75DC"/>
    <w:rsid w:val="002C2ACC"/>
    <w:rsid w:val="002C6B84"/>
    <w:rsid w:val="002E472E"/>
    <w:rsid w:val="00303D5E"/>
    <w:rsid w:val="00305006"/>
    <w:rsid w:val="00305409"/>
    <w:rsid w:val="00305D44"/>
    <w:rsid w:val="003358FF"/>
    <w:rsid w:val="0033673E"/>
    <w:rsid w:val="003400DC"/>
    <w:rsid w:val="00341F47"/>
    <w:rsid w:val="00351CA9"/>
    <w:rsid w:val="00353534"/>
    <w:rsid w:val="003609EF"/>
    <w:rsid w:val="0036231A"/>
    <w:rsid w:val="00364F3D"/>
    <w:rsid w:val="00365B90"/>
    <w:rsid w:val="00373F7D"/>
    <w:rsid w:val="00374DD4"/>
    <w:rsid w:val="00375659"/>
    <w:rsid w:val="00385743"/>
    <w:rsid w:val="003871DF"/>
    <w:rsid w:val="0038754A"/>
    <w:rsid w:val="0039031E"/>
    <w:rsid w:val="00393BE5"/>
    <w:rsid w:val="00393E73"/>
    <w:rsid w:val="003A17AA"/>
    <w:rsid w:val="003A3899"/>
    <w:rsid w:val="003A52E0"/>
    <w:rsid w:val="003B4C4B"/>
    <w:rsid w:val="003B7F75"/>
    <w:rsid w:val="003C0A2B"/>
    <w:rsid w:val="003C28FC"/>
    <w:rsid w:val="003D39E6"/>
    <w:rsid w:val="003D6A8A"/>
    <w:rsid w:val="003D75C5"/>
    <w:rsid w:val="003E0222"/>
    <w:rsid w:val="003E0EC2"/>
    <w:rsid w:val="003E151B"/>
    <w:rsid w:val="003E1A36"/>
    <w:rsid w:val="003E4632"/>
    <w:rsid w:val="003F23B8"/>
    <w:rsid w:val="004024D0"/>
    <w:rsid w:val="004041E4"/>
    <w:rsid w:val="00410371"/>
    <w:rsid w:val="0041237B"/>
    <w:rsid w:val="004142CB"/>
    <w:rsid w:val="0041542E"/>
    <w:rsid w:val="00415FE1"/>
    <w:rsid w:val="004209CA"/>
    <w:rsid w:val="00423002"/>
    <w:rsid w:val="004242F1"/>
    <w:rsid w:val="00424BAF"/>
    <w:rsid w:val="00430882"/>
    <w:rsid w:val="0043645E"/>
    <w:rsid w:val="00437C66"/>
    <w:rsid w:val="00443913"/>
    <w:rsid w:val="004701A9"/>
    <w:rsid w:val="00474ED1"/>
    <w:rsid w:val="00482784"/>
    <w:rsid w:val="004831C6"/>
    <w:rsid w:val="00483C56"/>
    <w:rsid w:val="00484694"/>
    <w:rsid w:val="00487CAC"/>
    <w:rsid w:val="004A5DD0"/>
    <w:rsid w:val="004B387A"/>
    <w:rsid w:val="004B54CA"/>
    <w:rsid w:val="004B75B7"/>
    <w:rsid w:val="004C0080"/>
    <w:rsid w:val="004C4615"/>
    <w:rsid w:val="004C6FD9"/>
    <w:rsid w:val="004D0F52"/>
    <w:rsid w:val="004E495E"/>
    <w:rsid w:val="004E6257"/>
    <w:rsid w:val="004F2D22"/>
    <w:rsid w:val="004F4864"/>
    <w:rsid w:val="004F79A1"/>
    <w:rsid w:val="005023AC"/>
    <w:rsid w:val="00502B30"/>
    <w:rsid w:val="00511B6B"/>
    <w:rsid w:val="0051209D"/>
    <w:rsid w:val="00512563"/>
    <w:rsid w:val="005130B5"/>
    <w:rsid w:val="0051580D"/>
    <w:rsid w:val="00526001"/>
    <w:rsid w:val="005277F3"/>
    <w:rsid w:val="0053448D"/>
    <w:rsid w:val="00537A77"/>
    <w:rsid w:val="005411A7"/>
    <w:rsid w:val="00547111"/>
    <w:rsid w:val="00555972"/>
    <w:rsid w:val="00555EAA"/>
    <w:rsid w:val="00556025"/>
    <w:rsid w:val="00566E43"/>
    <w:rsid w:val="0057337B"/>
    <w:rsid w:val="0058139C"/>
    <w:rsid w:val="005868A3"/>
    <w:rsid w:val="00592D74"/>
    <w:rsid w:val="005945AA"/>
    <w:rsid w:val="00594AAB"/>
    <w:rsid w:val="005A03CC"/>
    <w:rsid w:val="005A0811"/>
    <w:rsid w:val="005A16DC"/>
    <w:rsid w:val="005A6C6B"/>
    <w:rsid w:val="005B5096"/>
    <w:rsid w:val="005C2C6F"/>
    <w:rsid w:val="005C3631"/>
    <w:rsid w:val="005C5230"/>
    <w:rsid w:val="005C74FE"/>
    <w:rsid w:val="005D0230"/>
    <w:rsid w:val="005D0957"/>
    <w:rsid w:val="005D3999"/>
    <w:rsid w:val="005E2C44"/>
    <w:rsid w:val="005E419F"/>
    <w:rsid w:val="005E4473"/>
    <w:rsid w:val="005E6FB0"/>
    <w:rsid w:val="005F1C49"/>
    <w:rsid w:val="006003B1"/>
    <w:rsid w:val="00601BF8"/>
    <w:rsid w:val="00605F2F"/>
    <w:rsid w:val="00621188"/>
    <w:rsid w:val="006257ED"/>
    <w:rsid w:val="0063032F"/>
    <w:rsid w:val="00631CA7"/>
    <w:rsid w:val="00633F0C"/>
    <w:rsid w:val="00643411"/>
    <w:rsid w:val="00650354"/>
    <w:rsid w:val="0065757D"/>
    <w:rsid w:val="00662097"/>
    <w:rsid w:val="006631A6"/>
    <w:rsid w:val="00664680"/>
    <w:rsid w:val="00665C47"/>
    <w:rsid w:val="00666DFF"/>
    <w:rsid w:val="00686E36"/>
    <w:rsid w:val="00695808"/>
    <w:rsid w:val="006A548E"/>
    <w:rsid w:val="006B3CE9"/>
    <w:rsid w:val="006B46FB"/>
    <w:rsid w:val="006C3311"/>
    <w:rsid w:val="006E1A85"/>
    <w:rsid w:val="006E21FB"/>
    <w:rsid w:val="0070182F"/>
    <w:rsid w:val="0070355A"/>
    <w:rsid w:val="00712431"/>
    <w:rsid w:val="00712CCF"/>
    <w:rsid w:val="007176FF"/>
    <w:rsid w:val="00723213"/>
    <w:rsid w:val="00723DC2"/>
    <w:rsid w:val="007260FB"/>
    <w:rsid w:val="00732203"/>
    <w:rsid w:val="007359C8"/>
    <w:rsid w:val="00736C37"/>
    <w:rsid w:val="00754922"/>
    <w:rsid w:val="0075664C"/>
    <w:rsid w:val="0075765D"/>
    <w:rsid w:val="007612CC"/>
    <w:rsid w:val="007719FB"/>
    <w:rsid w:val="00772765"/>
    <w:rsid w:val="007755A9"/>
    <w:rsid w:val="00777317"/>
    <w:rsid w:val="00780AEF"/>
    <w:rsid w:val="00782CB2"/>
    <w:rsid w:val="00792342"/>
    <w:rsid w:val="00793DBF"/>
    <w:rsid w:val="00794C73"/>
    <w:rsid w:val="007977A8"/>
    <w:rsid w:val="007A33BE"/>
    <w:rsid w:val="007B4E10"/>
    <w:rsid w:val="007B512A"/>
    <w:rsid w:val="007C2095"/>
    <w:rsid w:val="007C2097"/>
    <w:rsid w:val="007C40E5"/>
    <w:rsid w:val="007D0C36"/>
    <w:rsid w:val="007D4A41"/>
    <w:rsid w:val="007D66F2"/>
    <w:rsid w:val="007D6A07"/>
    <w:rsid w:val="007E5063"/>
    <w:rsid w:val="007F0180"/>
    <w:rsid w:val="007F04CB"/>
    <w:rsid w:val="007F7259"/>
    <w:rsid w:val="00801096"/>
    <w:rsid w:val="00801991"/>
    <w:rsid w:val="008040A8"/>
    <w:rsid w:val="0080534A"/>
    <w:rsid w:val="008220EF"/>
    <w:rsid w:val="00825A92"/>
    <w:rsid w:val="008279FA"/>
    <w:rsid w:val="008313D8"/>
    <w:rsid w:val="0083446E"/>
    <w:rsid w:val="00835470"/>
    <w:rsid w:val="008412EB"/>
    <w:rsid w:val="00847729"/>
    <w:rsid w:val="008479A0"/>
    <w:rsid w:val="00854DA4"/>
    <w:rsid w:val="00855221"/>
    <w:rsid w:val="00855739"/>
    <w:rsid w:val="00856858"/>
    <w:rsid w:val="00862086"/>
    <w:rsid w:val="008626E7"/>
    <w:rsid w:val="0086387B"/>
    <w:rsid w:val="008659BB"/>
    <w:rsid w:val="00867B0C"/>
    <w:rsid w:val="00870EE7"/>
    <w:rsid w:val="008771AE"/>
    <w:rsid w:val="00880E92"/>
    <w:rsid w:val="00880EA9"/>
    <w:rsid w:val="008820F9"/>
    <w:rsid w:val="0088363D"/>
    <w:rsid w:val="00884132"/>
    <w:rsid w:val="008863B9"/>
    <w:rsid w:val="008901B3"/>
    <w:rsid w:val="008910BD"/>
    <w:rsid w:val="00891DC7"/>
    <w:rsid w:val="00896DB6"/>
    <w:rsid w:val="008973F5"/>
    <w:rsid w:val="008A01B6"/>
    <w:rsid w:val="008A0EEA"/>
    <w:rsid w:val="008A250C"/>
    <w:rsid w:val="008A45A6"/>
    <w:rsid w:val="008A65C1"/>
    <w:rsid w:val="008B3B15"/>
    <w:rsid w:val="008B5BF8"/>
    <w:rsid w:val="008C7B71"/>
    <w:rsid w:val="008D4FA9"/>
    <w:rsid w:val="008E3C8D"/>
    <w:rsid w:val="008E7DC7"/>
    <w:rsid w:val="008F1063"/>
    <w:rsid w:val="008F13B7"/>
    <w:rsid w:val="008F3789"/>
    <w:rsid w:val="008F686C"/>
    <w:rsid w:val="00902EE1"/>
    <w:rsid w:val="00903C0E"/>
    <w:rsid w:val="0090534F"/>
    <w:rsid w:val="00910E60"/>
    <w:rsid w:val="009148DE"/>
    <w:rsid w:val="00915524"/>
    <w:rsid w:val="00930294"/>
    <w:rsid w:val="0093161E"/>
    <w:rsid w:val="00941E30"/>
    <w:rsid w:val="009435B3"/>
    <w:rsid w:val="009472D3"/>
    <w:rsid w:val="0095079E"/>
    <w:rsid w:val="00955368"/>
    <w:rsid w:val="00957764"/>
    <w:rsid w:val="00957D2E"/>
    <w:rsid w:val="00971D01"/>
    <w:rsid w:val="00974426"/>
    <w:rsid w:val="009777D9"/>
    <w:rsid w:val="00980CD5"/>
    <w:rsid w:val="009814BD"/>
    <w:rsid w:val="00984AD7"/>
    <w:rsid w:val="00984EBE"/>
    <w:rsid w:val="009856C2"/>
    <w:rsid w:val="009861EE"/>
    <w:rsid w:val="00991B88"/>
    <w:rsid w:val="009A5753"/>
    <w:rsid w:val="009A579D"/>
    <w:rsid w:val="009B0D48"/>
    <w:rsid w:val="009B1D3F"/>
    <w:rsid w:val="009C0349"/>
    <w:rsid w:val="009C6921"/>
    <w:rsid w:val="009D1490"/>
    <w:rsid w:val="009D5DF3"/>
    <w:rsid w:val="009E3297"/>
    <w:rsid w:val="009E4848"/>
    <w:rsid w:val="009E5F9C"/>
    <w:rsid w:val="009F10FF"/>
    <w:rsid w:val="009F4E69"/>
    <w:rsid w:val="009F6E49"/>
    <w:rsid w:val="009F734F"/>
    <w:rsid w:val="00A0442B"/>
    <w:rsid w:val="00A04B10"/>
    <w:rsid w:val="00A16373"/>
    <w:rsid w:val="00A17A16"/>
    <w:rsid w:val="00A246B6"/>
    <w:rsid w:val="00A251FC"/>
    <w:rsid w:val="00A255B6"/>
    <w:rsid w:val="00A262F9"/>
    <w:rsid w:val="00A337E2"/>
    <w:rsid w:val="00A33C22"/>
    <w:rsid w:val="00A33DE3"/>
    <w:rsid w:val="00A36C29"/>
    <w:rsid w:val="00A37A46"/>
    <w:rsid w:val="00A37F26"/>
    <w:rsid w:val="00A42F37"/>
    <w:rsid w:val="00A45796"/>
    <w:rsid w:val="00A47E70"/>
    <w:rsid w:val="00A50CF0"/>
    <w:rsid w:val="00A65A39"/>
    <w:rsid w:val="00A752F1"/>
    <w:rsid w:val="00A7671C"/>
    <w:rsid w:val="00A83271"/>
    <w:rsid w:val="00A85E5B"/>
    <w:rsid w:val="00A87427"/>
    <w:rsid w:val="00AA2CBC"/>
    <w:rsid w:val="00AB3530"/>
    <w:rsid w:val="00AB519F"/>
    <w:rsid w:val="00AB75AC"/>
    <w:rsid w:val="00AC19F6"/>
    <w:rsid w:val="00AC21C1"/>
    <w:rsid w:val="00AC5820"/>
    <w:rsid w:val="00AD13AE"/>
    <w:rsid w:val="00AD1CD8"/>
    <w:rsid w:val="00AE0C56"/>
    <w:rsid w:val="00AF1D3C"/>
    <w:rsid w:val="00AF38B3"/>
    <w:rsid w:val="00AF7EA5"/>
    <w:rsid w:val="00B04968"/>
    <w:rsid w:val="00B04FC5"/>
    <w:rsid w:val="00B07799"/>
    <w:rsid w:val="00B1117A"/>
    <w:rsid w:val="00B11B25"/>
    <w:rsid w:val="00B167CF"/>
    <w:rsid w:val="00B20B36"/>
    <w:rsid w:val="00B2131D"/>
    <w:rsid w:val="00B25713"/>
    <w:rsid w:val="00B258BB"/>
    <w:rsid w:val="00B30BA9"/>
    <w:rsid w:val="00B34B45"/>
    <w:rsid w:val="00B3634C"/>
    <w:rsid w:val="00B36A3D"/>
    <w:rsid w:val="00B43CEA"/>
    <w:rsid w:val="00B501DC"/>
    <w:rsid w:val="00B52B52"/>
    <w:rsid w:val="00B67B97"/>
    <w:rsid w:val="00B70B21"/>
    <w:rsid w:val="00B717BC"/>
    <w:rsid w:val="00B72F8B"/>
    <w:rsid w:val="00B75954"/>
    <w:rsid w:val="00B80AE3"/>
    <w:rsid w:val="00B82D5B"/>
    <w:rsid w:val="00B907C8"/>
    <w:rsid w:val="00B968C8"/>
    <w:rsid w:val="00BA0615"/>
    <w:rsid w:val="00BA1704"/>
    <w:rsid w:val="00BA3EC5"/>
    <w:rsid w:val="00BA51D9"/>
    <w:rsid w:val="00BA6ADB"/>
    <w:rsid w:val="00BA7B07"/>
    <w:rsid w:val="00BB0568"/>
    <w:rsid w:val="00BB20BC"/>
    <w:rsid w:val="00BB5DFC"/>
    <w:rsid w:val="00BC3487"/>
    <w:rsid w:val="00BD279D"/>
    <w:rsid w:val="00BD4997"/>
    <w:rsid w:val="00BD6BB8"/>
    <w:rsid w:val="00BE1561"/>
    <w:rsid w:val="00BE429F"/>
    <w:rsid w:val="00BE77C1"/>
    <w:rsid w:val="00BE7844"/>
    <w:rsid w:val="00BF29BB"/>
    <w:rsid w:val="00BF2A54"/>
    <w:rsid w:val="00C04094"/>
    <w:rsid w:val="00C041F5"/>
    <w:rsid w:val="00C13A2F"/>
    <w:rsid w:val="00C210B0"/>
    <w:rsid w:val="00C3077A"/>
    <w:rsid w:val="00C35962"/>
    <w:rsid w:val="00C513C9"/>
    <w:rsid w:val="00C606C5"/>
    <w:rsid w:val="00C6465E"/>
    <w:rsid w:val="00C66BA2"/>
    <w:rsid w:val="00C67D3F"/>
    <w:rsid w:val="00C716E1"/>
    <w:rsid w:val="00C71A20"/>
    <w:rsid w:val="00C73046"/>
    <w:rsid w:val="00C8029B"/>
    <w:rsid w:val="00C848CF"/>
    <w:rsid w:val="00C95985"/>
    <w:rsid w:val="00CA74B4"/>
    <w:rsid w:val="00CB59C4"/>
    <w:rsid w:val="00CB5FE5"/>
    <w:rsid w:val="00CB763D"/>
    <w:rsid w:val="00CB7EB2"/>
    <w:rsid w:val="00CC1ACE"/>
    <w:rsid w:val="00CC2C5B"/>
    <w:rsid w:val="00CC4264"/>
    <w:rsid w:val="00CC5026"/>
    <w:rsid w:val="00CC68D0"/>
    <w:rsid w:val="00CD0625"/>
    <w:rsid w:val="00CD3D18"/>
    <w:rsid w:val="00CD5B10"/>
    <w:rsid w:val="00CD77AC"/>
    <w:rsid w:val="00CE1588"/>
    <w:rsid w:val="00CE2661"/>
    <w:rsid w:val="00CF5225"/>
    <w:rsid w:val="00D03F9A"/>
    <w:rsid w:val="00D04F1D"/>
    <w:rsid w:val="00D05061"/>
    <w:rsid w:val="00D065D9"/>
    <w:rsid w:val="00D06D51"/>
    <w:rsid w:val="00D10447"/>
    <w:rsid w:val="00D130F3"/>
    <w:rsid w:val="00D164C1"/>
    <w:rsid w:val="00D17883"/>
    <w:rsid w:val="00D24991"/>
    <w:rsid w:val="00D42EC7"/>
    <w:rsid w:val="00D44063"/>
    <w:rsid w:val="00D50255"/>
    <w:rsid w:val="00D50DF9"/>
    <w:rsid w:val="00D5447B"/>
    <w:rsid w:val="00D55EEE"/>
    <w:rsid w:val="00D56FC4"/>
    <w:rsid w:val="00D62BF3"/>
    <w:rsid w:val="00D66180"/>
    <w:rsid w:val="00D66520"/>
    <w:rsid w:val="00D707F6"/>
    <w:rsid w:val="00D7688A"/>
    <w:rsid w:val="00D851C8"/>
    <w:rsid w:val="00D8550E"/>
    <w:rsid w:val="00D91FD6"/>
    <w:rsid w:val="00D92628"/>
    <w:rsid w:val="00DA2CB9"/>
    <w:rsid w:val="00DA31AA"/>
    <w:rsid w:val="00DA5ABB"/>
    <w:rsid w:val="00DA5FDB"/>
    <w:rsid w:val="00DB0A19"/>
    <w:rsid w:val="00DC7BBA"/>
    <w:rsid w:val="00DD622C"/>
    <w:rsid w:val="00DE0E74"/>
    <w:rsid w:val="00DE2F1A"/>
    <w:rsid w:val="00DE34CF"/>
    <w:rsid w:val="00DE49D0"/>
    <w:rsid w:val="00DE7325"/>
    <w:rsid w:val="00DF270B"/>
    <w:rsid w:val="00DF5162"/>
    <w:rsid w:val="00DF5258"/>
    <w:rsid w:val="00DF7296"/>
    <w:rsid w:val="00E015EB"/>
    <w:rsid w:val="00E05A09"/>
    <w:rsid w:val="00E10045"/>
    <w:rsid w:val="00E13F3D"/>
    <w:rsid w:val="00E3247C"/>
    <w:rsid w:val="00E34898"/>
    <w:rsid w:val="00E36651"/>
    <w:rsid w:val="00E37544"/>
    <w:rsid w:val="00E50FA3"/>
    <w:rsid w:val="00E57DA7"/>
    <w:rsid w:val="00E63DDE"/>
    <w:rsid w:val="00E71E41"/>
    <w:rsid w:val="00E71EF2"/>
    <w:rsid w:val="00E72CBE"/>
    <w:rsid w:val="00E752D5"/>
    <w:rsid w:val="00E85F9B"/>
    <w:rsid w:val="00E91AB3"/>
    <w:rsid w:val="00EA14D7"/>
    <w:rsid w:val="00EA50FF"/>
    <w:rsid w:val="00EB09B7"/>
    <w:rsid w:val="00EB164C"/>
    <w:rsid w:val="00EB19D4"/>
    <w:rsid w:val="00EB568F"/>
    <w:rsid w:val="00EB6A67"/>
    <w:rsid w:val="00EB7320"/>
    <w:rsid w:val="00EC49B7"/>
    <w:rsid w:val="00ED411E"/>
    <w:rsid w:val="00ED75F1"/>
    <w:rsid w:val="00EE1767"/>
    <w:rsid w:val="00EE7D7C"/>
    <w:rsid w:val="00EF1193"/>
    <w:rsid w:val="00F03577"/>
    <w:rsid w:val="00F062B1"/>
    <w:rsid w:val="00F06676"/>
    <w:rsid w:val="00F07EA2"/>
    <w:rsid w:val="00F135F6"/>
    <w:rsid w:val="00F25390"/>
    <w:rsid w:val="00F25D98"/>
    <w:rsid w:val="00F300FB"/>
    <w:rsid w:val="00F31732"/>
    <w:rsid w:val="00F31DA0"/>
    <w:rsid w:val="00F36F03"/>
    <w:rsid w:val="00F3731A"/>
    <w:rsid w:val="00F437B2"/>
    <w:rsid w:val="00F4540C"/>
    <w:rsid w:val="00F54453"/>
    <w:rsid w:val="00F547E7"/>
    <w:rsid w:val="00F57E2C"/>
    <w:rsid w:val="00F60E72"/>
    <w:rsid w:val="00F61A29"/>
    <w:rsid w:val="00F62F8E"/>
    <w:rsid w:val="00F6451F"/>
    <w:rsid w:val="00F66CE0"/>
    <w:rsid w:val="00F70BBE"/>
    <w:rsid w:val="00F72858"/>
    <w:rsid w:val="00F748C7"/>
    <w:rsid w:val="00F753C0"/>
    <w:rsid w:val="00F75967"/>
    <w:rsid w:val="00F80398"/>
    <w:rsid w:val="00F830D1"/>
    <w:rsid w:val="00F87B69"/>
    <w:rsid w:val="00F90E8E"/>
    <w:rsid w:val="00F92E55"/>
    <w:rsid w:val="00FA1D7A"/>
    <w:rsid w:val="00FA56C4"/>
    <w:rsid w:val="00FB1D32"/>
    <w:rsid w:val="00FB5368"/>
    <w:rsid w:val="00FB5E94"/>
    <w:rsid w:val="00FB6386"/>
    <w:rsid w:val="00FC5E74"/>
    <w:rsid w:val="00FD1821"/>
    <w:rsid w:val="00FD2752"/>
    <w:rsid w:val="00FD410B"/>
    <w:rsid w:val="00FD5328"/>
    <w:rsid w:val="00FD67A2"/>
    <w:rsid w:val="00FE20FE"/>
    <w:rsid w:val="00FE3386"/>
    <w:rsid w:val="00FE46B6"/>
    <w:rsid w:val="00FE60F1"/>
    <w:rsid w:val="00FF10BF"/>
    <w:rsid w:val="00FF2117"/>
    <w:rsid w:val="00FF664B"/>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iPriority="99"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4"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60E72"/>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qFormat/>
    <w:rsid w:val="000B7FED"/>
    <w:pPr>
      <w:widowControl w:val="0"/>
    </w:pPr>
    <w:rPr>
      <w:rFonts w:ascii="Arial" w:hAnsi="Arial"/>
      <w:b/>
      <w:noProof/>
      <w:sz w:val="18"/>
      <w:lang w:val="en-GB" w:eastAsia="en-US"/>
    </w:rPr>
  </w:style>
  <w:style w:type="character" w:styleId="a5">
    <w:name w:val="footnote reference"/>
    <w:qFormat/>
    <w:rsid w:val="000B7FED"/>
    <w:rPr>
      <w:b/>
      <w:position w:val="6"/>
      <w:sz w:val="16"/>
    </w:rPr>
  </w:style>
  <w:style w:type="paragraph" w:styleId="a6">
    <w:name w:val="footnote text"/>
    <w:basedOn w:val="a"/>
    <w:link w:val="Char0"/>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Zchn"/>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qFormat/>
    <w:rsid w:val="000B7FED"/>
    <w:pPr>
      <w:spacing w:after="0"/>
    </w:pPr>
  </w:style>
  <w:style w:type="paragraph" w:customStyle="1" w:styleId="EW">
    <w:name w:val="EW"/>
    <w:basedOn w:val="EX"/>
    <w:qFormat/>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qFormat/>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qFormat/>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qFormat/>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1"/>
    <w:qFormat/>
    <w:rsid w:val="000B7FED"/>
  </w:style>
  <w:style w:type="paragraph" w:customStyle="1" w:styleId="B2">
    <w:name w:val="B2"/>
    <w:basedOn w:val="24"/>
    <w:link w:val="B2Char"/>
    <w:qFormat/>
    <w:rsid w:val="000B7FED"/>
  </w:style>
  <w:style w:type="paragraph" w:customStyle="1" w:styleId="B3">
    <w:name w:val="B3"/>
    <w:basedOn w:val="32"/>
    <w:link w:val="B3Char2"/>
    <w:qFormat/>
    <w:rsid w:val="000B7FED"/>
  </w:style>
  <w:style w:type="paragraph" w:customStyle="1" w:styleId="B4">
    <w:name w:val="B4"/>
    <w:basedOn w:val="41"/>
    <w:link w:val="B4Char"/>
    <w:qFormat/>
    <w:rsid w:val="000B7FED"/>
  </w:style>
  <w:style w:type="paragraph" w:customStyle="1" w:styleId="B5">
    <w:name w:val="B5"/>
    <w:basedOn w:val="51"/>
    <w:link w:val="B5Char"/>
    <w:qFormat/>
    <w:rsid w:val="000B7FED"/>
  </w:style>
  <w:style w:type="paragraph" w:styleId="a9">
    <w:name w:val="footer"/>
    <w:basedOn w:val="a4"/>
    <w:link w:val="Char1"/>
    <w:uiPriority w:val="99"/>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uiPriority w:val="99"/>
    <w:qFormat/>
    <w:rsid w:val="000B7FED"/>
  </w:style>
  <w:style w:type="character" w:styleId="ad">
    <w:name w:val="FollowedHyperlink"/>
    <w:rsid w:val="000B7FED"/>
    <w:rPr>
      <w:color w:val="800080"/>
      <w:u w:val="single"/>
    </w:rPr>
  </w:style>
  <w:style w:type="paragraph" w:styleId="ae">
    <w:name w:val="Balloon Text"/>
    <w:basedOn w:val="a"/>
    <w:link w:val="Char3"/>
    <w:semiHidden/>
    <w:rsid w:val="000B7FED"/>
    <w:rPr>
      <w:rFonts w:ascii="Tahoma" w:hAnsi="Tahoma" w:cs="Tahoma"/>
      <w:sz w:val="16"/>
      <w:szCs w:val="16"/>
    </w:rPr>
  </w:style>
  <w:style w:type="paragraph" w:styleId="af">
    <w:name w:val="annotation subject"/>
    <w:basedOn w:val="ac"/>
    <w:next w:val="ac"/>
    <w:semiHidden/>
    <w:rsid w:val="000B7FED"/>
    <w:rPr>
      <w:b/>
      <w:bCs/>
    </w:rPr>
  </w:style>
  <w:style w:type="paragraph" w:styleId="af0">
    <w:name w:val="Document Map"/>
    <w:basedOn w:val="a"/>
    <w:link w:val="Char4"/>
    <w:rsid w:val="005E2C44"/>
    <w:pPr>
      <w:shd w:val="clear" w:color="auto" w:fill="000080"/>
    </w:pPr>
    <w:rPr>
      <w:rFonts w:ascii="Tahoma" w:hAnsi="Tahoma" w:cs="Tahoma"/>
    </w:rPr>
  </w:style>
  <w:style w:type="character" w:customStyle="1" w:styleId="CRCoverPageZchn">
    <w:name w:val="CR Cover Page Zchn"/>
    <w:link w:val="CRCoverPage"/>
    <w:qFormat/>
    <w:locked/>
    <w:rsid w:val="00054E34"/>
    <w:rPr>
      <w:rFonts w:ascii="Arial" w:hAnsi="Arial"/>
      <w:lang w:val="en-GB" w:eastAsia="en-US"/>
    </w:rPr>
  </w:style>
  <w:style w:type="paragraph" w:styleId="af1">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列表段落11,列表段,P"/>
    <w:basedOn w:val="a"/>
    <w:link w:val="Char5"/>
    <w:uiPriority w:val="34"/>
    <w:qFormat/>
    <w:rsid w:val="00054E34"/>
    <w:pPr>
      <w:ind w:firstLineChars="200" w:firstLine="420"/>
    </w:pPr>
  </w:style>
  <w:style w:type="numbering" w:customStyle="1" w:styleId="12">
    <w:name w:val="无列表1"/>
    <w:next w:val="a2"/>
    <w:uiPriority w:val="99"/>
    <w:semiHidden/>
    <w:unhideWhenUsed/>
    <w:rsid w:val="00CD0625"/>
  </w:style>
  <w:style w:type="character" w:customStyle="1" w:styleId="1Char">
    <w:name w:val="标题 1 Char"/>
    <w:basedOn w:val="a0"/>
    <w:link w:val="1"/>
    <w:rsid w:val="00CD0625"/>
    <w:rPr>
      <w:rFonts w:ascii="Arial" w:hAnsi="Arial"/>
      <w:sz w:val="36"/>
      <w:lang w:val="en-GB" w:eastAsia="en-US"/>
    </w:rPr>
  </w:style>
  <w:style w:type="character" w:customStyle="1" w:styleId="2Char">
    <w:name w:val="标题 2 Char"/>
    <w:basedOn w:val="a0"/>
    <w:link w:val="2"/>
    <w:qFormat/>
    <w:rsid w:val="00CD0625"/>
    <w:rPr>
      <w:rFonts w:ascii="Arial" w:hAnsi="Arial"/>
      <w:sz w:val="32"/>
      <w:lang w:val="en-GB" w:eastAsia="en-US"/>
    </w:rPr>
  </w:style>
  <w:style w:type="character" w:customStyle="1" w:styleId="3Char">
    <w:name w:val="标题 3 Char"/>
    <w:basedOn w:val="a0"/>
    <w:link w:val="3"/>
    <w:rsid w:val="00CD0625"/>
    <w:rPr>
      <w:rFonts w:ascii="Arial" w:hAnsi="Arial"/>
      <w:sz w:val="28"/>
      <w:lang w:val="en-GB" w:eastAsia="en-US"/>
    </w:rPr>
  </w:style>
  <w:style w:type="character" w:customStyle="1" w:styleId="4Char">
    <w:name w:val="标题 4 Char"/>
    <w:basedOn w:val="a0"/>
    <w:link w:val="4"/>
    <w:qFormat/>
    <w:rsid w:val="00CD0625"/>
    <w:rPr>
      <w:rFonts w:ascii="Arial" w:hAnsi="Arial"/>
      <w:sz w:val="24"/>
      <w:lang w:val="en-GB" w:eastAsia="en-US"/>
    </w:rPr>
  </w:style>
  <w:style w:type="character" w:customStyle="1" w:styleId="5Char">
    <w:name w:val="标题 5 Char"/>
    <w:basedOn w:val="a0"/>
    <w:link w:val="5"/>
    <w:rsid w:val="00CD0625"/>
    <w:rPr>
      <w:rFonts w:ascii="Arial" w:hAnsi="Arial"/>
      <w:sz w:val="22"/>
      <w:lang w:val="en-GB" w:eastAsia="en-US"/>
    </w:rPr>
  </w:style>
  <w:style w:type="character" w:customStyle="1" w:styleId="6Char">
    <w:name w:val="标题 6 Char"/>
    <w:basedOn w:val="a0"/>
    <w:link w:val="6"/>
    <w:rsid w:val="00CD0625"/>
    <w:rPr>
      <w:rFonts w:ascii="Arial" w:hAnsi="Arial"/>
      <w:lang w:val="en-GB" w:eastAsia="en-US"/>
    </w:rPr>
  </w:style>
  <w:style w:type="character" w:customStyle="1" w:styleId="7Char">
    <w:name w:val="标题 7 Char"/>
    <w:basedOn w:val="a0"/>
    <w:link w:val="7"/>
    <w:rsid w:val="00CD0625"/>
    <w:rPr>
      <w:rFonts w:ascii="Arial" w:hAnsi="Arial"/>
      <w:lang w:val="en-GB" w:eastAsia="en-US"/>
    </w:rPr>
  </w:style>
  <w:style w:type="character" w:customStyle="1" w:styleId="8Char">
    <w:name w:val="标题 8 Char"/>
    <w:basedOn w:val="a0"/>
    <w:link w:val="8"/>
    <w:rsid w:val="00CD0625"/>
    <w:rPr>
      <w:rFonts w:ascii="Arial" w:hAnsi="Arial"/>
      <w:sz w:val="36"/>
      <w:lang w:val="en-GB" w:eastAsia="en-US"/>
    </w:rPr>
  </w:style>
  <w:style w:type="character" w:customStyle="1" w:styleId="9Char">
    <w:name w:val="标题 9 Char"/>
    <w:basedOn w:val="a0"/>
    <w:link w:val="9"/>
    <w:rsid w:val="00CD0625"/>
    <w:rPr>
      <w:rFonts w:ascii="Arial" w:hAnsi="Arial"/>
      <w:sz w:val="36"/>
      <w:lang w:val="en-GB" w:eastAsia="en-US"/>
    </w:rPr>
  </w:style>
  <w:style w:type="character" w:customStyle="1" w:styleId="Char">
    <w:name w:val="页眉 Char"/>
    <w:basedOn w:val="a0"/>
    <w:link w:val="a4"/>
    <w:qFormat/>
    <w:rsid w:val="00CD0625"/>
    <w:rPr>
      <w:rFonts w:ascii="Arial" w:hAnsi="Arial"/>
      <w:b/>
      <w:noProof/>
      <w:sz w:val="18"/>
      <w:lang w:val="en-GB" w:eastAsia="en-US"/>
    </w:rPr>
  </w:style>
  <w:style w:type="character" w:customStyle="1" w:styleId="Char1">
    <w:name w:val="页脚 Char"/>
    <w:basedOn w:val="a0"/>
    <w:link w:val="a9"/>
    <w:uiPriority w:val="99"/>
    <w:qFormat/>
    <w:rsid w:val="00CD0625"/>
    <w:rPr>
      <w:rFonts w:ascii="Arial" w:hAnsi="Arial"/>
      <w:b/>
      <w:i/>
      <w:noProof/>
      <w:sz w:val="18"/>
      <w:lang w:val="en-GB" w:eastAsia="en-US"/>
    </w:rPr>
  </w:style>
  <w:style w:type="character" w:customStyle="1" w:styleId="NOChar">
    <w:name w:val="NO Char"/>
    <w:link w:val="NO"/>
    <w:qFormat/>
    <w:locked/>
    <w:rsid w:val="00CD0625"/>
    <w:rPr>
      <w:rFonts w:ascii="Times New Roman" w:hAnsi="Times New Roman"/>
      <w:lang w:val="en-GB" w:eastAsia="en-US"/>
    </w:rPr>
  </w:style>
  <w:style w:type="character" w:customStyle="1" w:styleId="B1Char1">
    <w:name w:val="B1 Char1"/>
    <w:link w:val="B1"/>
    <w:qFormat/>
    <w:locked/>
    <w:rsid w:val="00CD0625"/>
    <w:rPr>
      <w:rFonts w:ascii="Times New Roman" w:hAnsi="Times New Roman"/>
      <w:lang w:val="en-GB" w:eastAsia="en-US"/>
    </w:rPr>
  </w:style>
  <w:style w:type="character" w:customStyle="1" w:styleId="B2Char">
    <w:name w:val="B2 Char"/>
    <w:link w:val="B2"/>
    <w:qFormat/>
    <w:locked/>
    <w:rsid w:val="00CD0625"/>
    <w:rPr>
      <w:rFonts w:ascii="Times New Roman" w:hAnsi="Times New Roman"/>
      <w:lang w:val="en-GB" w:eastAsia="en-US"/>
    </w:rPr>
  </w:style>
  <w:style w:type="character" w:customStyle="1" w:styleId="TFZchn">
    <w:name w:val="TF Zchn"/>
    <w:link w:val="TF"/>
    <w:locked/>
    <w:rsid w:val="00CD0625"/>
    <w:rPr>
      <w:rFonts w:ascii="Arial" w:hAnsi="Arial"/>
      <w:b/>
      <w:lang w:val="en-GB" w:eastAsia="en-US"/>
    </w:rPr>
  </w:style>
  <w:style w:type="paragraph" w:styleId="af2">
    <w:name w:val="Revision"/>
    <w:hidden/>
    <w:uiPriority w:val="99"/>
    <w:semiHidden/>
    <w:qFormat/>
    <w:rsid w:val="00CD0625"/>
    <w:rPr>
      <w:rFonts w:ascii="Times New Roman" w:eastAsia="等线" w:hAnsi="Times New Roman"/>
      <w:lang w:val="en-GB" w:eastAsia="en-US"/>
    </w:rPr>
  </w:style>
  <w:style w:type="character" w:customStyle="1" w:styleId="TALCar">
    <w:name w:val="TAL Car"/>
    <w:link w:val="TAL"/>
    <w:qFormat/>
    <w:rsid w:val="00CD0625"/>
    <w:rPr>
      <w:rFonts w:ascii="Arial" w:hAnsi="Arial"/>
      <w:sz w:val="18"/>
      <w:lang w:val="en-GB" w:eastAsia="en-US"/>
    </w:rPr>
  </w:style>
  <w:style w:type="character" w:customStyle="1" w:styleId="TACChar">
    <w:name w:val="TAC Char"/>
    <w:link w:val="TAC"/>
    <w:qFormat/>
    <w:rsid w:val="00CD0625"/>
    <w:rPr>
      <w:rFonts w:ascii="Arial" w:hAnsi="Arial"/>
      <w:sz w:val="18"/>
      <w:lang w:val="en-GB" w:eastAsia="en-US"/>
    </w:rPr>
  </w:style>
  <w:style w:type="character" w:customStyle="1" w:styleId="TAHChar">
    <w:name w:val="TAH Char"/>
    <w:link w:val="TAH"/>
    <w:rsid w:val="00CD0625"/>
    <w:rPr>
      <w:rFonts w:ascii="Arial" w:hAnsi="Arial"/>
      <w:b/>
      <w:sz w:val="18"/>
      <w:lang w:val="en-GB" w:eastAsia="en-US"/>
    </w:rPr>
  </w:style>
  <w:style w:type="character" w:customStyle="1" w:styleId="THChar">
    <w:name w:val="TH Char"/>
    <w:link w:val="TH"/>
    <w:qFormat/>
    <w:rsid w:val="00CD0625"/>
    <w:rPr>
      <w:rFonts w:ascii="Arial" w:hAnsi="Arial"/>
      <w:b/>
      <w:lang w:val="en-GB" w:eastAsia="en-US"/>
    </w:rPr>
  </w:style>
  <w:style w:type="character" w:customStyle="1" w:styleId="B3Char2">
    <w:name w:val="B3 Char2"/>
    <w:link w:val="B3"/>
    <w:qFormat/>
    <w:rsid w:val="00CD0625"/>
    <w:rPr>
      <w:rFonts w:ascii="Times New Roman" w:hAnsi="Times New Roman"/>
      <w:lang w:val="en-GB" w:eastAsia="en-US"/>
    </w:rPr>
  </w:style>
  <w:style w:type="character" w:customStyle="1" w:styleId="Char0">
    <w:name w:val="脚注文本 Char"/>
    <w:basedOn w:val="a0"/>
    <w:link w:val="a6"/>
    <w:qFormat/>
    <w:rsid w:val="00CD0625"/>
    <w:rPr>
      <w:rFonts w:ascii="Times New Roman" w:hAnsi="Times New Roman"/>
      <w:sz w:val="16"/>
      <w:lang w:val="en-GB" w:eastAsia="en-US"/>
    </w:rPr>
  </w:style>
  <w:style w:type="character" w:customStyle="1" w:styleId="Char3">
    <w:name w:val="批注框文本 Char"/>
    <w:basedOn w:val="a0"/>
    <w:link w:val="ae"/>
    <w:semiHidden/>
    <w:rsid w:val="00CD0625"/>
    <w:rPr>
      <w:rFonts w:ascii="Tahoma" w:hAnsi="Tahoma" w:cs="Tahoma"/>
      <w:sz w:val="16"/>
      <w:szCs w:val="16"/>
      <w:lang w:val="en-GB" w:eastAsia="en-US"/>
    </w:rPr>
  </w:style>
  <w:style w:type="numbering" w:customStyle="1" w:styleId="25">
    <w:name w:val="无列表2"/>
    <w:next w:val="a2"/>
    <w:uiPriority w:val="99"/>
    <w:semiHidden/>
    <w:unhideWhenUsed/>
    <w:rsid w:val="0053448D"/>
  </w:style>
  <w:style w:type="table" w:styleId="af3">
    <w:name w:val="Table Grid"/>
    <w:basedOn w:val="a1"/>
    <w:rsid w:val="00CA74B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无列表3"/>
    <w:next w:val="a2"/>
    <w:uiPriority w:val="99"/>
    <w:semiHidden/>
    <w:unhideWhenUsed/>
    <w:rsid w:val="00B04FC5"/>
  </w:style>
  <w:style w:type="character" w:customStyle="1" w:styleId="EditorsNoteChar">
    <w:name w:val="Editor's Note Char"/>
    <w:aliases w:val="EN Char"/>
    <w:link w:val="EditorsNote"/>
    <w:qFormat/>
    <w:locked/>
    <w:rsid w:val="00B04FC5"/>
    <w:rPr>
      <w:rFonts w:ascii="Times New Roman" w:hAnsi="Times New Roman"/>
      <w:color w:val="FF0000"/>
      <w:lang w:val="en-GB" w:eastAsia="en-US"/>
    </w:rPr>
  </w:style>
  <w:style w:type="character" w:customStyle="1" w:styleId="B5Char">
    <w:name w:val="B5 Char"/>
    <w:link w:val="B5"/>
    <w:qFormat/>
    <w:locked/>
    <w:rsid w:val="00B04FC5"/>
    <w:rPr>
      <w:rFonts w:ascii="Times New Roman" w:hAnsi="Times New Roman"/>
      <w:lang w:val="en-GB" w:eastAsia="en-US"/>
    </w:rPr>
  </w:style>
  <w:style w:type="character" w:customStyle="1" w:styleId="TAHCar">
    <w:name w:val="TAH Car"/>
    <w:qFormat/>
    <w:rsid w:val="00B04FC5"/>
    <w:rPr>
      <w:rFonts w:ascii="Arial" w:eastAsia="Times New Roman" w:hAnsi="Arial"/>
      <w:b/>
      <w:sz w:val="18"/>
    </w:rPr>
  </w:style>
  <w:style w:type="character" w:customStyle="1" w:styleId="B6Char">
    <w:name w:val="B6 Char"/>
    <w:link w:val="B6"/>
    <w:qFormat/>
    <w:locked/>
    <w:rsid w:val="00B04FC5"/>
    <w:rPr>
      <w:rFonts w:eastAsia="Times New Roman"/>
    </w:rPr>
  </w:style>
  <w:style w:type="character" w:customStyle="1" w:styleId="B1Char">
    <w:name w:val="B1 Char"/>
    <w:qFormat/>
    <w:rsid w:val="00B04FC5"/>
    <w:rPr>
      <w:rFonts w:eastAsia="Times New Roman"/>
    </w:rPr>
  </w:style>
  <w:style w:type="paragraph" w:customStyle="1" w:styleId="B6">
    <w:name w:val="B6"/>
    <w:basedOn w:val="B5"/>
    <w:link w:val="B6Char"/>
    <w:qFormat/>
    <w:rsid w:val="00B04FC5"/>
    <w:pPr>
      <w:overflowPunct w:val="0"/>
      <w:autoSpaceDE w:val="0"/>
      <w:autoSpaceDN w:val="0"/>
      <w:adjustRightInd w:val="0"/>
      <w:ind w:left="1985"/>
      <w:textAlignment w:val="baseline"/>
    </w:pPr>
    <w:rPr>
      <w:rFonts w:ascii="CG Times (WN)" w:eastAsia="Times New Roman" w:hAnsi="CG Times (WN)"/>
      <w:lang w:val="fr-FR" w:eastAsia="fr-FR"/>
    </w:rPr>
  </w:style>
  <w:style w:type="character" w:customStyle="1" w:styleId="B3Char">
    <w:name w:val="B3 Char"/>
    <w:qFormat/>
    <w:rsid w:val="00B04FC5"/>
    <w:rPr>
      <w:rFonts w:eastAsia="Times New Roman"/>
    </w:rPr>
  </w:style>
  <w:style w:type="character" w:customStyle="1" w:styleId="B4Char">
    <w:name w:val="B4 Char"/>
    <w:link w:val="B4"/>
    <w:qFormat/>
    <w:rsid w:val="00B04FC5"/>
    <w:rPr>
      <w:rFonts w:ascii="Times New Roman" w:hAnsi="Times New Roman"/>
      <w:lang w:val="en-GB" w:eastAsia="en-US"/>
    </w:rPr>
  </w:style>
  <w:style w:type="paragraph" w:customStyle="1" w:styleId="B7">
    <w:name w:val="B7"/>
    <w:basedOn w:val="B6"/>
    <w:link w:val="B7Char"/>
    <w:qFormat/>
    <w:rsid w:val="00B04FC5"/>
  </w:style>
  <w:style w:type="character" w:customStyle="1" w:styleId="TFChar">
    <w:name w:val="TF Char"/>
    <w:qFormat/>
    <w:rsid w:val="00B04FC5"/>
    <w:rPr>
      <w:rFonts w:ascii="Arial" w:eastAsia="Times New Roman" w:hAnsi="Arial"/>
      <w:b/>
    </w:rPr>
  </w:style>
  <w:style w:type="character" w:customStyle="1" w:styleId="EXChar">
    <w:name w:val="EX Char"/>
    <w:link w:val="EX"/>
    <w:qFormat/>
    <w:locked/>
    <w:rsid w:val="00B04FC5"/>
    <w:rPr>
      <w:rFonts w:ascii="Times New Roman" w:hAnsi="Times New Roman"/>
      <w:lang w:val="en-GB" w:eastAsia="en-US"/>
    </w:rPr>
  </w:style>
  <w:style w:type="character" w:customStyle="1" w:styleId="PLChar">
    <w:name w:val="PL Char"/>
    <w:link w:val="PL"/>
    <w:qFormat/>
    <w:rsid w:val="00B04FC5"/>
    <w:rPr>
      <w:rFonts w:ascii="Courier New" w:hAnsi="Courier New"/>
      <w:noProof/>
      <w:sz w:val="16"/>
      <w:lang w:val="en-GB" w:eastAsia="en-US"/>
    </w:rPr>
  </w:style>
  <w:style w:type="character" w:customStyle="1" w:styleId="B7Char">
    <w:name w:val="B7 Char"/>
    <w:basedOn w:val="B6Char"/>
    <w:link w:val="B7"/>
    <w:qFormat/>
    <w:rsid w:val="00B04FC5"/>
    <w:rPr>
      <w:rFonts w:eastAsia="Times New Roman"/>
    </w:rPr>
  </w:style>
  <w:style w:type="paragraph" w:customStyle="1" w:styleId="B8">
    <w:name w:val="B8"/>
    <w:basedOn w:val="B7"/>
    <w:qFormat/>
    <w:rsid w:val="00B04FC5"/>
    <w:pPr>
      <w:ind w:left="2552"/>
    </w:pPr>
  </w:style>
  <w:style w:type="paragraph" w:customStyle="1" w:styleId="Revision1">
    <w:name w:val="Revision1"/>
    <w:hidden/>
    <w:uiPriority w:val="99"/>
    <w:semiHidden/>
    <w:qFormat/>
    <w:rsid w:val="00B04FC5"/>
    <w:pPr>
      <w:spacing w:after="160" w:line="259" w:lineRule="auto"/>
    </w:pPr>
    <w:rPr>
      <w:rFonts w:ascii="Times New Roman" w:eastAsia="MS Mincho" w:hAnsi="Times New Roman"/>
      <w:lang w:val="en-GB" w:eastAsia="en-US"/>
    </w:rPr>
  </w:style>
  <w:style w:type="character" w:styleId="HTML">
    <w:name w:val="HTML Code"/>
    <w:uiPriority w:val="99"/>
    <w:unhideWhenUsed/>
    <w:qFormat/>
    <w:rsid w:val="00B04FC5"/>
    <w:rPr>
      <w:rFonts w:ascii="Courier New" w:eastAsia="Times New Roman" w:hAnsi="Courier New" w:cs="Courier New"/>
      <w:sz w:val="20"/>
      <w:szCs w:val="20"/>
    </w:rPr>
  </w:style>
  <w:style w:type="paragraph" w:customStyle="1" w:styleId="Note-Boxed">
    <w:name w:val="Note - Boxed"/>
    <w:basedOn w:val="a"/>
    <w:next w:val="a"/>
    <w:qFormat/>
    <w:rsid w:val="00B04FC5"/>
    <w:pPr>
      <w:pBdr>
        <w:top w:val="single" w:sz="8" w:space="1" w:color="auto"/>
        <w:left w:val="single" w:sz="8" w:space="4" w:color="auto"/>
        <w:bottom w:val="single" w:sz="8" w:space="1" w:color="auto"/>
        <w:right w:val="single" w:sz="8" w:space="4" w:color="auto"/>
      </w:pBdr>
      <w:shd w:val="clear" w:color="auto" w:fill="FFFF99"/>
      <w:tabs>
        <w:tab w:val="left" w:pos="1080"/>
      </w:tabs>
      <w:spacing w:before="100" w:after="100" w:line="256" w:lineRule="auto"/>
      <w:ind w:left="720" w:hanging="720"/>
    </w:pPr>
    <w:rPr>
      <w:rFonts w:ascii="Monotype Sorts" w:eastAsia="Calibri" w:hAnsi="Monotype Sorts" w:cs="Monotype Sorts"/>
      <w:bCs/>
      <w:i/>
      <w:sz w:val="22"/>
      <w:szCs w:val="22"/>
      <w:lang w:val="sv-SE" w:eastAsia="ko-KR"/>
    </w:rPr>
  </w:style>
  <w:style w:type="character" w:customStyle="1" w:styleId="apple-converted-space">
    <w:name w:val="apple-converted-space"/>
    <w:basedOn w:val="a0"/>
    <w:rsid w:val="00B04FC5"/>
  </w:style>
  <w:style w:type="paragraph" w:styleId="26">
    <w:name w:val="Body Text 2"/>
    <w:basedOn w:val="a"/>
    <w:link w:val="2Char0"/>
    <w:qFormat/>
    <w:rsid w:val="00B04FC5"/>
    <w:pPr>
      <w:spacing w:after="0" w:line="259" w:lineRule="auto"/>
      <w:jc w:val="both"/>
    </w:pPr>
    <w:rPr>
      <w:rFonts w:eastAsia="MS Mincho"/>
      <w:sz w:val="24"/>
    </w:rPr>
  </w:style>
  <w:style w:type="character" w:customStyle="1" w:styleId="2Char0">
    <w:name w:val="正文文本 2 Char"/>
    <w:basedOn w:val="a0"/>
    <w:link w:val="26"/>
    <w:qFormat/>
    <w:rsid w:val="00B04FC5"/>
    <w:rPr>
      <w:rFonts w:ascii="Times New Roman" w:eastAsia="MS Mincho" w:hAnsi="Times New Roman"/>
      <w:sz w:val="24"/>
      <w:lang w:val="en-GB" w:eastAsia="en-US"/>
    </w:rPr>
  </w:style>
  <w:style w:type="character" w:styleId="af4">
    <w:name w:val="Emphasis"/>
    <w:qFormat/>
    <w:rsid w:val="00B04FC5"/>
    <w:rPr>
      <w:i/>
      <w:iCs/>
    </w:rPr>
  </w:style>
  <w:style w:type="paragraph" w:customStyle="1" w:styleId="b30">
    <w:name w:val="b3"/>
    <w:basedOn w:val="a"/>
    <w:rsid w:val="00B04FC5"/>
    <w:pPr>
      <w:overflowPunct w:val="0"/>
      <w:autoSpaceDE w:val="0"/>
      <w:autoSpaceDN w:val="0"/>
      <w:spacing w:line="259" w:lineRule="auto"/>
      <w:ind w:left="1135" w:hanging="284"/>
      <w:jc w:val="both"/>
    </w:pPr>
    <w:rPr>
      <w:rFonts w:eastAsia="Times New Roman"/>
      <w:lang w:eastAsia="en-GB"/>
    </w:rPr>
  </w:style>
  <w:style w:type="paragraph" w:customStyle="1" w:styleId="13">
    <w:name w:val="题注1"/>
    <w:basedOn w:val="a"/>
    <w:next w:val="a"/>
    <w:uiPriority w:val="35"/>
    <w:unhideWhenUsed/>
    <w:qFormat/>
    <w:rsid w:val="00B04FC5"/>
    <w:pPr>
      <w:overflowPunct w:val="0"/>
      <w:autoSpaceDE w:val="0"/>
      <w:autoSpaceDN w:val="0"/>
      <w:adjustRightInd w:val="0"/>
      <w:spacing w:after="200" w:line="259" w:lineRule="auto"/>
      <w:jc w:val="both"/>
      <w:textAlignment w:val="baseline"/>
    </w:pPr>
    <w:rPr>
      <w:rFonts w:eastAsia="宋体"/>
      <w:i/>
      <w:iCs/>
      <w:color w:val="44546A"/>
      <w:sz w:val="18"/>
      <w:szCs w:val="18"/>
      <w:lang w:eastAsia="zh-CN"/>
    </w:rPr>
  </w:style>
  <w:style w:type="table" w:styleId="14">
    <w:name w:val="Table Grid 1"/>
    <w:basedOn w:val="a1"/>
    <w:qFormat/>
    <w:rsid w:val="00B04FC5"/>
    <w:pPr>
      <w:spacing w:after="180"/>
    </w:pPr>
    <w:rPr>
      <w:rFonts w:eastAsia="Batang"/>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af5">
    <w:name w:val="Strong"/>
    <w:uiPriority w:val="22"/>
    <w:qFormat/>
    <w:rsid w:val="00B04FC5"/>
    <w:rPr>
      <w:b/>
      <w:bCs/>
    </w:rPr>
  </w:style>
  <w:style w:type="character" w:customStyle="1" w:styleId="Char4">
    <w:name w:val="文档结构图 Char"/>
    <w:basedOn w:val="a0"/>
    <w:link w:val="af0"/>
    <w:rsid w:val="00B04FC5"/>
    <w:rPr>
      <w:rFonts w:ascii="Tahoma" w:hAnsi="Tahoma" w:cs="Tahoma"/>
      <w:shd w:val="clear" w:color="auto" w:fill="000080"/>
      <w:lang w:val="en-GB" w:eastAsia="en-US"/>
    </w:rPr>
  </w:style>
  <w:style w:type="character" w:customStyle="1" w:styleId="Char5">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link w:val="af1"/>
    <w:uiPriority w:val="34"/>
    <w:qFormat/>
    <w:locked/>
    <w:rsid w:val="00772765"/>
    <w:rPr>
      <w:rFonts w:ascii="Times New Roman" w:hAnsi="Times New Roman"/>
      <w:lang w:val="en-GB" w:eastAsia="en-US"/>
    </w:rPr>
  </w:style>
  <w:style w:type="character" w:customStyle="1" w:styleId="Char2">
    <w:name w:val="批注文字 Char"/>
    <w:basedOn w:val="a0"/>
    <w:link w:val="ac"/>
    <w:uiPriority w:val="99"/>
    <w:qFormat/>
    <w:rsid w:val="00385743"/>
    <w:rPr>
      <w:rFonts w:ascii="Times New Roman" w:hAnsi="Times New Roman"/>
      <w:lang w:val="en-GB" w:eastAsia="en-US"/>
    </w:rPr>
  </w:style>
  <w:style w:type="numbering" w:customStyle="1" w:styleId="43">
    <w:name w:val="无列表4"/>
    <w:next w:val="a2"/>
    <w:uiPriority w:val="99"/>
    <w:semiHidden/>
    <w:unhideWhenUsed/>
    <w:rsid w:val="00F135F6"/>
  </w:style>
  <w:style w:type="paragraph" w:customStyle="1" w:styleId="27">
    <w:name w:val="题注2"/>
    <w:basedOn w:val="a"/>
    <w:next w:val="a"/>
    <w:uiPriority w:val="35"/>
    <w:semiHidden/>
    <w:unhideWhenUsed/>
    <w:qFormat/>
    <w:rsid w:val="00F135F6"/>
    <w:pPr>
      <w:overflowPunct w:val="0"/>
      <w:autoSpaceDE w:val="0"/>
      <w:autoSpaceDN w:val="0"/>
      <w:adjustRightInd w:val="0"/>
      <w:spacing w:after="200" w:line="256" w:lineRule="auto"/>
      <w:jc w:val="both"/>
    </w:pPr>
    <w:rPr>
      <w:rFonts w:eastAsia="宋体"/>
      <w:i/>
      <w:iCs/>
      <w:color w:val="44546A"/>
      <w:sz w:val="18"/>
      <w:szCs w:val="18"/>
      <w:lang w:eastAsia="zh-CN"/>
    </w:rPr>
  </w:style>
  <w:style w:type="table" w:customStyle="1" w:styleId="110">
    <w:name w:val="网格型 11"/>
    <w:basedOn w:val="a1"/>
    <w:next w:val="14"/>
    <w:semiHidden/>
    <w:unhideWhenUsed/>
    <w:qFormat/>
    <w:rsid w:val="00F135F6"/>
    <w:pPr>
      <w:spacing w:after="180"/>
    </w:pPr>
    <w:rPr>
      <w:rFonts w:eastAsia="Batang"/>
      <w:lang w:val="en-GB" w:eastAsia="en-US"/>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84829692">
      <w:bodyDiv w:val="1"/>
      <w:marLeft w:val="0"/>
      <w:marRight w:val="0"/>
      <w:marTop w:val="0"/>
      <w:marBottom w:val="0"/>
      <w:divBdr>
        <w:top w:val="none" w:sz="0" w:space="0" w:color="auto"/>
        <w:left w:val="none" w:sz="0" w:space="0" w:color="auto"/>
        <w:bottom w:val="none" w:sz="0" w:space="0" w:color="auto"/>
        <w:right w:val="none" w:sz="0" w:space="0" w:color="auto"/>
      </w:divBdr>
    </w:div>
    <w:div w:id="411436102">
      <w:bodyDiv w:val="1"/>
      <w:marLeft w:val="0"/>
      <w:marRight w:val="0"/>
      <w:marTop w:val="0"/>
      <w:marBottom w:val="0"/>
      <w:divBdr>
        <w:top w:val="none" w:sz="0" w:space="0" w:color="auto"/>
        <w:left w:val="none" w:sz="0" w:space="0" w:color="auto"/>
        <w:bottom w:val="none" w:sz="0" w:space="0" w:color="auto"/>
        <w:right w:val="none" w:sz="0" w:space="0" w:color="auto"/>
      </w:divBdr>
    </w:div>
    <w:div w:id="499274881">
      <w:bodyDiv w:val="1"/>
      <w:marLeft w:val="0"/>
      <w:marRight w:val="0"/>
      <w:marTop w:val="0"/>
      <w:marBottom w:val="0"/>
      <w:divBdr>
        <w:top w:val="none" w:sz="0" w:space="0" w:color="auto"/>
        <w:left w:val="none" w:sz="0" w:space="0" w:color="auto"/>
        <w:bottom w:val="none" w:sz="0" w:space="0" w:color="auto"/>
        <w:right w:val="none" w:sz="0" w:space="0" w:color="auto"/>
      </w:divBdr>
    </w:div>
    <w:div w:id="560217659">
      <w:bodyDiv w:val="1"/>
      <w:marLeft w:val="0"/>
      <w:marRight w:val="0"/>
      <w:marTop w:val="0"/>
      <w:marBottom w:val="0"/>
      <w:divBdr>
        <w:top w:val="none" w:sz="0" w:space="0" w:color="auto"/>
        <w:left w:val="none" w:sz="0" w:space="0" w:color="auto"/>
        <w:bottom w:val="none" w:sz="0" w:space="0" w:color="auto"/>
        <w:right w:val="none" w:sz="0" w:space="0" w:color="auto"/>
      </w:divBdr>
    </w:div>
    <w:div w:id="627202799">
      <w:bodyDiv w:val="1"/>
      <w:marLeft w:val="0"/>
      <w:marRight w:val="0"/>
      <w:marTop w:val="0"/>
      <w:marBottom w:val="0"/>
      <w:divBdr>
        <w:top w:val="none" w:sz="0" w:space="0" w:color="auto"/>
        <w:left w:val="none" w:sz="0" w:space="0" w:color="auto"/>
        <w:bottom w:val="none" w:sz="0" w:space="0" w:color="auto"/>
        <w:right w:val="none" w:sz="0" w:space="0" w:color="auto"/>
      </w:divBdr>
    </w:div>
    <w:div w:id="1438404063">
      <w:bodyDiv w:val="1"/>
      <w:marLeft w:val="0"/>
      <w:marRight w:val="0"/>
      <w:marTop w:val="0"/>
      <w:marBottom w:val="0"/>
      <w:divBdr>
        <w:top w:val="none" w:sz="0" w:space="0" w:color="auto"/>
        <w:left w:val="none" w:sz="0" w:space="0" w:color="auto"/>
        <w:bottom w:val="none" w:sz="0" w:space="0" w:color="auto"/>
        <w:right w:val="none" w:sz="0" w:space="0" w:color="auto"/>
      </w:divBdr>
    </w:div>
    <w:div w:id="1499267125">
      <w:bodyDiv w:val="1"/>
      <w:marLeft w:val="0"/>
      <w:marRight w:val="0"/>
      <w:marTop w:val="0"/>
      <w:marBottom w:val="0"/>
      <w:divBdr>
        <w:top w:val="none" w:sz="0" w:space="0" w:color="auto"/>
        <w:left w:val="none" w:sz="0" w:space="0" w:color="auto"/>
        <w:bottom w:val="none" w:sz="0" w:space="0" w:color="auto"/>
        <w:right w:val="none" w:sz="0" w:space="0" w:color="auto"/>
      </w:divBdr>
    </w:div>
    <w:div w:id="1564097885">
      <w:bodyDiv w:val="1"/>
      <w:marLeft w:val="0"/>
      <w:marRight w:val="0"/>
      <w:marTop w:val="0"/>
      <w:marBottom w:val="0"/>
      <w:divBdr>
        <w:top w:val="none" w:sz="0" w:space="0" w:color="auto"/>
        <w:left w:val="none" w:sz="0" w:space="0" w:color="auto"/>
        <w:bottom w:val="none" w:sz="0" w:space="0" w:color="auto"/>
        <w:right w:val="none" w:sz="0" w:space="0" w:color="auto"/>
      </w:divBdr>
    </w:div>
    <w:div w:id="1652058378">
      <w:bodyDiv w:val="1"/>
      <w:marLeft w:val="0"/>
      <w:marRight w:val="0"/>
      <w:marTop w:val="0"/>
      <w:marBottom w:val="0"/>
      <w:divBdr>
        <w:top w:val="none" w:sz="0" w:space="0" w:color="auto"/>
        <w:left w:val="none" w:sz="0" w:space="0" w:color="auto"/>
        <w:bottom w:val="none" w:sz="0" w:space="0" w:color="auto"/>
        <w:right w:val="none" w:sz="0" w:space="0" w:color="auto"/>
      </w:divBdr>
    </w:div>
    <w:div w:id="1715736798">
      <w:bodyDiv w:val="1"/>
      <w:marLeft w:val="0"/>
      <w:marRight w:val="0"/>
      <w:marTop w:val="0"/>
      <w:marBottom w:val="0"/>
      <w:divBdr>
        <w:top w:val="none" w:sz="0" w:space="0" w:color="auto"/>
        <w:left w:val="none" w:sz="0" w:space="0" w:color="auto"/>
        <w:bottom w:val="none" w:sz="0" w:space="0" w:color="auto"/>
        <w:right w:val="none" w:sz="0" w:space="0" w:color="auto"/>
      </w:divBdr>
      <w:divsChild>
        <w:div w:id="599486855">
          <w:marLeft w:val="0"/>
          <w:marRight w:val="0"/>
          <w:marTop w:val="0"/>
          <w:marBottom w:val="0"/>
          <w:divBdr>
            <w:top w:val="none" w:sz="0" w:space="0" w:color="auto"/>
            <w:left w:val="none" w:sz="0" w:space="0" w:color="auto"/>
            <w:bottom w:val="none" w:sz="0" w:space="0" w:color="auto"/>
            <w:right w:val="none" w:sz="0" w:space="0" w:color="auto"/>
          </w:divBdr>
          <w:divsChild>
            <w:div w:id="99588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3600582">
      <w:bodyDiv w:val="1"/>
      <w:marLeft w:val="0"/>
      <w:marRight w:val="0"/>
      <w:marTop w:val="0"/>
      <w:marBottom w:val="0"/>
      <w:divBdr>
        <w:top w:val="none" w:sz="0" w:space="0" w:color="auto"/>
        <w:left w:val="none" w:sz="0" w:space="0" w:color="auto"/>
        <w:bottom w:val="none" w:sz="0" w:space="0" w:color="auto"/>
        <w:right w:val="none" w:sz="0" w:space="0" w:color="auto"/>
      </w:divBdr>
    </w:div>
    <w:div w:id="1762264184">
      <w:bodyDiv w:val="1"/>
      <w:marLeft w:val="0"/>
      <w:marRight w:val="0"/>
      <w:marTop w:val="0"/>
      <w:marBottom w:val="0"/>
      <w:divBdr>
        <w:top w:val="none" w:sz="0" w:space="0" w:color="auto"/>
        <w:left w:val="none" w:sz="0" w:space="0" w:color="auto"/>
        <w:bottom w:val="none" w:sz="0" w:space="0" w:color="auto"/>
        <w:right w:val="none" w:sz="0" w:space="0" w:color="auto"/>
      </w:divBdr>
    </w:div>
    <w:div w:id="1962612456">
      <w:bodyDiv w:val="1"/>
      <w:marLeft w:val="0"/>
      <w:marRight w:val="0"/>
      <w:marTop w:val="0"/>
      <w:marBottom w:val="0"/>
      <w:divBdr>
        <w:top w:val="none" w:sz="0" w:space="0" w:color="auto"/>
        <w:left w:val="none" w:sz="0" w:space="0" w:color="auto"/>
        <w:bottom w:val="none" w:sz="0" w:space="0" w:color="auto"/>
        <w:right w:val="none" w:sz="0" w:space="0" w:color="auto"/>
      </w:divBdr>
    </w:div>
    <w:div w:id="2097045853">
      <w:bodyDiv w:val="1"/>
      <w:marLeft w:val="0"/>
      <w:marRight w:val="0"/>
      <w:marTop w:val="0"/>
      <w:marBottom w:val="0"/>
      <w:divBdr>
        <w:top w:val="none" w:sz="0" w:space="0" w:color="auto"/>
        <w:left w:val="none" w:sz="0" w:space="0" w:color="auto"/>
        <w:bottom w:val="none" w:sz="0" w:space="0" w:color="auto"/>
        <w:right w:val="none" w:sz="0" w:space="0" w:color="auto"/>
      </w:divBdr>
    </w:div>
    <w:div w:id="2112623151">
      <w:bodyDiv w:val="1"/>
      <w:marLeft w:val="0"/>
      <w:marRight w:val="0"/>
      <w:marTop w:val="0"/>
      <w:marBottom w:val="0"/>
      <w:divBdr>
        <w:top w:val="none" w:sz="0" w:space="0" w:color="auto"/>
        <w:left w:val="none" w:sz="0" w:space="0" w:color="auto"/>
        <w:bottom w:val="none" w:sz="0" w:space="0" w:color="auto"/>
        <w:right w:val="none" w:sz="0" w:space="0" w:color="auto"/>
      </w:divBdr>
    </w:div>
    <w:div w:id="2123258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3.emf"/><Relationship Id="rId21" Type="http://schemas.openxmlformats.org/officeDocument/2006/relationships/image" Target="media/image5.emf"/><Relationship Id="rId42" Type="http://schemas.openxmlformats.org/officeDocument/2006/relationships/package" Target="embeddings/Microsoft_Visio_Drawing16151515151515.vsdx"/><Relationship Id="rId63" Type="http://schemas.openxmlformats.org/officeDocument/2006/relationships/image" Target="media/image26.emf"/><Relationship Id="rId84" Type="http://schemas.openxmlformats.org/officeDocument/2006/relationships/package" Target="embeddings/Microsoft_Visio_Drawing37363636363636.vsdx"/><Relationship Id="rId138" Type="http://schemas.openxmlformats.org/officeDocument/2006/relationships/package" Target="embeddings/Microsoft_Visio_Drawing63626262626262.vsdx"/><Relationship Id="rId159" Type="http://schemas.openxmlformats.org/officeDocument/2006/relationships/image" Target="media/image74.emf"/><Relationship Id="rId170" Type="http://schemas.openxmlformats.org/officeDocument/2006/relationships/package" Target="embeddings/Microsoft_Visio_Drawing79787878787878.vsdx"/><Relationship Id="rId191" Type="http://schemas.openxmlformats.org/officeDocument/2006/relationships/image" Target="media/image90.emf"/><Relationship Id="rId205" Type="http://schemas.openxmlformats.org/officeDocument/2006/relationships/image" Target="media/image97.emf"/><Relationship Id="rId226" Type="http://schemas.openxmlformats.org/officeDocument/2006/relationships/theme" Target="theme/theme1.xml"/><Relationship Id="rId107" Type="http://schemas.openxmlformats.org/officeDocument/2006/relationships/image" Target="media/image48.emf"/><Relationship Id="rId11" Type="http://schemas.openxmlformats.org/officeDocument/2006/relationships/hyperlink" Target="http://www.3gpp.org/ftp/Specs/html-info/21900.htm" TargetMode="External"/><Relationship Id="rId32" Type="http://schemas.openxmlformats.org/officeDocument/2006/relationships/package" Target="embeddings/Microsoft_Visio_Drawing11101010101010.vsdx"/><Relationship Id="rId53" Type="http://schemas.openxmlformats.org/officeDocument/2006/relationships/image" Target="media/image21.emf"/><Relationship Id="rId74" Type="http://schemas.openxmlformats.org/officeDocument/2006/relationships/package" Target="embeddings/Microsoft_Visio_Drawing32313131313131.vsdx"/><Relationship Id="rId128" Type="http://schemas.openxmlformats.org/officeDocument/2006/relationships/package" Target="embeddings/Microsoft_Visio_Drawing58575757575757.vsdx"/><Relationship Id="rId149" Type="http://schemas.openxmlformats.org/officeDocument/2006/relationships/image" Target="media/image69.emf"/><Relationship Id="rId5" Type="http://schemas.openxmlformats.org/officeDocument/2006/relationships/settings" Target="settings.xml"/><Relationship Id="rId95" Type="http://schemas.openxmlformats.org/officeDocument/2006/relationships/image" Target="media/image42.emf"/><Relationship Id="rId160" Type="http://schemas.openxmlformats.org/officeDocument/2006/relationships/package" Target="embeddings/Microsoft_Visio_Drawing74737373737373.vsdx"/><Relationship Id="rId181" Type="http://schemas.openxmlformats.org/officeDocument/2006/relationships/image" Target="media/image85.emf"/><Relationship Id="rId216" Type="http://schemas.openxmlformats.org/officeDocument/2006/relationships/package" Target="embeddings/Microsoft_Visio_Drawing102101101101101101101.vsdx"/><Relationship Id="rId22" Type="http://schemas.openxmlformats.org/officeDocument/2006/relationships/package" Target="embeddings/Microsoft_Visio_Drawing6555555.vsdx"/><Relationship Id="rId43" Type="http://schemas.openxmlformats.org/officeDocument/2006/relationships/image" Target="media/image16.emf"/><Relationship Id="rId64" Type="http://schemas.openxmlformats.org/officeDocument/2006/relationships/package" Target="embeddings/Microsoft_Visio_Drawing27262626262626.vsdx"/><Relationship Id="rId118" Type="http://schemas.openxmlformats.org/officeDocument/2006/relationships/package" Target="embeddings/Microsoft_Visio_Drawing53525252525252.vsdx"/><Relationship Id="rId139" Type="http://schemas.openxmlformats.org/officeDocument/2006/relationships/image" Target="media/image64.emf"/><Relationship Id="rId85" Type="http://schemas.openxmlformats.org/officeDocument/2006/relationships/image" Target="media/image37.emf"/><Relationship Id="rId150" Type="http://schemas.openxmlformats.org/officeDocument/2006/relationships/package" Target="embeddings/Microsoft_Visio_Drawing69686868686868.vsdx"/><Relationship Id="rId171" Type="http://schemas.openxmlformats.org/officeDocument/2006/relationships/image" Target="media/image80.emf"/><Relationship Id="rId192" Type="http://schemas.openxmlformats.org/officeDocument/2006/relationships/package" Target="embeddings/Microsoft_Visio_Drawing90898989898989.vsdx"/><Relationship Id="rId206" Type="http://schemas.openxmlformats.org/officeDocument/2006/relationships/package" Target="embeddings/Microsoft_Visio_Drawing97969696969696.vsdx"/><Relationship Id="rId12" Type="http://schemas.openxmlformats.org/officeDocument/2006/relationships/header" Target="header1.xml"/><Relationship Id="rId33" Type="http://schemas.openxmlformats.org/officeDocument/2006/relationships/image" Target="media/image11.emf"/><Relationship Id="rId108" Type="http://schemas.openxmlformats.org/officeDocument/2006/relationships/package" Target="embeddings/Microsoft_Visio_Drawing48474747474747.vsdx"/><Relationship Id="rId129" Type="http://schemas.openxmlformats.org/officeDocument/2006/relationships/image" Target="media/image59.emf"/><Relationship Id="rId54" Type="http://schemas.openxmlformats.org/officeDocument/2006/relationships/package" Target="embeddings/Microsoft_Visio_Drawing22212121212121.vsdx"/><Relationship Id="rId75" Type="http://schemas.openxmlformats.org/officeDocument/2006/relationships/image" Target="media/image32.emf"/><Relationship Id="rId96" Type="http://schemas.openxmlformats.org/officeDocument/2006/relationships/package" Target="embeddings/Microsoft_Visio_Drawing42414141414141.vsdx"/><Relationship Id="rId140" Type="http://schemas.openxmlformats.org/officeDocument/2006/relationships/package" Target="embeddings/Microsoft_Visio_Drawing64636363636363.vsdx"/><Relationship Id="rId161" Type="http://schemas.openxmlformats.org/officeDocument/2006/relationships/image" Target="media/image75.emf"/><Relationship Id="rId182" Type="http://schemas.openxmlformats.org/officeDocument/2006/relationships/package" Target="embeddings/Microsoft_Visio_Drawing85848484848484.vsdx"/><Relationship Id="rId217" Type="http://schemas.openxmlformats.org/officeDocument/2006/relationships/image" Target="media/image103.emf"/><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image" Target="media/image54.emf"/><Relationship Id="rId44" Type="http://schemas.openxmlformats.org/officeDocument/2006/relationships/package" Target="embeddings/Microsoft_Visio_Drawing17161616161616.vsdx"/><Relationship Id="rId65" Type="http://schemas.openxmlformats.org/officeDocument/2006/relationships/image" Target="media/image27.emf"/><Relationship Id="rId86" Type="http://schemas.openxmlformats.org/officeDocument/2006/relationships/package" Target="embeddings/Microsoft_Visio_Drawing38373737373737.vsdx"/><Relationship Id="rId130" Type="http://schemas.openxmlformats.org/officeDocument/2006/relationships/package" Target="embeddings/Microsoft_Visio_Drawing59585858585858.vsdx"/><Relationship Id="rId151" Type="http://schemas.openxmlformats.org/officeDocument/2006/relationships/image" Target="media/image70.emf"/><Relationship Id="rId172" Type="http://schemas.openxmlformats.org/officeDocument/2006/relationships/package" Target="embeddings/Microsoft_Visio_Drawing80797979797979.vsdx"/><Relationship Id="rId193" Type="http://schemas.openxmlformats.org/officeDocument/2006/relationships/image" Target="media/image91.emf"/><Relationship Id="rId207" Type="http://schemas.openxmlformats.org/officeDocument/2006/relationships/image" Target="media/image98.emf"/><Relationship Id="rId13" Type="http://schemas.openxmlformats.org/officeDocument/2006/relationships/image" Target="media/image1.emf"/><Relationship Id="rId109" Type="http://schemas.openxmlformats.org/officeDocument/2006/relationships/image" Target="media/image49.emf"/><Relationship Id="rId34" Type="http://schemas.openxmlformats.org/officeDocument/2006/relationships/package" Target="embeddings/Microsoft_Visio_Drawing12111111111111.vsdx"/><Relationship Id="rId55" Type="http://schemas.openxmlformats.org/officeDocument/2006/relationships/image" Target="media/image22.emf"/><Relationship Id="rId76" Type="http://schemas.openxmlformats.org/officeDocument/2006/relationships/package" Target="embeddings/Microsoft_Visio_Drawing33323232323232.vsdx"/><Relationship Id="rId97" Type="http://schemas.openxmlformats.org/officeDocument/2006/relationships/image" Target="media/image43.emf"/><Relationship Id="rId120" Type="http://schemas.openxmlformats.org/officeDocument/2006/relationships/package" Target="embeddings/Microsoft_Visio_Drawing54535353535353.vsdx"/><Relationship Id="rId141" Type="http://schemas.openxmlformats.org/officeDocument/2006/relationships/image" Target="media/image65.emf"/><Relationship Id="rId7" Type="http://schemas.openxmlformats.org/officeDocument/2006/relationships/footnotes" Target="footnotes.xml"/><Relationship Id="rId162" Type="http://schemas.openxmlformats.org/officeDocument/2006/relationships/package" Target="embeddings/Microsoft_Visio_Drawing75747474747474.vsdx"/><Relationship Id="rId183" Type="http://schemas.openxmlformats.org/officeDocument/2006/relationships/image" Target="media/image86.emf"/><Relationship Id="rId218" Type="http://schemas.openxmlformats.org/officeDocument/2006/relationships/package" Target="embeddings/Microsoft_Visio_Drawing103102102102102102102.vsdx"/><Relationship Id="rId24" Type="http://schemas.openxmlformats.org/officeDocument/2006/relationships/package" Target="embeddings/Microsoft_Visio_Drawing7666666.vsdx"/><Relationship Id="rId45" Type="http://schemas.openxmlformats.org/officeDocument/2006/relationships/image" Target="media/image17.emf"/><Relationship Id="rId66" Type="http://schemas.openxmlformats.org/officeDocument/2006/relationships/package" Target="embeddings/Microsoft_Visio_Drawing28272727272727.vsdx"/><Relationship Id="rId87" Type="http://schemas.openxmlformats.org/officeDocument/2006/relationships/image" Target="media/image38.emf"/><Relationship Id="rId110" Type="http://schemas.openxmlformats.org/officeDocument/2006/relationships/package" Target="embeddings/Microsoft_Visio_Drawing49484848484848.vsdx"/><Relationship Id="rId131" Type="http://schemas.openxmlformats.org/officeDocument/2006/relationships/image" Target="media/image60.emf"/><Relationship Id="rId152" Type="http://schemas.openxmlformats.org/officeDocument/2006/relationships/package" Target="embeddings/Microsoft_Visio_Drawing70696969696969.vsdx"/><Relationship Id="rId173" Type="http://schemas.openxmlformats.org/officeDocument/2006/relationships/image" Target="media/image81.emf"/><Relationship Id="rId194" Type="http://schemas.openxmlformats.org/officeDocument/2006/relationships/package" Target="embeddings/Microsoft_Visio_Drawing91909090909090.vsdx"/><Relationship Id="rId208" Type="http://schemas.openxmlformats.org/officeDocument/2006/relationships/package" Target="embeddings/Microsoft_Visio_Drawing98979797979797.vsdx"/><Relationship Id="rId14" Type="http://schemas.openxmlformats.org/officeDocument/2006/relationships/package" Target="embeddings/Microsoft_Visio_Drawing2111111.vsdx"/><Relationship Id="rId35" Type="http://schemas.openxmlformats.org/officeDocument/2006/relationships/image" Target="media/image12.emf"/><Relationship Id="rId56" Type="http://schemas.openxmlformats.org/officeDocument/2006/relationships/package" Target="embeddings/Microsoft_Visio_Drawing23222222222222.vsdx"/><Relationship Id="rId77" Type="http://schemas.openxmlformats.org/officeDocument/2006/relationships/image" Target="media/image33.emf"/><Relationship Id="rId100" Type="http://schemas.openxmlformats.org/officeDocument/2006/relationships/package" Target="embeddings/Microsoft_Visio_Drawing44434343434343.vsdx"/><Relationship Id="rId8" Type="http://schemas.openxmlformats.org/officeDocument/2006/relationships/endnotes" Target="endnotes.xml"/><Relationship Id="rId98" Type="http://schemas.openxmlformats.org/officeDocument/2006/relationships/package" Target="embeddings/Microsoft_Visio_Drawing43424242424242.vsdx"/><Relationship Id="rId121" Type="http://schemas.openxmlformats.org/officeDocument/2006/relationships/image" Target="media/image55.emf"/><Relationship Id="rId142" Type="http://schemas.openxmlformats.org/officeDocument/2006/relationships/package" Target="embeddings/Microsoft_Visio_Drawing65646464646464.vsdx"/><Relationship Id="rId163" Type="http://schemas.openxmlformats.org/officeDocument/2006/relationships/image" Target="media/image76.emf"/><Relationship Id="rId184" Type="http://schemas.openxmlformats.org/officeDocument/2006/relationships/package" Target="embeddings/Microsoft_Visio_Drawing86858585858585.vsdx"/><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package" Target="embeddings/Microsoft_Visio_Drawing101100100100100100100.vsdx"/><Relationship Id="rId25" Type="http://schemas.openxmlformats.org/officeDocument/2006/relationships/image" Target="media/image7.emf"/><Relationship Id="rId46" Type="http://schemas.openxmlformats.org/officeDocument/2006/relationships/package" Target="embeddings/Microsoft_Visio_Drawing18171717171717.vsdx"/><Relationship Id="rId67" Type="http://schemas.openxmlformats.org/officeDocument/2006/relationships/image" Target="media/image28.emf"/><Relationship Id="rId116" Type="http://schemas.openxmlformats.org/officeDocument/2006/relationships/package" Target="embeddings/Microsoft_Visio_Drawing52515151515151.vsdx"/><Relationship Id="rId137" Type="http://schemas.openxmlformats.org/officeDocument/2006/relationships/image" Target="media/image63.emf"/><Relationship Id="rId158" Type="http://schemas.openxmlformats.org/officeDocument/2006/relationships/package" Target="embeddings/Microsoft_Visio_Drawing73727272727272.vsdx"/><Relationship Id="rId20" Type="http://schemas.openxmlformats.org/officeDocument/2006/relationships/package" Target="embeddings/Microsoft_Visio_Drawing5444444.vsdx"/><Relationship Id="rId41" Type="http://schemas.openxmlformats.org/officeDocument/2006/relationships/image" Target="media/image15.emf"/><Relationship Id="rId62" Type="http://schemas.openxmlformats.org/officeDocument/2006/relationships/package" Target="embeddings/Microsoft_Visio_Drawing26252525252525.vsdx"/><Relationship Id="rId83" Type="http://schemas.openxmlformats.org/officeDocument/2006/relationships/image" Target="media/image36.emf"/><Relationship Id="rId88" Type="http://schemas.openxmlformats.org/officeDocument/2006/relationships/oleObject" Target="embeddings/Microsoft_Visio_2003-2010_Drawing111111.vsd"/><Relationship Id="rId111" Type="http://schemas.openxmlformats.org/officeDocument/2006/relationships/image" Target="media/image50.emf"/><Relationship Id="rId132" Type="http://schemas.openxmlformats.org/officeDocument/2006/relationships/package" Target="embeddings/Microsoft_Visio_Drawing60595959595959.vsdx"/><Relationship Id="rId153" Type="http://schemas.openxmlformats.org/officeDocument/2006/relationships/image" Target="media/image71.emf"/><Relationship Id="rId174" Type="http://schemas.openxmlformats.org/officeDocument/2006/relationships/package" Target="embeddings/Microsoft_Visio_Drawing81808080808080.vsdx"/><Relationship Id="rId179" Type="http://schemas.openxmlformats.org/officeDocument/2006/relationships/image" Target="media/image84.emf"/><Relationship Id="rId195" Type="http://schemas.openxmlformats.org/officeDocument/2006/relationships/image" Target="media/image92.emf"/><Relationship Id="rId209" Type="http://schemas.openxmlformats.org/officeDocument/2006/relationships/image" Target="media/image99.emf"/><Relationship Id="rId190" Type="http://schemas.openxmlformats.org/officeDocument/2006/relationships/package" Target="embeddings/Microsoft_Visio_Drawing89888888888888.vsdx"/><Relationship Id="rId204" Type="http://schemas.openxmlformats.org/officeDocument/2006/relationships/package" Target="embeddings/Microsoft_Visio_Drawing96959595959595.vsdx"/><Relationship Id="rId220" Type="http://schemas.openxmlformats.org/officeDocument/2006/relationships/package" Target="embeddings/Microsoft_Visio_Drawing104103103103103103103.vsdx"/><Relationship Id="rId225" Type="http://schemas.microsoft.com/office/2011/relationships/people" Target="people.xml"/><Relationship Id="rId15" Type="http://schemas.openxmlformats.org/officeDocument/2006/relationships/image" Target="media/image2.emf"/><Relationship Id="rId36" Type="http://schemas.openxmlformats.org/officeDocument/2006/relationships/package" Target="embeddings/Microsoft_Visio_Drawing13121212121212.vsdx"/><Relationship Id="rId57" Type="http://schemas.openxmlformats.org/officeDocument/2006/relationships/image" Target="media/image23.emf"/><Relationship Id="rId106" Type="http://schemas.openxmlformats.org/officeDocument/2006/relationships/package" Target="embeddings/Microsoft_Visio_Drawing47464646464646.vsdx"/><Relationship Id="rId127" Type="http://schemas.openxmlformats.org/officeDocument/2006/relationships/image" Target="media/image58.emf"/><Relationship Id="rId10" Type="http://schemas.openxmlformats.org/officeDocument/2006/relationships/hyperlink" Target="http://www.3gpp.org/Change-Requests" TargetMode="External"/><Relationship Id="rId31" Type="http://schemas.openxmlformats.org/officeDocument/2006/relationships/image" Target="media/image10.emf"/><Relationship Id="rId52" Type="http://schemas.openxmlformats.org/officeDocument/2006/relationships/package" Target="embeddings/Microsoft_Visio_Drawing21202020202020.vsdx"/><Relationship Id="rId73" Type="http://schemas.openxmlformats.org/officeDocument/2006/relationships/image" Target="media/image31.emf"/><Relationship Id="rId78" Type="http://schemas.openxmlformats.org/officeDocument/2006/relationships/package" Target="embeddings/Microsoft_Visio_Drawing34333333333333.vsdx"/><Relationship Id="rId94" Type="http://schemas.openxmlformats.org/officeDocument/2006/relationships/package" Target="embeddings/Microsoft_Visio_Drawing41404040404040.vsdx"/><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package" Target="embeddings/Microsoft_Visio_Drawing55545454545454.vsdx"/><Relationship Id="rId143" Type="http://schemas.openxmlformats.org/officeDocument/2006/relationships/image" Target="media/image66.emf"/><Relationship Id="rId148" Type="http://schemas.openxmlformats.org/officeDocument/2006/relationships/package" Target="embeddings/Microsoft_Visio_Drawing68676767676767.vsdx"/><Relationship Id="rId164" Type="http://schemas.openxmlformats.org/officeDocument/2006/relationships/package" Target="embeddings/Microsoft_Visio_Drawing76757575757575.vsdx"/><Relationship Id="rId169" Type="http://schemas.openxmlformats.org/officeDocument/2006/relationships/image" Target="media/image79.emf"/><Relationship Id="rId185" Type="http://schemas.openxmlformats.org/officeDocument/2006/relationships/image" Target="media/image87.emf"/><Relationship Id="rId4" Type="http://schemas.openxmlformats.org/officeDocument/2006/relationships/styles" Target="styles.xml"/><Relationship Id="rId9" Type="http://schemas.openxmlformats.org/officeDocument/2006/relationships/hyperlink" Target="http://www.3gpp.org/3G_Specs/CRs.htm" TargetMode="External"/><Relationship Id="rId180" Type="http://schemas.openxmlformats.org/officeDocument/2006/relationships/package" Target="embeddings/Microsoft_Visio_Drawing84838383838383.vsdx"/><Relationship Id="rId210" Type="http://schemas.openxmlformats.org/officeDocument/2006/relationships/package" Target="embeddings/Microsoft_Visio_Drawing99989898989898.vsdx"/><Relationship Id="rId215" Type="http://schemas.openxmlformats.org/officeDocument/2006/relationships/image" Target="media/image102.emf"/><Relationship Id="rId26" Type="http://schemas.openxmlformats.org/officeDocument/2006/relationships/package" Target="embeddings/Microsoft_Visio_Drawing8777777.vsdx"/><Relationship Id="rId47" Type="http://schemas.openxmlformats.org/officeDocument/2006/relationships/image" Target="media/image18.emf"/><Relationship Id="rId68" Type="http://schemas.openxmlformats.org/officeDocument/2006/relationships/package" Target="embeddings/Microsoft_Visio_Drawing29282828282828.vsdx"/><Relationship Id="rId89" Type="http://schemas.openxmlformats.org/officeDocument/2006/relationships/image" Target="media/image39.emf"/><Relationship Id="rId112" Type="http://schemas.openxmlformats.org/officeDocument/2006/relationships/package" Target="embeddings/Microsoft_Visio_Drawing50494949494949.vsdx"/><Relationship Id="rId133" Type="http://schemas.openxmlformats.org/officeDocument/2006/relationships/image" Target="media/image61.emf"/><Relationship Id="rId154" Type="http://schemas.openxmlformats.org/officeDocument/2006/relationships/package" Target="embeddings/Microsoft_Visio_Drawing71707070707070.vsdx"/><Relationship Id="rId175" Type="http://schemas.openxmlformats.org/officeDocument/2006/relationships/image" Target="media/image82.emf"/><Relationship Id="rId196" Type="http://schemas.openxmlformats.org/officeDocument/2006/relationships/package" Target="embeddings/Microsoft_Visio_Drawing92919191919191.vsdx"/><Relationship Id="rId200" Type="http://schemas.openxmlformats.org/officeDocument/2006/relationships/package" Target="embeddings/Microsoft_Visio_Drawing94939393939393.vsdx"/><Relationship Id="rId16" Type="http://schemas.openxmlformats.org/officeDocument/2006/relationships/package" Target="embeddings/Microsoft_Visio_Drawing3222222.vsdx"/><Relationship Id="rId221" Type="http://schemas.openxmlformats.org/officeDocument/2006/relationships/header" Target="header2.xml"/><Relationship Id="rId37" Type="http://schemas.openxmlformats.org/officeDocument/2006/relationships/image" Target="media/image13.emf"/><Relationship Id="rId58" Type="http://schemas.openxmlformats.org/officeDocument/2006/relationships/package" Target="embeddings/Microsoft_Visio_Drawing24232323232323.vsdx"/><Relationship Id="rId79" Type="http://schemas.openxmlformats.org/officeDocument/2006/relationships/image" Target="media/image34.emf"/><Relationship Id="rId102" Type="http://schemas.openxmlformats.org/officeDocument/2006/relationships/package" Target="embeddings/Microsoft_Visio_Drawing45444444444444.vsdx"/><Relationship Id="rId123" Type="http://schemas.openxmlformats.org/officeDocument/2006/relationships/image" Target="media/image56.emf"/><Relationship Id="rId144" Type="http://schemas.openxmlformats.org/officeDocument/2006/relationships/package" Target="embeddings/Microsoft_Visio_Drawing66656565656565.vsdx"/><Relationship Id="rId90" Type="http://schemas.openxmlformats.org/officeDocument/2006/relationships/package" Target="embeddings/Microsoft_Visio_Drawing39383838383838.vsdx"/><Relationship Id="rId165" Type="http://schemas.openxmlformats.org/officeDocument/2006/relationships/image" Target="media/image77.emf"/><Relationship Id="rId186" Type="http://schemas.openxmlformats.org/officeDocument/2006/relationships/package" Target="embeddings/Microsoft_Visio_Drawing87868686868686.vsdx"/><Relationship Id="rId211" Type="http://schemas.openxmlformats.org/officeDocument/2006/relationships/image" Target="media/image100.emf"/><Relationship Id="rId27" Type="http://schemas.openxmlformats.org/officeDocument/2006/relationships/image" Target="media/image8.emf"/><Relationship Id="rId48" Type="http://schemas.openxmlformats.org/officeDocument/2006/relationships/package" Target="embeddings/Microsoft_Visio_Drawing19181818181818.vsdx"/><Relationship Id="rId69" Type="http://schemas.openxmlformats.org/officeDocument/2006/relationships/image" Target="media/image29.emf"/><Relationship Id="rId113" Type="http://schemas.openxmlformats.org/officeDocument/2006/relationships/image" Target="media/image51.emf"/><Relationship Id="rId134" Type="http://schemas.openxmlformats.org/officeDocument/2006/relationships/package" Target="embeddings/Microsoft_Visio_Drawing61606060606060.vsdx"/><Relationship Id="rId80" Type="http://schemas.openxmlformats.org/officeDocument/2006/relationships/package" Target="embeddings/Microsoft_Visio_Drawing35343434343434.vsdx"/><Relationship Id="rId155" Type="http://schemas.openxmlformats.org/officeDocument/2006/relationships/image" Target="media/image72.emf"/><Relationship Id="rId176" Type="http://schemas.openxmlformats.org/officeDocument/2006/relationships/package" Target="embeddings/Microsoft_Visio_Drawing82818181818181.vsdx"/><Relationship Id="rId197" Type="http://schemas.openxmlformats.org/officeDocument/2006/relationships/image" Target="media/image93.emf"/><Relationship Id="rId201" Type="http://schemas.openxmlformats.org/officeDocument/2006/relationships/image" Target="media/image95.emf"/><Relationship Id="rId222" Type="http://schemas.openxmlformats.org/officeDocument/2006/relationships/header" Target="header3.xml"/><Relationship Id="rId17" Type="http://schemas.openxmlformats.org/officeDocument/2006/relationships/image" Target="media/image3.emf"/><Relationship Id="rId38" Type="http://schemas.openxmlformats.org/officeDocument/2006/relationships/package" Target="embeddings/Microsoft_Visio_Drawing14131313131313.vsdx"/><Relationship Id="rId59" Type="http://schemas.openxmlformats.org/officeDocument/2006/relationships/image" Target="media/image24.emf"/><Relationship Id="rId103" Type="http://schemas.openxmlformats.org/officeDocument/2006/relationships/image" Target="media/image46.emf"/><Relationship Id="rId124" Type="http://schemas.openxmlformats.org/officeDocument/2006/relationships/package" Target="embeddings/Microsoft_Visio_Drawing56555555555555.vsdx"/><Relationship Id="rId70" Type="http://schemas.openxmlformats.org/officeDocument/2006/relationships/package" Target="embeddings/Microsoft_Visio_Drawing30292929292929.vsdx"/><Relationship Id="rId91" Type="http://schemas.openxmlformats.org/officeDocument/2006/relationships/image" Target="media/image40.emf"/><Relationship Id="rId145" Type="http://schemas.openxmlformats.org/officeDocument/2006/relationships/image" Target="media/image67.emf"/><Relationship Id="rId166" Type="http://schemas.openxmlformats.org/officeDocument/2006/relationships/package" Target="embeddings/Microsoft_Visio_Drawing77767676767676.vsdx"/><Relationship Id="rId187" Type="http://schemas.openxmlformats.org/officeDocument/2006/relationships/image" Target="media/image88.emf"/><Relationship Id="rId1" Type="http://schemas.microsoft.com/office/2006/relationships/keyMapCustomizations" Target="customizations.xml"/><Relationship Id="rId212" Type="http://schemas.openxmlformats.org/officeDocument/2006/relationships/package" Target="embeddings/Microsoft_Visio_Drawing100999999999999.vsdx"/><Relationship Id="rId28" Type="http://schemas.openxmlformats.org/officeDocument/2006/relationships/package" Target="embeddings/Microsoft_Visio_Drawing9888888.vsdx"/><Relationship Id="rId49" Type="http://schemas.openxmlformats.org/officeDocument/2006/relationships/image" Target="media/image19.emf"/><Relationship Id="rId114" Type="http://schemas.openxmlformats.org/officeDocument/2006/relationships/package" Target="embeddings/Microsoft_Visio_Drawing51505050505050.vsdx"/><Relationship Id="rId60" Type="http://schemas.openxmlformats.org/officeDocument/2006/relationships/package" Target="embeddings/Microsoft_Visio_Drawing25242424242424.vsdx"/><Relationship Id="rId81" Type="http://schemas.openxmlformats.org/officeDocument/2006/relationships/image" Target="media/image35.emf"/><Relationship Id="rId135" Type="http://schemas.openxmlformats.org/officeDocument/2006/relationships/image" Target="media/image62.emf"/><Relationship Id="rId156" Type="http://schemas.openxmlformats.org/officeDocument/2006/relationships/package" Target="embeddings/Microsoft_Visio_Drawing72717171717171.vsdx"/><Relationship Id="rId177" Type="http://schemas.openxmlformats.org/officeDocument/2006/relationships/image" Target="media/image83.emf"/><Relationship Id="rId198" Type="http://schemas.openxmlformats.org/officeDocument/2006/relationships/package" Target="embeddings/Microsoft_Visio_Drawing93929292929292.vsdx"/><Relationship Id="rId202" Type="http://schemas.openxmlformats.org/officeDocument/2006/relationships/package" Target="embeddings/Microsoft_Visio_Drawing95949494949494.vsdx"/><Relationship Id="rId223" Type="http://schemas.openxmlformats.org/officeDocument/2006/relationships/header" Target="header4.xml"/><Relationship Id="rId18" Type="http://schemas.openxmlformats.org/officeDocument/2006/relationships/package" Target="embeddings/Microsoft_Visio_Drawing4333333.vsdx"/><Relationship Id="rId39" Type="http://schemas.openxmlformats.org/officeDocument/2006/relationships/image" Target="media/image14.emf"/><Relationship Id="rId50" Type="http://schemas.openxmlformats.org/officeDocument/2006/relationships/package" Target="embeddings/Microsoft_Visio_Drawing20191919191919.vsdx"/><Relationship Id="rId104" Type="http://schemas.openxmlformats.org/officeDocument/2006/relationships/package" Target="embeddings/Microsoft_Visio_Drawing46454545454545.vsdx"/><Relationship Id="rId125" Type="http://schemas.openxmlformats.org/officeDocument/2006/relationships/image" Target="media/image57.emf"/><Relationship Id="rId146" Type="http://schemas.openxmlformats.org/officeDocument/2006/relationships/package" Target="embeddings/Microsoft_Visio_Drawing67666666666666.vsdx"/><Relationship Id="rId167" Type="http://schemas.openxmlformats.org/officeDocument/2006/relationships/image" Target="media/image78.emf"/><Relationship Id="rId188" Type="http://schemas.openxmlformats.org/officeDocument/2006/relationships/package" Target="embeddings/Microsoft_Visio_Drawing88878787878787.vsdx"/><Relationship Id="rId71" Type="http://schemas.openxmlformats.org/officeDocument/2006/relationships/image" Target="media/image30.emf"/><Relationship Id="rId92" Type="http://schemas.openxmlformats.org/officeDocument/2006/relationships/package" Target="embeddings/Microsoft_Visio_Drawing40393939393939.vsdx"/><Relationship Id="rId213" Type="http://schemas.openxmlformats.org/officeDocument/2006/relationships/image" Target="media/image101.emf"/><Relationship Id="rId2" Type="http://schemas.openxmlformats.org/officeDocument/2006/relationships/customXml" Target="../customXml/item1.xml"/><Relationship Id="rId29" Type="http://schemas.openxmlformats.org/officeDocument/2006/relationships/image" Target="media/image9.emf"/><Relationship Id="rId40" Type="http://schemas.openxmlformats.org/officeDocument/2006/relationships/package" Target="embeddings/Microsoft_Visio_Drawing15141414141414.vsdx"/><Relationship Id="rId115" Type="http://schemas.openxmlformats.org/officeDocument/2006/relationships/image" Target="media/image52.emf"/><Relationship Id="rId136" Type="http://schemas.openxmlformats.org/officeDocument/2006/relationships/package" Target="embeddings/Microsoft_Visio_Drawing62616161616161.vsdx"/><Relationship Id="rId157" Type="http://schemas.openxmlformats.org/officeDocument/2006/relationships/image" Target="media/image73.emf"/><Relationship Id="rId178" Type="http://schemas.openxmlformats.org/officeDocument/2006/relationships/package" Target="embeddings/Microsoft_Visio_Drawing83828282828282.vsdx"/><Relationship Id="rId61" Type="http://schemas.openxmlformats.org/officeDocument/2006/relationships/image" Target="media/image25.emf"/><Relationship Id="rId82" Type="http://schemas.openxmlformats.org/officeDocument/2006/relationships/package" Target="embeddings/Microsoft_Visio_Drawing36353535353535.vsdx"/><Relationship Id="rId199" Type="http://schemas.openxmlformats.org/officeDocument/2006/relationships/image" Target="media/image94.emf"/><Relationship Id="rId203" Type="http://schemas.openxmlformats.org/officeDocument/2006/relationships/image" Target="media/image96.emf"/><Relationship Id="rId19" Type="http://schemas.openxmlformats.org/officeDocument/2006/relationships/image" Target="media/image4.emf"/><Relationship Id="rId224" Type="http://schemas.openxmlformats.org/officeDocument/2006/relationships/fontTable" Target="fontTable.xml"/><Relationship Id="rId30" Type="http://schemas.openxmlformats.org/officeDocument/2006/relationships/package" Target="embeddings/Microsoft_Visio_Drawing10999999.vsdx"/><Relationship Id="rId105" Type="http://schemas.openxmlformats.org/officeDocument/2006/relationships/image" Target="media/image47.emf"/><Relationship Id="rId126" Type="http://schemas.openxmlformats.org/officeDocument/2006/relationships/package" Target="embeddings/Microsoft_Visio_Drawing57565656565656.vsdx"/><Relationship Id="rId147" Type="http://schemas.openxmlformats.org/officeDocument/2006/relationships/image" Target="media/image68.emf"/><Relationship Id="rId168" Type="http://schemas.openxmlformats.org/officeDocument/2006/relationships/package" Target="embeddings/Microsoft_Visio_Drawing78777777777777.vsdx"/><Relationship Id="rId51" Type="http://schemas.openxmlformats.org/officeDocument/2006/relationships/image" Target="media/image20.emf"/><Relationship Id="rId72" Type="http://schemas.openxmlformats.org/officeDocument/2006/relationships/package" Target="embeddings/Microsoft_Visio_Drawing31303030303030.vsdx"/><Relationship Id="rId93" Type="http://schemas.openxmlformats.org/officeDocument/2006/relationships/image" Target="media/image41.emf"/><Relationship Id="rId189" Type="http://schemas.openxmlformats.org/officeDocument/2006/relationships/image" Target="media/image8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591D76-3E81-4F11-A1DF-E70C1A5F30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562</TotalTime>
  <Pages>244</Pages>
  <Words>98355</Words>
  <Characters>560625</Characters>
  <Application>Microsoft Office Word</Application>
  <DocSecurity>0</DocSecurity>
  <Lines>4671</Lines>
  <Paragraphs>1315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657665</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Huawei-Yulong</cp:lastModifiedBy>
  <cp:revision>379</cp:revision>
  <cp:lastPrinted>1899-12-31T23:00:00Z</cp:lastPrinted>
  <dcterms:created xsi:type="dcterms:W3CDTF">2022-11-24T03:38:00Z</dcterms:created>
  <dcterms:modified xsi:type="dcterms:W3CDTF">2023-05-12T08:00:00Z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(3)uHVFBERd84qlCYnDmWkJgmVYfDZvQu4VzHXNRrmYqhaqmwquLyIB3fPwWTXNWUPX6pbQOzDJ
pTYOBNaUBhBkDq9vjaStuBs3SBKqScznNZAO7TZAQUAaVTX4SrGcsOjSUzehBvrYEJcNrpZ0
MAghicw2UuSSmcgwX8UYg/IL4zooRHeZr8z71QlSJuHPedl9855gH5Xiv7ywZ+hEvWI3x7SJ
7ruIn80iDwALAUvpqH</vt:lpwstr>
  </property>
  <property fmtid="{D5CDD505-2E9C-101B-9397-08002B2CF9AE}" pid="22" name="_2015_ms_pID_7253431">
    <vt:lpwstr>AKj11sY+C4knfBgDkx/p59Uhn4rLnqHslMjA/xWD5huQX0f5RkZDod
oYIunq3QjjhzaQ0HLzfrkQ+noVTPa1N9B7H0efXPaPq1Y704Z5qZXnu6Ub4nLBbgKlXVoLEB
GZ67aY8hmrQEuUtBzCDcxWORj9elzNmU2jSiL5nVj6qWXQorYJpvQeVSp2JZma0dPUDJ2CWm
rx+4KQaPVe5omU1iseZpAq3GFTgZC3UtBR2K</vt:lpwstr>
  </property>
  <property fmtid="{D5CDD505-2E9C-101B-9397-08002B2CF9AE}" pid="23" name="_2015_ms_pID_7253432">
    <vt:lpwstr>ig==</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1683865143</vt:lpwstr>
  </property>
</Properties>
</file>